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295D7C" w14:textId="5F5319C4" w:rsidR="00595654" w:rsidRPr="00445E8A" w:rsidRDefault="00595654" w:rsidP="00595654">
      <w:pPr>
        <w:pStyle w:val="CRCoverPage"/>
        <w:rPr>
          <w:b/>
          <w:noProof/>
          <w:sz w:val="24"/>
        </w:rPr>
      </w:pPr>
      <w:r w:rsidRPr="00445E8A">
        <w:rPr>
          <w:b/>
          <w:noProof/>
          <w:sz w:val="24"/>
        </w:rPr>
        <w:t>3GPP TSG-RAN WG4 Meeting # 105</w:t>
      </w:r>
      <w:r w:rsidRPr="00445E8A">
        <w:rPr>
          <w:b/>
          <w:noProof/>
          <w:sz w:val="24"/>
        </w:rPr>
        <w:tab/>
      </w:r>
      <w:r w:rsidRPr="00445E8A">
        <w:rPr>
          <w:b/>
          <w:noProof/>
          <w:sz w:val="24"/>
        </w:rPr>
        <w:tab/>
      </w:r>
      <w:r w:rsidRPr="00445E8A">
        <w:rPr>
          <w:b/>
          <w:noProof/>
          <w:sz w:val="24"/>
        </w:rPr>
        <w:tab/>
      </w:r>
      <w:r w:rsidRPr="00445E8A">
        <w:rPr>
          <w:b/>
          <w:noProof/>
          <w:sz w:val="24"/>
        </w:rPr>
        <w:tab/>
      </w:r>
      <w:r w:rsidRPr="00445E8A">
        <w:rPr>
          <w:b/>
          <w:noProof/>
          <w:sz w:val="24"/>
        </w:rPr>
        <w:tab/>
      </w:r>
      <w:r w:rsidRPr="00445E8A">
        <w:rPr>
          <w:b/>
          <w:noProof/>
          <w:sz w:val="24"/>
        </w:rPr>
        <w:tab/>
      </w:r>
      <w:r w:rsidRPr="00445E8A">
        <w:rPr>
          <w:b/>
          <w:noProof/>
          <w:sz w:val="24"/>
        </w:rPr>
        <w:tab/>
      </w:r>
      <w:r w:rsidRPr="00445E8A">
        <w:rPr>
          <w:b/>
          <w:noProof/>
          <w:sz w:val="24"/>
        </w:rPr>
        <w:tab/>
      </w:r>
      <w:r w:rsidRPr="00445E8A">
        <w:rPr>
          <w:b/>
          <w:noProof/>
          <w:sz w:val="24"/>
        </w:rPr>
        <w:tab/>
      </w:r>
      <w:r w:rsidRPr="00445E8A">
        <w:rPr>
          <w:b/>
          <w:noProof/>
          <w:sz w:val="24"/>
        </w:rPr>
        <w:tab/>
      </w:r>
      <w:r w:rsidRPr="00445E8A">
        <w:rPr>
          <w:b/>
          <w:noProof/>
          <w:sz w:val="24"/>
        </w:rPr>
        <w:tab/>
      </w:r>
      <w:r w:rsidRPr="00445E8A">
        <w:rPr>
          <w:b/>
          <w:noProof/>
          <w:sz w:val="24"/>
        </w:rPr>
        <w:tab/>
      </w:r>
      <w:r w:rsidRPr="00445E8A">
        <w:rPr>
          <w:b/>
          <w:noProof/>
          <w:sz w:val="24"/>
        </w:rPr>
        <w:tab/>
      </w:r>
      <w:r w:rsidRPr="00445E8A">
        <w:rPr>
          <w:b/>
          <w:noProof/>
          <w:sz w:val="24"/>
        </w:rPr>
        <w:tab/>
      </w:r>
      <w:r w:rsidRPr="00445E8A">
        <w:rPr>
          <w:b/>
          <w:noProof/>
          <w:sz w:val="24"/>
        </w:rPr>
        <w:tab/>
      </w:r>
      <w:r w:rsidR="00D3430C" w:rsidRPr="00445E8A">
        <w:rPr>
          <w:b/>
          <w:noProof/>
          <w:sz w:val="24"/>
        </w:rPr>
        <w:t>R4-2220412</w:t>
      </w:r>
    </w:p>
    <w:p w14:paraId="0A9ADCC3" w14:textId="1AF41A38" w:rsidR="000B13C1" w:rsidRPr="00445E8A" w:rsidRDefault="00595654" w:rsidP="00595654">
      <w:pPr>
        <w:pStyle w:val="CRCoverPage"/>
        <w:rPr>
          <w:b/>
          <w:noProof/>
          <w:sz w:val="24"/>
        </w:rPr>
      </w:pPr>
      <w:r w:rsidRPr="00445E8A">
        <w:rPr>
          <w:b/>
          <w:noProof/>
          <w:sz w:val="24"/>
        </w:rPr>
        <w:t>Toulouse, France, November 14 – November 18,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45E8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445E8A" w:rsidRDefault="00305409" w:rsidP="00E34898">
            <w:pPr>
              <w:pStyle w:val="CRCoverPage"/>
              <w:spacing w:after="0"/>
              <w:jc w:val="right"/>
              <w:rPr>
                <w:i/>
                <w:noProof/>
              </w:rPr>
            </w:pPr>
            <w:r w:rsidRPr="00445E8A">
              <w:rPr>
                <w:i/>
                <w:noProof/>
                <w:sz w:val="14"/>
              </w:rPr>
              <w:t>CR-Form-v</w:t>
            </w:r>
            <w:r w:rsidR="008863B9" w:rsidRPr="00445E8A">
              <w:rPr>
                <w:i/>
                <w:noProof/>
                <w:sz w:val="14"/>
              </w:rPr>
              <w:t>12.</w:t>
            </w:r>
            <w:r w:rsidR="008D3CCC" w:rsidRPr="00445E8A">
              <w:rPr>
                <w:i/>
                <w:noProof/>
                <w:sz w:val="14"/>
              </w:rPr>
              <w:t>2</w:t>
            </w:r>
          </w:p>
        </w:tc>
      </w:tr>
      <w:tr w:rsidR="001E41F3" w:rsidRPr="00445E8A" w14:paraId="3FBB62B8" w14:textId="77777777" w:rsidTr="00547111">
        <w:tc>
          <w:tcPr>
            <w:tcW w:w="9641" w:type="dxa"/>
            <w:gridSpan w:val="9"/>
            <w:tcBorders>
              <w:left w:val="single" w:sz="4" w:space="0" w:color="auto"/>
              <w:right w:val="single" w:sz="4" w:space="0" w:color="auto"/>
            </w:tcBorders>
          </w:tcPr>
          <w:p w14:paraId="79AB67D6" w14:textId="77777777" w:rsidR="001E41F3" w:rsidRPr="00445E8A" w:rsidRDefault="001E41F3">
            <w:pPr>
              <w:pStyle w:val="CRCoverPage"/>
              <w:spacing w:after="0"/>
              <w:jc w:val="center"/>
              <w:rPr>
                <w:noProof/>
              </w:rPr>
            </w:pPr>
            <w:r w:rsidRPr="00445E8A">
              <w:rPr>
                <w:b/>
                <w:noProof/>
                <w:sz w:val="32"/>
              </w:rPr>
              <w:t>CHANGE REQUEST</w:t>
            </w:r>
          </w:p>
        </w:tc>
      </w:tr>
      <w:tr w:rsidR="001E41F3" w:rsidRPr="00445E8A" w14:paraId="79946B04" w14:textId="77777777" w:rsidTr="00547111">
        <w:tc>
          <w:tcPr>
            <w:tcW w:w="9641" w:type="dxa"/>
            <w:gridSpan w:val="9"/>
            <w:tcBorders>
              <w:left w:val="single" w:sz="4" w:space="0" w:color="auto"/>
              <w:right w:val="single" w:sz="4" w:space="0" w:color="auto"/>
            </w:tcBorders>
          </w:tcPr>
          <w:p w14:paraId="12C70EEE" w14:textId="77777777" w:rsidR="001E41F3" w:rsidRPr="00445E8A" w:rsidRDefault="001E41F3">
            <w:pPr>
              <w:pStyle w:val="CRCoverPage"/>
              <w:spacing w:after="0"/>
              <w:rPr>
                <w:noProof/>
                <w:sz w:val="8"/>
                <w:szCs w:val="8"/>
              </w:rPr>
            </w:pPr>
          </w:p>
        </w:tc>
      </w:tr>
      <w:tr w:rsidR="001E41F3" w:rsidRPr="00445E8A" w14:paraId="3999489E" w14:textId="77777777" w:rsidTr="00547111">
        <w:tc>
          <w:tcPr>
            <w:tcW w:w="142" w:type="dxa"/>
            <w:tcBorders>
              <w:left w:val="single" w:sz="4" w:space="0" w:color="auto"/>
            </w:tcBorders>
          </w:tcPr>
          <w:p w14:paraId="4DDA7F40" w14:textId="77777777" w:rsidR="001E41F3" w:rsidRPr="00445E8A" w:rsidRDefault="001E41F3">
            <w:pPr>
              <w:pStyle w:val="CRCoverPage"/>
              <w:spacing w:after="0"/>
              <w:jc w:val="right"/>
              <w:rPr>
                <w:noProof/>
              </w:rPr>
            </w:pPr>
          </w:p>
        </w:tc>
        <w:tc>
          <w:tcPr>
            <w:tcW w:w="1559" w:type="dxa"/>
            <w:shd w:val="pct30" w:color="FFFF00" w:fill="auto"/>
          </w:tcPr>
          <w:p w14:paraId="52508B66" w14:textId="1E416466" w:rsidR="001E41F3" w:rsidRPr="00445E8A" w:rsidRDefault="009C5F11" w:rsidP="00E13F3D">
            <w:pPr>
              <w:pStyle w:val="CRCoverPage"/>
              <w:spacing w:after="0"/>
              <w:jc w:val="right"/>
              <w:rPr>
                <w:b/>
                <w:noProof/>
                <w:sz w:val="28"/>
              </w:rPr>
            </w:pPr>
            <w:fldSimple w:instr=" DOCPROPERTY  Spec#  \* MERGEFORMAT ">
              <w:r w:rsidR="00613F22" w:rsidRPr="00445E8A">
                <w:rPr>
                  <w:b/>
                  <w:noProof/>
                  <w:sz w:val="28"/>
                </w:rPr>
                <w:t>3</w:t>
              </w:r>
              <w:r w:rsidR="00BF7498" w:rsidRPr="00445E8A">
                <w:rPr>
                  <w:b/>
                  <w:noProof/>
                  <w:sz w:val="28"/>
                </w:rPr>
                <w:t>6</w:t>
              </w:r>
              <w:r w:rsidR="00613F22" w:rsidRPr="00445E8A">
                <w:rPr>
                  <w:b/>
                  <w:noProof/>
                  <w:sz w:val="28"/>
                </w:rPr>
                <w:t>.133</w:t>
              </w:r>
            </w:fldSimple>
          </w:p>
        </w:tc>
        <w:tc>
          <w:tcPr>
            <w:tcW w:w="709" w:type="dxa"/>
          </w:tcPr>
          <w:p w14:paraId="77009707" w14:textId="77777777" w:rsidR="001E41F3" w:rsidRPr="00445E8A" w:rsidRDefault="001E41F3">
            <w:pPr>
              <w:pStyle w:val="CRCoverPage"/>
              <w:spacing w:after="0"/>
              <w:jc w:val="center"/>
              <w:rPr>
                <w:noProof/>
              </w:rPr>
            </w:pPr>
            <w:r w:rsidRPr="00445E8A">
              <w:rPr>
                <w:b/>
                <w:noProof/>
                <w:sz w:val="28"/>
              </w:rPr>
              <w:t>CR</w:t>
            </w:r>
          </w:p>
        </w:tc>
        <w:tc>
          <w:tcPr>
            <w:tcW w:w="1276" w:type="dxa"/>
            <w:shd w:val="pct30" w:color="FFFF00" w:fill="auto"/>
          </w:tcPr>
          <w:p w14:paraId="6CAED29D" w14:textId="569315FB" w:rsidR="001E41F3" w:rsidRPr="00445E8A" w:rsidRDefault="00E81E64" w:rsidP="00803DF8">
            <w:pPr>
              <w:pStyle w:val="CRCoverPage"/>
              <w:spacing w:after="0"/>
              <w:jc w:val="center"/>
              <w:rPr>
                <w:rFonts w:eastAsia="新細明體"/>
                <w:noProof/>
                <w:lang w:eastAsia="zh-TW"/>
              </w:rPr>
            </w:pPr>
            <w:r w:rsidRPr="00445E8A">
              <w:rPr>
                <w:rFonts w:eastAsia="新細明體"/>
                <w:noProof/>
                <w:lang w:eastAsia="zh-TW"/>
              </w:rPr>
              <w:t>7183</w:t>
            </w:r>
          </w:p>
        </w:tc>
        <w:tc>
          <w:tcPr>
            <w:tcW w:w="709" w:type="dxa"/>
          </w:tcPr>
          <w:p w14:paraId="09D2C09B" w14:textId="77777777" w:rsidR="001E41F3" w:rsidRPr="00445E8A" w:rsidRDefault="001E41F3" w:rsidP="0051580D">
            <w:pPr>
              <w:pStyle w:val="CRCoverPage"/>
              <w:tabs>
                <w:tab w:val="right" w:pos="625"/>
              </w:tabs>
              <w:spacing w:after="0"/>
              <w:jc w:val="center"/>
              <w:rPr>
                <w:noProof/>
              </w:rPr>
            </w:pPr>
            <w:r w:rsidRPr="00445E8A">
              <w:rPr>
                <w:b/>
                <w:bCs/>
                <w:noProof/>
                <w:sz w:val="28"/>
              </w:rPr>
              <w:t>rev</w:t>
            </w:r>
          </w:p>
        </w:tc>
        <w:tc>
          <w:tcPr>
            <w:tcW w:w="992" w:type="dxa"/>
            <w:shd w:val="pct30" w:color="FFFF00" w:fill="auto"/>
          </w:tcPr>
          <w:p w14:paraId="7533BF9D" w14:textId="17E7142F" w:rsidR="001E41F3" w:rsidRPr="00445E8A" w:rsidRDefault="00E81E64" w:rsidP="00E13F3D">
            <w:pPr>
              <w:pStyle w:val="CRCoverPage"/>
              <w:spacing w:after="0"/>
              <w:jc w:val="center"/>
              <w:rPr>
                <w:b/>
                <w:noProof/>
              </w:rPr>
            </w:pPr>
            <w:r w:rsidRPr="00445E8A">
              <w:rPr>
                <w:b/>
                <w:noProof/>
              </w:rPr>
              <w:t>-</w:t>
            </w:r>
          </w:p>
        </w:tc>
        <w:tc>
          <w:tcPr>
            <w:tcW w:w="2410" w:type="dxa"/>
          </w:tcPr>
          <w:p w14:paraId="5D4AEAE9" w14:textId="77777777" w:rsidR="001E41F3" w:rsidRPr="00445E8A" w:rsidRDefault="001E41F3" w:rsidP="0051580D">
            <w:pPr>
              <w:pStyle w:val="CRCoverPage"/>
              <w:tabs>
                <w:tab w:val="right" w:pos="1825"/>
              </w:tabs>
              <w:spacing w:after="0"/>
              <w:jc w:val="center"/>
              <w:rPr>
                <w:noProof/>
              </w:rPr>
            </w:pPr>
            <w:r w:rsidRPr="00445E8A">
              <w:rPr>
                <w:b/>
                <w:noProof/>
                <w:sz w:val="28"/>
                <w:szCs w:val="28"/>
              </w:rPr>
              <w:t>Current version:</w:t>
            </w:r>
          </w:p>
        </w:tc>
        <w:tc>
          <w:tcPr>
            <w:tcW w:w="1701" w:type="dxa"/>
            <w:shd w:val="pct30" w:color="FFFF00" w:fill="auto"/>
          </w:tcPr>
          <w:p w14:paraId="1E22D6AC" w14:textId="7C2DEA0C" w:rsidR="001E41F3" w:rsidRPr="00445E8A" w:rsidRDefault="00C300C2">
            <w:pPr>
              <w:pStyle w:val="CRCoverPage"/>
              <w:spacing w:after="0"/>
              <w:jc w:val="center"/>
              <w:rPr>
                <w:noProof/>
                <w:sz w:val="28"/>
              </w:rPr>
            </w:pPr>
            <w:r w:rsidRPr="00445E8A">
              <w:fldChar w:fldCharType="begin"/>
            </w:r>
            <w:r w:rsidRPr="00445E8A">
              <w:instrText xml:space="preserve"> DOCPROPERTY  Version  \* MERGEFORMAT </w:instrText>
            </w:r>
            <w:r w:rsidRPr="00445E8A">
              <w:fldChar w:fldCharType="separate"/>
            </w:r>
            <w:r w:rsidR="00042FC5" w:rsidRPr="00445E8A">
              <w:rPr>
                <w:b/>
                <w:noProof/>
                <w:sz w:val="28"/>
              </w:rPr>
              <w:t>1</w:t>
            </w:r>
            <w:r w:rsidR="00042FC5" w:rsidRPr="00445E8A">
              <w:rPr>
                <w:rFonts w:hint="eastAsia"/>
                <w:b/>
                <w:noProof/>
                <w:sz w:val="28"/>
              </w:rPr>
              <w:t>7</w:t>
            </w:r>
            <w:r w:rsidR="00042FC5" w:rsidRPr="00445E8A">
              <w:rPr>
                <w:b/>
                <w:noProof/>
                <w:sz w:val="28"/>
              </w:rPr>
              <w:t>.</w:t>
            </w:r>
            <w:r w:rsidR="00042FC5" w:rsidRPr="00445E8A">
              <w:rPr>
                <w:rFonts w:hint="eastAsia"/>
                <w:b/>
                <w:noProof/>
                <w:sz w:val="28"/>
              </w:rPr>
              <w:t>7</w:t>
            </w:r>
            <w:r w:rsidR="00042FC5" w:rsidRPr="00445E8A">
              <w:rPr>
                <w:b/>
                <w:noProof/>
                <w:sz w:val="28"/>
              </w:rPr>
              <w:t>.0</w:t>
            </w:r>
            <w:r w:rsidRPr="00445E8A">
              <w:rPr>
                <w:b/>
                <w:noProof/>
                <w:sz w:val="28"/>
              </w:rPr>
              <w:fldChar w:fldCharType="end"/>
            </w:r>
          </w:p>
        </w:tc>
        <w:tc>
          <w:tcPr>
            <w:tcW w:w="143" w:type="dxa"/>
            <w:tcBorders>
              <w:right w:val="single" w:sz="4" w:space="0" w:color="auto"/>
            </w:tcBorders>
          </w:tcPr>
          <w:p w14:paraId="399238C9" w14:textId="77777777" w:rsidR="001E41F3" w:rsidRPr="00445E8A" w:rsidRDefault="001E41F3">
            <w:pPr>
              <w:pStyle w:val="CRCoverPage"/>
              <w:spacing w:after="0"/>
              <w:rPr>
                <w:noProof/>
              </w:rPr>
            </w:pPr>
          </w:p>
        </w:tc>
      </w:tr>
      <w:tr w:rsidR="001E41F3" w:rsidRPr="00445E8A" w14:paraId="7DC9F5A2" w14:textId="77777777" w:rsidTr="00547111">
        <w:tc>
          <w:tcPr>
            <w:tcW w:w="9641" w:type="dxa"/>
            <w:gridSpan w:val="9"/>
            <w:tcBorders>
              <w:left w:val="single" w:sz="4" w:space="0" w:color="auto"/>
              <w:right w:val="single" w:sz="4" w:space="0" w:color="auto"/>
            </w:tcBorders>
          </w:tcPr>
          <w:p w14:paraId="4883A7D2" w14:textId="77777777" w:rsidR="001E41F3" w:rsidRPr="00445E8A" w:rsidRDefault="001E41F3">
            <w:pPr>
              <w:pStyle w:val="CRCoverPage"/>
              <w:spacing w:after="0"/>
              <w:rPr>
                <w:noProof/>
              </w:rPr>
            </w:pPr>
          </w:p>
        </w:tc>
      </w:tr>
      <w:tr w:rsidR="001E41F3" w:rsidRPr="00445E8A" w14:paraId="266B4BDF" w14:textId="77777777" w:rsidTr="00547111">
        <w:tc>
          <w:tcPr>
            <w:tcW w:w="9641" w:type="dxa"/>
            <w:gridSpan w:val="9"/>
            <w:tcBorders>
              <w:top w:val="single" w:sz="4" w:space="0" w:color="auto"/>
            </w:tcBorders>
          </w:tcPr>
          <w:p w14:paraId="47E13998" w14:textId="73A32569" w:rsidR="001E41F3" w:rsidRPr="00445E8A" w:rsidRDefault="001E41F3">
            <w:pPr>
              <w:pStyle w:val="CRCoverPage"/>
              <w:spacing w:after="0"/>
              <w:jc w:val="center"/>
              <w:rPr>
                <w:rFonts w:cs="Arial"/>
                <w:i/>
                <w:noProof/>
              </w:rPr>
            </w:pPr>
            <w:r w:rsidRPr="00445E8A">
              <w:rPr>
                <w:rFonts w:cs="Arial"/>
                <w:i/>
                <w:noProof/>
              </w:rPr>
              <w:t xml:space="preserve">For </w:t>
            </w:r>
            <w:hyperlink r:id="rId9" w:anchor="_blank" w:history="1">
              <w:r w:rsidRPr="00445E8A">
                <w:rPr>
                  <w:rStyle w:val="Hyperlink"/>
                  <w:rFonts w:cs="Arial"/>
                  <w:b/>
                  <w:i/>
                  <w:noProof/>
                  <w:color w:val="FF0000"/>
                </w:rPr>
                <w:t>HE</w:t>
              </w:r>
              <w:bookmarkStart w:id="0" w:name="_Hlt497126619"/>
              <w:r w:rsidRPr="00445E8A">
                <w:rPr>
                  <w:rStyle w:val="Hyperlink"/>
                  <w:rFonts w:cs="Arial"/>
                  <w:b/>
                  <w:i/>
                  <w:noProof/>
                  <w:color w:val="FF0000"/>
                </w:rPr>
                <w:t>L</w:t>
              </w:r>
              <w:bookmarkEnd w:id="0"/>
              <w:r w:rsidRPr="00445E8A">
                <w:rPr>
                  <w:rStyle w:val="Hyperlink"/>
                  <w:rFonts w:cs="Arial"/>
                  <w:b/>
                  <w:i/>
                  <w:noProof/>
                  <w:color w:val="FF0000"/>
                </w:rPr>
                <w:t>P</w:t>
              </w:r>
            </w:hyperlink>
            <w:r w:rsidRPr="00445E8A">
              <w:rPr>
                <w:rFonts w:cs="Arial"/>
                <w:b/>
                <w:i/>
                <w:noProof/>
                <w:color w:val="FF0000"/>
              </w:rPr>
              <w:t xml:space="preserve"> </w:t>
            </w:r>
            <w:r w:rsidRPr="00445E8A">
              <w:rPr>
                <w:rFonts w:cs="Arial"/>
                <w:i/>
                <w:noProof/>
              </w:rPr>
              <w:t>on using this form</w:t>
            </w:r>
            <w:r w:rsidR="0051580D" w:rsidRPr="00445E8A">
              <w:rPr>
                <w:rFonts w:cs="Arial"/>
                <w:i/>
                <w:noProof/>
              </w:rPr>
              <w:t>: c</w:t>
            </w:r>
            <w:r w:rsidR="00F25D98" w:rsidRPr="00445E8A">
              <w:rPr>
                <w:rFonts w:cs="Arial"/>
                <w:i/>
                <w:noProof/>
              </w:rPr>
              <w:t xml:space="preserve">omprehensive instructions can be found at </w:t>
            </w:r>
            <w:r w:rsidR="001B7A65" w:rsidRPr="00445E8A">
              <w:rPr>
                <w:rFonts w:cs="Arial"/>
                <w:i/>
                <w:noProof/>
              </w:rPr>
              <w:br/>
            </w:r>
            <w:hyperlink r:id="rId10" w:history="1">
              <w:r w:rsidR="00DE34CF" w:rsidRPr="00445E8A">
                <w:rPr>
                  <w:rStyle w:val="Hyperlink"/>
                  <w:rFonts w:cs="Arial"/>
                  <w:i/>
                  <w:noProof/>
                </w:rPr>
                <w:t>http://www.3gpp.org/Change-Requests</w:t>
              </w:r>
            </w:hyperlink>
            <w:r w:rsidR="00F25D98" w:rsidRPr="00445E8A">
              <w:rPr>
                <w:rFonts w:cs="Arial"/>
                <w:i/>
                <w:noProof/>
              </w:rPr>
              <w:t>.</w:t>
            </w:r>
          </w:p>
        </w:tc>
      </w:tr>
      <w:tr w:rsidR="001E41F3" w:rsidRPr="00445E8A" w14:paraId="296CF086" w14:textId="77777777" w:rsidTr="00547111">
        <w:tc>
          <w:tcPr>
            <w:tcW w:w="9641" w:type="dxa"/>
            <w:gridSpan w:val="9"/>
          </w:tcPr>
          <w:p w14:paraId="7D4A60B5" w14:textId="77777777" w:rsidR="001E41F3" w:rsidRPr="00445E8A" w:rsidRDefault="001E41F3">
            <w:pPr>
              <w:pStyle w:val="CRCoverPage"/>
              <w:spacing w:after="0"/>
              <w:rPr>
                <w:noProof/>
                <w:sz w:val="8"/>
                <w:szCs w:val="8"/>
              </w:rPr>
            </w:pPr>
          </w:p>
        </w:tc>
      </w:tr>
    </w:tbl>
    <w:p w14:paraId="53540664" w14:textId="77777777" w:rsidR="001E41F3" w:rsidRPr="00445E8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45E8A" w14:paraId="0EE45D52" w14:textId="77777777" w:rsidTr="00A7671C">
        <w:tc>
          <w:tcPr>
            <w:tcW w:w="2835" w:type="dxa"/>
          </w:tcPr>
          <w:p w14:paraId="59860FA1" w14:textId="77777777" w:rsidR="00F25D98" w:rsidRPr="00445E8A" w:rsidRDefault="00F25D98" w:rsidP="001E41F3">
            <w:pPr>
              <w:pStyle w:val="CRCoverPage"/>
              <w:tabs>
                <w:tab w:val="right" w:pos="2751"/>
              </w:tabs>
              <w:spacing w:after="0"/>
              <w:rPr>
                <w:b/>
                <w:i/>
                <w:noProof/>
              </w:rPr>
            </w:pPr>
            <w:r w:rsidRPr="00445E8A">
              <w:rPr>
                <w:b/>
                <w:i/>
                <w:noProof/>
              </w:rPr>
              <w:t>Proposed change</w:t>
            </w:r>
            <w:r w:rsidR="00A7671C" w:rsidRPr="00445E8A">
              <w:rPr>
                <w:b/>
                <w:i/>
                <w:noProof/>
              </w:rPr>
              <w:t xml:space="preserve"> </w:t>
            </w:r>
            <w:r w:rsidRPr="00445E8A">
              <w:rPr>
                <w:b/>
                <w:i/>
                <w:noProof/>
              </w:rPr>
              <w:t>affects:</w:t>
            </w:r>
          </w:p>
        </w:tc>
        <w:tc>
          <w:tcPr>
            <w:tcW w:w="1418" w:type="dxa"/>
          </w:tcPr>
          <w:p w14:paraId="07128383" w14:textId="77777777" w:rsidR="00F25D98" w:rsidRPr="00445E8A" w:rsidRDefault="00F25D98" w:rsidP="001E41F3">
            <w:pPr>
              <w:pStyle w:val="CRCoverPage"/>
              <w:spacing w:after="0"/>
              <w:jc w:val="right"/>
              <w:rPr>
                <w:noProof/>
              </w:rPr>
            </w:pPr>
            <w:r w:rsidRPr="00445E8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45E8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45E8A" w:rsidRDefault="00F25D98" w:rsidP="001E41F3">
            <w:pPr>
              <w:pStyle w:val="CRCoverPage"/>
              <w:spacing w:after="0"/>
              <w:jc w:val="right"/>
              <w:rPr>
                <w:noProof/>
                <w:u w:val="single"/>
              </w:rPr>
            </w:pPr>
            <w:r w:rsidRPr="00445E8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1BFA40" w:rsidR="00F25D98" w:rsidRPr="00445E8A" w:rsidRDefault="00D32733" w:rsidP="001E41F3">
            <w:pPr>
              <w:pStyle w:val="CRCoverPage"/>
              <w:spacing w:after="0"/>
              <w:jc w:val="center"/>
              <w:rPr>
                <w:b/>
                <w:caps/>
                <w:noProof/>
              </w:rPr>
            </w:pPr>
            <w:r w:rsidRPr="00445E8A">
              <w:rPr>
                <w:b/>
                <w:caps/>
                <w:noProof/>
              </w:rPr>
              <w:t>X</w:t>
            </w:r>
          </w:p>
        </w:tc>
        <w:tc>
          <w:tcPr>
            <w:tcW w:w="2126" w:type="dxa"/>
          </w:tcPr>
          <w:p w14:paraId="2ED8415F" w14:textId="77777777" w:rsidR="00F25D98" w:rsidRPr="00445E8A" w:rsidRDefault="00F25D98" w:rsidP="001E41F3">
            <w:pPr>
              <w:pStyle w:val="CRCoverPage"/>
              <w:spacing w:after="0"/>
              <w:jc w:val="right"/>
              <w:rPr>
                <w:noProof/>
                <w:u w:val="single"/>
              </w:rPr>
            </w:pPr>
            <w:r w:rsidRPr="00445E8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45E8A" w:rsidRDefault="00F25D98" w:rsidP="001E41F3">
            <w:pPr>
              <w:pStyle w:val="CRCoverPage"/>
              <w:spacing w:after="0"/>
              <w:jc w:val="center"/>
              <w:rPr>
                <w:b/>
                <w:caps/>
                <w:noProof/>
              </w:rPr>
            </w:pPr>
          </w:p>
        </w:tc>
        <w:tc>
          <w:tcPr>
            <w:tcW w:w="1418" w:type="dxa"/>
            <w:tcBorders>
              <w:left w:val="nil"/>
            </w:tcBorders>
          </w:tcPr>
          <w:p w14:paraId="6562735E" w14:textId="77777777" w:rsidR="00F25D98" w:rsidRPr="00445E8A" w:rsidRDefault="00F25D98" w:rsidP="001E41F3">
            <w:pPr>
              <w:pStyle w:val="CRCoverPage"/>
              <w:spacing w:after="0"/>
              <w:jc w:val="right"/>
              <w:rPr>
                <w:noProof/>
              </w:rPr>
            </w:pPr>
            <w:r w:rsidRPr="00445E8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445E8A" w:rsidRDefault="00F25D98" w:rsidP="001E41F3">
            <w:pPr>
              <w:pStyle w:val="CRCoverPage"/>
              <w:spacing w:after="0"/>
              <w:jc w:val="center"/>
              <w:rPr>
                <w:b/>
                <w:bCs/>
                <w:caps/>
                <w:noProof/>
              </w:rPr>
            </w:pPr>
          </w:p>
        </w:tc>
      </w:tr>
    </w:tbl>
    <w:p w14:paraId="69DCC391" w14:textId="77777777" w:rsidR="001E41F3" w:rsidRPr="00445E8A" w:rsidRDefault="001E41F3">
      <w:pPr>
        <w:rPr>
          <w:sz w:val="8"/>
          <w:szCs w:val="8"/>
        </w:rPr>
      </w:pPr>
    </w:p>
    <w:tbl>
      <w:tblPr>
        <w:tblW w:w="9597" w:type="dxa"/>
        <w:tblInd w:w="42" w:type="dxa"/>
        <w:tblLayout w:type="fixed"/>
        <w:tblCellMar>
          <w:left w:w="42" w:type="dxa"/>
          <w:right w:w="42" w:type="dxa"/>
        </w:tblCellMar>
        <w:tblLook w:val="0000" w:firstRow="0" w:lastRow="0" w:firstColumn="0" w:lastColumn="0" w:noHBand="0" w:noVBand="0"/>
      </w:tblPr>
      <w:tblGrid>
        <w:gridCol w:w="1234"/>
        <w:gridCol w:w="284"/>
        <w:gridCol w:w="284"/>
        <w:gridCol w:w="321"/>
        <w:gridCol w:w="104"/>
        <w:gridCol w:w="145"/>
        <w:gridCol w:w="2266"/>
        <w:gridCol w:w="140"/>
        <w:gridCol w:w="850"/>
        <w:gridCol w:w="283"/>
        <w:gridCol w:w="421"/>
        <w:gridCol w:w="714"/>
        <w:gridCol w:w="2551"/>
      </w:tblGrid>
      <w:tr w:rsidR="001E41F3" w:rsidRPr="00445E8A" w14:paraId="31618834" w14:textId="77777777" w:rsidTr="00DC74DC">
        <w:tc>
          <w:tcPr>
            <w:tcW w:w="9592" w:type="dxa"/>
            <w:gridSpan w:val="13"/>
          </w:tcPr>
          <w:p w14:paraId="55477508" w14:textId="77777777" w:rsidR="001E41F3" w:rsidRPr="00445E8A" w:rsidRDefault="001E41F3">
            <w:pPr>
              <w:pStyle w:val="CRCoverPage"/>
              <w:spacing w:after="0"/>
              <w:rPr>
                <w:noProof/>
                <w:sz w:val="8"/>
                <w:szCs w:val="8"/>
              </w:rPr>
            </w:pPr>
          </w:p>
        </w:tc>
      </w:tr>
      <w:tr w:rsidR="001E41F3" w:rsidRPr="00445E8A" w14:paraId="58300953" w14:textId="77777777" w:rsidTr="00DC74DC">
        <w:tc>
          <w:tcPr>
            <w:tcW w:w="2123" w:type="dxa"/>
            <w:gridSpan w:val="4"/>
            <w:tcBorders>
              <w:top w:val="single" w:sz="4" w:space="0" w:color="auto"/>
              <w:left w:val="single" w:sz="4" w:space="0" w:color="auto"/>
            </w:tcBorders>
          </w:tcPr>
          <w:p w14:paraId="05B2F3A2" w14:textId="77777777" w:rsidR="001E41F3" w:rsidRPr="00445E8A" w:rsidRDefault="001E41F3">
            <w:pPr>
              <w:pStyle w:val="CRCoverPage"/>
              <w:tabs>
                <w:tab w:val="right" w:pos="1759"/>
              </w:tabs>
              <w:spacing w:after="0"/>
              <w:rPr>
                <w:b/>
                <w:i/>
                <w:noProof/>
              </w:rPr>
            </w:pPr>
            <w:r w:rsidRPr="00445E8A">
              <w:rPr>
                <w:b/>
                <w:i/>
                <w:noProof/>
              </w:rPr>
              <w:t>Title:</w:t>
            </w:r>
            <w:r w:rsidRPr="00445E8A">
              <w:rPr>
                <w:b/>
                <w:i/>
                <w:noProof/>
              </w:rPr>
              <w:tab/>
            </w:r>
          </w:p>
        </w:tc>
        <w:tc>
          <w:tcPr>
            <w:tcW w:w="7469" w:type="dxa"/>
            <w:gridSpan w:val="9"/>
            <w:tcBorders>
              <w:top w:val="single" w:sz="4" w:space="0" w:color="auto"/>
              <w:right w:val="single" w:sz="4" w:space="0" w:color="auto"/>
            </w:tcBorders>
            <w:shd w:val="pct30" w:color="FFFF00" w:fill="auto"/>
          </w:tcPr>
          <w:p w14:paraId="3D393EEE" w14:textId="6EE6B637" w:rsidR="001E41F3" w:rsidRPr="00445E8A" w:rsidRDefault="00F45473" w:rsidP="007B7D40">
            <w:pPr>
              <w:spacing w:after="0"/>
              <w:rPr>
                <w:rFonts w:ascii="Arial" w:eastAsia="新細明體" w:hAnsi="Arial" w:cs="Arial"/>
                <w:lang w:eastAsia="zh-TW"/>
              </w:rPr>
            </w:pPr>
            <w:r w:rsidRPr="00445E8A">
              <w:rPr>
                <w:rFonts w:ascii="Arial" w:eastAsia="新細明體" w:hAnsi="Arial" w:cs="Arial"/>
                <w:lang w:eastAsia="zh-TW"/>
              </w:rPr>
              <w:t>Big CR for IoT NTN core requirements for TS36.133</w:t>
            </w:r>
          </w:p>
        </w:tc>
      </w:tr>
      <w:tr w:rsidR="001E41F3" w:rsidRPr="00445E8A" w14:paraId="05C08479" w14:textId="77777777" w:rsidTr="00DC74DC">
        <w:tc>
          <w:tcPr>
            <w:tcW w:w="2123" w:type="dxa"/>
            <w:gridSpan w:val="4"/>
            <w:tcBorders>
              <w:left w:val="single" w:sz="4" w:space="0" w:color="auto"/>
            </w:tcBorders>
          </w:tcPr>
          <w:p w14:paraId="45E29F53" w14:textId="77777777" w:rsidR="001E41F3" w:rsidRPr="00445E8A" w:rsidRDefault="001E41F3">
            <w:pPr>
              <w:pStyle w:val="CRCoverPage"/>
              <w:spacing w:after="0"/>
              <w:rPr>
                <w:b/>
                <w:i/>
                <w:noProof/>
                <w:sz w:val="8"/>
                <w:szCs w:val="8"/>
              </w:rPr>
            </w:pPr>
          </w:p>
        </w:tc>
        <w:tc>
          <w:tcPr>
            <w:tcW w:w="7469" w:type="dxa"/>
            <w:gridSpan w:val="9"/>
            <w:tcBorders>
              <w:right w:val="single" w:sz="4" w:space="0" w:color="auto"/>
            </w:tcBorders>
          </w:tcPr>
          <w:p w14:paraId="22071BC1" w14:textId="77777777" w:rsidR="001E41F3" w:rsidRPr="00445E8A" w:rsidRDefault="001E41F3">
            <w:pPr>
              <w:pStyle w:val="CRCoverPage"/>
              <w:spacing w:after="0"/>
              <w:rPr>
                <w:noProof/>
                <w:sz w:val="8"/>
                <w:szCs w:val="8"/>
              </w:rPr>
            </w:pPr>
          </w:p>
        </w:tc>
      </w:tr>
      <w:tr w:rsidR="004727C0" w:rsidRPr="00445E8A" w14:paraId="46D5D7C2" w14:textId="77777777" w:rsidTr="00DC74DC">
        <w:trPr>
          <w:trHeight w:val="121"/>
        </w:trPr>
        <w:tc>
          <w:tcPr>
            <w:tcW w:w="2123" w:type="dxa"/>
            <w:gridSpan w:val="4"/>
            <w:tcBorders>
              <w:left w:val="single" w:sz="4" w:space="0" w:color="auto"/>
            </w:tcBorders>
          </w:tcPr>
          <w:p w14:paraId="45A6C2C4" w14:textId="77777777" w:rsidR="004727C0" w:rsidRPr="00445E8A" w:rsidRDefault="004727C0" w:rsidP="004727C0">
            <w:pPr>
              <w:pStyle w:val="CRCoverPage"/>
              <w:tabs>
                <w:tab w:val="right" w:pos="1759"/>
              </w:tabs>
              <w:spacing w:after="0"/>
              <w:rPr>
                <w:b/>
                <w:i/>
                <w:noProof/>
              </w:rPr>
            </w:pPr>
            <w:r w:rsidRPr="00445E8A">
              <w:rPr>
                <w:b/>
                <w:i/>
                <w:noProof/>
              </w:rPr>
              <w:t>Source to WG:</w:t>
            </w:r>
          </w:p>
        </w:tc>
        <w:tc>
          <w:tcPr>
            <w:tcW w:w="7469" w:type="dxa"/>
            <w:gridSpan w:val="9"/>
            <w:tcBorders>
              <w:right w:val="single" w:sz="4" w:space="0" w:color="auto"/>
            </w:tcBorders>
            <w:shd w:val="pct30" w:color="FFFF00" w:fill="auto"/>
          </w:tcPr>
          <w:p w14:paraId="298AA482" w14:textId="6CD1003A" w:rsidR="004727C0" w:rsidRPr="00445E8A" w:rsidRDefault="004727C0" w:rsidP="004727C0">
            <w:pPr>
              <w:pStyle w:val="CRCoverPage"/>
              <w:spacing w:after="0"/>
              <w:ind w:left="100"/>
              <w:rPr>
                <w:noProof/>
              </w:rPr>
            </w:pPr>
            <w:r w:rsidRPr="00445E8A">
              <w:rPr>
                <w:noProof/>
              </w:rPr>
              <w:t>MediaTek inc.</w:t>
            </w:r>
          </w:p>
        </w:tc>
      </w:tr>
      <w:tr w:rsidR="004727C0" w:rsidRPr="00445E8A" w14:paraId="4196B218" w14:textId="77777777" w:rsidTr="00DC74DC">
        <w:tc>
          <w:tcPr>
            <w:tcW w:w="2123" w:type="dxa"/>
            <w:gridSpan w:val="4"/>
            <w:tcBorders>
              <w:left w:val="single" w:sz="4" w:space="0" w:color="auto"/>
            </w:tcBorders>
          </w:tcPr>
          <w:p w14:paraId="14C300BA" w14:textId="77777777" w:rsidR="004727C0" w:rsidRPr="00445E8A" w:rsidRDefault="004727C0" w:rsidP="004727C0">
            <w:pPr>
              <w:pStyle w:val="CRCoverPage"/>
              <w:tabs>
                <w:tab w:val="right" w:pos="1759"/>
              </w:tabs>
              <w:spacing w:after="0"/>
              <w:rPr>
                <w:b/>
                <w:i/>
                <w:noProof/>
              </w:rPr>
            </w:pPr>
            <w:r w:rsidRPr="00445E8A">
              <w:rPr>
                <w:b/>
                <w:i/>
                <w:noProof/>
              </w:rPr>
              <w:t>Source to TSG:</w:t>
            </w:r>
          </w:p>
        </w:tc>
        <w:tc>
          <w:tcPr>
            <w:tcW w:w="7469" w:type="dxa"/>
            <w:gridSpan w:val="9"/>
            <w:tcBorders>
              <w:right w:val="single" w:sz="4" w:space="0" w:color="auto"/>
            </w:tcBorders>
            <w:shd w:val="pct30" w:color="FFFF00" w:fill="auto"/>
          </w:tcPr>
          <w:p w14:paraId="17FF8B7B" w14:textId="31A2F5A1" w:rsidR="004727C0" w:rsidRPr="00445E8A" w:rsidRDefault="004727C0" w:rsidP="004727C0">
            <w:pPr>
              <w:pStyle w:val="CRCoverPage"/>
              <w:spacing w:after="0"/>
              <w:ind w:left="100"/>
              <w:rPr>
                <w:noProof/>
              </w:rPr>
            </w:pPr>
            <w:r w:rsidRPr="00445E8A">
              <w:rPr>
                <w:rFonts w:eastAsia="新細明體" w:hint="eastAsia"/>
                <w:noProof/>
                <w:lang w:eastAsia="zh-TW"/>
              </w:rPr>
              <w:t>R</w:t>
            </w:r>
            <w:r w:rsidRPr="00445E8A">
              <w:rPr>
                <w:rFonts w:eastAsia="新細明體"/>
                <w:noProof/>
                <w:lang w:eastAsia="zh-TW"/>
              </w:rPr>
              <w:t>4</w:t>
            </w:r>
          </w:p>
        </w:tc>
      </w:tr>
      <w:tr w:rsidR="004727C0" w:rsidRPr="00445E8A" w14:paraId="76303739" w14:textId="77777777" w:rsidTr="00DC74DC">
        <w:tc>
          <w:tcPr>
            <w:tcW w:w="2123" w:type="dxa"/>
            <w:gridSpan w:val="4"/>
            <w:tcBorders>
              <w:left w:val="single" w:sz="4" w:space="0" w:color="auto"/>
            </w:tcBorders>
          </w:tcPr>
          <w:p w14:paraId="4D3B1657" w14:textId="77777777" w:rsidR="004727C0" w:rsidRPr="00445E8A" w:rsidRDefault="004727C0" w:rsidP="004727C0">
            <w:pPr>
              <w:pStyle w:val="CRCoverPage"/>
              <w:spacing w:after="0"/>
              <w:rPr>
                <w:b/>
                <w:i/>
                <w:noProof/>
                <w:sz w:val="8"/>
                <w:szCs w:val="8"/>
              </w:rPr>
            </w:pPr>
          </w:p>
        </w:tc>
        <w:tc>
          <w:tcPr>
            <w:tcW w:w="7469" w:type="dxa"/>
            <w:gridSpan w:val="9"/>
            <w:tcBorders>
              <w:right w:val="single" w:sz="4" w:space="0" w:color="auto"/>
            </w:tcBorders>
          </w:tcPr>
          <w:p w14:paraId="6ED4D65A" w14:textId="77777777" w:rsidR="004727C0" w:rsidRPr="00445E8A" w:rsidRDefault="004727C0" w:rsidP="004727C0">
            <w:pPr>
              <w:pStyle w:val="CRCoverPage"/>
              <w:spacing w:after="0"/>
              <w:rPr>
                <w:noProof/>
                <w:sz w:val="8"/>
                <w:szCs w:val="8"/>
              </w:rPr>
            </w:pPr>
          </w:p>
        </w:tc>
      </w:tr>
      <w:tr w:rsidR="00643479" w:rsidRPr="00445E8A" w14:paraId="50563E52" w14:textId="77777777" w:rsidTr="00DC74DC">
        <w:tc>
          <w:tcPr>
            <w:tcW w:w="2123" w:type="dxa"/>
            <w:gridSpan w:val="4"/>
            <w:tcBorders>
              <w:left w:val="single" w:sz="4" w:space="0" w:color="auto"/>
            </w:tcBorders>
          </w:tcPr>
          <w:p w14:paraId="32C381B7" w14:textId="77777777" w:rsidR="00643479" w:rsidRPr="00445E8A" w:rsidRDefault="00643479" w:rsidP="00643479">
            <w:pPr>
              <w:pStyle w:val="CRCoverPage"/>
              <w:tabs>
                <w:tab w:val="right" w:pos="1759"/>
              </w:tabs>
              <w:spacing w:after="0"/>
              <w:rPr>
                <w:b/>
                <w:i/>
                <w:noProof/>
              </w:rPr>
            </w:pPr>
            <w:r w:rsidRPr="00445E8A">
              <w:rPr>
                <w:b/>
                <w:i/>
                <w:noProof/>
              </w:rPr>
              <w:t>Work item code:</w:t>
            </w:r>
          </w:p>
        </w:tc>
        <w:tc>
          <w:tcPr>
            <w:tcW w:w="3505" w:type="dxa"/>
            <w:gridSpan w:val="5"/>
            <w:shd w:val="pct30" w:color="FFFF00" w:fill="auto"/>
          </w:tcPr>
          <w:p w14:paraId="115414A3" w14:textId="464091EC" w:rsidR="00643479" w:rsidRPr="00445E8A" w:rsidRDefault="00643479" w:rsidP="00643479">
            <w:pPr>
              <w:pStyle w:val="CRCoverPage"/>
              <w:spacing w:after="0"/>
              <w:ind w:left="100"/>
              <w:rPr>
                <w:noProof/>
              </w:rPr>
            </w:pPr>
            <w:r w:rsidRPr="00445E8A">
              <w:rPr>
                <w:noProof/>
              </w:rPr>
              <w:t>LTE_NBIOT_eMTC_NTN_req-Core</w:t>
            </w:r>
          </w:p>
        </w:tc>
        <w:tc>
          <w:tcPr>
            <w:tcW w:w="283" w:type="dxa"/>
            <w:tcBorders>
              <w:left w:val="nil"/>
            </w:tcBorders>
          </w:tcPr>
          <w:p w14:paraId="61A86BCF" w14:textId="77777777" w:rsidR="00643479" w:rsidRPr="00445E8A" w:rsidRDefault="00643479" w:rsidP="00DC74DC">
            <w:pPr>
              <w:pStyle w:val="CRCoverPage"/>
              <w:spacing w:after="0"/>
              <w:ind w:left="-80" w:right="100" w:firstLine="46"/>
              <w:rPr>
                <w:noProof/>
              </w:rPr>
            </w:pPr>
          </w:p>
        </w:tc>
        <w:tc>
          <w:tcPr>
            <w:tcW w:w="1135" w:type="dxa"/>
            <w:gridSpan w:val="2"/>
            <w:tcBorders>
              <w:left w:val="nil"/>
            </w:tcBorders>
          </w:tcPr>
          <w:p w14:paraId="153CBFB1" w14:textId="4A546609" w:rsidR="00643479" w:rsidRPr="00445E8A" w:rsidRDefault="00643479" w:rsidP="00643479">
            <w:pPr>
              <w:pStyle w:val="CRCoverPage"/>
              <w:spacing w:after="0"/>
              <w:jc w:val="right"/>
              <w:rPr>
                <w:noProof/>
              </w:rPr>
            </w:pPr>
            <w:r w:rsidRPr="00445E8A">
              <w:rPr>
                <w:b/>
                <w:i/>
                <w:noProof/>
              </w:rPr>
              <w:t>Date:</w:t>
            </w:r>
          </w:p>
        </w:tc>
        <w:tc>
          <w:tcPr>
            <w:tcW w:w="2551" w:type="dxa"/>
            <w:tcBorders>
              <w:right w:val="single" w:sz="4" w:space="0" w:color="auto"/>
            </w:tcBorders>
            <w:shd w:val="pct30" w:color="FFFF00" w:fill="auto"/>
          </w:tcPr>
          <w:p w14:paraId="56929475" w14:textId="4F9B8E77" w:rsidR="00643479" w:rsidRPr="00445E8A" w:rsidRDefault="00643479" w:rsidP="00643479">
            <w:pPr>
              <w:pStyle w:val="CRCoverPage"/>
              <w:spacing w:after="0"/>
              <w:ind w:left="100"/>
              <w:rPr>
                <w:noProof/>
              </w:rPr>
            </w:pPr>
            <w:r w:rsidRPr="00445E8A">
              <w:rPr>
                <w:noProof/>
              </w:rPr>
              <w:t>202</w:t>
            </w:r>
            <w:r w:rsidRPr="00445E8A">
              <w:rPr>
                <w:rFonts w:hint="eastAsia"/>
                <w:noProof/>
                <w:lang w:eastAsia="zh-TW"/>
              </w:rPr>
              <w:t>2</w:t>
            </w:r>
            <w:r w:rsidRPr="00445E8A">
              <w:rPr>
                <w:noProof/>
              </w:rPr>
              <w:t>-</w:t>
            </w:r>
            <w:r w:rsidRPr="00445E8A">
              <w:rPr>
                <w:noProof/>
                <w:lang w:eastAsia="zh-TW"/>
              </w:rPr>
              <w:t>11-14</w:t>
            </w:r>
          </w:p>
        </w:tc>
      </w:tr>
      <w:tr w:rsidR="00643479" w:rsidRPr="00445E8A" w14:paraId="690C7843" w14:textId="77777777" w:rsidTr="00DC74DC">
        <w:tc>
          <w:tcPr>
            <w:tcW w:w="2123" w:type="dxa"/>
            <w:gridSpan w:val="4"/>
            <w:tcBorders>
              <w:left w:val="single" w:sz="4" w:space="0" w:color="auto"/>
            </w:tcBorders>
          </w:tcPr>
          <w:p w14:paraId="17A1A642" w14:textId="77777777" w:rsidR="00643479" w:rsidRPr="00445E8A" w:rsidRDefault="00643479" w:rsidP="00643479">
            <w:pPr>
              <w:pStyle w:val="CRCoverPage"/>
              <w:spacing w:after="0"/>
              <w:rPr>
                <w:b/>
                <w:i/>
                <w:noProof/>
                <w:sz w:val="8"/>
                <w:szCs w:val="8"/>
              </w:rPr>
            </w:pPr>
          </w:p>
        </w:tc>
        <w:tc>
          <w:tcPr>
            <w:tcW w:w="249" w:type="dxa"/>
            <w:gridSpan w:val="2"/>
          </w:tcPr>
          <w:p w14:paraId="2F73FCFB" w14:textId="77777777" w:rsidR="00643479" w:rsidRPr="00445E8A" w:rsidRDefault="00643479" w:rsidP="00643479">
            <w:pPr>
              <w:pStyle w:val="CRCoverPage"/>
              <w:spacing w:after="0"/>
              <w:rPr>
                <w:noProof/>
                <w:sz w:val="8"/>
                <w:szCs w:val="8"/>
              </w:rPr>
            </w:pPr>
          </w:p>
        </w:tc>
        <w:tc>
          <w:tcPr>
            <w:tcW w:w="2266" w:type="dxa"/>
          </w:tcPr>
          <w:p w14:paraId="0FBCFC35" w14:textId="77777777" w:rsidR="00643479" w:rsidRPr="00445E8A" w:rsidRDefault="00643479" w:rsidP="00643479">
            <w:pPr>
              <w:pStyle w:val="CRCoverPage"/>
              <w:spacing w:after="0"/>
              <w:rPr>
                <w:noProof/>
                <w:sz w:val="8"/>
                <w:szCs w:val="8"/>
              </w:rPr>
            </w:pPr>
          </w:p>
        </w:tc>
        <w:tc>
          <w:tcPr>
            <w:tcW w:w="1694" w:type="dxa"/>
            <w:gridSpan w:val="4"/>
          </w:tcPr>
          <w:p w14:paraId="60243A9E" w14:textId="77777777" w:rsidR="00643479" w:rsidRPr="00445E8A" w:rsidRDefault="00643479" w:rsidP="00643479">
            <w:pPr>
              <w:pStyle w:val="CRCoverPage"/>
              <w:spacing w:after="0"/>
              <w:rPr>
                <w:noProof/>
                <w:sz w:val="8"/>
                <w:szCs w:val="8"/>
              </w:rPr>
            </w:pPr>
          </w:p>
        </w:tc>
        <w:tc>
          <w:tcPr>
            <w:tcW w:w="3260" w:type="dxa"/>
            <w:gridSpan w:val="2"/>
            <w:tcBorders>
              <w:right w:val="single" w:sz="4" w:space="0" w:color="auto"/>
            </w:tcBorders>
          </w:tcPr>
          <w:p w14:paraId="68E9B688" w14:textId="77777777" w:rsidR="00643479" w:rsidRPr="00445E8A" w:rsidRDefault="00643479" w:rsidP="00643479">
            <w:pPr>
              <w:pStyle w:val="CRCoverPage"/>
              <w:spacing w:after="0"/>
              <w:rPr>
                <w:noProof/>
                <w:sz w:val="8"/>
                <w:szCs w:val="8"/>
              </w:rPr>
            </w:pPr>
          </w:p>
        </w:tc>
      </w:tr>
      <w:tr w:rsidR="00643479" w:rsidRPr="00445E8A" w14:paraId="13D4AF59" w14:textId="77777777" w:rsidTr="00DC74DC">
        <w:trPr>
          <w:cantSplit/>
        </w:trPr>
        <w:tc>
          <w:tcPr>
            <w:tcW w:w="2123" w:type="dxa"/>
            <w:gridSpan w:val="4"/>
            <w:tcBorders>
              <w:left w:val="single" w:sz="4" w:space="0" w:color="auto"/>
            </w:tcBorders>
          </w:tcPr>
          <w:p w14:paraId="1E6EA205" w14:textId="77777777" w:rsidR="00643479" w:rsidRPr="00445E8A" w:rsidRDefault="00643479" w:rsidP="00643479">
            <w:pPr>
              <w:pStyle w:val="CRCoverPage"/>
              <w:tabs>
                <w:tab w:val="right" w:pos="1759"/>
              </w:tabs>
              <w:spacing w:after="0"/>
              <w:rPr>
                <w:b/>
                <w:i/>
                <w:noProof/>
              </w:rPr>
            </w:pPr>
            <w:r w:rsidRPr="00445E8A">
              <w:rPr>
                <w:b/>
                <w:i/>
                <w:noProof/>
              </w:rPr>
              <w:t>Category:</w:t>
            </w:r>
          </w:p>
        </w:tc>
        <w:tc>
          <w:tcPr>
            <w:tcW w:w="104" w:type="dxa"/>
            <w:shd w:val="pct30" w:color="FFFF00" w:fill="auto"/>
          </w:tcPr>
          <w:p w14:paraId="154A6113" w14:textId="2F271929" w:rsidR="00643479" w:rsidRPr="00445E8A" w:rsidRDefault="00643479" w:rsidP="00643479">
            <w:pPr>
              <w:pStyle w:val="CRCoverPage"/>
              <w:spacing w:after="0"/>
              <w:ind w:left="100" w:right="-609"/>
              <w:rPr>
                <w:b/>
                <w:noProof/>
              </w:rPr>
            </w:pPr>
            <w:r w:rsidRPr="00445E8A">
              <w:t>B</w:t>
            </w:r>
          </w:p>
        </w:tc>
        <w:tc>
          <w:tcPr>
            <w:tcW w:w="3684" w:type="dxa"/>
            <w:gridSpan w:val="5"/>
            <w:tcBorders>
              <w:left w:val="nil"/>
            </w:tcBorders>
          </w:tcPr>
          <w:p w14:paraId="617AE5C6" w14:textId="77777777" w:rsidR="00643479" w:rsidRPr="00445E8A" w:rsidRDefault="00643479" w:rsidP="00643479">
            <w:pPr>
              <w:pStyle w:val="CRCoverPage"/>
              <w:spacing w:after="0"/>
              <w:rPr>
                <w:noProof/>
              </w:rPr>
            </w:pPr>
          </w:p>
        </w:tc>
        <w:tc>
          <w:tcPr>
            <w:tcW w:w="1135" w:type="dxa"/>
            <w:gridSpan w:val="2"/>
            <w:tcBorders>
              <w:left w:val="nil"/>
            </w:tcBorders>
          </w:tcPr>
          <w:p w14:paraId="42CDCEE5" w14:textId="77777777" w:rsidR="00643479" w:rsidRPr="00445E8A" w:rsidRDefault="00643479" w:rsidP="00643479">
            <w:pPr>
              <w:pStyle w:val="CRCoverPage"/>
              <w:spacing w:after="0"/>
              <w:jc w:val="right"/>
              <w:rPr>
                <w:b/>
                <w:i/>
                <w:noProof/>
              </w:rPr>
            </w:pPr>
            <w:r w:rsidRPr="00445E8A">
              <w:rPr>
                <w:b/>
                <w:i/>
                <w:noProof/>
              </w:rPr>
              <w:t>Release:</w:t>
            </w:r>
          </w:p>
        </w:tc>
        <w:tc>
          <w:tcPr>
            <w:tcW w:w="2551" w:type="dxa"/>
            <w:tcBorders>
              <w:right w:val="single" w:sz="4" w:space="0" w:color="auto"/>
            </w:tcBorders>
            <w:shd w:val="pct30" w:color="FFFF00" w:fill="auto"/>
          </w:tcPr>
          <w:p w14:paraId="6C870B98" w14:textId="0F4F8C1B" w:rsidR="00643479" w:rsidRPr="00445E8A" w:rsidRDefault="009C5F11" w:rsidP="00135433">
            <w:pPr>
              <w:pStyle w:val="CRCoverPage"/>
              <w:spacing w:after="0"/>
              <w:ind w:left="100" w:right="-750"/>
              <w:rPr>
                <w:noProof/>
              </w:rPr>
            </w:pPr>
            <w:fldSimple w:instr=" DOCPROPERTY  Release  \* MERGEFORMAT ">
              <w:r w:rsidR="00643479" w:rsidRPr="00445E8A">
                <w:rPr>
                  <w:noProof/>
                </w:rPr>
                <w:t>Rel-18</w:t>
              </w:r>
            </w:fldSimple>
          </w:p>
        </w:tc>
      </w:tr>
      <w:tr w:rsidR="00643479" w:rsidRPr="00445E8A" w14:paraId="30122F0C" w14:textId="77777777" w:rsidTr="00DC74DC">
        <w:tc>
          <w:tcPr>
            <w:tcW w:w="2123" w:type="dxa"/>
            <w:gridSpan w:val="4"/>
            <w:tcBorders>
              <w:left w:val="single" w:sz="4" w:space="0" w:color="auto"/>
              <w:bottom w:val="single" w:sz="4" w:space="0" w:color="auto"/>
            </w:tcBorders>
          </w:tcPr>
          <w:p w14:paraId="615796D0" w14:textId="77777777" w:rsidR="00643479" w:rsidRPr="00445E8A" w:rsidRDefault="00643479" w:rsidP="00643479">
            <w:pPr>
              <w:pStyle w:val="CRCoverPage"/>
              <w:spacing w:after="0"/>
              <w:rPr>
                <w:b/>
                <w:i/>
                <w:noProof/>
              </w:rPr>
            </w:pPr>
          </w:p>
        </w:tc>
        <w:tc>
          <w:tcPr>
            <w:tcW w:w="3505" w:type="dxa"/>
            <w:gridSpan w:val="5"/>
            <w:tcBorders>
              <w:bottom w:val="single" w:sz="4" w:space="0" w:color="auto"/>
            </w:tcBorders>
          </w:tcPr>
          <w:p w14:paraId="78418D37" w14:textId="77777777" w:rsidR="00643479" w:rsidRPr="00445E8A" w:rsidRDefault="00643479" w:rsidP="00643479">
            <w:pPr>
              <w:pStyle w:val="CRCoverPage"/>
              <w:spacing w:after="0"/>
              <w:ind w:left="383" w:hanging="383"/>
              <w:rPr>
                <w:i/>
                <w:noProof/>
                <w:sz w:val="18"/>
              </w:rPr>
            </w:pPr>
            <w:r w:rsidRPr="00445E8A">
              <w:rPr>
                <w:i/>
                <w:noProof/>
                <w:sz w:val="18"/>
              </w:rPr>
              <w:t xml:space="preserve">Use </w:t>
            </w:r>
            <w:r w:rsidRPr="00445E8A">
              <w:rPr>
                <w:i/>
                <w:noProof/>
                <w:sz w:val="18"/>
                <w:u w:val="single"/>
              </w:rPr>
              <w:t>one</w:t>
            </w:r>
            <w:r w:rsidRPr="00445E8A">
              <w:rPr>
                <w:i/>
                <w:noProof/>
                <w:sz w:val="18"/>
              </w:rPr>
              <w:t xml:space="preserve"> of the following categories:</w:t>
            </w:r>
            <w:r w:rsidRPr="00445E8A">
              <w:rPr>
                <w:b/>
                <w:i/>
                <w:noProof/>
                <w:sz w:val="18"/>
              </w:rPr>
              <w:br/>
              <w:t>F</w:t>
            </w:r>
            <w:r w:rsidRPr="00445E8A">
              <w:rPr>
                <w:i/>
                <w:noProof/>
                <w:sz w:val="18"/>
              </w:rPr>
              <w:t xml:space="preserve">  (correction)</w:t>
            </w:r>
            <w:r w:rsidRPr="00445E8A">
              <w:rPr>
                <w:i/>
                <w:noProof/>
                <w:sz w:val="18"/>
              </w:rPr>
              <w:br/>
            </w:r>
            <w:r w:rsidRPr="00445E8A">
              <w:rPr>
                <w:b/>
                <w:i/>
                <w:noProof/>
                <w:sz w:val="18"/>
              </w:rPr>
              <w:t>A</w:t>
            </w:r>
            <w:r w:rsidRPr="00445E8A">
              <w:rPr>
                <w:i/>
                <w:noProof/>
                <w:sz w:val="18"/>
              </w:rPr>
              <w:t xml:space="preserve">  (mirror corresponding to a change in an earlier </w:t>
            </w:r>
            <w:r w:rsidRPr="00445E8A">
              <w:rPr>
                <w:i/>
                <w:noProof/>
                <w:sz w:val="18"/>
              </w:rPr>
              <w:tab/>
            </w:r>
            <w:r w:rsidRPr="00445E8A">
              <w:rPr>
                <w:i/>
                <w:noProof/>
                <w:sz w:val="18"/>
              </w:rPr>
              <w:tab/>
            </w:r>
            <w:r w:rsidRPr="00445E8A">
              <w:rPr>
                <w:i/>
                <w:noProof/>
                <w:sz w:val="18"/>
              </w:rPr>
              <w:tab/>
            </w:r>
            <w:r w:rsidRPr="00445E8A">
              <w:rPr>
                <w:i/>
                <w:noProof/>
                <w:sz w:val="18"/>
              </w:rPr>
              <w:tab/>
            </w:r>
            <w:r w:rsidRPr="00445E8A">
              <w:rPr>
                <w:i/>
                <w:noProof/>
                <w:sz w:val="18"/>
              </w:rPr>
              <w:tab/>
            </w:r>
            <w:r w:rsidRPr="00445E8A">
              <w:rPr>
                <w:i/>
                <w:noProof/>
                <w:sz w:val="18"/>
              </w:rPr>
              <w:tab/>
            </w:r>
            <w:r w:rsidRPr="00445E8A">
              <w:rPr>
                <w:i/>
                <w:noProof/>
                <w:sz w:val="18"/>
              </w:rPr>
              <w:tab/>
            </w:r>
            <w:r w:rsidRPr="00445E8A">
              <w:rPr>
                <w:i/>
                <w:noProof/>
                <w:sz w:val="18"/>
              </w:rPr>
              <w:tab/>
            </w:r>
            <w:r w:rsidRPr="00445E8A">
              <w:rPr>
                <w:i/>
                <w:noProof/>
                <w:sz w:val="18"/>
              </w:rPr>
              <w:tab/>
            </w:r>
            <w:r w:rsidRPr="00445E8A">
              <w:rPr>
                <w:i/>
                <w:noProof/>
                <w:sz w:val="18"/>
              </w:rPr>
              <w:tab/>
            </w:r>
            <w:r w:rsidRPr="00445E8A">
              <w:rPr>
                <w:i/>
                <w:noProof/>
                <w:sz w:val="18"/>
              </w:rPr>
              <w:tab/>
            </w:r>
            <w:r w:rsidRPr="00445E8A">
              <w:rPr>
                <w:i/>
                <w:noProof/>
                <w:sz w:val="18"/>
              </w:rPr>
              <w:tab/>
            </w:r>
            <w:r w:rsidRPr="00445E8A">
              <w:rPr>
                <w:i/>
                <w:noProof/>
                <w:sz w:val="18"/>
              </w:rPr>
              <w:tab/>
              <w:t>release)</w:t>
            </w:r>
            <w:r w:rsidRPr="00445E8A">
              <w:rPr>
                <w:i/>
                <w:noProof/>
                <w:sz w:val="18"/>
              </w:rPr>
              <w:br/>
            </w:r>
            <w:r w:rsidRPr="00445E8A">
              <w:rPr>
                <w:b/>
                <w:i/>
                <w:noProof/>
                <w:sz w:val="18"/>
              </w:rPr>
              <w:t>B</w:t>
            </w:r>
            <w:r w:rsidRPr="00445E8A">
              <w:rPr>
                <w:i/>
                <w:noProof/>
                <w:sz w:val="18"/>
              </w:rPr>
              <w:t xml:space="preserve">  (addition of feature), </w:t>
            </w:r>
            <w:r w:rsidRPr="00445E8A">
              <w:rPr>
                <w:i/>
                <w:noProof/>
                <w:sz w:val="18"/>
              </w:rPr>
              <w:br/>
            </w:r>
            <w:r w:rsidRPr="00445E8A">
              <w:rPr>
                <w:b/>
                <w:i/>
                <w:noProof/>
                <w:sz w:val="18"/>
              </w:rPr>
              <w:t>C</w:t>
            </w:r>
            <w:r w:rsidRPr="00445E8A">
              <w:rPr>
                <w:i/>
                <w:noProof/>
                <w:sz w:val="18"/>
              </w:rPr>
              <w:t xml:space="preserve">  (functional modification of feature)</w:t>
            </w:r>
            <w:r w:rsidRPr="00445E8A">
              <w:rPr>
                <w:i/>
                <w:noProof/>
                <w:sz w:val="18"/>
              </w:rPr>
              <w:br/>
            </w:r>
            <w:r w:rsidRPr="00445E8A">
              <w:rPr>
                <w:b/>
                <w:i/>
                <w:noProof/>
                <w:sz w:val="18"/>
              </w:rPr>
              <w:t>D</w:t>
            </w:r>
            <w:r w:rsidRPr="00445E8A">
              <w:rPr>
                <w:i/>
                <w:noProof/>
                <w:sz w:val="18"/>
              </w:rPr>
              <w:t xml:space="preserve">  (editorial modification)</w:t>
            </w:r>
          </w:p>
          <w:p w14:paraId="05D36727" w14:textId="2A569128" w:rsidR="00643479" w:rsidRPr="00445E8A" w:rsidRDefault="00643479" w:rsidP="00643479">
            <w:pPr>
              <w:pStyle w:val="CRCoverPage"/>
              <w:rPr>
                <w:noProof/>
              </w:rPr>
            </w:pPr>
            <w:r w:rsidRPr="00445E8A">
              <w:rPr>
                <w:noProof/>
                <w:sz w:val="18"/>
              </w:rPr>
              <w:t>Detailed explanations of the above categories can</w:t>
            </w:r>
            <w:r w:rsidRPr="00445E8A">
              <w:rPr>
                <w:noProof/>
                <w:sz w:val="18"/>
              </w:rPr>
              <w:br/>
              <w:t xml:space="preserve">be found in 3GPP </w:t>
            </w:r>
            <w:hyperlink r:id="rId11" w:history="1">
              <w:r w:rsidRPr="00445E8A">
                <w:rPr>
                  <w:rStyle w:val="Hyperlink"/>
                  <w:noProof/>
                  <w:sz w:val="18"/>
                </w:rPr>
                <w:t>TR 21.900</w:t>
              </w:r>
            </w:hyperlink>
            <w:r w:rsidRPr="00445E8A">
              <w:rPr>
                <w:noProof/>
                <w:sz w:val="18"/>
              </w:rPr>
              <w:t>.</w:t>
            </w:r>
          </w:p>
        </w:tc>
        <w:tc>
          <w:tcPr>
            <w:tcW w:w="3964" w:type="dxa"/>
            <w:gridSpan w:val="4"/>
            <w:tcBorders>
              <w:bottom w:val="single" w:sz="4" w:space="0" w:color="auto"/>
              <w:right w:val="single" w:sz="4" w:space="0" w:color="auto"/>
            </w:tcBorders>
          </w:tcPr>
          <w:p w14:paraId="1A28F380" w14:textId="2B8F7B7C" w:rsidR="00643479" w:rsidRPr="00445E8A" w:rsidRDefault="00643479" w:rsidP="00643479">
            <w:pPr>
              <w:pStyle w:val="CRCoverPage"/>
              <w:tabs>
                <w:tab w:val="left" w:pos="950"/>
              </w:tabs>
              <w:spacing w:after="0"/>
              <w:ind w:left="241" w:hanging="241"/>
              <w:rPr>
                <w:i/>
                <w:noProof/>
                <w:sz w:val="18"/>
              </w:rPr>
            </w:pPr>
            <w:r w:rsidRPr="00445E8A">
              <w:rPr>
                <w:i/>
                <w:noProof/>
                <w:sz w:val="18"/>
              </w:rPr>
              <w:t xml:space="preserve">Use </w:t>
            </w:r>
            <w:r w:rsidRPr="00445E8A">
              <w:rPr>
                <w:i/>
                <w:noProof/>
                <w:sz w:val="18"/>
                <w:u w:val="single"/>
              </w:rPr>
              <w:t>one</w:t>
            </w:r>
            <w:r w:rsidRPr="00445E8A">
              <w:rPr>
                <w:i/>
                <w:noProof/>
                <w:sz w:val="18"/>
              </w:rPr>
              <w:t xml:space="preserve"> of the following releases:</w:t>
            </w:r>
            <w:r w:rsidRPr="00445E8A">
              <w:rPr>
                <w:i/>
                <w:noProof/>
                <w:sz w:val="18"/>
              </w:rPr>
              <w:br/>
              <w:t>Rel-8</w:t>
            </w:r>
            <w:r w:rsidRPr="00445E8A">
              <w:rPr>
                <w:i/>
                <w:noProof/>
                <w:sz w:val="18"/>
              </w:rPr>
              <w:tab/>
              <w:t>(Release 8)</w:t>
            </w:r>
            <w:r w:rsidRPr="00445E8A">
              <w:rPr>
                <w:i/>
                <w:noProof/>
                <w:sz w:val="18"/>
              </w:rPr>
              <w:br/>
              <w:t>Rel-9</w:t>
            </w:r>
            <w:r w:rsidRPr="00445E8A">
              <w:rPr>
                <w:i/>
                <w:noProof/>
                <w:sz w:val="18"/>
              </w:rPr>
              <w:tab/>
              <w:t>(Release 9)</w:t>
            </w:r>
            <w:r w:rsidRPr="00445E8A">
              <w:rPr>
                <w:i/>
                <w:noProof/>
                <w:sz w:val="18"/>
              </w:rPr>
              <w:br/>
              <w:t>Rel-10</w:t>
            </w:r>
            <w:r w:rsidRPr="00445E8A">
              <w:rPr>
                <w:i/>
                <w:noProof/>
                <w:sz w:val="18"/>
              </w:rPr>
              <w:tab/>
              <w:t>(Release 10)</w:t>
            </w:r>
            <w:r w:rsidRPr="00445E8A">
              <w:rPr>
                <w:i/>
                <w:noProof/>
                <w:sz w:val="18"/>
              </w:rPr>
              <w:br/>
              <w:t>Rel-11</w:t>
            </w:r>
            <w:r w:rsidRPr="00445E8A">
              <w:rPr>
                <w:i/>
                <w:noProof/>
                <w:sz w:val="18"/>
              </w:rPr>
              <w:tab/>
              <w:t>(Release 11)</w:t>
            </w:r>
            <w:r w:rsidRPr="00445E8A">
              <w:rPr>
                <w:i/>
                <w:noProof/>
                <w:sz w:val="18"/>
              </w:rPr>
              <w:br/>
              <w:t>…</w:t>
            </w:r>
            <w:r w:rsidRPr="00445E8A">
              <w:rPr>
                <w:i/>
                <w:noProof/>
                <w:sz w:val="18"/>
              </w:rPr>
              <w:br/>
              <w:t>Rel-16</w:t>
            </w:r>
            <w:r w:rsidRPr="00445E8A">
              <w:rPr>
                <w:i/>
                <w:noProof/>
                <w:sz w:val="18"/>
              </w:rPr>
              <w:tab/>
              <w:t>(Release 16)</w:t>
            </w:r>
            <w:r w:rsidRPr="00445E8A">
              <w:rPr>
                <w:i/>
                <w:noProof/>
                <w:sz w:val="18"/>
              </w:rPr>
              <w:br/>
              <w:t>Rel-17</w:t>
            </w:r>
            <w:r w:rsidRPr="00445E8A">
              <w:rPr>
                <w:i/>
                <w:noProof/>
                <w:sz w:val="18"/>
              </w:rPr>
              <w:tab/>
              <w:t>(Release 17)</w:t>
            </w:r>
            <w:r w:rsidRPr="00445E8A">
              <w:rPr>
                <w:i/>
                <w:noProof/>
                <w:sz w:val="18"/>
              </w:rPr>
              <w:br/>
              <w:t>Rel-18</w:t>
            </w:r>
            <w:r w:rsidRPr="00445E8A">
              <w:rPr>
                <w:i/>
                <w:noProof/>
                <w:sz w:val="18"/>
              </w:rPr>
              <w:tab/>
              <w:t>(Release 18)</w:t>
            </w:r>
            <w:r w:rsidRPr="00445E8A">
              <w:rPr>
                <w:i/>
                <w:noProof/>
                <w:sz w:val="18"/>
              </w:rPr>
              <w:br/>
              <w:t>Rel-19</w:t>
            </w:r>
            <w:r w:rsidRPr="00445E8A">
              <w:rPr>
                <w:i/>
                <w:noProof/>
                <w:sz w:val="18"/>
              </w:rPr>
              <w:tab/>
              <w:t>(Release 19)</w:t>
            </w:r>
          </w:p>
        </w:tc>
      </w:tr>
      <w:tr w:rsidR="00643479" w:rsidRPr="00445E8A" w14:paraId="7FBEB8E7" w14:textId="77777777" w:rsidTr="00DC74DC">
        <w:tc>
          <w:tcPr>
            <w:tcW w:w="2123" w:type="dxa"/>
            <w:gridSpan w:val="4"/>
          </w:tcPr>
          <w:p w14:paraId="44A3A604" w14:textId="77777777" w:rsidR="00643479" w:rsidRPr="00445E8A" w:rsidRDefault="00643479" w:rsidP="00643479">
            <w:pPr>
              <w:pStyle w:val="CRCoverPage"/>
              <w:spacing w:after="0"/>
              <w:rPr>
                <w:b/>
                <w:i/>
                <w:noProof/>
                <w:sz w:val="8"/>
                <w:szCs w:val="8"/>
              </w:rPr>
            </w:pPr>
          </w:p>
        </w:tc>
        <w:tc>
          <w:tcPr>
            <w:tcW w:w="7469" w:type="dxa"/>
            <w:gridSpan w:val="9"/>
          </w:tcPr>
          <w:p w14:paraId="5524CC4E" w14:textId="77777777" w:rsidR="00643479" w:rsidRPr="00445E8A" w:rsidRDefault="00643479" w:rsidP="00643479">
            <w:pPr>
              <w:pStyle w:val="CRCoverPage"/>
              <w:spacing w:after="0"/>
              <w:rPr>
                <w:noProof/>
                <w:sz w:val="8"/>
                <w:szCs w:val="8"/>
              </w:rPr>
            </w:pPr>
          </w:p>
        </w:tc>
      </w:tr>
      <w:tr w:rsidR="00643479" w:rsidRPr="00445E8A" w14:paraId="1256F52C" w14:textId="77777777" w:rsidTr="00DC74DC">
        <w:tc>
          <w:tcPr>
            <w:tcW w:w="1234" w:type="dxa"/>
            <w:tcBorders>
              <w:top w:val="single" w:sz="4" w:space="0" w:color="auto"/>
              <w:left w:val="single" w:sz="4" w:space="0" w:color="auto"/>
            </w:tcBorders>
          </w:tcPr>
          <w:p w14:paraId="52C87DB0" w14:textId="77777777" w:rsidR="00643479" w:rsidRPr="00445E8A" w:rsidRDefault="00643479" w:rsidP="00135433">
            <w:pPr>
              <w:pStyle w:val="CRCoverPage"/>
              <w:tabs>
                <w:tab w:val="right" w:pos="1334"/>
              </w:tabs>
              <w:spacing w:after="0"/>
              <w:rPr>
                <w:b/>
                <w:i/>
                <w:noProof/>
              </w:rPr>
            </w:pPr>
            <w:r w:rsidRPr="00445E8A">
              <w:rPr>
                <w:b/>
                <w:i/>
                <w:noProof/>
              </w:rPr>
              <w:t>Reason for change:</w:t>
            </w:r>
          </w:p>
        </w:tc>
        <w:tc>
          <w:tcPr>
            <w:tcW w:w="8358" w:type="dxa"/>
            <w:gridSpan w:val="12"/>
            <w:tcBorders>
              <w:top w:val="single" w:sz="4" w:space="0" w:color="auto"/>
              <w:right w:val="single" w:sz="4" w:space="0" w:color="auto"/>
            </w:tcBorders>
            <w:shd w:val="pct30" w:color="FFFF00" w:fill="auto"/>
          </w:tcPr>
          <w:p w14:paraId="36AF0EC6" w14:textId="01BA5392" w:rsidR="007851D7" w:rsidRPr="00445E8A" w:rsidRDefault="00643479" w:rsidP="007851D7">
            <w:pPr>
              <w:spacing w:after="0"/>
              <w:rPr>
                <w:rFonts w:ascii="Arial" w:eastAsia="新細明體" w:hAnsi="Arial" w:cs="Arial"/>
                <w:lang w:eastAsia="zh-TW"/>
              </w:rPr>
            </w:pPr>
            <w:r w:rsidRPr="00445E8A">
              <w:rPr>
                <w:rFonts w:ascii="Arial" w:eastAsia="新細明體" w:hAnsi="Arial" w:cs="Arial"/>
                <w:lang w:eastAsia="zh-TW"/>
              </w:rPr>
              <w:t xml:space="preserve">RAN4 has agreed to introduce </w:t>
            </w:r>
            <w:r w:rsidRPr="00445E8A">
              <w:rPr>
                <w:rFonts w:ascii="Arial" w:eastAsia="新細明體" w:hAnsi="Arial" w:cs="Arial"/>
                <w:lang w:val="en-US" w:eastAsia="zh-TW"/>
              </w:rPr>
              <w:t>RRM</w:t>
            </w:r>
            <w:r w:rsidRPr="00445E8A">
              <w:rPr>
                <w:rFonts w:ascii="Arial" w:eastAsia="新細明體" w:hAnsi="Arial" w:cs="Arial"/>
                <w:lang w:eastAsia="zh-TW"/>
              </w:rPr>
              <w:t xml:space="preserve"> requirements for </w:t>
            </w:r>
            <w:r w:rsidRPr="00445E8A">
              <w:rPr>
                <w:rFonts w:ascii="Arial" w:eastAsia="新細明體" w:hAnsi="Arial" w:cs="Arial"/>
                <w:lang w:val="en-US" w:eastAsia="zh-TW"/>
              </w:rPr>
              <w:t>IoT NTN</w:t>
            </w:r>
            <w:r w:rsidRPr="00445E8A">
              <w:rPr>
                <w:rFonts w:ascii="Arial" w:eastAsia="新細明體" w:hAnsi="Arial" w:cs="Arial"/>
                <w:lang w:eastAsia="zh-TW"/>
              </w:rPr>
              <w:t>.</w:t>
            </w:r>
            <w:r w:rsidR="007851D7" w:rsidRPr="00445E8A">
              <w:rPr>
                <w:rFonts w:ascii="Arial" w:eastAsia="新細明體" w:hAnsi="Arial" w:cs="Arial" w:hint="eastAsia"/>
                <w:lang w:eastAsia="zh-TW"/>
              </w:rPr>
              <w:t xml:space="preserve"> </w:t>
            </w:r>
            <w:r w:rsidR="007851D7" w:rsidRPr="00445E8A">
              <w:rPr>
                <w:rFonts w:cs="Arial"/>
              </w:rPr>
              <w:t xml:space="preserve">This Big CR to include changes from the following draft CRs endorsed in </w:t>
            </w:r>
            <w:r w:rsidR="007851D7" w:rsidRPr="00445E8A">
              <w:rPr>
                <w:rFonts w:cs="Arial" w:hint="eastAsia"/>
              </w:rPr>
              <w:t>WG4 Meeting # 10</w:t>
            </w:r>
            <w:r w:rsidR="007851D7" w:rsidRPr="00445E8A">
              <w:rPr>
                <w:rFonts w:cs="Arial"/>
              </w:rPr>
              <w:t xml:space="preserve">5: </w:t>
            </w:r>
          </w:p>
          <w:p w14:paraId="74D69A31" w14:textId="77777777" w:rsidR="007851D7" w:rsidRPr="00445E8A" w:rsidRDefault="007851D7" w:rsidP="007851D7">
            <w:pPr>
              <w:pStyle w:val="CRCoverPage"/>
              <w:spacing w:after="0"/>
              <w:rPr>
                <w:rFonts w:cs="Arial"/>
              </w:rPr>
            </w:pPr>
          </w:p>
          <w:p w14:paraId="67E648F4" w14:textId="77777777" w:rsidR="007851D7" w:rsidRPr="00445E8A" w:rsidRDefault="007851D7" w:rsidP="007851D7">
            <w:pPr>
              <w:pStyle w:val="CRCoverPage"/>
              <w:spacing w:after="0"/>
              <w:rPr>
                <w:rFonts w:cs="Arial"/>
              </w:rPr>
            </w:pPr>
          </w:p>
          <w:tbl>
            <w:tblPr>
              <w:tblW w:w="6704" w:type="dxa"/>
              <w:jc w:val="center"/>
              <w:tblBorders>
                <w:top w:val="single" w:sz="8" w:space="0" w:color="A3A3A3"/>
                <w:left w:val="single" w:sz="8" w:space="0" w:color="A3A3A3"/>
                <w:bottom w:val="single" w:sz="8" w:space="0" w:color="A3A3A3"/>
                <w:right w:val="single" w:sz="8" w:space="0" w:color="A3A3A3"/>
              </w:tblBorders>
              <w:tblLayout w:type="fixed"/>
              <w:tblCellMar>
                <w:left w:w="0" w:type="dxa"/>
                <w:right w:w="0" w:type="dxa"/>
              </w:tblCellMar>
              <w:tblLook w:val="04A0" w:firstRow="1" w:lastRow="0" w:firstColumn="1" w:lastColumn="0" w:noHBand="0" w:noVBand="1"/>
              <w:tblCaption w:val=""/>
              <w:tblDescription w:val=""/>
            </w:tblPr>
            <w:tblGrid>
              <w:gridCol w:w="1034"/>
              <w:gridCol w:w="3118"/>
              <w:gridCol w:w="1134"/>
              <w:gridCol w:w="1418"/>
            </w:tblGrid>
            <w:tr w:rsidR="007851D7" w:rsidRPr="00445E8A" w14:paraId="4A9E629C" w14:textId="77777777" w:rsidTr="00135433">
              <w:trPr>
                <w:jc w:val="center"/>
              </w:trPr>
              <w:tc>
                <w:tcPr>
                  <w:tcW w:w="1034"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08899BED" w14:textId="77777777" w:rsidR="007851D7" w:rsidRPr="00445E8A" w:rsidRDefault="007851D7" w:rsidP="007851D7">
                  <w:pPr>
                    <w:spacing w:after="0"/>
                    <w:rPr>
                      <w:rFonts w:eastAsia="Times New Roman"/>
                      <w:b/>
                      <w:bCs/>
                      <w:sz w:val="18"/>
                      <w:szCs w:val="18"/>
                      <w:lang w:val="en-US" w:eastAsia="zh-CN"/>
                    </w:rPr>
                  </w:pPr>
                  <w:r w:rsidRPr="00445E8A">
                    <w:rPr>
                      <w:rFonts w:eastAsia="Times New Roman"/>
                      <w:b/>
                      <w:bCs/>
                      <w:sz w:val="18"/>
                      <w:szCs w:val="18"/>
                      <w:lang w:val="en-US" w:eastAsia="zh-CN"/>
                    </w:rPr>
                    <w:t>Tdoc number</w:t>
                  </w:r>
                </w:p>
              </w:tc>
              <w:tc>
                <w:tcPr>
                  <w:tcW w:w="3118"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222F7A10" w14:textId="77777777" w:rsidR="007851D7" w:rsidRPr="00445E8A" w:rsidRDefault="007851D7" w:rsidP="007851D7">
                  <w:pPr>
                    <w:spacing w:after="0"/>
                    <w:rPr>
                      <w:rFonts w:eastAsia="Times New Roman"/>
                      <w:b/>
                      <w:bCs/>
                      <w:sz w:val="18"/>
                      <w:szCs w:val="18"/>
                      <w:lang w:val="en-US" w:eastAsia="zh-CN"/>
                    </w:rPr>
                  </w:pPr>
                  <w:r w:rsidRPr="00445E8A">
                    <w:rPr>
                      <w:rFonts w:eastAsia="Times New Roman"/>
                      <w:b/>
                      <w:bCs/>
                      <w:sz w:val="18"/>
                      <w:szCs w:val="18"/>
                      <w:lang w:val="en-US" w:eastAsia="zh-CN"/>
                    </w:rPr>
                    <w:t>Title</w:t>
                  </w:r>
                </w:p>
              </w:tc>
              <w:tc>
                <w:tcPr>
                  <w:tcW w:w="1134"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126A7CAD" w14:textId="77777777" w:rsidR="007851D7" w:rsidRPr="00445E8A" w:rsidRDefault="007851D7" w:rsidP="007851D7">
                  <w:pPr>
                    <w:spacing w:after="0"/>
                    <w:rPr>
                      <w:rFonts w:eastAsia="Times New Roman"/>
                      <w:b/>
                      <w:bCs/>
                      <w:sz w:val="18"/>
                      <w:szCs w:val="18"/>
                      <w:lang w:val="en-US" w:eastAsia="zh-CN"/>
                    </w:rPr>
                  </w:pPr>
                  <w:r w:rsidRPr="00445E8A">
                    <w:rPr>
                      <w:rFonts w:eastAsia="Times New Roman"/>
                      <w:b/>
                      <w:bCs/>
                      <w:sz w:val="18"/>
                      <w:szCs w:val="18"/>
                      <w:lang w:val="en-US" w:eastAsia="zh-CN"/>
                    </w:rPr>
                    <w:t>Source</w:t>
                  </w:r>
                </w:p>
              </w:tc>
              <w:tc>
                <w:tcPr>
                  <w:tcW w:w="1418"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1A3DA98E" w14:textId="77777777" w:rsidR="007851D7" w:rsidRPr="00445E8A" w:rsidRDefault="007851D7" w:rsidP="007851D7">
                  <w:pPr>
                    <w:spacing w:after="0"/>
                    <w:rPr>
                      <w:rFonts w:eastAsia="Times New Roman"/>
                      <w:b/>
                      <w:bCs/>
                      <w:sz w:val="18"/>
                      <w:szCs w:val="18"/>
                      <w:lang w:val="en-US" w:eastAsia="zh-CN"/>
                    </w:rPr>
                  </w:pPr>
                  <w:r w:rsidRPr="00445E8A">
                    <w:rPr>
                      <w:rFonts w:eastAsia="Times New Roman"/>
                      <w:b/>
                      <w:bCs/>
                      <w:sz w:val="18"/>
                      <w:szCs w:val="18"/>
                      <w:lang w:val="en-US" w:eastAsia="zh-CN"/>
                    </w:rPr>
                    <w:t>Note</w:t>
                  </w:r>
                </w:p>
              </w:tc>
            </w:tr>
            <w:tr w:rsidR="007851D7" w:rsidRPr="00445E8A" w14:paraId="39014661" w14:textId="77777777" w:rsidTr="00135433">
              <w:trPr>
                <w:jc w:val="center"/>
              </w:trPr>
              <w:tc>
                <w:tcPr>
                  <w:tcW w:w="1034"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3939D317" w14:textId="77777777" w:rsidR="007851D7" w:rsidRPr="00445E8A" w:rsidRDefault="007851D7" w:rsidP="007851D7">
                  <w:pPr>
                    <w:spacing w:after="0"/>
                    <w:rPr>
                      <w:rFonts w:eastAsia="Times New Roman"/>
                      <w:sz w:val="18"/>
                      <w:szCs w:val="18"/>
                      <w:lang w:val="en-US" w:eastAsia="zh-CN"/>
                    </w:rPr>
                  </w:pPr>
                  <w:r w:rsidRPr="00445E8A">
                    <w:rPr>
                      <w:rFonts w:eastAsia="Times New Roman"/>
                      <w:sz w:val="18"/>
                      <w:szCs w:val="18"/>
                      <w:lang w:val="en-US" w:eastAsia="zh-CN"/>
                    </w:rPr>
                    <w:t>R4-2218233</w:t>
                  </w:r>
                </w:p>
              </w:tc>
              <w:tc>
                <w:tcPr>
                  <w:tcW w:w="3118"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7A63D9B7" w14:textId="77777777" w:rsidR="007851D7" w:rsidRPr="00445E8A" w:rsidRDefault="007851D7" w:rsidP="007851D7">
                  <w:pPr>
                    <w:spacing w:after="0"/>
                    <w:rPr>
                      <w:rFonts w:eastAsia="Times New Roman"/>
                      <w:sz w:val="18"/>
                      <w:szCs w:val="18"/>
                      <w:lang w:val="en-US" w:eastAsia="zh-CN"/>
                    </w:rPr>
                  </w:pPr>
                  <w:r w:rsidRPr="00445E8A">
                    <w:rPr>
                      <w:rFonts w:eastAsia="Times New Roman"/>
                      <w:sz w:val="18"/>
                      <w:szCs w:val="18"/>
                      <w:lang w:val="en-US" w:eastAsia="zh-CN"/>
                    </w:rPr>
                    <w:t>Big draftCR for IoT NTN core requirements for TS36.133 for draftCRs endorsed in RAN4#104-bis-e</w:t>
                  </w:r>
                </w:p>
              </w:tc>
              <w:tc>
                <w:tcPr>
                  <w:tcW w:w="1134"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63A442CE" w14:textId="77777777" w:rsidR="007851D7" w:rsidRPr="00445E8A" w:rsidRDefault="007851D7" w:rsidP="007851D7">
                  <w:pPr>
                    <w:spacing w:after="0"/>
                    <w:rPr>
                      <w:rFonts w:eastAsia="Times New Roman"/>
                      <w:sz w:val="18"/>
                      <w:szCs w:val="18"/>
                      <w:lang w:val="en-US" w:eastAsia="zh-CN"/>
                    </w:rPr>
                  </w:pPr>
                  <w:r w:rsidRPr="00445E8A">
                    <w:rPr>
                      <w:rFonts w:eastAsia="Times New Roman"/>
                      <w:sz w:val="18"/>
                      <w:szCs w:val="18"/>
                      <w:lang w:val="en-US" w:eastAsia="zh-CN"/>
                    </w:rPr>
                    <w:t>MediaTek inc.</w:t>
                  </w:r>
                </w:p>
              </w:tc>
              <w:tc>
                <w:tcPr>
                  <w:tcW w:w="1418"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2FA3C675" w14:textId="77777777" w:rsidR="007851D7" w:rsidRPr="00445E8A" w:rsidRDefault="007851D7" w:rsidP="007851D7">
                  <w:pPr>
                    <w:spacing w:after="0"/>
                    <w:rPr>
                      <w:rFonts w:eastAsia="Times New Roman"/>
                      <w:sz w:val="18"/>
                      <w:szCs w:val="18"/>
                      <w:lang w:val="en-US" w:eastAsia="zh-CN"/>
                    </w:rPr>
                  </w:pPr>
                  <w:r w:rsidRPr="00445E8A">
                    <w:rPr>
                      <w:rFonts w:eastAsia="Times New Roman"/>
                      <w:sz w:val="18"/>
                      <w:szCs w:val="18"/>
                      <w:lang w:val="en-US" w:eastAsia="zh-CN"/>
                    </w:rPr>
                    <w:t>included the CRs endorsed in WG4 Meeting # 104-bis-e, as listed below</w:t>
                  </w:r>
                </w:p>
              </w:tc>
            </w:tr>
            <w:tr w:rsidR="007851D7" w:rsidRPr="00445E8A" w14:paraId="7300BFDE" w14:textId="77777777" w:rsidTr="00135433">
              <w:trPr>
                <w:jc w:val="center"/>
              </w:trPr>
              <w:tc>
                <w:tcPr>
                  <w:tcW w:w="1034"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00F5C2D8" w14:textId="77777777" w:rsidR="007851D7" w:rsidRPr="00445E8A" w:rsidRDefault="007851D7" w:rsidP="007851D7">
                  <w:pPr>
                    <w:spacing w:after="0"/>
                    <w:rPr>
                      <w:rFonts w:eastAsia="Times New Roman"/>
                      <w:sz w:val="18"/>
                      <w:szCs w:val="18"/>
                      <w:lang w:val="en-US" w:eastAsia="zh-CN"/>
                    </w:rPr>
                  </w:pPr>
                  <w:r w:rsidRPr="00445E8A">
                    <w:rPr>
                      <w:rFonts w:eastAsia="Times New Roman"/>
                      <w:sz w:val="18"/>
                      <w:szCs w:val="18"/>
                      <w:lang w:val="en-US" w:eastAsia="zh-CN"/>
                    </w:rPr>
                    <w:t>R4-2220363</w:t>
                  </w:r>
                </w:p>
              </w:tc>
              <w:tc>
                <w:tcPr>
                  <w:tcW w:w="3118"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6F409682" w14:textId="77777777" w:rsidR="007851D7" w:rsidRPr="00445E8A" w:rsidRDefault="007851D7" w:rsidP="007851D7">
                  <w:pPr>
                    <w:spacing w:after="0"/>
                    <w:rPr>
                      <w:rFonts w:eastAsia="Times New Roman"/>
                      <w:sz w:val="18"/>
                      <w:szCs w:val="18"/>
                      <w:lang w:val="en-US" w:eastAsia="zh-CN"/>
                    </w:rPr>
                  </w:pPr>
                  <w:r w:rsidRPr="00445E8A">
                    <w:rPr>
                      <w:rFonts w:eastAsia="Times New Roman"/>
                      <w:sz w:val="18"/>
                      <w:szCs w:val="18"/>
                      <w:lang w:val="en-US" w:eastAsia="zh-CN"/>
                    </w:rPr>
                    <w:t>Introduction of cell re-selection and PUR requirement for UE category NB-IoT for Satellite Access</w:t>
                  </w:r>
                </w:p>
              </w:tc>
              <w:tc>
                <w:tcPr>
                  <w:tcW w:w="1134"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1BDAE25B" w14:textId="77777777" w:rsidR="007851D7" w:rsidRPr="00445E8A" w:rsidRDefault="007851D7" w:rsidP="007851D7">
                  <w:pPr>
                    <w:spacing w:after="0"/>
                    <w:rPr>
                      <w:rFonts w:eastAsia="Times New Roman"/>
                      <w:sz w:val="18"/>
                      <w:szCs w:val="18"/>
                      <w:lang w:val="en-US" w:eastAsia="zh-CN"/>
                    </w:rPr>
                  </w:pPr>
                  <w:r w:rsidRPr="00445E8A">
                    <w:rPr>
                      <w:rFonts w:eastAsia="Times New Roman"/>
                      <w:sz w:val="18"/>
                      <w:szCs w:val="18"/>
                      <w:lang w:val="en-US" w:eastAsia="zh-CN"/>
                    </w:rPr>
                    <w:t>MediaTek inc.</w:t>
                  </w:r>
                </w:p>
              </w:tc>
              <w:tc>
                <w:tcPr>
                  <w:tcW w:w="1418"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372A7614" w14:textId="77777777" w:rsidR="007851D7" w:rsidRPr="00445E8A" w:rsidRDefault="007851D7" w:rsidP="007851D7">
                  <w:pPr>
                    <w:spacing w:after="0"/>
                    <w:rPr>
                      <w:rFonts w:eastAsia="Times New Roman"/>
                      <w:sz w:val="18"/>
                      <w:szCs w:val="18"/>
                      <w:lang w:val="en-US" w:eastAsia="zh-CN"/>
                    </w:rPr>
                  </w:pPr>
                  <w:r w:rsidRPr="00445E8A">
                    <w:rPr>
                      <w:rFonts w:eastAsia="Times New Roman"/>
                      <w:sz w:val="18"/>
                      <w:szCs w:val="18"/>
                      <w:lang w:val="en-US" w:eastAsia="zh-CN"/>
                    </w:rPr>
                    <w:t>4.6A</w:t>
                  </w:r>
                </w:p>
              </w:tc>
            </w:tr>
            <w:tr w:rsidR="007851D7" w:rsidRPr="00445E8A" w14:paraId="33269B26" w14:textId="77777777" w:rsidTr="00135433">
              <w:trPr>
                <w:jc w:val="center"/>
              </w:trPr>
              <w:tc>
                <w:tcPr>
                  <w:tcW w:w="1034"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7ECDA959" w14:textId="77777777" w:rsidR="007851D7" w:rsidRPr="00445E8A" w:rsidRDefault="007851D7" w:rsidP="007851D7">
                  <w:pPr>
                    <w:spacing w:after="0"/>
                    <w:rPr>
                      <w:rFonts w:eastAsia="Times New Roman"/>
                      <w:sz w:val="18"/>
                      <w:szCs w:val="18"/>
                      <w:lang w:val="en-US" w:eastAsia="zh-CN"/>
                    </w:rPr>
                  </w:pPr>
                  <w:r w:rsidRPr="00445E8A">
                    <w:rPr>
                      <w:rFonts w:eastAsia="Times New Roman"/>
                      <w:sz w:val="18"/>
                      <w:szCs w:val="18"/>
                      <w:lang w:val="en-US" w:eastAsia="zh-CN"/>
                    </w:rPr>
                    <w:t>R4-2218235</w:t>
                  </w:r>
                </w:p>
              </w:tc>
              <w:tc>
                <w:tcPr>
                  <w:tcW w:w="3118"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32E6A55B" w14:textId="77777777" w:rsidR="007851D7" w:rsidRPr="00445E8A" w:rsidRDefault="007851D7" w:rsidP="007851D7">
                  <w:pPr>
                    <w:spacing w:after="0"/>
                    <w:rPr>
                      <w:rFonts w:eastAsia="Times New Roman"/>
                      <w:sz w:val="18"/>
                      <w:szCs w:val="18"/>
                      <w:lang w:val="en-US" w:eastAsia="zh-CN"/>
                    </w:rPr>
                  </w:pPr>
                  <w:r w:rsidRPr="00445E8A">
                    <w:rPr>
                      <w:rFonts w:eastAsia="Times New Roman"/>
                      <w:sz w:val="18"/>
                      <w:szCs w:val="18"/>
                      <w:lang w:val="en-US" w:eastAsia="zh-CN"/>
                    </w:rPr>
                    <w:t>Introduction of RRC Re-establishment requirement for NB-IoT UEs for Satellite Access</w:t>
                  </w:r>
                </w:p>
              </w:tc>
              <w:tc>
                <w:tcPr>
                  <w:tcW w:w="1134"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55626ECC" w14:textId="77777777" w:rsidR="007851D7" w:rsidRPr="00445E8A" w:rsidRDefault="007851D7" w:rsidP="007851D7">
                  <w:pPr>
                    <w:spacing w:after="0"/>
                    <w:rPr>
                      <w:rFonts w:eastAsia="Times New Roman"/>
                      <w:sz w:val="18"/>
                      <w:szCs w:val="18"/>
                      <w:lang w:val="en-US" w:eastAsia="zh-CN"/>
                    </w:rPr>
                  </w:pPr>
                  <w:r w:rsidRPr="00445E8A">
                    <w:rPr>
                      <w:rFonts w:eastAsia="Times New Roman"/>
                      <w:sz w:val="18"/>
                      <w:szCs w:val="18"/>
                      <w:lang w:val="en-US" w:eastAsia="zh-CN"/>
                    </w:rPr>
                    <w:t>MediaTek inc.</w:t>
                  </w:r>
                </w:p>
              </w:tc>
              <w:tc>
                <w:tcPr>
                  <w:tcW w:w="1418"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3C4160AD" w14:textId="77777777" w:rsidR="007851D7" w:rsidRPr="00445E8A" w:rsidRDefault="007851D7" w:rsidP="007851D7">
                  <w:pPr>
                    <w:spacing w:after="0"/>
                    <w:rPr>
                      <w:rFonts w:eastAsia="Times New Roman"/>
                      <w:sz w:val="18"/>
                      <w:szCs w:val="18"/>
                      <w:lang w:val="en-US" w:eastAsia="zh-CN"/>
                    </w:rPr>
                  </w:pPr>
                  <w:r w:rsidRPr="00445E8A">
                    <w:rPr>
                      <w:rFonts w:eastAsia="Times New Roman"/>
                      <w:sz w:val="18"/>
                      <w:szCs w:val="18"/>
                      <w:lang w:val="en-US" w:eastAsia="zh-CN"/>
                    </w:rPr>
                    <w:t>6.5A</w:t>
                  </w:r>
                </w:p>
              </w:tc>
            </w:tr>
            <w:tr w:rsidR="007851D7" w:rsidRPr="00445E8A" w14:paraId="528F71BD" w14:textId="77777777" w:rsidTr="00135433">
              <w:trPr>
                <w:jc w:val="center"/>
              </w:trPr>
              <w:tc>
                <w:tcPr>
                  <w:tcW w:w="1034"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6B1AD386" w14:textId="77777777" w:rsidR="007851D7" w:rsidRPr="00445E8A" w:rsidRDefault="007851D7" w:rsidP="007851D7">
                  <w:pPr>
                    <w:spacing w:after="0"/>
                    <w:rPr>
                      <w:rFonts w:eastAsia="Times New Roman"/>
                      <w:sz w:val="18"/>
                      <w:szCs w:val="18"/>
                      <w:lang w:val="en-US" w:eastAsia="zh-CN"/>
                    </w:rPr>
                  </w:pPr>
                  <w:r w:rsidRPr="00445E8A">
                    <w:rPr>
                      <w:rFonts w:eastAsia="Times New Roman"/>
                      <w:sz w:val="18"/>
                      <w:szCs w:val="18"/>
                      <w:lang w:val="en-US" w:eastAsia="zh-CN"/>
                    </w:rPr>
                    <w:t>R4-2220365</w:t>
                  </w:r>
                </w:p>
              </w:tc>
              <w:tc>
                <w:tcPr>
                  <w:tcW w:w="3118"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7F31A9E5" w14:textId="77777777" w:rsidR="007851D7" w:rsidRPr="00445E8A" w:rsidRDefault="007851D7" w:rsidP="007851D7">
                  <w:pPr>
                    <w:spacing w:after="0"/>
                    <w:rPr>
                      <w:rFonts w:eastAsia="Times New Roman"/>
                      <w:sz w:val="18"/>
                      <w:szCs w:val="18"/>
                      <w:lang w:val="en-US" w:eastAsia="zh-CN"/>
                    </w:rPr>
                  </w:pPr>
                  <w:r w:rsidRPr="00445E8A">
                    <w:rPr>
                      <w:rFonts w:eastAsia="Times New Roman"/>
                      <w:sz w:val="18"/>
                      <w:szCs w:val="18"/>
                      <w:lang w:val="en-US" w:eastAsia="zh-CN"/>
                    </w:rPr>
                    <w:t>draft CR on RRC re-establishment and timing requirement for eMTC UE in IoT-NTN</w:t>
                  </w:r>
                </w:p>
              </w:tc>
              <w:tc>
                <w:tcPr>
                  <w:tcW w:w="1134"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2F4FBDE3" w14:textId="77777777" w:rsidR="007851D7" w:rsidRPr="00445E8A" w:rsidRDefault="007851D7" w:rsidP="007851D7">
                  <w:pPr>
                    <w:spacing w:after="0"/>
                    <w:rPr>
                      <w:rFonts w:eastAsia="Times New Roman"/>
                      <w:sz w:val="18"/>
                      <w:szCs w:val="18"/>
                      <w:lang w:val="en-US" w:eastAsia="zh-CN"/>
                    </w:rPr>
                  </w:pPr>
                  <w:r w:rsidRPr="00445E8A">
                    <w:rPr>
                      <w:rFonts w:eastAsia="Times New Roman"/>
                      <w:sz w:val="18"/>
                      <w:szCs w:val="18"/>
                      <w:lang w:val="en-US" w:eastAsia="zh-CN"/>
                    </w:rPr>
                    <w:t>CMCC</w:t>
                  </w:r>
                </w:p>
              </w:tc>
              <w:tc>
                <w:tcPr>
                  <w:tcW w:w="1418"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21348582" w14:textId="5345D398" w:rsidR="007851D7" w:rsidRPr="00445E8A" w:rsidRDefault="007851D7" w:rsidP="007851D7">
                  <w:pPr>
                    <w:spacing w:after="0"/>
                    <w:rPr>
                      <w:rFonts w:eastAsia="Times New Roman"/>
                      <w:sz w:val="18"/>
                      <w:szCs w:val="18"/>
                      <w:lang w:val="en-US" w:eastAsia="zh-CN"/>
                    </w:rPr>
                  </w:pPr>
                  <w:r w:rsidRPr="00445E8A">
                    <w:rPr>
                      <w:rFonts w:eastAsia="Times New Roman"/>
                      <w:sz w:val="18"/>
                      <w:szCs w:val="18"/>
                      <w:lang w:val="en-US" w:eastAsia="zh-CN"/>
                    </w:rPr>
                    <w:t>6.7A, 7.24A</w:t>
                  </w:r>
                </w:p>
                <w:p w14:paraId="76F2901C" w14:textId="77777777" w:rsidR="007851D7" w:rsidRPr="00445E8A" w:rsidRDefault="007851D7" w:rsidP="007851D7">
                  <w:pPr>
                    <w:spacing w:after="0"/>
                    <w:rPr>
                      <w:rFonts w:ascii="Calibri Light" w:eastAsia="Times New Roman" w:hAnsi="Calibri Light" w:cs="Calibri Light"/>
                      <w:sz w:val="18"/>
                      <w:szCs w:val="18"/>
                      <w:lang w:val="en-US" w:eastAsia="zh-CN"/>
                    </w:rPr>
                  </w:pPr>
                  <w:r w:rsidRPr="00445E8A">
                    <w:rPr>
                      <w:rFonts w:ascii="Calibri Light" w:eastAsia="Times New Roman" w:hAnsi="Calibri Light" w:cs="Calibri Light"/>
                      <w:sz w:val="18"/>
                      <w:szCs w:val="18"/>
                      <w:lang w:val="en-US" w:eastAsia="zh-CN"/>
                    </w:rPr>
                    <w:t> </w:t>
                  </w:r>
                </w:p>
              </w:tc>
            </w:tr>
            <w:tr w:rsidR="007851D7" w:rsidRPr="00445E8A" w14:paraId="6B28FA04" w14:textId="77777777" w:rsidTr="00135433">
              <w:trPr>
                <w:jc w:val="center"/>
              </w:trPr>
              <w:tc>
                <w:tcPr>
                  <w:tcW w:w="1034"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640B4B55" w14:textId="77777777" w:rsidR="007851D7" w:rsidRPr="00445E8A" w:rsidRDefault="007851D7" w:rsidP="007851D7">
                  <w:pPr>
                    <w:spacing w:after="0"/>
                    <w:rPr>
                      <w:rFonts w:eastAsia="Times New Roman"/>
                      <w:sz w:val="18"/>
                      <w:szCs w:val="18"/>
                      <w:lang w:val="en-US" w:eastAsia="zh-CN"/>
                    </w:rPr>
                  </w:pPr>
                  <w:r w:rsidRPr="00445E8A">
                    <w:rPr>
                      <w:rFonts w:eastAsia="Times New Roman"/>
                      <w:sz w:val="18"/>
                      <w:szCs w:val="18"/>
                      <w:lang w:val="en-US" w:eastAsia="zh-CN"/>
                    </w:rPr>
                    <w:t>R4-2220366</w:t>
                  </w:r>
                </w:p>
              </w:tc>
              <w:tc>
                <w:tcPr>
                  <w:tcW w:w="3118"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2055D665" w14:textId="77777777" w:rsidR="007851D7" w:rsidRPr="00445E8A" w:rsidRDefault="007851D7" w:rsidP="007851D7">
                  <w:pPr>
                    <w:spacing w:after="0"/>
                    <w:rPr>
                      <w:rFonts w:eastAsia="Times New Roman"/>
                      <w:sz w:val="18"/>
                      <w:szCs w:val="18"/>
                      <w:lang w:val="en-US" w:eastAsia="zh-CN"/>
                    </w:rPr>
                  </w:pPr>
                  <w:r w:rsidRPr="00445E8A">
                    <w:rPr>
                      <w:rFonts w:eastAsia="Times New Roman"/>
                      <w:sz w:val="18"/>
                      <w:szCs w:val="18"/>
                      <w:lang w:val="en-US" w:eastAsia="zh-CN"/>
                    </w:rPr>
                    <w:t>Draft CR on RLM for category M1 UE</w:t>
                  </w:r>
                </w:p>
              </w:tc>
              <w:tc>
                <w:tcPr>
                  <w:tcW w:w="1134"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180EA45B" w14:textId="77777777" w:rsidR="007851D7" w:rsidRPr="00445E8A" w:rsidRDefault="007851D7" w:rsidP="007851D7">
                  <w:pPr>
                    <w:spacing w:after="0"/>
                    <w:rPr>
                      <w:rFonts w:eastAsia="Times New Roman"/>
                      <w:sz w:val="18"/>
                      <w:szCs w:val="18"/>
                      <w:lang w:val="en-US" w:eastAsia="zh-CN"/>
                    </w:rPr>
                  </w:pPr>
                  <w:r w:rsidRPr="00445E8A">
                    <w:rPr>
                      <w:rFonts w:eastAsia="Times New Roman"/>
                      <w:sz w:val="18"/>
                      <w:szCs w:val="18"/>
                      <w:lang w:val="en-US" w:eastAsia="zh-CN"/>
                    </w:rPr>
                    <w:t>Ericsson</w:t>
                  </w:r>
                </w:p>
              </w:tc>
              <w:tc>
                <w:tcPr>
                  <w:tcW w:w="1418"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04C3EB5D" w14:textId="77777777" w:rsidR="007851D7" w:rsidRPr="00445E8A" w:rsidRDefault="007851D7" w:rsidP="007851D7">
                  <w:pPr>
                    <w:spacing w:after="0"/>
                    <w:rPr>
                      <w:rFonts w:eastAsia="Times New Roman"/>
                      <w:sz w:val="18"/>
                      <w:szCs w:val="18"/>
                      <w:lang w:val="en-US" w:eastAsia="zh-CN"/>
                    </w:rPr>
                  </w:pPr>
                  <w:r w:rsidRPr="00445E8A">
                    <w:rPr>
                      <w:rFonts w:eastAsia="Times New Roman"/>
                      <w:sz w:val="18"/>
                      <w:szCs w:val="18"/>
                      <w:lang w:val="en-US" w:eastAsia="zh-CN"/>
                    </w:rPr>
                    <w:t>7.19A</w:t>
                  </w:r>
                </w:p>
              </w:tc>
            </w:tr>
            <w:tr w:rsidR="007851D7" w:rsidRPr="00445E8A" w14:paraId="20958153" w14:textId="77777777" w:rsidTr="00135433">
              <w:trPr>
                <w:jc w:val="center"/>
              </w:trPr>
              <w:tc>
                <w:tcPr>
                  <w:tcW w:w="1034"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1E0C643D" w14:textId="77777777" w:rsidR="007851D7" w:rsidRPr="00445E8A" w:rsidRDefault="007851D7" w:rsidP="007851D7">
                  <w:pPr>
                    <w:spacing w:after="0"/>
                    <w:rPr>
                      <w:rFonts w:eastAsia="Times New Roman"/>
                      <w:sz w:val="18"/>
                      <w:szCs w:val="18"/>
                      <w:lang w:val="en-US" w:eastAsia="zh-CN"/>
                    </w:rPr>
                  </w:pPr>
                  <w:r w:rsidRPr="00445E8A">
                    <w:rPr>
                      <w:rFonts w:eastAsia="Times New Roman"/>
                      <w:sz w:val="18"/>
                      <w:szCs w:val="18"/>
                      <w:lang w:val="en-US" w:eastAsia="zh-CN"/>
                    </w:rPr>
                    <w:t>R4-2219231</w:t>
                  </w:r>
                </w:p>
              </w:tc>
              <w:tc>
                <w:tcPr>
                  <w:tcW w:w="3118"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5C6E4A81" w14:textId="77777777" w:rsidR="007851D7" w:rsidRPr="00445E8A" w:rsidRDefault="007851D7" w:rsidP="007851D7">
                  <w:pPr>
                    <w:spacing w:after="0"/>
                    <w:rPr>
                      <w:rFonts w:eastAsia="Times New Roman"/>
                      <w:sz w:val="18"/>
                      <w:szCs w:val="18"/>
                      <w:lang w:val="en-US" w:eastAsia="zh-CN"/>
                    </w:rPr>
                  </w:pPr>
                  <w:r w:rsidRPr="00445E8A">
                    <w:rPr>
                      <w:rFonts w:eastAsia="Times New Roman"/>
                      <w:sz w:val="18"/>
                      <w:szCs w:val="18"/>
                      <w:lang w:val="en-US" w:eastAsia="zh-CN"/>
                    </w:rPr>
                    <w:t>DraftCR on RLM requirements for NB-IoT for IoT NTN</w:t>
                  </w:r>
                </w:p>
              </w:tc>
              <w:tc>
                <w:tcPr>
                  <w:tcW w:w="1134"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0E2D289C" w14:textId="77777777" w:rsidR="007851D7" w:rsidRPr="00445E8A" w:rsidRDefault="007851D7" w:rsidP="007851D7">
                  <w:pPr>
                    <w:spacing w:after="0"/>
                    <w:rPr>
                      <w:rFonts w:eastAsia="Times New Roman"/>
                      <w:sz w:val="18"/>
                      <w:szCs w:val="18"/>
                      <w:lang w:val="en-US" w:eastAsia="zh-CN"/>
                    </w:rPr>
                  </w:pPr>
                  <w:r w:rsidRPr="00445E8A">
                    <w:rPr>
                      <w:rFonts w:eastAsia="Times New Roman"/>
                      <w:sz w:val="18"/>
                      <w:szCs w:val="18"/>
                      <w:lang w:val="en-US" w:eastAsia="zh-CN"/>
                    </w:rPr>
                    <w:t>Huawei, HiSilicon</w:t>
                  </w:r>
                </w:p>
              </w:tc>
              <w:tc>
                <w:tcPr>
                  <w:tcW w:w="1418"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757B91CE" w14:textId="77777777" w:rsidR="007851D7" w:rsidRPr="00445E8A" w:rsidRDefault="007851D7" w:rsidP="007851D7">
                  <w:pPr>
                    <w:spacing w:after="0"/>
                    <w:rPr>
                      <w:rFonts w:eastAsia="Times New Roman"/>
                      <w:sz w:val="18"/>
                      <w:szCs w:val="18"/>
                      <w:lang w:val="en-US" w:eastAsia="zh-CN"/>
                    </w:rPr>
                  </w:pPr>
                  <w:r w:rsidRPr="00445E8A">
                    <w:rPr>
                      <w:rFonts w:eastAsia="Times New Roman"/>
                      <w:sz w:val="18"/>
                      <w:szCs w:val="18"/>
                      <w:lang w:val="en-US" w:eastAsia="zh-CN"/>
                    </w:rPr>
                    <w:t>7.23A</w:t>
                  </w:r>
                </w:p>
              </w:tc>
            </w:tr>
            <w:tr w:rsidR="007851D7" w:rsidRPr="00445E8A" w14:paraId="54D07F22" w14:textId="77777777" w:rsidTr="00135433">
              <w:trPr>
                <w:jc w:val="center"/>
              </w:trPr>
              <w:tc>
                <w:tcPr>
                  <w:tcW w:w="1034"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228F1FCD" w14:textId="77777777" w:rsidR="007851D7" w:rsidRPr="00445E8A" w:rsidRDefault="007851D7" w:rsidP="007851D7">
                  <w:pPr>
                    <w:spacing w:after="0"/>
                    <w:rPr>
                      <w:rFonts w:eastAsia="Times New Roman"/>
                      <w:sz w:val="18"/>
                      <w:szCs w:val="18"/>
                      <w:lang w:val="en-US" w:eastAsia="zh-CN"/>
                    </w:rPr>
                  </w:pPr>
                  <w:r w:rsidRPr="00445E8A">
                    <w:rPr>
                      <w:rFonts w:eastAsia="Times New Roman"/>
                      <w:sz w:val="18"/>
                      <w:szCs w:val="18"/>
                      <w:lang w:val="en-US" w:eastAsia="zh-CN"/>
                    </w:rPr>
                    <w:lastRenderedPageBreak/>
                    <w:t>R4-2220368</w:t>
                  </w:r>
                </w:p>
              </w:tc>
              <w:tc>
                <w:tcPr>
                  <w:tcW w:w="3118"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67C3BC5C" w14:textId="77777777" w:rsidR="007851D7" w:rsidRPr="00445E8A" w:rsidRDefault="007851D7" w:rsidP="007851D7">
                  <w:pPr>
                    <w:spacing w:after="0"/>
                    <w:rPr>
                      <w:rFonts w:eastAsia="Times New Roman"/>
                      <w:sz w:val="18"/>
                      <w:szCs w:val="18"/>
                      <w:lang w:val="en-US" w:eastAsia="zh-CN"/>
                    </w:rPr>
                  </w:pPr>
                  <w:r w:rsidRPr="00445E8A">
                    <w:rPr>
                      <w:rFonts w:eastAsia="Times New Roman"/>
                      <w:sz w:val="18"/>
                      <w:szCs w:val="18"/>
                      <w:lang w:val="en-US" w:eastAsia="zh-CN"/>
                    </w:rPr>
                    <w:t>draftCR on HO requirements for eMTC over NTN</w:t>
                  </w:r>
                </w:p>
              </w:tc>
              <w:tc>
                <w:tcPr>
                  <w:tcW w:w="1134"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5B1DFACC" w14:textId="77777777" w:rsidR="007851D7" w:rsidRPr="00445E8A" w:rsidRDefault="007851D7" w:rsidP="007851D7">
                  <w:pPr>
                    <w:spacing w:after="0"/>
                    <w:rPr>
                      <w:rFonts w:eastAsia="Times New Roman"/>
                      <w:sz w:val="18"/>
                      <w:szCs w:val="18"/>
                      <w:lang w:val="en-US" w:eastAsia="zh-CN"/>
                    </w:rPr>
                  </w:pPr>
                  <w:r w:rsidRPr="00445E8A">
                    <w:rPr>
                      <w:rFonts w:eastAsia="Times New Roman"/>
                      <w:sz w:val="18"/>
                      <w:szCs w:val="18"/>
                      <w:lang w:val="en-US" w:eastAsia="zh-CN"/>
                    </w:rPr>
                    <w:t>Huawei, HiSilicon</w:t>
                  </w:r>
                </w:p>
              </w:tc>
              <w:tc>
                <w:tcPr>
                  <w:tcW w:w="1418"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282B5B19" w14:textId="77777777" w:rsidR="007851D7" w:rsidRPr="00445E8A" w:rsidRDefault="007851D7" w:rsidP="007851D7">
                  <w:pPr>
                    <w:spacing w:after="0"/>
                    <w:rPr>
                      <w:rFonts w:eastAsia="Times New Roman"/>
                      <w:sz w:val="18"/>
                      <w:szCs w:val="18"/>
                      <w:lang w:val="en-US" w:eastAsia="zh-CN"/>
                    </w:rPr>
                  </w:pPr>
                  <w:r w:rsidRPr="00445E8A">
                    <w:rPr>
                      <w:rFonts w:eastAsia="Times New Roman"/>
                      <w:sz w:val="18"/>
                      <w:szCs w:val="18"/>
                      <w:lang w:val="en-US" w:eastAsia="zh-CN"/>
                    </w:rPr>
                    <w:t>5.5A</w:t>
                  </w:r>
                </w:p>
                <w:p w14:paraId="225292A5" w14:textId="77777777" w:rsidR="007851D7" w:rsidRPr="00445E8A" w:rsidRDefault="007851D7" w:rsidP="007851D7">
                  <w:pPr>
                    <w:spacing w:after="0"/>
                    <w:rPr>
                      <w:rFonts w:eastAsia="Times New Roman"/>
                      <w:sz w:val="18"/>
                      <w:szCs w:val="18"/>
                      <w:lang w:val="en-US" w:eastAsia="zh-CN"/>
                    </w:rPr>
                  </w:pPr>
                  <w:r w:rsidRPr="00445E8A">
                    <w:rPr>
                      <w:rFonts w:eastAsia="Times New Roman"/>
                      <w:sz w:val="18"/>
                      <w:szCs w:val="18"/>
                      <w:lang w:val="en-US" w:eastAsia="zh-CN"/>
                    </w:rPr>
                    <w:t> </w:t>
                  </w:r>
                </w:p>
              </w:tc>
            </w:tr>
            <w:tr w:rsidR="007851D7" w:rsidRPr="00445E8A" w14:paraId="70EC026D" w14:textId="77777777" w:rsidTr="00135433">
              <w:trPr>
                <w:jc w:val="center"/>
              </w:trPr>
              <w:tc>
                <w:tcPr>
                  <w:tcW w:w="1034"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5DAA2839" w14:textId="77777777" w:rsidR="007851D7" w:rsidRPr="00445E8A" w:rsidRDefault="007851D7" w:rsidP="007851D7">
                  <w:pPr>
                    <w:spacing w:after="0"/>
                    <w:rPr>
                      <w:rFonts w:eastAsia="Times New Roman"/>
                      <w:sz w:val="18"/>
                      <w:szCs w:val="18"/>
                      <w:lang w:val="en-US" w:eastAsia="zh-CN"/>
                    </w:rPr>
                  </w:pPr>
                  <w:r w:rsidRPr="00445E8A">
                    <w:rPr>
                      <w:rFonts w:eastAsia="Times New Roman"/>
                      <w:sz w:val="18"/>
                      <w:szCs w:val="18"/>
                      <w:lang w:val="en-US" w:eastAsia="zh-CN"/>
                    </w:rPr>
                    <w:t>R4-2219559</w:t>
                  </w:r>
                </w:p>
              </w:tc>
              <w:tc>
                <w:tcPr>
                  <w:tcW w:w="3118"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63D5E99F" w14:textId="77777777" w:rsidR="007851D7" w:rsidRPr="00445E8A" w:rsidRDefault="007851D7" w:rsidP="007851D7">
                  <w:pPr>
                    <w:spacing w:after="0"/>
                    <w:rPr>
                      <w:rFonts w:eastAsia="Times New Roman"/>
                      <w:sz w:val="18"/>
                      <w:szCs w:val="18"/>
                      <w:lang w:val="en-US" w:eastAsia="zh-CN"/>
                    </w:rPr>
                  </w:pPr>
                  <w:r w:rsidRPr="00445E8A">
                    <w:rPr>
                      <w:rFonts w:eastAsia="Times New Roman"/>
                      <w:sz w:val="18"/>
                      <w:szCs w:val="18"/>
                      <w:lang w:val="en-US" w:eastAsia="zh-CN"/>
                    </w:rPr>
                    <w:t>draftCR on measurement requirements for eMTC over NTN</w:t>
                  </w:r>
                </w:p>
              </w:tc>
              <w:tc>
                <w:tcPr>
                  <w:tcW w:w="1134"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20706D94" w14:textId="77777777" w:rsidR="007851D7" w:rsidRPr="00445E8A" w:rsidRDefault="007851D7" w:rsidP="007851D7">
                  <w:pPr>
                    <w:spacing w:after="0"/>
                    <w:rPr>
                      <w:rFonts w:eastAsia="Times New Roman"/>
                      <w:sz w:val="18"/>
                      <w:szCs w:val="18"/>
                      <w:lang w:val="en-US" w:eastAsia="zh-CN"/>
                    </w:rPr>
                  </w:pPr>
                  <w:r w:rsidRPr="00445E8A">
                    <w:rPr>
                      <w:rFonts w:eastAsia="Times New Roman"/>
                      <w:sz w:val="18"/>
                      <w:szCs w:val="18"/>
                      <w:lang w:val="en-US" w:eastAsia="zh-CN"/>
                    </w:rPr>
                    <w:t>Huawei, HiSilicon</w:t>
                  </w:r>
                </w:p>
              </w:tc>
              <w:tc>
                <w:tcPr>
                  <w:tcW w:w="1418"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14288110" w14:textId="77777777" w:rsidR="007851D7" w:rsidRPr="00445E8A" w:rsidRDefault="007851D7" w:rsidP="007851D7">
                  <w:pPr>
                    <w:spacing w:after="0"/>
                    <w:rPr>
                      <w:rFonts w:eastAsia="Times New Roman"/>
                      <w:sz w:val="18"/>
                      <w:szCs w:val="18"/>
                      <w:lang w:val="en-US" w:eastAsia="zh-CN"/>
                    </w:rPr>
                  </w:pPr>
                  <w:r w:rsidRPr="00445E8A">
                    <w:rPr>
                      <w:rFonts w:eastAsia="Times New Roman"/>
                      <w:sz w:val="18"/>
                      <w:szCs w:val="18"/>
                      <w:lang w:val="en-US" w:eastAsia="zh-CN"/>
                    </w:rPr>
                    <w:t>8.13A</w:t>
                  </w:r>
                </w:p>
              </w:tc>
            </w:tr>
            <w:tr w:rsidR="007851D7" w:rsidRPr="00445E8A" w14:paraId="31AFA66F" w14:textId="77777777" w:rsidTr="00135433">
              <w:trPr>
                <w:jc w:val="center"/>
              </w:trPr>
              <w:tc>
                <w:tcPr>
                  <w:tcW w:w="1034"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2925F19B" w14:textId="77777777" w:rsidR="007851D7" w:rsidRPr="00445E8A" w:rsidRDefault="007851D7" w:rsidP="007851D7">
                  <w:pPr>
                    <w:spacing w:after="0"/>
                    <w:rPr>
                      <w:rFonts w:eastAsia="Times New Roman"/>
                      <w:sz w:val="18"/>
                      <w:szCs w:val="18"/>
                      <w:lang w:val="en-US" w:eastAsia="zh-CN"/>
                    </w:rPr>
                  </w:pPr>
                  <w:r w:rsidRPr="00445E8A">
                    <w:rPr>
                      <w:rFonts w:eastAsia="Times New Roman"/>
                      <w:sz w:val="18"/>
                      <w:szCs w:val="18"/>
                      <w:lang w:val="en-US" w:eastAsia="zh-CN"/>
                    </w:rPr>
                    <w:t>R4-2220369</w:t>
                  </w:r>
                </w:p>
              </w:tc>
              <w:tc>
                <w:tcPr>
                  <w:tcW w:w="3118"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2FB29144" w14:textId="77777777" w:rsidR="007851D7" w:rsidRPr="00445E8A" w:rsidRDefault="007851D7" w:rsidP="007851D7">
                  <w:pPr>
                    <w:spacing w:after="0"/>
                    <w:rPr>
                      <w:rFonts w:eastAsia="Times New Roman"/>
                      <w:sz w:val="18"/>
                      <w:szCs w:val="18"/>
                      <w:lang w:val="en-US" w:eastAsia="zh-CN"/>
                    </w:rPr>
                  </w:pPr>
                  <w:r w:rsidRPr="00445E8A">
                    <w:rPr>
                      <w:rFonts w:eastAsia="Times New Roman"/>
                      <w:sz w:val="18"/>
                      <w:szCs w:val="18"/>
                      <w:lang w:val="en-US" w:eastAsia="zh-CN"/>
                    </w:rPr>
                    <w:t>IDLE mode requirements for IoT NTN (cat-M)</w:t>
                  </w:r>
                </w:p>
              </w:tc>
              <w:tc>
                <w:tcPr>
                  <w:tcW w:w="1134"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707B9BE4" w14:textId="77777777" w:rsidR="007851D7" w:rsidRPr="00445E8A" w:rsidRDefault="007851D7" w:rsidP="007851D7">
                  <w:pPr>
                    <w:spacing w:after="0"/>
                    <w:rPr>
                      <w:rFonts w:eastAsia="Times New Roman"/>
                      <w:sz w:val="18"/>
                      <w:szCs w:val="18"/>
                      <w:lang w:val="en-US" w:eastAsia="zh-CN"/>
                    </w:rPr>
                  </w:pPr>
                  <w:r w:rsidRPr="00445E8A">
                    <w:rPr>
                      <w:rFonts w:eastAsia="Times New Roman"/>
                      <w:sz w:val="18"/>
                      <w:szCs w:val="18"/>
                      <w:lang w:val="en-US" w:eastAsia="zh-CN"/>
                    </w:rPr>
                    <w:t>Ericsson</w:t>
                  </w:r>
                </w:p>
              </w:tc>
              <w:tc>
                <w:tcPr>
                  <w:tcW w:w="1418"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511870E3" w14:textId="77777777" w:rsidR="007851D7" w:rsidRPr="00445E8A" w:rsidRDefault="007851D7" w:rsidP="007851D7">
                  <w:pPr>
                    <w:spacing w:after="0"/>
                    <w:rPr>
                      <w:rFonts w:eastAsia="Times New Roman"/>
                      <w:sz w:val="18"/>
                      <w:szCs w:val="18"/>
                      <w:lang w:val="en-US" w:eastAsia="zh-CN"/>
                    </w:rPr>
                  </w:pPr>
                  <w:r w:rsidRPr="00445E8A">
                    <w:rPr>
                      <w:rFonts w:eastAsia="Times New Roman"/>
                      <w:sz w:val="18"/>
                      <w:szCs w:val="18"/>
                      <w:lang w:val="en-US" w:eastAsia="zh-CN"/>
                    </w:rPr>
                    <w:t>4.7A</w:t>
                  </w:r>
                </w:p>
              </w:tc>
            </w:tr>
            <w:tr w:rsidR="007851D7" w:rsidRPr="00445E8A" w14:paraId="1036FF9A" w14:textId="77777777" w:rsidTr="00135433">
              <w:trPr>
                <w:jc w:val="center"/>
              </w:trPr>
              <w:tc>
                <w:tcPr>
                  <w:tcW w:w="1034"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3A90AE5E" w14:textId="77777777" w:rsidR="007851D7" w:rsidRPr="00445E8A" w:rsidRDefault="007851D7" w:rsidP="007851D7">
                  <w:pPr>
                    <w:spacing w:after="0"/>
                    <w:rPr>
                      <w:rFonts w:eastAsia="Times New Roman"/>
                      <w:sz w:val="18"/>
                      <w:szCs w:val="18"/>
                      <w:lang w:val="en-US" w:eastAsia="zh-CN"/>
                    </w:rPr>
                  </w:pPr>
                  <w:r w:rsidRPr="00445E8A">
                    <w:rPr>
                      <w:rFonts w:eastAsia="Times New Roman"/>
                      <w:sz w:val="18"/>
                      <w:szCs w:val="18"/>
                      <w:lang w:val="en-US" w:eastAsia="zh-CN"/>
                    </w:rPr>
                    <w:t>R4-2219844</w:t>
                  </w:r>
                </w:p>
              </w:tc>
              <w:tc>
                <w:tcPr>
                  <w:tcW w:w="3118"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5B7E0EE8" w14:textId="77777777" w:rsidR="007851D7" w:rsidRPr="00445E8A" w:rsidRDefault="007851D7" w:rsidP="007851D7">
                  <w:pPr>
                    <w:spacing w:after="0"/>
                    <w:rPr>
                      <w:rFonts w:eastAsia="Times New Roman"/>
                      <w:sz w:val="18"/>
                      <w:szCs w:val="18"/>
                      <w:lang w:val="en-US" w:eastAsia="zh-CN"/>
                    </w:rPr>
                  </w:pPr>
                  <w:r w:rsidRPr="00445E8A">
                    <w:rPr>
                      <w:rFonts w:eastAsia="Times New Roman"/>
                      <w:sz w:val="18"/>
                      <w:szCs w:val="18"/>
                      <w:lang w:val="en-US" w:eastAsia="zh-CN"/>
                    </w:rPr>
                    <w:t>Draft CR on RRC release with redirection for Cat-M1 for satellite access in 36.133</w:t>
                  </w:r>
                </w:p>
              </w:tc>
              <w:tc>
                <w:tcPr>
                  <w:tcW w:w="1134"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0E0ED46B" w14:textId="77777777" w:rsidR="007851D7" w:rsidRPr="00445E8A" w:rsidRDefault="007851D7" w:rsidP="007851D7">
                  <w:pPr>
                    <w:spacing w:after="0"/>
                    <w:rPr>
                      <w:rFonts w:eastAsia="Times New Roman"/>
                      <w:sz w:val="18"/>
                      <w:szCs w:val="18"/>
                      <w:lang w:val="en-US" w:eastAsia="zh-CN"/>
                    </w:rPr>
                  </w:pPr>
                  <w:r w:rsidRPr="00445E8A">
                    <w:rPr>
                      <w:rFonts w:eastAsia="Times New Roman"/>
                      <w:sz w:val="18"/>
                      <w:szCs w:val="18"/>
                      <w:lang w:val="en-US" w:eastAsia="zh-CN"/>
                    </w:rPr>
                    <w:t>Ericsson</w:t>
                  </w:r>
                </w:p>
              </w:tc>
              <w:tc>
                <w:tcPr>
                  <w:tcW w:w="1418"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69F7C331" w14:textId="77777777" w:rsidR="007851D7" w:rsidRPr="00445E8A" w:rsidRDefault="007851D7" w:rsidP="007851D7">
                  <w:pPr>
                    <w:spacing w:after="0"/>
                    <w:rPr>
                      <w:rFonts w:eastAsia="Times New Roman"/>
                      <w:sz w:val="18"/>
                      <w:szCs w:val="18"/>
                      <w:lang w:val="en-US" w:eastAsia="zh-CN"/>
                    </w:rPr>
                  </w:pPr>
                  <w:r w:rsidRPr="00445E8A">
                    <w:rPr>
                      <w:rFonts w:eastAsia="Times New Roman"/>
                      <w:sz w:val="18"/>
                      <w:szCs w:val="18"/>
                      <w:lang w:val="en-US" w:eastAsia="zh-CN"/>
                    </w:rPr>
                    <w:t>6.8A</w:t>
                  </w:r>
                </w:p>
                <w:p w14:paraId="61082316" w14:textId="77777777" w:rsidR="007851D7" w:rsidRPr="00445E8A" w:rsidRDefault="007851D7" w:rsidP="007851D7">
                  <w:pPr>
                    <w:spacing w:after="0"/>
                    <w:rPr>
                      <w:rFonts w:eastAsia="Times New Roman"/>
                      <w:sz w:val="18"/>
                      <w:szCs w:val="18"/>
                      <w:lang w:val="en-US" w:eastAsia="zh-CN"/>
                    </w:rPr>
                  </w:pPr>
                  <w:r w:rsidRPr="00445E8A">
                    <w:rPr>
                      <w:rFonts w:eastAsia="Times New Roman"/>
                      <w:sz w:val="18"/>
                      <w:szCs w:val="18"/>
                      <w:lang w:val="en-US" w:eastAsia="zh-CN"/>
                    </w:rPr>
                    <w:t> </w:t>
                  </w:r>
                </w:p>
              </w:tc>
            </w:tr>
            <w:tr w:rsidR="007851D7" w:rsidRPr="00445E8A" w14:paraId="117216DD" w14:textId="77777777" w:rsidTr="00135433">
              <w:trPr>
                <w:jc w:val="center"/>
              </w:trPr>
              <w:tc>
                <w:tcPr>
                  <w:tcW w:w="1034"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28F86D0C" w14:textId="77777777" w:rsidR="007851D7" w:rsidRPr="00445E8A" w:rsidRDefault="007851D7" w:rsidP="007851D7">
                  <w:pPr>
                    <w:spacing w:after="0"/>
                    <w:rPr>
                      <w:rFonts w:eastAsia="Times New Roman"/>
                      <w:sz w:val="18"/>
                      <w:szCs w:val="18"/>
                      <w:lang w:val="en-US" w:eastAsia="zh-CN"/>
                    </w:rPr>
                  </w:pPr>
                  <w:r w:rsidRPr="00445E8A">
                    <w:rPr>
                      <w:rFonts w:eastAsia="Times New Roman"/>
                      <w:sz w:val="18"/>
                      <w:szCs w:val="18"/>
                      <w:lang w:val="en-US" w:eastAsia="zh-CN"/>
                    </w:rPr>
                    <w:t>R4-2219831</w:t>
                  </w:r>
                </w:p>
              </w:tc>
              <w:tc>
                <w:tcPr>
                  <w:tcW w:w="3118"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5D7C1E61" w14:textId="77777777" w:rsidR="007851D7" w:rsidRPr="00445E8A" w:rsidRDefault="007851D7" w:rsidP="007851D7">
                  <w:pPr>
                    <w:spacing w:after="0"/>
                    <w:rPr>
                      <w:rFonts w:eastAsia="Times New Roman"/>
                      <w:sz w:val="18"/>
                      <w:szCs w:val="18"/>
                      <w:lang w:val="en-US" w:eastAsia="zh-CN"/>
                    </w:rPr>
                  </w:pPr>
                  <w:r w:rsidRPr="00445E8A">
                    <w:rPr>
                      <w:rFonts w:eastAsia="Times New Roman"/>
                      <w:sz w:val="18"/>
                      <w:szCs w:val="18"/>
                      <w:lang w:val="en-US" w:eastAsia="zh-CN"/>
                    </w:rPr>
                    <w:t>Correction to CONNECTED mode measurement requirements for eMTC over NTN</w:t>
                  </w:r>
                </w:p>
              </w:tc>
              <w:tc>
                <w:tcPr>
                  <w:tcW w:w="1134"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7DA651D7" w14:textId="77777777" w:rsidR="007851D7" w:rsidRPr="00445E8A" w:rsidRDefault="007851D7" w:rsidP="007851D7">
                  <w:pPr>
                    <w:spacing w:after="0"/>
                    <w:rPr>
                      <w:rFonts w:eastAsia="Times New Roman"/>
                      <w:sz w:val="18"/>
                      <w:szCs w:val="18"/>
                      <w:lang w:val="en-US" w:eastAsia="zh-CN"/>
                    </w:rPr>
                  </w:pPr>
                  <w:r w:rsidRPr="00445E8A">
                    <w:rPr>
                      <w:rFonts w:eastAsia="Times New Roman"/>
                      <w:sz w:val="18"/>
                      <w:szCs w:val="18"/>
                      <w:lang w:val="en-US" w:eastAsia="zh-CN"/>
                    </w:rPr>
                    <w:t>Ericsson</w:t>
                  </w:r>
                </w:p>
              </w:tc>
              <w:tc>
                <w:tcPr>
                  <w:tcW w:w="1418"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709EA6CE" w14:textId="24810F0F" w:rsidR="007851D7" w:rsidRPr="00445E8A" w:rsidRDefault="007851D7" w:rsidP="007851D7">
                  <w:pPr>
                    <w:spacing w:after="0"/>
                    <w:rPr>
                      <w:rFonts w:eastAsia="Times New Roman"/>
                      <w:sz w:val="18"/>
                      <w:szCs w:val="18"/>
                      <w:lang w:val="en-US" w:eastAsia="zh-CN"/>
                    </w:rPr>
                  </w:pPr>
                  <w:r w:rsidRPr="00445E8A">
                    <w:rPr>
                      <w:rFonts w:eastAsia="Times New Roman"/>
                      <w:sz w:val="18"/>
                      <w:szCs w:val="18"/>
                      <w:lang w:val="en-US" w:eastAsia="zh-CN"/>
                    </w:rPr>
                    <w:t>8.13A</w:t>
                  </w:r>
                </w:p>
              </w:tc>
            </w:tr>
          </w:tbl>
          <w:p w14:paraId="3E3D64D8" w14:textId="77777777" w:rsidR="007851D7" w:rsidRPr="00445E8A" w:rsidRDefault="007851D7" w:rsidP="007851D7">
            <w:pPr>
              <w:pStyle w:val="CRCoverPage"/>
              <w:spacing w:after="0"/>
              <w:rPr>
                <w:rFonts w:cs="Arial"/>
              </w:rPr>
            </w:pPr>
          </w:p>
          <w:p w14:paraId="54527A53" w14:textId="77777777" w:rsidR="007851D7" w:rsidRPr="00445E8A" w:rsidRDefault="007851D7" w:rsidP="007851D7">
            <w:pPr>
              <w:pStyle w:val="CRCoverPage"/>
              <w:spacing w:after="0"/>
              <w:rPr>
                <w:rFonts w:cs="Arial"/>
              </w:rPr>
            </w:pPr>
            <w:r w:rsidRPr="00445E8A">
              <w:rPr>
                <w:rFonts w:cs="Arial"/>
              </w:rPr>
              <w:t>wherein the BigCR R4-2218233</w:t>
            </w:r>
            <w:r w:rsidRPr="00445E8A">
              <w:rPr>
                <w:rFonts w:cs="Arial" w:hint="eastAsia"/>
              </w:rPr>
              <w:t xml:space="preserve"> </w:t>
            </w:r>
            <w:r w:rsidRPr="00445E8A">
              <w:rPr>
                <w:rFonts w:cs="Arial"/>
              </w:rPr>
              <w:t xml:space="preserve">has included the CRs endorsed in </w:t>
            </w:r>
            <w:r w:rsidRPr="00445E8A">
              <w:rPr>
                <w:rFonts w:cs="Arial" w:hint="eastAsia"/>
              </w:rPr>
              <w:t>WG4 Meeting # 104-bis-e</w:t>
            </w:r>
            <w:r w:rsidRPr="00445E8A">
              <w:rPr>
                <w:rFonts w:cs="Arial"/>
              </w:rPr>
              <w:t>:</w:t>
            </w:r>
          </w:p>
          <w:p w14:paraId="7B2BA368" w14:textId="77777777" w:rsidR="007851D7" w:rsidRPr="00445E8A" w:rsidRDefault="007851D7" w:rsidP="007851D7">
            <w:pPr>
              <w:pStyle w:val="CRCoverPage"/>
              <w:spacing w:after="0"/>
              <w:rPr>
                <w:rFonts w:cs="Arial"/>
              </w:rPr>
            </w:pPr>
          </w:p>
          <w:tbl>
            <w:tblPr>
              <w:tblW w:w="6704" w:type="dxa"/>
              <w:jc w:val="center"/>
              <w:tblBorders>
                <w:top w:val="single" w:sz="8" w:space="0" w:color="A3A3A3"/>
                <w:left w:val="single" w:sz="8" w:space="0" w:color="A3A3A3"/>
                <w:bottom w:val="single" w:sz="8" w:space="0" w:color="A3A3A3"/>
                <w:right w:val="single" w:sz="8" w:space="0" w:color="A3A3A3"/>
              </w:tblBorders>
              <w:tblLayout w:type="fixed"/>
              <w:tblCellMar>
                <w:left w:w="0" w:type="dxa"/>
                <w:right w:w="0" w:type="dxa"/>
              </w:tblCellMar>
              <w:tblLook w:val="04A0" w:firstRow="1" w:lastRow="0" w:firstColumn="1" w:lastColumn="0" w:noHBand="0" w:noVBand="1"/>
              <w:tblCaption w:val=""/>
              <w:tblDescription w:val=""/>
            </w:tblPr>
            <w:tblGrid>
              <w:gridCol w:w="1043"/>
              <w:gridCol w:w="3118"/>
              <w:gridCol w:w="1134"/>
              <w:gridCol w:w="1409"/>
            </w:tblGrid>
            <w:tr w:rsidR="007851D7" w:rsidRPr="00445E8A" w14:paraId="72C61717" w14:textId="77777777" w:rsidTr="00135433">
              <w:trPr>
                <w:jc w:val="center"/>
              </w:trPr>
              <w:tc>
                <w:tcPr>
                  <w:tcW w:w="104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428C424" w14:textId="77777777" w:rsidR="007851D7" w:rsidRPr="00445E8A" w:rsidRDefault="007851D7" w:rsidP="007851D7">
                  <w:pPr>
                    <w:spacing w:after="0"/>
                    <w:rPr>
                      <w:rFonts w:eastAsia="Times New Roman"/>
                      <w:b/>
                      <w:bCs/>
                      <w:sz w:val="18"/>
                      <w:szCs w:val="18"/>
                      <w:lang w:val="en-US" w:eastAsia="zh-CN"/>
                    </w:rPr>
                  </w:pPr>
                  <w:r w:rsidRPr="00445E8A">
                    <w:rPr>
                      <w:rFonts w:eastAsia="Times New Roman"/>
                      <w:b/>
                      <w:bCs/>
                      <w:sz w:val="18"/>
                      <w:szCs w:val="18"/>
                      <w:lang w:val="en-US" w:eastAsia="zh-CN"/>
                    </w:rPr>
                    <w:t>Tdoc number</w:t>
                  </w:r>
                </w:p>
              </w:tc>
              <w:tc>
                <w:tcPr>
                  <w:tcW w:w="311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AF9808E" w14:textId="77777777" w:rsidR="007851D7" w:rsidRPr="00445E8A" w:rsidRDefault="007851D7" w:rsidP="007851D7">
                  <w:pPr>
                    <w:spacing w:after="0"/>
                    <w:rPr>
                      <w:rFonts w:eastAsia="Times New Roman"/>
                      <w:b/>
                      <w:bCs/>
                      <w:sz w:val="18"/>
                      <w:szCs w:val="18"/>
                      <w:lang w:val="en-US" w:eastAsia="zh-CN"/>
                    </w:rPr>
                  </w:pPr>
                  <w:r w:rsidRPr="00445E8A">
                    <w:rPr>
                      <w:rFonts w:eastAsia="Times New Roman"/>
                      <w:b/>
                      <w:bCs/>
                      <w:sz w:val="18"/>
                      <w:szCs w:val="18"/>
                      <w:lang w:val="en-US" w:eastAsia="zh-CN"/>
                    </w:rPr>
                    <w:t>Title</w:t>
                  </w:r>
                </w:p>
              </w:tc>
              <w:tc>
                <w:tcPr>
                  <w:tcW w:w="11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0C59B82" w14:textId="77777777" w:rsidR="007851D7" w:rsidRPr="00445E8A" w:rsidRDefault="007851D7" w:rsidP="007851D7">
                  <w:pPr>
                    <w:spacing w:after="0"/>
                    <w:rPr>
                      <w:rFonts w:eastAsia="Times New Roman"/>
                      <w:b/>
                      <w:bCs/>
                      <w:sz w:val="18"/>
                      <w:szCs w:val="18"/>
                      <w:lang w:val="en-US" w:eastAsia="zh-CN"/>
                    </w:rPr>
                  </w:pPr>
                  <w:r w:rsidRPr="00445E8A">
                    <w:rPr>
                      <w:rFonts w:eastAsia="Times New Roman"/>
                      <w:b/>
                      <w:bCs/>
                      <w:sz w:val="18"/>
                      <w:szCs w:val="18"/>
                      <w:lang w:val="en-US" w:eastAsia="zh-CN"/>
                    </w:rPr>
                    <w:t>Source</w:t>
                  </w:r>
                </w:p>
              </w:tc>
              <w:tc>
                <w:tcPr>
                  <w:tcW w:w="1409" w:type="dxa"/>
                  <w:tcBorders>
                    <w:top w:val="single" w:sz="8" w:space="0" w:color="A3A3A3"/>
                    <w:left w:val="single" w:sz="8" w:space="0" w:color="A3A3A3"/>
                    <w:bottom w:val="single" w:sz="8" w:space="0" w:color="A3A3A3"/>
                    <w:right w:val="single" w:sz="8" w:space="0" w:color="A3A3A3"/>
                  </w:tcBorders>
                </w:tcPr>
                <w:p w14:paraId="07EB8E7D" w14:textId="77777777" w:rsidR="007851D7" w:rsidRPr="00445E8A" w:rsidRDefault="007851D7" w:rsidP="007851D7">
                  <w:pPr>
                    <w:spacing w:after="0"/>
                    <w:rPr>
                      <w:rFonts w:eastAsia="Times New Roman"/>
                      <w:b/>
                      <w:bCs/>
                      <w:sz w:val="18"/>
                      <w:szCs w:val="18"/>
                      <w:lang w:val="en-US" w:eastAsia="zh-CN"/>
                    </w:rPr>
                  </w:pPr>
                  <w:r w:rsidRPr="00445E8A">
                    <w:rPr>
                      <w:rFonts w:eastAsia="Times New Roman" w:hint="eastAsia"/>
                      <w:b/>
                      <w:bCs/>
                      <w:sz w:val="18"/>
                      <w:szCs w:val="18"/>
                      <w:lang w:val="en-US" w:eastAsia="zh-CN"/>
                    </w:rPr>
                    <w:t>N</w:t>
                  </w:r>
                  <w:r w:rsidRPr="00445E8A">
                    <w:rPr>
                      <w:rFonts w:eastAsia="Times New Roman"/>
                      <w:b/>
                      <w:bCs/>
                      <w:sz w:val="18"/>
                      <w:szCs w:val="18"/>
                      <w:lang w:val="en-US" w:eastAsia="zh-CN"/>
                    </w:rPr>
                    <w:t>ote</w:t>
                  </w:r>
                </w:p>
              </w:tc>
            </w:tr>
            <w:tr w:rsidR="007851D7" w:rsidRPr="00445E8A" w14:paraId="3BED01A0" w14:textId="77777777" w:rsidTr="00135433">
              <w:trPr>
                <w:jc w:val="center"/>
              </w:trPr>
              <w:tc>
                <w:tcPr>
                  <w:tcW w:w="104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470CAB6" w14:textId="77777777" w:rsidR="007851D7" w:rsidRPr="00445E8A" w:rsidRDefault="007851D7" w:rsidP="007851D7">
                  <w:pPr>
                    <w:spacing w:after="0"/>
                    <w:rPr>
                      <w:rFonts w:eastAsia="Times New Roman"/>
                      <w:sz w:val="18"/>
                      <w:szCs w:val="18"/>
                      <w:lang w:val="en-US" w:eastAsia="zh-CN"/>
                    </w:rPr>
                  </w:pPr>
                  <w:r w:rsidRPr="00445E8A">
                    <w:rPr>
                      <w:rFonts w:eastAsia="Times New Roman"/>
                      <w:sz w:val="18"/>
                      <w:szCs w:val="18"/>
                      <w:lang w:val="en-US" w:eastAsia="zh-CN"/>
                    </w:rPr>
                    <w:t> R4-2216858</w:t>
                  </w:r>
                </w:p>
              </w:tc>
              <w:tc>
                <w:tcPr>
                  <w:tcW w:w="311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61D7D9C" w14:textId="77777777" w:rsidR="007851D7" w:rsidRPr="00445E8A" w:rsidRDefault="007851D7" w:rsidP="007851D7">
                  <w:pPr>
                    <w:spacing w:after="0"/>
                    <w:rPr>
                      <w:rFonts w:eastAsia="Times New Roman"/>
                      <w:sz w:val="18"/>
                      <w:szCs w:val="18"/>
                      <w:lang w:val="en-US" w:eastAsia="zh-CN"/>
                    </w:rPr>
                  </w:pPr>
                  <w:r w:rsidRPr="00445E8A">
                    <w:rPr>
                      <w:rFonts w:eastAsia="Times New Roman"/>
                      <w:sz w:val="18"/>
                      <w:szCs w:val="18"/>
                      <w:lang w:val="en-US" w:eastAsia="zh-CN"/>
                    </w:rPr>
                    <w:t>Draft CR on band grouping for NB-IoT for satellite access in 36.133</w:t>
                  </w:r>
                </w:p>
              </w:tc>
              <w:tc>
                <w:tcPr>
                  <w:tcW w:w="11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468AD2E" w14:textId="77777777" w:rsidR="007851D7" w:rsidRPr="00445E8A" w:rsidRDefault="007851D7" w:rsidP="007851D7">
                  <w:pPr>
                    <w:spacing w:after="0"/>
                    <w:rPr>
                      <w:rFonts w:eastAsia="Times New Roman"/>
                      <w:sz w:val="18"/>
                      <w:szCs w:val="18"/>
                      <w:lang w:val="en-US" w:eastAsia="zh-CN"/>
                    </w:rPr>
                  </w:pPr>
                  <w:r w:rsidRPr="00445E8A">
                    <w:rPr>
                      <w:rFonts w:eastAsia="Times New Roman"/>
                      <w:sz w:val="18"/>
                      <w:szCs w:val="18"/>
                      <w:lang w:val="en-US" w:eastAsia="zh-CN"/>
                    </w:rPr>
                    <w:t>Ericsson</w:t>
                  </w:r>
                </w:p>
              </w:tc>
              <w:tc>
                <w:tcPr>
                  <w:tcW w:w="1409" w:type="dxa"/>
                  <w:tcBorders>
                    <w:top w:val="single" w:sz="8" w:space="0" w:color="A3A3A3"/>
                    <w:left w:val="single" w:sz="8" w:space="0" w:color="A3A3A3"/>
                    <w:bottom w:val="single" w:sz="8" w:space="0" w:color="A3A3A3"/>
                    <w:right w:val="single" w:sz="8" w:space="0" w:color="A3A3A3"/>
                  </w:tcBorders>
                </w:tcPr>
                <w:p w14:paraId="0EC87995" w14:textId="77777777" w:rsidR="007851D7" w:rsidRPr="00445E8A" w:rsidRDefault="007851D7" w:rsidP="007851D7">
                  <w:pPr>
                    <w:spacing w:after="0"/>
                    <w:rPr>
                      <w:rFonts w:eastAsia="Times New Roman"/>
                      <w:sz w:val="18"/>
                      <w:szCs w:val="18"/>
                      <w:lang w:val="en-US" w:eastAsia="zh-CN"/>
                    </w:rPr>
                  </w:pPr>
                  <w:r w:rsidRPr="00445E8A">
                    <w:rPr>
                      <w:rFonts w:eastAsia="Times New Roman"/>
                      <w:sz w:val="18"/>
                      <w:szCs w:val="18"/>
                      <w:lang w:val="en-US" w:eastAsia="zh-CN"/>
                    </w:rPr>
                    <w:t>3.3, 3.5.1A</w:t>
                  </w:r>
                </w:p>
              </w:tc>
            </w:tr>
            <w:tr w:rsidR="007851D7" w:rsidRPr="00445E8A" w14:paraId="60612761" w14:textId="77777777" w:rsidTr="00135433">
              <w:trPr>
                <w:jc w:val="center"/>
              </w:trPr>
              <w:tc>
                <w:tcPr>
                  <w:tcW w:w="104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E642F52" w14:textId="77777777" w:rsidR="007851D7" w:rsidRPr="00445E8A" w:rsidRDefault="007851D7" w:rsidP="007851D7">
                  <w:pPr>
                    <w:spacing w:after="0"/>
                    <w:rPr>
                      <w:rFonts w:eastAsia="Times New Roman"/>
                      <w:sz w:val="18"/>
                      <w:szCs w:val="18"/>
                      <w:lang w:val="en-US" w:eastAsia="zh-CN"/>
                    </w:rPr>
                  </w:pPr>
                  <w:r w:rsidRPr="00445E8A">
                    <w:rPr>
                      <w:rFonts w:eastAsia="Times New Roman"/>
                      <w:sz w:val="18"/>
                      <w:szCs w:val="18"/>
                      <w:lang w:val="en-US" w:eastAsia="zh-CN"/>
                    </w:rPr>
                    <w:t xml:space="preserve"> R4-2217584</w:t>
                  </w:r>
                </w:p>
              </w:tc>
              <w:tc>
                <w:tcPr>
                  <w:tcW w:w="311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4780840" w14:textId="77777777" w:rsidR="007851D7" w:rsidRPr="00445E8A" w:rsidRDefault="007851D7" w:rsidP="007851D7">
                  <w:pPr>
                    <w:spacing w:after="0"/>
                    <w:rPr>
                      <w:rFonts w:eastAsia="Times New Roman"/>
                      <w:sz w:val="18"/>
                      <w:szCs w:val="18"/>
                      <w:lang w:val="en-US" w:eastAsia="zh-CN"/>
                    </w:rPr>
                  </w:pPr>
                  <w:r w:rsidRPr="00445E8A">
                    <w:rPr>
                      <w:rFonts w:eastAsia="Times New Roman"/>
                      <w:sz w:val="18"/>
                      <w:szCs w:val="18"/>
                      <w:lang w:val="en-US" w:eastAsia="zh-CN"/>
                    </w:rPr>
                    <w:t>Draft CR on band grouping for Cat-M1 for satellite access in 36.133</w:t>
                  </w:r>
                </w:p>
              </w:tc>
              <w:tc>
                <w:tcPr>
                  <w:tcW w:w="11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BE14036" w14:textId="77777777" w:rsidR="007851D7" w:rsidRPr="00445E8A" w:rsidRDefault="007851D7" w:rsidP="007851D7">
                  <w:pPr>
                    <w:spacing w:after="0"/>
                    <w:rPr>
                      <w:rFonts w:eastAsia="Times New Roman"/>
                      <w:sz w:val="18"/>
                      <w:szCs w:val="18"/>
                      <w:lang w:val="en-US" w:eastAsia="zh-CN"/>
                    </w:rPr>
                  </w:pPr>
                  <w:r w:rsidRPr="00445E8A">
                    <w:rPr>
                      <w:rFonts w:eastAsia="Times New Roman"/>
                      <w:sz w:val="18"/>
                      <w:szCs w:val="18"/>
                      <w:lang w:val="en-US" w:eastAsia="zh-CN"/>
                    </w:rPr>
                    <w:t>Ericsson</w:t>
                  </w:r>
                </w:p>
              </w:tc>
              <w:tc>
                <w:tcPr>
                  <w:tcW w:w="1409" w:type="dxa"/>
                  <w:tcBorders>
                    <w:top w:val="single" w:sz="8" w:space="0" w:color="A3A3A3"/>
                    <w:left w:val="single" w:sz="8" w:space="0" w:color="A3A3A3"/>
                    <w:bottom w:val="single" w:sz="8" w:space="0" w:color="A3A3A3"/>
                    <w:right w:val="single" w:sz="8" w:space="0" w:color="A3A3A3"/>
                  </w:tcBorders>
                </w:tcPr>
                <w:p w14:paraId="0B6943F8" w14:textId="77777777" w:rsidR="007851D7" w:rsidRPr="00445E8A" w:rsidRDefault="007851D7" w:rsidP="007851D7">
                  <w:pPr>
                    <w:spacing w:after="0"/>
                    <w:rPr>
                      <w:rFonts w:eastAsia="Times New Roman"/>
                      <w:sz w:val="18"/>
                      <w:szCs w:val="18"/>
                      <w:lang w:val="en-US" w:eastAsia="zh-CN"/>
                    </w:rPr>
                  </w:pPr>
                  <w:r w:rsidRPr="00445E8A">
                    <w:rPr>
                      <w:rFonts w:eastAsia="Times New Roman"/>
                      <w:sz w:val="18"/>
                      <w:szCs w:val="18"/>
                      <w:lang w:val="en-US" w:eastAsia="zh-CN"/>
                    </w:rPr>
                    <w:t>3.5.1A</w:t>
                  </w:r>
                </w:p>
              </w:tc>
            </w:tr>
            <w:tr w:rsidR="007851D7" w:rsidRPr="00445E8A" w14:paraId="00E2D8A4" w14:textId="77777777" w:rsidTr="00135433">
              <w:trPr>
                <w:jc w:val="center"/>
              </w:trPr>
              <w:tc>
                <w:tcPr>
                  <w:tcW w:w="104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A30AD7A" w14:textId="77777777" w:rsidR="007851D7" w:rsidRPr="00445E8A" w:rsidRDefault="007851D7" w:rsidP="007851D7">
                  <w:pPr>
                    <w:spacing w:after="0"/>
                    <w:rPr>
                      <w:rFonts w:eastAsia="Times New Roman"/>
                      <w:sz w:val="18"/>
                      <w:szCs w:val="18"/>
                      <w:lang w:val="en-US" w:eastAsia="zh-CN"/>
                    </w:rPr>
                  </w:pPr>
                  <w:r w:rsidRPr="00445E8A">
                    <w:rPr>
                      <w:rFonts w:eastAsia="Times New Roman"/>
                      <w:sz w:val="18"/>
                      <w:szCs w:val="18"/>
                      <w:lang w:val="en-US" w:eastAsia="zh-CN"/>
                    </w:rPr>
                    <w:t> R4-2217585</w:t>
                  </w:r>
                </w:p>
              </w:tc>
              <w:tc>
                <w:tcPr>
                  <w:tcW w:w="311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87BD0C1" w14:textId="77777777" w:rsidR="007851D7" w:rsidRPr="00445E8A" w:rsidRDefault="007851D7" w:rsidP="007851D7">
                  <w:pPr>
                    <w:spacing w:after="0"/>
                    <w:rPr>
                      <w:rFonts w:eastAsia="Times New Roman"/>
                      <w:sz w:val="18"/>
                      <w:szCs w:val="18"/>
                      <w:lang w:val="en-US" w:eastAsia="zh-CN"/>
                    </w:rPr>
                  </w:pPr>
                  <w:r w:rsidRPr="00445E8A">
                    <w:rPr>
                      <w:rFonts w:eastAsia="Times New Roman"/>
                      <w:sz w:val="18"/>
                      <w:szCs w:val="18"/>
                      <w:lang w:val="en-US" w:eastAsia="zh-CN"/>
                    </w:rPr>
                    <w:t>Introduction of  RRC Re-establishment requirement for NB-IoT UEs for Satellite Access</w:t>
                  </w:r>
                </w:p>
              </w:tc>
              <w:tc>
                <w:tcPr>
                  <w:tcW w:w="11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1042EC5" w14:textId="77777777" w:rsidR="007851D7" w:rsidRPr="00445E8A" w:rsidRDefault="007851D7" w:rsidP="007851D7">
                  <w:pPr>
                    <w:spacing w:after="0"/>
                    <w:rPr>
                      <w:rFonts w:eastAsia="Times New Roman"/>
                      <w:sz w:val="18"/>
                      <w:szCs w:val="18"/>
                      <w:lang w:val="en-US" w:eastAsia="zh-CN"/>
                    </w:rPr>
                  </w:pPr>
                  <w:r w:rsidRPr="00445E8A">
                    <w:rPr>
                      <w:rFonts w:eastAsia="Times New Roman"/>
                      <w:sz w:val="18"/>
                      <w:szCs w:val="18"/>
                      <w:lang w:val="en-US" w:eastAsia="zh-CN"/>
                    </w:rPr>
                    <w:t>MediaTek inc.</w:t>
                  </w:r>
                </w:p>
              </w:tc>
              <w:tc>
                <w:tcPr>
                  <w:tcW w:w="1409" w:type="dxa"/>
                  <w:tcBorders>
                    <w:top w:val="single" w:sz="8" w:space="0" w:color="A3A3A3"/>
                    <w:left w:val="single" w:sz="8" w:space="0" w:color="A3A3A3"/>
                    <w:bottom w:val="single" w:sz="8" w:space="0" w:color="A3A3A3"/>
                    <w:right w:val="single" w:sz="8" w:space="0" w:color="A3A3A3"/>
                  </w:tcBorders>
                </w:tcPr>
                <w:p w14:paraId="6882E6F3" w14:textId="77777777" w:rsidR="007851D7" w:rsidRPr="00445E8A" w:rsidRDefault="007851D7" w:rsidP="007851D7">
                  <w:pPr>
                    <w:spacing w:after="0"/>
                    <w:rPr>
                      <w:rFonts w:eastAsia="Times New Roman"/>
                      <w:sz w:val="18"/>
                      <w:szCs w:val="18"/>
                      <w:lang w:val="en-US" w:eastAsia="zh-CN"/>
                    </w:rPr>
                  </w:pPr>
                  <w:r w:rsidRPr="00445E8A">
                    <w:rPr>
                      <w:rFonts w:eastAsia="Times New Roman" w:hint="eastAsia"/>
                      <w:sz w:val="18"/>
                      <w:szCs w:val="18"/>
                      <w:lang w:val="en-US" w:eastAsia="zh-CN"/>
                    </w:rPr>
                    <w:t>6</w:t>
                  </w:r>
                  <w:r w:rsidRPr="00445E8A">
                    <w:rPr>
                      <w:rFonts w:eastAsia="Times New Roman"/>
                      <w:sz w:val="18"/>
                      <w:szCs w:val="18"/>
                      <w:lang w:val="en-US" w:eastAsia="zh-CN"/>
                    </w:rPr>
                    <w:t>.5A</w:t>
                  </w:r>
                </w:p>
              </w:tc>
            </w:tr>
            <w:tr w:rsidR="007851D7" w:rsidRPr="00445E8A" w14:paraId="6A052DCA" w14:textId="77777777" w:rsidTr="00135433">
              <w:trPr>
                <w:jc w:val="center"/>
              </w:trPr>
              <w:tc>
                <w:tcPr>
                  <w:tcW w:w="104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99DAF52" w14:textId="77777777" w:rsidR="007851D7" w:rsidRPr="00445E8A" w:rsidRDefault="007851D7" w:rsidP="007851D7">
                  <w:pPr>
                    <w:spacing w:after="0"/>
                    <w:rPr>
                      <w:rFonts w:eastAsia="Times New Roman"/>
                      <w:sz w:val="18"/>
                      <w:szCs w:val="18"/>
                      <w:lang w:val="en-US" w:eastAsia="zh-CN"/>
                    </w:rPr>
                  </w:pPr>
                  <w:r w:rsidRPr="00445E8A">
                    <w:rPr>
                      <w:rFonts w:eastAsia="Times New Roman"/>
                      <w:sz w:val="18"/>
                      <w:szCs w:val="18"/>
                      <w:lang w:val="en-US" w:eastAsia="zh-CN"/>
                    </w:rPr>
                    <w:t> R4-2217268</w:t>
                  </w:r>
                </w:p>
              </w:tc>
              <w:tc>
                <w:tcPr>
                  <w:tcW w:w="311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15BA8EB" w14:textId="77777777" w:rsidR="007851D7" w:rsidRPr="00445E8A" w:rsidRDefault="007851D7" w:rsidP="007851D7">
                  <w:pPr>
                    <w:spacing w:after="0"/>
                    <w:rPr>
                      <w:rFonts w:eastAsia="Times New Roman"/>
                      <w:sz w:val="18"/>
                      <w:szCs w:val="18"/>
                      <w:lang w:val="en-US" w:eastAsia="zh-CN"/>
                    </w:rPr>
                  </w:pPr>
                  <w:r w:rsidRPr="00445E8A">
                    <w:rPr>
                      <w:rFonts w:eastAsia="Times New Roman"/>
                      <w:sz w:val="18"/>
                      <w:szCs w:val="18"/>
                      <w:lang w:val="en-US" w:eastAsia="zh-CN"/>
                    </w:rPr>
                    <w:t>DraftCR on RRM requirements for NB-IoT for IoT NTN</w:t>
                  </w:r>
                </w:p>
              </w:tc>
              <w:tc>
                <w:tcPr>
                  <w:tcW w:w="11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46C1354" w14:textId="77777777" w:rsidR="007851D7" w:rsidRPr="00445E8A" w:rsidRDefault="007851D7" w:rsidP="007851D7">
                  <w:pPr>
                    <w:spacing w:after="0"/>
                    <w:rPr>
                      <w:rFonts w:eastAsia="Times New Roman"/>
                      <w:sz w:val="18"/>
                      <w:szCs w:val="18"/>
                      <w:lang w:val="en-US" w:eastAsia="zh-CN"/>
                    </w:rPr>
                  </w:pPr>
                  <w:r w:rsidRPr="00445E8A">
                    <w:rPr>
                      <w:rFonts w:eastAsia="Times New Roman"/>
                      <w:sz w:val="18"/>
                      <w:szCs w:val="18"/>
                      <w:lang w:val="en-US" w:eastAsia="zh-CN"/>
                    </w:rPr>
                    <w:t>Huawei, HiSilicon</w:t>
                  </w:r>
                </w:p>
              </w:tc>
              <w:tc>
                <w:tcPr>
                  <w:tcW w:w="1409" w:type="dxa"/>
                  <w:tcBorders>
                    <w:top w:val="single" w:sz="8" w:space="0" w:color="A3A3A3"/>
                    <w:left w:val="single" w:sz="8" w:space="0" w:color="A3A3A3"/>
                    <w:bottom w:val="single" w:sz="8" w:space="0" w:color="A3A3A3"/>
                    <w:right w:val="single" w:sz="8" w:space="0" w:color="A3A3A3"/>
                  </w:tcBorders>
                </w:tcPr>
                <w:p w14:paraId="012E587C" w14:textId="77777777" w:rsidR="007851D7" w:rsidRPr="00445E8A" w:rsidRDefault="007851D7" w:rsidP="007851D7">
                  <w:pPr>
                    <w:spacing w:after="0"/>
                    <w:rPr>
                      <w:rFonts w:eastAsia="Times New Roman"/>
                      <w:sz w:val="18"/>
                      <w:szCs w:val="18"/>
                      <w:lang w:val="en-US" w:eastAsia="zh-CN"/>
                    </w:rPr>
                  </w:pPr>
                  <w:r w:rsidRPr="00445E8A">
                    <w:rPr>
                      <w:rFonts w:eastAsia="Times New Roman"/>
                      <w:sz w:val="18"/>
                      <w:szCs w:val="18"/>
                      <w:lang w:val="en-US" w:eastAsia="zh-CN"/>
                    </w:rPr>
                    <w:t>6.6A, 7.23A</w:t>
                  </w:r>
                </w:p>
              </w:tc>
            </w:tr>
            <w:tr w:rsidR="007851D7" w:rsidRPr="00445E8A" w14:paraId="056DB17A" w14:textId="77777777" w:rsidTr="00135433">
              <w:trPr>
                <w:jc w:val="center"/>
              </w:trPr>
              <w:tc>
                <w:tcPr>
                  <w:tcW w:w="104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3BA86AF" w14:textId="77777777" w:rsidR="007851D7" w:rsidRPr="00445E8A" w:rsidRDefault="007851D7" w:rsidP="007851D7">
                  <w:pPr>
                    <w:spacing w:after="0"/>
                    <w:rPr>
                      <w:rFonts w:eastAsia="Times New Roman"/>
                      <w:sz w:val="18"/>
                      <w:szCs w:val="18"/>
                      <w:lang w:val="en-US" w:eastAsia="zh-CN"/>
                    </w:rPr>
                  </w:pPr>
                  <w:r w:rsidRPr="00445E8A">
                    <w:rPr>
                      <w:rFonts w:eastAsia="Times New Roman"/>
                      <w:sz w:val="18"/>
                      <w:szCs w:val="18"/>
                      <w:lang w:val="en-US" w:eastAsia="zh-CN"/>
                    </w:rPr>
                    <w:t> R4-2216860</w:t>
                  </w:r>
                </w:p>
              </w:tc>
              <w:tc>
                <w:tcPr>
                  <w:tcW w:w="311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5CDC6E3" w14:textId="77777777" w:rsidR="007851D7" w:rsidRPr="00445E8A" w:rsidRDefault="007851D7" w:rsidP="007851D7">
                  <w:pPr>
                    <w:spacing w:after="0"/>
                    <w:rPr>
                      <w:rFonts w:eastAsia="Times New Roman"/>
                      <w:sz w:val="18"/>
                      <w:szCs w:val="18"/>
                      <w:lang w:val="en-US" w:eastAsia="zh-CN"/>
                    </w:rPr>
                  </w:pPr>
                  <w:r w:rsidRPr="00445E8A">
                    <w:rPr>
                      <w:rFonts w:eastAsia="Times New Roman"/>
                      <w:sz w:val="18"/>
                      <w:szCs w:val="18"/>
                      <w:lang w:val="en-US" w:eastAsia="zh-CN"/>
                    </w:rPr>
                    <w:t>Draft CR on RRC release with redirection non-anchor NB-IoT carrier for satellite access in 36.133</w:t>
                  </w:r>
                </w:p>
              </w:tc>
              <w:tc>
                <w:tcPr>
                  <w:tcW w:w="11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253A7BD" w14:textId="77777777" w:rsidR="007851D7" w:rsidRPr="00445E8A" w:rsidRDefault="007851D7" w:rsidP="007851D7">
                  <w:pPr>
                    <w:spacing w:after="0"/>
                    <w:rPr>
                      <w:rFonts w:eastAsia="Times New Roman"/>
                      <w:sz w:val="18"/>
                      <w:szCs w:val="18"/>
                      <w:lang w:val="en-US" w:eastAsia="zh-CN"/>
                    </w:rPr>
                  </w:pPr>
                  <w:r w:rsidRPr="00445E8A">
                    <w:rPr>
                      <w:rFonts w:eastAsia="Times New Roman"/>
                      <w:sz w:val="18"/>
                      <w:szCs w:val="18"/>
                      <w:lang w:val="en-US" w:eastAsia="zh-CN"/>
                    </w:rPr>
                    <w:t>Ericsson</w:t>
                  </w:r>
                </w:p>
              </w:tc>
              <w:tc>
                <w:tcPr>
                  <w:tcW w:w="1409" w:type="dxa"/>
                  <w:tcBorders>
                    <w:top w:val="single" w:sz="8" w:space="0" w:color="A3A3A3"/>
                    <w:left w:val="single" w:sz="8" w:space="0" w:color="A3A3A3"/>
                    <w:bottom w:val="single" w:sz="8" w:space="0" w:color="A3A3A3"/>
                    <w:right w:val="single" w:sz="8" w:space="0" w:color="A3A3A3"/>
                  </w:tcBorders>
                </w:tcPr>
                <w:p w14:paraId="1E56DD1F" w14:textId="77777777" w:rsidR="007851D7" w:rsidRPr="00445E8A" w:rsidRDefault="007851D7" w:rsidP="007851D7">
                  <w:pPr>
                    <w:spacing w:after="0"/>
                    <w:rPr>
                      <w:rFonts w:eastAsia="Times New Roman"/>
                      <w:sz w:val="18"/>
                      <w:szCs w:val="18"/>
                      <w:lang w:val="en-US" w:eastAsia="zh-CN"/>
                    </w:rPr>
                  </w:pPr>
                  <w:r w:rsidRPr="00445E8A">
                    <w:rPr>
                      <w:rFonts w:eastAsia="Times New Roman"/>
                      <w:sz w:val="18"/>
                      <w:szCs w:val="18"/>
                      <w:lang w:val="en-US" w:eastAsia="zh-CN"/>
                    </w:rPr>
                    <w:t>6.9A</w:t>
                  </w:r>
                </w:p>
              </w:tc>
            </w:tr>
            <w:tr w:rsidR="007851D7" w:rsidRPr="00445E8A" w14:paraId="35FA5F68" w14:textId="77777777" w:rsidTr="00135433">
              <w:trPr>
                <w:jc w:val="center"/>
              </w:trPr>
              <w:tc>
                <w:tcPr>
                  <w:tcW w:w="104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C3E462C" w14:textId="77777777" w:rsidR="007851D7" w:rsidRPr="00445E8A" w:rsidRDefault="007851D7" w:rsidP="007851D7">
                  <w:pPr>
                    <w:spacing w:after="0"/>
                    <w:rPr>
                      <w:rFonts w:eastAsia="Times New Roman"/>
                      <w:sz w:val="18"/>
                      <w:szCs w:val="18"/>
                      <w:lang w:val="en-US" w:eastAsia="zh-CN"/>
                    </w:rPr>
                  </w:pPr>
                  <w:r w:rsidRPr="00445E8A">
                    <w:rPr>
                      <w:rFonts w:eastAsia="Times New Roman"/>
                      <w:sz w:val="18"/>
                      <w:szCs w:val="18"/>
                      <w:lang w:val="en-US" w:eastAsia="zh-CN"/>
                    </w:rPr>
                    <w:t> R4-2217270</w:t>
                  </w:r>
                </w:p>
              </w:tc>
              <w:tc>
                <w:tcPr>
                  <w:tcW w:w="311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C16F04E" w14:textId="77777777" w:rsidR="007851D7" w:rsidRPr="00445E8A" w:rsidRDefault="007851D7" w:rsidP="007851D7">
                  <w:pPr>
                    <w:spacing w:after="0"/>
                    <w:rPr>
                      <w:rFonts w:eastAsia="Times New Roman"/>
                      <w:sz w:val="18"/>
                      <w:szCs w:val="18"/>
                      <w:lang w:val="en-US" w:eastAsia="zh-CN"/>
                    </w:rPr>
                  </w:pPr>
                  <w:r w:rsidRPr="00445E8A">
                    <w:rPr>
                      <w:rFonts w:eastAsia="Times New Roman"/>
                      <w:sz w:val="18"/>
                      <w:szCs w:val="18"/>
                      <w:lang w:val="en-US" w:eastAsia="zh-CN"/>
                    </w:rPr>
                    <w:t>draft CR of UE UL Timing Requirements for IoT NTN</w:t>
                  </w:r>
                </w:p>
              </w:tc>
              <w:tc>
                <w:tcPr>
                  <w:tcW w:w="11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70DD6DF" w14:textId="77777777" w:rsidR="007851D7" w:rsidRPr="00445E8A" w:rsidRDefault="007851D7" w:rsidP="007851D7">
                  <w:pPr>
                    <w:spacing w:after="0"/>
                    <w:rPr>
                      <w:rFonts w:eastAsia="Times New Roman"/>
                      <w:sz w:val="18"/>
                      <w:szCs w:val="18"/>
                      <w:lang w:val="en-US" w:eastAsia="zh-CN"/>
                    </w:rPr>
                  </w:pPr>
                  <w:r w:rsidRPr="00445E8A">
                    <w:rPr>
                      <w:rFonts w:eastAsia="Times New Roman"/>
                      <w:sz w:val="18"/>
                      <w:szCs w:val="18"/>
                      <w:lang w:val="en-US" w:eastAsia="zh-CN"/>
                    </w:rPr>
                    <w:t>Qualcomm Incorporated</w:t>
                  </w:r>
                </w:p>
              </w:tc>
              <w:tc>
                <w:tcPr>
                  <w:tcW w:w="1409" w:type="dxa"/>
                  <w:tcBorders>
                    <w:top w:val="single" w:sz="8" w:space="0" w:color="A3A3A3"/>
                    <w:left w:val="single" w:sz="8" w:space="0" w:color="A3A3A3"/>
                    <w:bottom w:val="single" w:sz="8" w:space="0" w:color="A3A3A3"/>
                    <w:right w:val="single" w:sz="8" w:space="0" w:color="A3A3A3"/>
                  </w:tcBorders>
                </w:tcPr>
                <w:p w14:paraId="68F9107C" w14:textId="77777777" w:rsidR="007851D7" w:rsidRPr="00445E8A" w:rsidRDefault="007851D7" w:rsidP="007851D7">
                  <w:pPr>
                    <w:spacing w:after="0"/>
                    <w:rPr>
                      <w:rFonts w:eastAsia="Times New Roman"/>
                      <w:sz w:val="18"/>
                      <w:szCs w:val="18"/>
                      <w:lang w:val="en-US" w:eastAsia="zh-CN"/>
                    </w:rPr>
                  </w:pPr>
                  <w:r w:rsidRPr="00445E8A">
                    <w:rPr>
                      <w:rFonts w:eastAsia="Times New Roman"/>
                      <w:sz w:val="18"/>
                      <w:szCs w:val="18"/>
                      <w:lang w:val="en-US" w:eastAsia="zh-CN"/>
                    </w:rPr>
                    <w:t>7.20A, 7.21A, 7.22A</w:t>
                  </w:r>
                </w:p>
              </w:tc>
            </w:tr>
            <w:tr w:rsidR="007851D7" w:rsidRPr="00445E8A" w14:paraId="3ADE4EA1" w14:textId="77777777" w:rsidTr="00135433">
              <w:trPr>
                <w:jc w:val="center"/>
              </w:trPr>
              <w:tc>
                <w:tcPr>
                  <w:tcW w:w="104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12AE402" w14:textId="77777777" w:rsidR="007851D7" w:rsidRPr="00445E8A" w:rsidRDefault="007851D7" w:rsidP="007851D7">
                  <w:pPr>
                    <w:spacing w:after="0"/>
                    <w:rPr>
                      <w:rFonts w:eastAsia="Times New Roman"/>
                      <w:sz w:val="18"/>
                      <w:szCs w:val="18"/>
                      <w:lang w:val="en-US" w:eastAsia="zh-CN"/>
                    </w:rPr>
                  </w:pPr>
                  <w:r w:rsidRPr="00445E8A">
                    <w:rPr>
                      <w:rFonts w:eastAsia="Times New Roman"/>
                      <w:sz w:val="18"/>
                      <w:szCs w:val="18"/>
                      <w:lang w:val="en-US" w:eastAsia="zh-CN"/>
                    </w:rPr>
                    <w:t> R4-2217271</w:t>
                  </w:r>
                </w:p>
              </w:tc>
              <w:tc>
                <w:tcPr>
                  <w:tcW w:w="311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57A08A7" w14:textId="6EBBDCF8" w:rsidR="007851D7" w:rsidRPr="00445E8A" w:rsidRDefault="007851D7" w:rsidP="007851D7">
                  <w:pPr>
                    <w:spacing w:after="0"/>
                    <w:rPr>
                      <w:rFonts w:eastAsia="Times New Roman"/>
                      <w:sz w:val="18"/>
                      <w:szCs w:val="18"/>
                      <w:lang w:val="en-US" w:eastAsia="zh-CN"/>
                    </w:rPr>
                  </w:pPr>
                  <w:r w:rsidRPr="00445E8A">
                    <w:rPr>
                      <w:rFonts w:eastAsia="Times New Roman"/>
                      <w:sz w:val="18"/>
                      <w:szCs w:val="18"/>
                      <w:lang w:val="en-US" w:eastAsia="zh-CN"/>
                    </w:rPr>
                    <w:t>Introduction of measurements requirement for UE category NB-IoT for Satellite Access</w:t>
                  </w:r>
                </w:p>
              </w:tc>
              <w:tc>
                <w:tcPr>
                  <w:tcW w:w="11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5AAC608" w14:textId="77777777" w:rsidR="007851D7" w:rsidRPr="00445E8A" w:rsidRDefault="007851D7" w:rsidP="007851D7">
                  <w:pPr>
                    <w:spacing w:after="0"/>
                    <w:rPr>
                      <w:rFonts w:eastAsia="Times New Roman"/>
                      <w:sz w:val="18"/>
                      <w:szCs w:val="18"/>
                      <w:lang w:val="en-US" w:eastAsia="zh-CN"/>
                    </w:rPr>
                  </w:pPr>
                  <w:r w:rsidRPr="00445E8A">
                    <w:rPr>
                      <w:rFonts w:eastAsia="Times New Roman"/>
                      <w:sz w:val="18"/>
                      <w:szCs w:val="18"/>
                      <w:lang w:val="en-US" w:eastAsia="zh-CN"/>
                    </w:rPr>
                    <w:t>MediaTek inc.</w:t>
                  </w:r>
                </w:p>
              </w:tc>
              <w:tc>
                <w:tcPr>
                  <w:tcW w:w="1409" w:type="dxa"/>
                  <w:tcBorders>
                    <w:top w:val="single" w:sz="8" w:space="0" w:color="A3A3A3"/>
                    <w:left w:val="single" w:sz="8" w:space="0" w:color="A3A3A3"/>
                    <w:bottom w:val="single" w:sz="8" w:space="0" w:color="A3A3A3"/>
                    <w:right w:val="single" w:sz="8" w:space="0" w:color="A3A3A3"/>
                  </w:tcBorders>
                </w:tcPr>
                <w:p w14:paraId="337C192B" w14:textId="77777777" w:rsidR="007851D7" w:rsidRPr="00445E8A" w:rsidRDefault="007851D7" w:rsidP="007851D7">
                  <w:pPr>
                    <w:spacing w:after="0"/>
                    <w:rPr>
                      <w:rFonts w:eastAsia="Times New Roman"/>
                      <w:sz w:val="18"/>
                      <w:szCs w:val="18"/>
                      <w:lang w:val="en-US" w:eastAsia="zh-CN"/>
                    </w:rPr>
                  </w:pPr>
                  <w:r w:rsidRPr="00445E8A">
                    <w:rPr>
                      <w:rFonts w:eastAsia="Times New Roman"/>
                      <w:sz w:val="18"/>
                      <w:szCs w:val="18"/>
                      <w:lang w:val="en-US" w:eastAsia="zh-CN"/>
                    </w:rPr>
                    <w:t>8.14A</w:t>
                  </w:r>
                </w:p>
              </w:tc>
            </w:tr>
            <w:tr w:rsidR="007851D7" w:rsidRPr="00445E8A" w14:paraId="517D0046" w14:textId="77777777" w:rsidTr="00135433">
              <w:trPr>
                <w:jc w:val="center"/>
              </w:trPr>
              <w:tc>
                <w:tcPr>
                  <w:tcW w:w="104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D7B3F51" w14:textId="77777777" w:rsidR="007851D7" w:rsidRPr="00445E8A" w:rsidRDefault="007851D7" w:rsidP="007851D7">
                  <w:pPr>
                    <w:spacing w:after="0"/>
                    <w:rPr>
                      <w:rFonts w:eastAsia="Times New Roman"/>
                      <w:sz w:val="18"/>
                      <w:szCs w:val="18"/>
                      <w:lang w:val="en-US" w:eastAsia="zh-CN"/>
                    </w:rPr>
                  </w:pPr>
                  <w:r w:rsidRPr="00445E8A">
                    <w:rPr>
                      <w:rFonts w:eastAsia="Times New Roman"/>
                      <w:sz w:val="18"/>
                      <w:szCs w:val="18"/>
                      <w:lang w:val="en-US" w:eastAsia="zh-CN"/>
                    </w:rPr>
                    <w:t> R4-2217273</w:t>
                  </w:r>
                </w:p>
              </w:tc>
              <w:tc>
                <w:tcPr>
                  <w:tcW w:w="311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C38F58B" w14:textId="77777777" w:rsidR="007851D7" w:rsidRPr="00445E8A" w:rsidRDefault="007851D7" w:rsidP="007851D7">
                  <w:pPr>
                    <w:spacing w:after="0"/>
                    <w:rPr>
                      <w:rFonts w:eastAsia="Times New Roman"/>
                      <w:sz w:val="18"/>
                      <w:szCs w:val="18"/>
                      <w:lang w:val="en-US" w:eastAsia="zh-CN"/>
                    </w:rPr>
                  </w:pPr>
                  <w:r w:rsidRPr="00445E8A">
                    <w:rPr>
                      <w:rFonts w:eastAsia="Times New Roman"/>
                      <w:sz w:val="18"/>
                      <w:szCs w:val="18"/>
                      <w:lang w:val="en-US" w:eastAsia="zh-CN"/>
                    </w:rPr>
                    <w:t>CR on HO and measurement requirements for eMTC over NTN</w:t>
                  </w:r>
                </w:p>
              </w:tc>
              <w:tc>
                <w:tcPr>
                  <w:tcW w:w="11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030BDB9" w14:textId="77777777" w:rsidR="007851D7" w:rsidRPr="00445E8A" w:rsidRDefault="007851D7" w:rsidP="007851D7">
                  <w:pPr>
                    <w:spacing w:after="0"/>
                    <w:rPr>
                      <w:rFonts w:eastAsia="Times New Roman"/>
                      <w:sz w:val="18"/>
                      <w:szCs w:val="18"/>
                      <w:lang w:val="en-US" w:eastAsia="zh-CN"/>
                    </w:rPr>
                  </w:pPr>
                  <w:r w:rsidRPr="00445E8A">
                    <w:rPr>
                      <w:rFonts w:eastAsia="Times New Roman"/>
                      <w:sz w:val="18"/>
                      <w:szCs w:val="18"/>
                      <w:lang w:val="en-US" w:eastAsia="zh-CN"/>
                    </w:rPr>
                    <w:t>Huawei, HiSilicon</w:t>
                  </w:r>
                </w:p>
              </w:tc>
              <w:tc>
                <w:tcPr>
                  <w:tcW w:w="1409" w:type="dxa"/>
                  <w:tcBorders>
                    <w:top w:val="single" w:sz="8" w:space="0" w:color="A3A3A3"/>
                    <w:left w:val="single" w:sz="8" w:space="0" w:color="A3A3A3"/>
                    <w:bottom w:val="single" w:sz="8" w:space="0" w:color="A3A3A3"/>
                    <w:right w:val="single" w:sz="8" w:space="0" w:color="A3A3A3"/>
                  </w:tcBorders>
                </w:tcPr>
                <w:p w14:paraId="58EB2F28" w14:textId="77777777" w:rsidR="007851D7" w:rsidRPr="00445E8A" w:rsidRDefault="007851D7" w:rsidP="007851D7">
                  <w:pPr>
                    <w:spacing w:after="0"/>
                    <w:rPr>
                      <w:rFonts w:eastAsia="Times New Roman"/>
                      <w:sz w:val="18"/>
                      <w:szCs w:val="18"/>
                      <w:lang w:val="en-US" w:eastAsia="zh-CN"/>
                    </w:rPr>
                  </w:pPr>
                  <w:r w:rsidRPr="00445E8A">
                    <w:rPr>
                      <w:rFonts w:eastAsia="Times New Roman"/>
                      <w:sz w:val="18"/>
                      <w:szCs w:val="18"/>
                      <w:lang w:val="en-US" w:eastAsia="zh-CN"/>
                    </w:rPr>
                    <w:t>5.5A, 8.13A</w:t>
                  </w:r>
                </w:p>
              </w:tc>
            </w:tr>
            <w:tr w:rsidR="007851D7" w:rsidRPr="00445E8A" w14:paraId="0BE08ADB" w14:textId="77777777" w:rsidTr="00135433">
              <w:trPr>
                <w:jc w:val="center"/>
              </w:trPr>
              <w:tc>
                <w:tcPr>
                  <w:tcW w:w="104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380691A" w14:textId="77777777" w:rsidR="007851D7" w:rsidRPr="00445E8A" w:rsidRDefault="007851D7" w:rsidP="007851D7">
                  <w:pPr>
                    <w:spacing w:after="0"/>
                    <w:rPr>
                      <w:rFonts w:eastAsia="Times New Roman"/>
                      <w:sz w:val="18"/>
                      <w:szCs w:val="18"/>
                      <w:lang w:val="en-US" w:eastAsia="zh-CN"/>
                    </w:rPr>
                  </w:pPr>
                  <w:r w:rsidRPr="00445E8A">
                    <w:rPr>
                      <w:rFonts w:eastAsia="Times New Roman"/>
                      <w:sz w:val="18"/>
                      <w:szCs w:val="18"/>
                      <w:lang w:val="en-US" w:eastAsia="zh-CN"/>
                    </w:rPr>
                    <w:t> R4-2217274</w:t>
                  </w:r>
                </w:p>
              </w:tc>
              <w:tc>
                <w:tcPr>
                  <w:tcW w:w="311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04CE4F6" w14:textId="4EA343E5" w:rsidR="007851D7" w:rsidRPr="00445E8A" w:rsidRDefault="007851D7" w:rsidP="007851D7">
                  <w:pPr>
                    <w:spacing w:after="0"/>
                    <w:rPr>
                      <w:rFonts w:eastAsia="Times New Roman"/>
                      <w:sz w:val="18"/>
                      <w:szCs w:val="18"/>
                      <w:lang w:val="en-US" w:eastAsia="zh-CN"/>
                    </w:rPr>
                  </w:pPr>
                  <w:r w:rsidRPr="00445E8A">
                    <w:rPr>
                      <w:rFonts w:eastAsia="Times New Roman"/>
                      <w:sz w:val="18"/>
                      <w:szCs w:val="18"/>
                      <w:lang w:val="en-US" w:eastAsia="zh-CN"/>
                    </w:rPr>
                    <w:t>Introduction of Random</w:t>
                  </w:r>
                  <w:r w:rsidR="00D26387" w:rsidRPr="00445E8A">
                    <w:rPr>
                      <w:rFonts w:ascii="新細明體" w:eastAsia="新細明體" w:hAnsi="新細明體" w:hint="eastAsia"/>
                      <w:sz w:val="18"/>
                      <w:szCs w:val="18"/>
                      <w:lang w:val="en-US" w:eastAsia="zh-TW"/>
                    </w:rPr>
                    <w:t xml:space="preserve"> </w:t>
                  </w:r>
                  <w:r w:rsidRPr="00445E8A">
                    <w:rPr>
                      <w:rFonts w:eastAsia="Times New Roman"/>
                      <w:sz w:val="18"/>
                      <w:szCs w:val="18"/>
                      <w:lang w:val="en-US" w:eastAsia="zh-CN"/>
                    </w:rPr>
                    <w:t>Access Requirements for Cat-M1 UEs for Satellite Access</w:t>
                  </w:r>
                </w:p>
              </w:tc>
              <w:tc>
                <w:tcPr>
                  <w:tcW w:w="11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0F87508" w14:textId="77777777" w:rsidR="007851D7" w:rsidRPr="00445E8A" w:rsidRDefault="007851D7" w:rsidP="007851D7">
                  <w:pPr>
                    <w:spacing w:after="0"/>
                    <w:rPr>
                      <w:rFonts w:eastAsia="Times New Roman"/>
                      <w:sz w:val="18"/>
                      <w:szCs w:val="18"/>
                      <w:lang w:val="en-US" w:eastAsia="zh-CN"/>
                    </w:rPr>
                  </w:pPr>
                  <w:r w:rsidRPr="00445E8A">
                    <w:rPr>
                      <w:rFonts w:eastAsia="Times New Roman"/>
                      <w:sz w:val="18"/>
                      <w:szCs w:val="18"/>
                      <w:lang w:val="en-US" w:eastAsia="zh-CN"/>
                    </w:rPr>
                    <w:t>MediaTek inc.</w:t>
                  </w:r>
                </w:p>
              </w:tc>
              <w:tc>
                <w:tcPr>
                  <w:tcW w:w="1409" w:type="dxa"/>
                  <w:tcBorders>
                    <w:top w:val="single" w:sz="8" w:space="0" w:color="A3A3A3"/>
                    <w:left w:val="single" w:sz="8" w:space="0" w:color="A3A3A3"/>
                    <w:bottom w:val="single" w:sz="8" w:space="0" w:color="A3A3A3"/>
                    <w:right w:val="single" w:sz="8" w:space="0" w:color="A3A3A3"/>
                  </w:tcBorders>
                </w:tcPr>
                <w:p w14:paraId="26AE6835" w14:textId="77777777" w:rsidR="007851D7" w:rsidRPr="00445E8A" w:rsidRDefault="007851D7" w:rsidP="007851D7">
                  <w:pPr>
                    <w:spacing w:after="0"/>
                    <w:rPr>
                      <w:rFonts w:eastAsia="Times New Roman"/>
                      <w:sz w:val="18"/>
                      <w:szCs w:val="18"/>
                      <w:lang w:val="en-US" w:eastAsia="zh-CN"/>
                    </w:rPr>
                  </w:pPr>
                  <w:r w:rsidRPr="00445E8A">
                    <w:rPr>
                      <w:rFonts w:eastAsia="Times New Roman"/>
                      <w:sz w:val="18"/>
                      <w:szCs w:val="18"/>
                      <w:lang w:val="en-US" w:eastAsia="zh-CN"/>
                    </w:rPr>
                    <w:t>6.2.3A</w:t>
                  </w:r>
                </w:p>
              </w:tc>
            </w:tr>
            <w:tr w:rsidR="007851D7" w:rsidRPr="00445E8A" w14:paraId="3EA90297" w14:textId="77777777" w:rsidTr="00135433">
              <w:trPr>
                <w:jc w:val="center"/>
              </w:trPr>
              <w:tc>
                <w:tcPr>
                  <w:tcW w:w="104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03B9F9E" w14:textId="77777777" w:rsidR="007851D7" w:rsidRPr="00445E8A" w:rsidRDefault="007851D7" w:rsidP="007851D7">
                  <w:pPr>
                    <w:spacing w:after="0"/>
                    <w:rPr>
                      <w:rFonts w:eastAsia="Times New Roman"/>
                      <w:sz w:val="18"/>
                      <w:szCs w:val="18"/>
                      <w:lang w:val="en-US" w:eastAsia="zh-CN"/>
                    </w:rPr>
                  </w:pPr>
                  <w:r w:rsidRPr="00445E8A">
                    <w:rPr>
                      <w:rFonts w:eastAsia="Times New Roman"/>
                      <w:sz w:val="18"/>
                      <w:szCs w:val="18"/>
                      <w:lang w:val="en-US" w:eastAsia="zh-CN"/>
                    </w:rPr>
                    <w:t> R4-2217275</w:t>
                  </w:r>
                </w:p>
              </w:tc>
              <w:tc>
                <w:tcPr>
                  <w:tcW w:w="311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A6742BF" w14:textId="77777777" w:rsidR="007851D7" w:rsidRPr="00445E8A" w:rsidRDefault="007851D7" w:rsidP="007851D7">
                  <w:pPr>
                    <w:spacing w:after="0"/>
                    <w:rPr>
                      <w:rFonts w:eastAsia="Times New Roman"/>
                      <w:sz w:val="18"/>
                      <w:szCs w:val="18"/>
                      <w:lang w:val="en-US" w:eastAsia="zh-CN"/>
                    </w:rPr>
                  </w:pPr>
                  <w:r w:rsidRPr="00445E8A">
                    <w:rPr>
                      <w:rFonts w:eastAsia="Times New Roman"/>
                      <w:sz w:val="18"/>
                      <w:szCs w:val="18"/>
                      <w:lang w:val="en-US" w:eastAsia="zh-CN"/>
                    </w:rPr>
                    <w:t>draft CR on RRC re-establishment and timing requirement for eMTC UE in IoT-NTN</w:t>
                  </w:r>
                </w:p>
              </w:tc>
              <w:tc>
                <w:tcPr>
                  <w:tcW w:w="11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67864C3" w14:textId="77777777" w:rsidR="007851D7" w:rsidRPr="00445E8A" w:rsidRDefault="007851D7" w:rsidP="007851D7">
                  <w:pPr>
                    <w:spacing w:after="0"/>
                    <w:rPr>
                      <w:rFonts w:eastAsia="Times New Roman"/>
                      <w:sz w:val="18"/>
                      <w:szCs w:val="18"/>
                      <w:lang w:val="en-US" w:eastAsia="zh-CN"/>
                    </w:rPr>
                  </w:pPr>
                  <w:r w:rsidRPr="00445E8A">
                    <w:rPr>
                      <w:rFonts w:eastAsia="Times New Roman"/>
                      <w:sz w:val="18"/>
                      <w:szCs w:val="18"/>
                      <w:lang w:val="en-US" w:eastAsia="zh-CN"/>
                    </w:rPr>
                    <w:t>CMCC</w:t>
                  </w:r>
                </w:p>
              </w:tc>
              <w:tc>
                <w:tcPr>
                  <w:tcW w:w="1409" w:type="dxa"/>
                  <w:tcBorders>
                    <w:top w:val="single" w:sz="8" w:space="0" w:color="A3A3A3"/>
                    <w:left w:val="single" w:sz="8" w:space="0" w:color="A3A3A3"/>
                    <w:bottom w:val="single" w:sz="8" w:space="0" w:color="A3A3A3"/>
                    <w:right w:val="single" w:sz="8" w:space="0" w:color="A3A3A3"/>
                  </w:tcBorders>
                </w:tcPr>
                <w:p w14:paraId="03BE82B5" w14:textId="77777777" w:rsidR="007851D7" w:rsidRPr="00445E8A" w:rsidRDefault="007851D7" w:rsidP="007851D7">
                  <w:pPr>
                    <w:spacing w:after="0"/>
                    <w:rPr>
                      <w:rFonts w:eastAsia="Times New Roman"/>
                      <w:sz w:val="18"/>
                      <w:szCs w:val="18"/>
                      <w:lang w:val="en-US" w:eastAsia="zh-CN"/>
                    </w:rPr>
                  </w:pPr>
                  <w:r w:rsidRPr="00445E8A">
                    <w:rPr>
                      <w:rFonts w:eastAsia="Times New Roman"/>
                      <w:sz w:val="18"/>
                      <w:szCs w:val="18"/>
                      <w:lang w:val="en-US" w:eastAsia="zh-CN"/>
                    </w:rPr>
                    <w:t>6.7A,7.24A, 7.27A</w:t>
                  </w:r>
                  <w:r w:rsidRPr="00445E8A">
                    <w:rPr>
                      <w:rFonts w:eastAsia="Times New Roman" w:hint="eastAsia"/>
                      <w:sz w:val="18"/>
                      <w:szCs w:val="18"/>
                      <w:lang w:val="en-US" w:eastAsia="zh-CN"/>
                    </w:rPr>
                    <w:t>,</w:t>
                  </w:r>
                  <w:r w:rsidRPr="00445E8A">
                    <w:rPr>
                      <w:rFonts w:eastAsia="Times New Roman"/>
                      <w:sz w:val="18"/>
                      <w:szCs w:val="18"/>
                      <w:lang w:val="en-US" w:eastAsia="zh-CN"/>
                    </w:rPr>
                    <w:t xml:space="preserve"> 7.28A</w:t>
                  </w:r>
                </w:p>
              </w:tc>
            </w:tr>
            <w:tr w:rsidR="007851D7" w:rsidRPr="00445E8A" w14:paraId="443BD5F4" w14:textId="77777777" w:rsidTr="00135433">
              <w:trPr>
                <w:jc w:val="center"/>
              </w:trPr>
              <w:tc>
                <w:tcPr>
                  <w:tcW w:w="104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4D53478" w14:textId="77777777" w:rsidR="007851D7" w:rsidRPr="00445E8A" w:rsidRDefault="007851D7" w:rsidP="007851D7">
                  <w:pPr>
                    <w:spacing w:after="0"/>
                    <w:rPr>
                      <w:rFonts w:eastAsia="Times New Roman"/>
                      <w:sz w:val="18"/>
                      <w:szCs w:val="18"/>
                      <w:lang w:val="en-US" w:eastAsia="zh-CN"/>
                    </w:rPr>
                  </w:pPr>
                  <w:r w:rsidRPr="00445E8A">
                    <w:rPr>
                      <w:rFonts w:eastAsia="Times New Roman"/>
                      <w:sz w:val="18"/>
                      <w:szCs w:val="18"/>
                      <w:lang w:val="en-US" w:eastAsia="zh-CN"/>
                    </w:rPr>
                    <w:t> R4-2217276</w:t>
                  </w:r>
                </w:p>
              </w:tc>
              <w:tc>
                <w:tcPr>
                  <w:tcW w:w="311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24AC2BA" w14:textId="77777777" w:rsidR="007851D7" w:rsidRPr="00445E8A" w:rsidRDefault="007851D7" w:rsidP="007851D7">
                  <w:pPr>
                    <w:spacing w:after="0"/>
                    <w:rPr>
                      <w:rFonts w:eastAsia="Times New Roman"/>
                      <w:sz w:val="18"/>
                      <w:szCs w:val="18"/>
                      <w:lang w:val="en-US" w:eastAsia="zh-CN"/>
                    </w:rPr>
                  </w:pPr>
                  <w:r w:rsidRPr="00445E8A">
                    <w:rPr>
                      <w:rFonts w:eastAsia="Times New Roman"/>
                      <w:sz w:val="18"/>
                      <w:szCs w:val="18"/>
                      <w:lang w:val="en-US" w:eastAsia="zh-CN"/>
                    </w:rPr>
                    <w:t>Draft CR on RRC release with redirection for Cat-M1 for satellite access in 36.133</w:t>
                  </w:r>
                </w:p>
              </w:tc>
              <w:tc>
                <w:tcPr>
                  <w:tcW w:w="11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91D1908" w14:textId="77777777" w:rsidR="007851D7" w:rsidRPr="00445E8A" w:rsidRDefault="007851D7" w:rsidP="007851D7">
                  <w:pPr>
                    <w:spacing w:after="0"/>
                    <w:rPr>
                      <w:rFonts w:eastAsia="Times New Roman"/>
                      <w:sz w:val="18"/>
                      <w:szCs w:val="18"/>
                      <w:lang w:val="en-US" w:eastAsia="zh-CN"/>
                    </w:rPr>
                  </w:pPr>
                  <w:r w:rsidRPr="00445E8A">
                    <w:rPr>
                      <w:rFonts w:eastAsia="Times New Roman"/>
                      <w:sz w:val="18"/>
                      <w:szCs w:val="18"/>
                      <w:lang w:val="en-US" w:eastAsia="zh-CN"/>
                    </w:rPr>
                    <w:t>Ericsson</w:t>
                  </w:r>
                </w:p>
              </w:tc>
              <w:tc>
                <w:tcPr>
                  <w:tcW w:w="1409" w:type="dxa"/>
                  <w:tcBorders>
                    <w:top w:val="single" w:sz="8" w:space="0" w:color="A3A3A3"/>
                    <w:left w:val="single" w:sz="8" w:space="0" w:color="A3A3A3"/>
                    <w:bottom w:val="single" w:sz="8" w:space="0" w:color="A3A3A3"/>
                    <w:right w:val="single" w:sz="8" w:space="0" w:color="A3A3A3"/>
                  </w:tcBorders>
                </w:tcPr>
                <w:p w14:paraId="6C564256" w14:textId="77777777" w:rsidR="007851D7" w:rsidRPr="00445E8A" w:rsidRDefault="007851D7" w:rsidP="007851D7">
                  <w:pPr>
                    <w:spacing w:after="0"/>
                    <w:rPr>
                      <w:rFonts w:eastAsia="Times New Roman"/>
                      <w:sz w:val="18"/>
                      <w:szCs w:val="18"/>
                      <w:lang w:val="en-US" w:eastAsia="zh-CN"/>
                    </w:rPr>
                  </w:pPr>
                  <w:r w:rsidRPr="00445E8A">
                    <w:rPr>
                      <w:rFonts w:eastAsia="Times New Roman"/>
                      <w:sz w:val="18"/>
                      <w:szCs w:val="18"/>
                      <w:lang w:val="en-US" w:eastAsia="zh-CN"/>
                    </w:rPr>
                    <w:t>6.8A</w:t>
                  </w:r>
                </w:p>
              </w:tc>
            </w:tr>
            <w:tr w:rsidR="007851D7" w:rsidRPr="00445E8A" w14:paraId="33954437" w14:textId="77777777" w:rsidTr="00135433">
              <w:trPr>
                <w:jc w:val="center"/>
              </w:trPr>
              <w:tc>
                <w:tcPr>
                  <w:tcW w:w="104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68BBD18" w14:textId="77777777" w:rsidR="007851D7" w:rsidRPr="00445E8A" w:rsidRDefault="007851D7" w:rsidP="007851D7">
                  <w:pPr>
                    <w:spacing w:after="0"/>
                    <w:rPr>
                      <w:rFonts w:eastAsia="Times New Roman"/>
                      <w:sz w:val="18"/>
                      <w:szCs w:val="18"/>
                      <w:lang w:val="en-US" w:eastAsia="zh-CN"/>
                    </w:rPr>
                  </w:pPr>
                  <w:r w:rsidRPr="00445E8A">
                    <w:rPr>
                      <w:rFonts w:eastAsia="Times New Roman"/>
                      <w:sz w:val="18"/>
                      <w:szCs w:val="18"/>
                      <w:lang w:val="en-US" w:eastAsia="zh-CN"/>
                    </w:rPr>
                    <w:t>R4-2217277</w:t>
                  </w:r>
                </w:p>
              </w:tc>
              <w:tc>
                <w:tcPr>
                  <w:tcW w:w="311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9E2182F" w14:textId="77777777" w:rsidR="007851D7" w:rsidRPr="00445E8A" w:rsidRDefault="007851D7" w:rsidP="007851D7">
                  <w:pPr>
                    <w:spacing w:after="0"/>
                    <w:rPr>
                      <w:rFonts w:eastAsia="Times New Roman"/>
                      <w:sz w:val="18"/>
                      <w:szCs w:val="18"/>
                      <w:lang w:val="en-US" w:eastAsia="zh-CN"/>
                    </w:rPr>
                  </w:pPr>
                  <w:r w:rsidRPr="00445E8A">
                    <w:rPr>
                      <w:rFonts w:eastAsia="Times New Roman"/>
                      <w:sz w:val="18"/>
                      <w:szCs w:val="18"/>
                      <w:lang w:val="en-US" w:eastAsia="zh-CN"/>
                    </w:rPr>
                    <w:t>Draft CR on RLM for category M1 UE for SA</w:t>
                  </w:r>
                </w:p>
              </w:tc>
              <w:tc>
                <w:tcPr>
                  <w:tcW w:w="11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1C6B470" w14:textId="77777777" w:rsidR="007851D7" w:rsidRPr="00445E8A" w:rsidRDefault="007851D7" w:rsidP="007851D7">
                  <w:pPr>
                    <w:spacing w:after="0"/>
                    <w:rPr>
                      <w:rFonts w:eastAsia="Times New Roman"/>
                      <w:sz w:val="18"/>
                      <w:szCs w:val="18"/>
                      <w:lang w:val="en-US" w:eastAsia="zh-CN"/>
                    </w:rPr>
                  </w:pPr>
                  <w:r w:rsidRPr="00445E8A">
                    <w:rPr>
                      <w:rFonts w:eastAsia="Times New Roman"/>
                      <w:sz w:val="18"/>
                      <w:szCs w:val="18"/>
                      <w:lang w:val="en-US" w:eastAsia="zh-CN"/>
                    </w:rPr>
                    <w:t>Ericsson</w:t>
                  </w:r>
                </w:p>
              </w:tc>
              <w:tc>
                <w:tcPr>
                  <w:tcW w:w="1409" w:type="dxa"/>
                  <w:tcBorders>
                    <w:top w:val="single" w:sz="8" w:space="0" w:color="A3A3A3"/>
                    <w:left w:val="single" w:sz="8" w:space="0" w:color="A3A3A3"/>
                    <w:bottom w:val="single" w:sz="8" w:space="0" w:color="A3A3A3"/>
                    <w:right w:val="single" w:sz="8" w:space="0" w:color="A3A3A3"/>
                  </w:tcBorders>
                </w:tcPr>
                <w:p w14:paraId="6F052625" w14:textId="77777777" w:rsidR="007851D7" w:rsidRPr="00445E8A" w:rsidRDefault="007851D7" w:rsidP="007851D7">
                  <w:pPr>
                    <w:spacing w:after="0"/>
                    <w:rPr>
                      <w:rFonts w:eastAsia="Times New Roman"/>
                      <w:sz w:val="18"/>
                      <w:szCs w:val="18"/>
                      <w:lang w:val="en-US" w:eastAsia="zh-CN"/>
                    </w:rPr>
                  </w:pPr>
                  <w:r w:rsidRPr="00445E8A">
                    <w:rPr>
                      <w:rFonts w:eastAsia="Times New Roman"/>
                      <w:sz w:val="18"/>
                      <w:szCs w:val="18"/>
                      <w:lang w:val="en-US" w:eastAsia="zh-CN"/>
                    </w:rPr>
                    <w:t>7.19A</w:t>
                  </w:r>
                </w:p>
              </w:tc>
            </w:tr>
          </w:tbl>
          <w:p w14:paraId="708AA7DE" w14:textId="767F7999" w:rsidR="007851D7" w:rsidRPr="00445E8A" w:rsidRDefault="007851D7" w:rsidP="00643479">
            <w:pPr>
              <w:spacing w:after="0"/>
              <w:rPr>
                <w:rFonts w:ascii="Arial" w:eastAsia="新細明體" w:hAnsi="Arial" w:cs="Arial"/>
                <w:lang w:val="en-US" w:eastAsia="zh-TW"/>
              </w:rPr>
            </w:pPr>
          </w:p>
        </w:tc>
      </w:tr>
      <w:tr w:rsidR="00643479" w:rsidRPr="00445E8A" w14:paraId="4CA74D09" w14:textId="77777777" w:rsidTr="00DC74DC">
        <w:tc>
          <w:tcPr>
            <w:tcW w:w="1234" w:type="dxa"/>
            <w:tcBorders>
              <w:left w:val="single" w:sz="4" w:space="0" w:color="auto"/>
            </w:tcBorders>
          </w:tcPr>
          <w:p w14:paraId="2D0866D6" w14:textId="77777777" w:rsidR="00643479" w:rsidRPr="00445E8A" w:rsidRDefault="00643479" w:rsidP="00643479">
            <w:pPr>
              <w:pStyle w:val="CRCoverPage"/>
              <w:spacing w:after="0"/>
              <w:rPr>
                <w:b/>
                <w:i/>
                <w:noProof/>
                <w:sz w:val="8"/>
                <w:szCs w:val="8"/>
              </w:rPr>
            </w:pPr>
          </w:p>
        </w:tc>
        <w:tc>
          <w:tcPr>
            <w:tcW w:w="8358" w:type="dxa"/>
            <w:gridSpan w:val="12"/>
            <w:tcBorders>
              <w:right w:val="single" w:sz="4" w:space="0" w:color="auto"/>
            </w:tcBorders>
          </w:tcPr>
          <w:p w14:paraId="365DEF04" w14:textId="77777777" w:rsidR="00643479" w:rsidRPr="00445E8A" w:rsidRDefault="00643479" w:rsidP="00643479">
            <w:pPr>
              <w:pStyle w:val="CRCoverPage"/>
              <w:spacing w:after="0"/>
              <w:rPr>
                <w:noProof/>
                <w:sz w:val="8"/>
                <w:szCs w:val="8"/>
              </w:rPr>
            </w:pPr>
          </w:p>
        </w:tc>
      </w:tr>
      <w:tr w:rsidR="00643479" w:rsidRPr="00445E8A" w14:paraId="21016551" w14:textId="77777777" w:rsidTr="00DC74DC">
        <w:tc>
          <w:tcPr>
            <w:tcW w:w="1234" w:type="dxa"/>
            <w:tcBorders>
              <w:left w:val="single" w:sz="4" w:space="0" w:color="auto"/>
            </w:tcBorders>
          </w:tcPr>
          <w:p w14:paraId="49433147" w14:textId="77777777" w:rsidR="00643479" w:rsidRPr="00445E8A" w:rsidRDefault="00643479" w:rsidP="00643479">
            <w:pPr>
              <w:pStyle w:val="CRCoverPage"/>
              <w:tabs>
                <w:tab w:val="right" w:pos="2184"/>
              </w:tabs>
              <w:spacing w:after="0"/>
              <w:rPr>
                <w:b/>
                <w:i/>
                <w:noProof/>
              </w:rPr>
            </w:pPr>
            <w:r w:rsidRPr="00445E8A">
              <w:rPr>
                <w:b/>
                <w:i/>
                <w:noProof/>
              </w:rPr>
              <w:t>Summary of change:</w:t>
            </w:r>
          </w:p>
        </w:tc>
        <w:tc>
          <w:tcPr>
            <w:tcW w:w="8358" w:type="dxa"/>
            <w:gridSpan w:val="12"/>
            <w:tcBorders>
              <w:right w:val="single" w:sz="4" w:space="0" w:color="auto"/>
            </w:tcBorders>
            <w:shd w:val="pct30" w:color="FFFF00" w:fill="auto"/>
          </w:tcPr>
          <w:p w14:paraId="6908E018" w14:textId="77777777" w:rsidR="00643479" w:rsidRPr="00445E8A" w:rsidRDefault="00643479" w:rsidP="00643479">
            <w:pPr>
              <w:pStyle w:val="CRCoverPage"/>
              <w:spacing w:after="0"/>
              <w:rPr>
                <w:noProof/>
              </w:rPr>
            </w:pPr>
          </w:p>
          <w:p w14:paraId="7572CEA5" w14:textId="133BDF4D" w:rsidR="00135433" w:rsidRPr="00445E8A" w:rsidRDefault="00135433" w:rsidP="00135433">
            <w:pPr>
              <w:pStyle w:val="TH"/>
              <w:rPr>
                <w:rFonts w:eastAsia="MS Mincho"/>
              </w:rPr>
            </w:pPr>
            <w:r w:rsidRPr="00445E8A">
              <w:rPr>
                <w:rFonts w:eastAsia="MS Mincho"/>
              </w:rPr>
              <w:t>RRM requirements for NB-IoT operation over NTN</w:t>
            </w:r>
          </w:p>
          <w:tbl>
            <w:tblPr>
              <w:tblW w:w="75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7"/>
              <w:gridCol w:w="4726"/>
              <w:gridCol w:w="1978"/>
            </w:tblGrid>
            <w:tr w:rsidR="00135433" w:rsidRPr="00445E8A" w14:paraId="2F1EDB4E" w14:textId="7F147D4E" w:rsidTr="00623B48">
              <w:trPr>
                <w:trHeight w:val="255"/>
                <w:jc w:val="center"/>
              </w:trPr>
              <w:tc>
                <w:tcPr>
                  <w:tcW w:w="807" w:type="dxa"/>
                  <w:tcBorders>
                    <w:top w:val="single" w:sz="4" w:space="0" w:color="auto"/>
                    <w:left w:val="single" w:sz="4" w:space="0" w:color="auto"/>
                    <w:bottom w:val="single" w:sz="4" w:space="0" w:color="auto"/>
                    <w:right w:val="single" w:sz="4" w:space="0" w:color="auto"/>
                  </w:tcBorders>
                  <w:hideMark/>
                </w:tcPr>
                <w:p w14:paraId="506E75D8" w14:textId="77777777" w:rsidR="00135433" w:rsidRPr="00445E8A" w:rsidRDefault="00135433" w:rsidP="00135433">
                  <w:pPr>
                    <w:pStyle w:val="TAH"/>
                    <w:rPr>
                      <w:rFonts w:eastAsia="MS Mincho" w:cs="Arial"/>
                      <w:lang w:val="en-US"/>
                    </w:rPr>
                  </w:pPr>
                  <w:r w:rsidRPr="00445E8A">
                    <w:rPr>
                      <w:rFonts w:eastAsia="MS Mincho" w:cs="Arial"/>
                      <w:lang w:val="en-US"/>
                    </w:rPr>
                    <w:t>Clause</w:t>
                  </w:r>
                </w:p>
              </w:tc>
              <w:tc>
                <w:tcPr>
                  <w:tcW w:w="4726" w:type="dxa"/>
                  <w:tcBorders>
                    <w:top w:val="single" w:sz="4" w:space="0" w:color="auto"/>
                    <w:left w:val="single" w:sz="4" w:space="0" w:color="auto"/>
                    <w:bottom w:val="single" w:sz="4" w:space="0" w:color="auto"/>
                    <w:right w:val="single" w:sz="4" w:space="0" w:color="auto"/>
                  </w:tcBorders>
                  <w:hideMark/>
                </w:tcPr>
                <w:p w14:paraId="38ABBA82" w14:textId="77777777" w:rsidR="00135433" w:rsidRPr="00445E8A" w:rsidRDefault="00135433" w:rsidP="00135433">
                  <w:pPr>
                    <w:pStyle w:val="TAH"/>
                    <w:rPr>
                      <w:rFonts w:eastAsia="MS Mincho" w:cs="Arial"/>
                      <w:lang w:val="en-US"/>
                    </w:rPr>
                  </w:pPr>
                  <w:r w:rsidRPr="00445E8A">
                    <w:rPr>
                      <w:rFonts w:eastAsia="MS Mincho" w:cs="Arial"/>
                      <w:lang w:val="en-US"/>
                    </w:rPr>
                    <w:t>Description</w:t>
                  </w:r>
                </w:p>
              </w:tc>
              <w:tc>
                <w:tcPr>
                  <w:tcW w:w="1978" w:type="dxa"/>
                  <w:tcBorders>
                    <w:top w:val="single" w:sz="4" w:space="0" w:color="auto"/>
                    <w:left w:val="single" w:sz="4" w:space="0" w:color="auto"/>
                    <w:bottom w:val="single" w:sz="4" w:space="0" w:color="auto"/>
                    <w:right w:val="single" w:sz="4" w:space="0" w:color="auto"/>
                  </w:tcBorders>
                </w:tcPr>
                <w:p w14:paraId="5018053B" w14:textId="70D2D290" w:rsidR="00135433" w:rsidRPr="00445E8A" w:rsidRDefault="00135433" w:rsidP="00135433">
                  <w:pPr>
                    <w:pStyle w:val="TAH"/>
                    <w:rPr>
                      <w:rFonts w:eastAsia="MS Mincho" w:cs="Arial"/>
                      <w:lang w:val="en-US"/>
                    </w:rPr>
                  </w:pPr>
                  <w:r w:rsidRPr="00445E8A">
                    <w:rPr>
                      <w:rFonts w:eastAsia="MS Mincho" w:cs="Arial" w:hint="eastAsia"/>
                      <w:lang w:val="en-US"/>
                    </w:rPr>
                    <w:t>No</w:t>
                  </w:r>
                  <w:r w:rsidRPr="00445E8A">
                    <w:rPr>
                      <w:rFonts w:eastAsia="MS Mincho" w:cs="Arial"/>
                      <w:lang w:val="en-US"/>
                    </w:rPr>
                    <w:t>te</w:t>
                  </w:r>
                </w:p>
              </w:tc>
            </w:tr>
            <w:tr w:rsidR="00D81EDE" w:rsidRPr="00445E8A" w14:paraId="51533708" w14:textId="77777777" w:rsidTr="00623B48">
              <w:trPr>
                <w:trHeight w:val="255"/>
                <w:jc w:val="center"/>
              </w:trPr>
              <w:tc>
                <w:tcPr>
                  <w:tcW w:w="807" w:type="dxa"/>
                  <w:tcBorders>
                    <w:top w:val="single" w:sz="4" w:space="0" w:color="auto"/>
                    <w:left w:val="single" w:sz="4" w:space="0" w:color="auto"/>
                    <w:bottom w:val="single" w:sz="4" w:space="0" w:color="auto"/>
                    <w:right w:val="single" w:sz="4" w:space="0" w:color="auto"/>
                  </w:tcBorders>
                </w:tcPr>
                <w:p w14:paraId="66E4B689" w14:textId="43611819" w:rsidR="00D81EDE" w:rsidRPr="00445E8A" w:rsidRDefault="00D81EDE" w:rsidP="00F75DA7">
                  <w:pPr>
                    <w:pStyle w:val="TAL"/>
                    <w:rPr>
                      <w:rFonts w:eastAsia="MS Mincho"/>
                      <w:lang w:val="en-US"/>
                    </w:rPr>
                  </w:pPr>
                  <w:r w:rsidRPr="00445E8A">
                    <w:rPr>
                      <w:rFonts w:eastAsia="MS Mincho"/>
                      <w:lang w:val="en-US"/>
                    </w:rPr>
                    <w:lastRenderedPageBreak/>
                    <w:t>4.6A</w:t>
                  </w:r>
                </w:p>
              </w:tc>
              <w:tc>
                <w:tcPr>
                  <w:tcW w:w="4726" w:type="dxa"/>
                  <w:tcBorders>
                    <w:top w:val="single" w:sz="4" w:space="0" w:color="auto"/>
                    <w:left w:val="single" w:sz="4" w:space="0" w:color="auto"/>
                    <w:bottom w:val="single" w:sz="4" w:space="0" w:color="auto"/>
                    <w:right w:val="single" w:sz="4" w:space="0" w:color="auto"/>
                  </w:tcBorders>
                </w:tcPr>
                <w:p w14:paraId="6F3BA585" w14:textId="2A1E873D" w:rsidR="00D81EDE" w:rsidRPr="00445E8A" w:rsidRDefault="00D81EDE" w:rsidP="00F75DA7">
                  <w:pPr>
                    <w:pStyle w:val="TAL"/>
                    <w:rPr>
                      <w:rFonts w:eastAsia="MS Mincho"/>
                      <w:lang w:val="en-US"/>
                    </w:rPr>
                  </w:pPr>
                  <w:r w:rsidRPr="00445E8A">
                    <w:rPr>
                      <w:rFonts w:eastAsia="MS Mincho"/>
                      <w:lang w:val="en-US"/>
                    </w:rPr>
                    <w:t xml:space="preserve">Cell Selection and Re-selection Requirements for UE category </w:t>
                  </w:r>
                  <w:r w:rsidR="00B45543" w:rsidRPr="00445E8A">
                    <w:rPr>
                      <w:rFonts w:eastAsia="MS Mincho"/>
                      <w:u w:val="single"/>
                      <w:lang w:val="en-US"/>
                    </w:rPr>
                    <w:t>NB-IoT</w:t>
                  </w:r>
                  <w:r w:rsidRPr="00445E8A">
                    <w:rPr>
                      <w:rFonts w:eastAsia="MS Mincho"/>
                      <w:lang w:val="en-US"/>
                    </w:rPr>
                    <w:t xml:space="preserve"> for Satellite Access    </w:t>
                  </w:r>
                </w:p>
              </w:tc>
              <w:tc>
                <w:tcPr>
                  <w:tcW w:w="1978" w:type="dxa"/>
                  <w:tcBorders>
                    <w:top w:val="single" w:sz="4" w:space="0" w:color="auto"/>
                    <w:left w:val="single" w:sz="4" w:space="0" w:color="auto"/>
                    <w:bottom w:val="single" w:sz="4" w:space="0" w:color="auto"/>
                    <w:right w:val="single" w:sz="4" w:space="0" w:color="auto"/>
                  </w:tcBorders>
                </w:tcPr>
                <w:p w14:paraId="5E49D3E7" w14:textId="348F7303" w:rsidR="00D81EDE" w:rsidRPr="00445E8A" w:rsidRDefault="00D81EDE" w:rsidP="00F75DA7">
                  <w:pPr>
                    <w:pStyle w:val="TAL"/>
                    <w:rPr>
                      <w:rFonts w:eastAsia="Times New Roman"/>
                      <w:szCs w:val="18"/>
                      <w:lang w:val="en-US" w:eastAsia="zh-CN"/>
                    </w:rPr>
                  </w:pPr>
                  <w:r w:rsidRPr="00445E8A">
                    <w:rPr>
                      <w:rFonts w:eastAsia="Times New Roman"/>
                      <w:szCs w:val="18"/>
                      <w:lang w:val="en-US" w:eastAsia="zh-CN"/>
                    </w:rPr>
                    <w:t>R4-2220363</w:t>
                  </w:r>
                </w:p>
              </w:tc>
            </w:tr>
            <w:tr w:rsidR="00F75DA7" w:rsidRPr="00445E8A" w14:paraId="1F82D71A" w14:textId="448D97DA" w:rsidTr="00623B48">
              <w:trPr>
                <w:trHeight w:val="255"/>
                <w:jc w:val="center"/>
              </w:trPr>
              <w:tc>
                <w:tcPr>
                  <w:tcW w:w="807" w:type="dxa"/>
                  <w:tcBorders>
                    <w:top w:val="single" w:sz="4" w:space="0" w:color="auto"/>
                    <w:left w:val="single" w:sz="4" w:space="0" w:color="auto"/>
                    <w:bottom w:val="single" w:sz="4" w:space="0" w:color="auto"/>
                    <w:right w:val="single" w:sz="4" w:space="0" w:color="auto"/>
                  </w:tcBorders>
                </w:tcPr>
                <w:p w14:paraId="4DCFFD27" w14:textId="77777777" w:rsidR="00F75DA7" w:rsidRPr="00445E8A" w:rsidRDefault="00F75DA7" w:rsidP="00F75DA7">
                  <w:pPr>
                    <w:pStyle w:val="TAL"/>
                    <w:rPr>
                      <w:rFonts w:eastAsia="MS Mincho"/>
                      <w:lang w:val="en-US"/>
                    </w:rPr>
                  </w:pPr>
                  <w:r w:rsidRPr="00445E8A">
                    <w:rPr>
                      <w:rFonts w:eastAsia="MS Mincho"/>
                      <w:lang w:val="en-US"/>
                    </w:rPr>
                    <w:t>6.5A</w:t>
                  </w:r>
                </w:p>
              </w:tc>
              <w:tc>
                <w:tcPr>
                  <w:tcW w:w="4726" w:type="dxa"/>
                  <w:tcBorders>
                    <w:top w:val="single" w:sz="4" w:space="0" w:color="auto"/>
                    <w:left w:val="single" w:sz="4" w:space="0" w:color="auto"/>
                    <w:bottom w:val="single" w:sz="4" w:space="0" w:color="auto"/>
                    <w:right w:val="single" w:sz="4" w:space="0" w:color="auto"/>
                  </w:tcBorders>
                </w:tcPr>
                <w:p w14:paraId="3F2F9563" w14:textId="77777777" w:rsidR="00F75DA7" w:rsidRPr="00445E8A" w:rsidRDefault="00F75DA7" w:rsidP="00F75DA7">
                  <w:pPr>
                    <w:pStyle w:val="TAL"/>
                    <w:rPr>
                      <w:rFonts w:eastAsia="MS Mincho"/>
                      <w:lang w:val="en-US"/>
                    </w:rPr>
                  </w:pPr>
                  <w:r w:rsidRPr="00445E8A">
                    <w:rPr>
                      <w:rFonts w:eastAsia="MS Mincho"/>
                      <w:lang w:val="en-US"/>
                    </w:rPr>
                    <w:t>RRC Re-establishment for NB-IoT UEs for Satellite Access</w:t>
                  </w:r>
                </w:p>
              </w:tc>
              <w:tc>
                <w:tcPr>
                  <w:tcW w:w="1978" w:type="dxa"/>
                  <w:tcBorders>
                    <w:top w:val="single" w:sz="4" w:space="0" w:color="auto"/>
                    <w:left w:val="single" w:sz="4" w:space="0" w:color="auto"/>
                    <w:bottom w:val="single" w:sz="4" w:space="0" w:color="auto"/>
                    <w:right w:val="single" w:sz="4" w:space="0" w:color="auto"/>
                  </w:tcBorders>
                </w:tcPr>
                <w:p w14:paraId="070763DC" w14:textId="4E6A60DF" w:rsidR="00F75DA7" w:rsidRPr="00445E8A" w:rsidRDefault="00CB59C8" w:rsidP="00F75DA7">
                  <w:pPr>
                    <w:pStyle w:val="TAL"/>
                    <w:rPr>
                      <w:rFonts w:eastAsia="MS Mincho"/>
                      <w:lang w:val="en-US"/>
                    </w:rPr>
                  </w:pPr>
                  <w:r w:rsidRPr="00445E8A">
                    <w:rPr>
                      <w:rFonts w:eastAsia="Times New Roman"/>
                      <w:szCs w:val="18"/>
                      <w:lang w:val="en-US" w:eastAsia="zh-CN"/>
                    </w:rPr>
                    <w:t>Updated by</w:t>
                  </w:r>
                  <w:r w:rsidR="001F4963" w:rsidRPr="00445E8A">
                    <w:rPr>
                      <w:rFonts w:eastAsia="Times New Roman"/>
                      <w:szCs w:val="18"/>
                      <w:lang w:val="en-US" w:eastAsia="zh-CN"/>
                    </w:rPr>
                    <w:t xml:space="preserve"> R4-2218235</w:t>
                  </w:r>
                </w:p>
              </w:tc>
            </w:tr>
            <w:tr w:rsidR="00F75DA7" w:rsidRPr="00445E8A" w14:paraId="7DB090BA" w14:textId="418EA459" w:rsidTr="00623B48">
              <w:trPr>
                <w:trHeight w:val="255"/>
                <w:jc w:val="center"/>
              </w:trPr>
              <w:tc>
                <w:tcPr>
                  <w:tcW w:w="807" w:type="dxa"/>
                  <w:tcBorders>
                    <w:top w:val="single" w:sz="4" w:space="0" w:color="auto"/>
                    <w:left w:val="single" w:sz="4" w:space="0" w:color="auto"/>
                    <w:bottom w:val="single" w:sz="4" w:space="0" w:color="auto"/>
                    <w:right w:val="single" w:sz="4" w:space="0" w:color="auto"/>
                  </w:tcBorders>
                </w:tcPr>
                <w:p w14:paraId="7982B5A4" w14:textId="77777777" w:rsidR="00F75DA7" w:rsidRPr="00445E8A" w:rsidRDefault="00F75DA7" w:rsidP="00F75DA7">
                  <w:pPr>
                    <w:pStyle w:val="TAL"/>
                    <w:rPr>
                      <w:rFonts w:eastAsia="MS Mincho"/>
                      <w:lang w:val="en-US"/>
                    </w:rPr>
                  </w:pPr>
                  <w:r w:rsidRPr="00445E8A">
                    <w:rPr>
                      <w:rFonts w:eastAsia="MS Mincho"/>
                      <w:lang w:val="en-US"/>
                    </w:rPr>
                    <w:t>6.6A</w:t>
                  </w:r>
                </w:p>
              </w:tc>
              <w:tc>
                <w:tcPr>
                  <w:tcW w:w="4726" w:type="dxa"/>
                  <w:tcBorders>
                    <w:top w:val="single" w:sz="4" w:space="0" w:color="auto"/>
                    <w:left w:val="single" w:sz="4" w:space="0" w:color="auto"/>
                    <w:bottom w:val="single" w:sz="4" w:space="0" w:color="auto"/>
                    <w:right w:val="single" w:sz="4" w:space="0" w:color="auto"/>
                  </w:tcBorders>
                </w:tcPr>
                <w:p w14:paraId="267F536F" w14:textId="0625676E" w:rsidR="00F75DA7" w:rsidRPr="00445E8A" w:rsidRDefault="00F75DA7" w:rsidP="00F75DA7">
                  <w:pPr>
                    <w:pStyle w:val="TAL"/>
                    <w:rPr>
                      <w:rFonts w:eastAsia="MS Mincho"/>
                      <w:lang w:val="en-US"/>
                    </w:rPr>
                  </w:pPr>
                  <w:r w:rsidRPr="00445E8A">
                    <w:rPr>
                      <w:rFonts w:eastAsia="MS Mincho"/>
                      <w:lang w:val="en-US"/>
                    </w:rPr>
                    <w:t xml:space="preserve">Random Access for UE category </w:t>
                  </w:r>
                  <w:r w:rsidR="00B45543" w:rsidRPr="00445E8A">
                    <w:rPr>
                      <w:rFonts w:eastAsia="MS Mincho"/>
                      <w:u w:val="single"/>
                      <w:lang w:val="en-US"/>
                    </w:rPr>
                    <w:t>NB-IoT</w:t>
                  </w:r>
                  <w:r w:rsidRPr="00445E8A">
                    <w:rPr>
                      <w:rFonts w:eastAsia="MS Mincho"/>
                      <w:lang w:val="en-US"/>
                    </w:rPr>
                    <w:t xml:space="preserve"> for Satellite Access    </w:t>
                  </w:r>
                </w:p>
              </w:tc>
              <w:tc>
                <w:tcPr>
                  <w:tcW w:w="1978" w:type="dxa"/>
                  <w:tcBorders>
                    <w:top w:val="single" w:sz="4" w:space="0" w:color="auto"/>
                    <w:left w:val="single" w:sz="4" w:space="0" w:color="auto"/>
                    <w:bottom w:val="single" w:sz="4" w:space="0" w:color="auto"/>
                    <w:right w:val="single" w:sz="4" w:space="0" w:color="auto"/>
                  </w:tcBorders>
                </w:tcPr>
                <w:p w14:paraId="1843B15E" w14:textId="432732EF" w:rsidR="00F75DA7" w:rsidRPr="00445E8A" w:rsidRDefault="00F75DA7" w:rsidP="00F75DA7">
                  <w:pPr>
                    <w:pStyle w:val="TAL"/>
                    <w:rPr>
                      <w:rFonts w:eastAsia="MS Mincho"/>
                      <w:lang w:val="en-US"/>
                    </w:rPr>
                  </w:pPr>
                  <w:r w:rsidRPr="00445E8A">
                    <w:rPr>
                      <w:rFonts w:eastAsia="Times New Roman"/>
                      <w:szCs w:val="18"/>
                      <w:lang w:val="en-US" w:eastAsia="zh-CN"/>
                    </w:rPr>
                    <w:t>BigCR R4-2218233</w:t>
                  </w:r>
                </w:p>
              </w:tc>
            </w:tr>
            <w:tr w:rsidR="00F75DA7" w:rsidRPr="00445E8A" w14:paraId="1262299E" w14:textId="77F81E1D" w:rsidTr="00623B48">
              <w:trPr>
                <w:trHeight w:val="255"/>
                <w:jc w:val="center"/>
              </w:trPr>
              <w:tc>
                <w:tcPr>
                  <w:tcW w:w="807" w:type="dxa"/>
                  <w:tcBorders>
                    <w:top w:val="single" w:sz="4" w:space="0" w:color="auto"/>
                    <w:left w:val="single" w:sz="4" w:space="0" w:color="auto"/>
                    <w:bottom w:val="single" w:sz="4" w:space="0" w:color="auto"/>
                    <w:right w:val="single" w:sz="4" w:space="0" w:color="auto"/>
                  </w:tcBorders>
                </w:tcPr>
                <w:p w14:paraId="79AD33BE" w14:textId="77777777" w:rsidR="00F75DA7" w:rsidRPr="00445E8A" w:rsidRDefault="00F75DA7" w:rsidP="00F75DA7">
                  <w:pPr>
                    <w:pStyle w:val="TAL"/>
                    <w:rPr>
                      <w:rFonts w:eastAsia="MS Mincho"/>
                      <w:lang w:val="en-US"/>
                    </w:rPr>
                  </w:pPr>
                  <w:r w:rsidRPr="00445E8A">
                    <w:rPr>
                      <w:rFonts w:eastAsia="MS Mincho"/>
                      <w:lang w:val="en-US"/>
                    </w:rPr>
                    <w:t>6.9.A</w:t>
                  </w:r>
                </w:p>
              </w:tc>
              <w:tc>
                <w:tcPr>
                  <w:tcW w:w="4726" w:type="dxa"/>
                  <w:tcBorders>
                    <w:top w:val="single" w:sz="4" w:space="0" w:color="auto"/>
                    <w:left w:val="single" w:sz="4" w:space="0" w:color="auto"/>
                    <w:bottom w:val="single" w:sz="4" w:space="0" w:color="auto"/>
                    <w:right w:val="single" w:sz="4" w:space="0" w:color="auto"/>
                  </w:tcBorders>
                </w:tcPr>
                <w:p w14:paraId="04A6E9C0" w14:textId="77777777" w:rsidR="00F75DA7" w:rsidRPr="00445E8A" w:rsidRDefault="00F75DA7" w:rsidP="00F75DA7">
                  <w:pPr>
                    <w:pStyle w:val="TAL"/>
                  </w:pPr>
                  <w:r w:rsidRPr="00445E8A">
                    <w:t>RRC Connection Redirection to Non-anchor Carrier in NB-IoT for Satellite Access</w:t>
                  </w:r>
                </w:p>
              </w:tc>
              <w:tc>
                <w:tcPr>
                  <w:tcW w:w="1978" w:type="dxa"/>
                  <w:tcBorders>
                    <w:top w:val="single" w:sz="4" w:space="0" w:color="auto"/>
                    <w:left w:val="single" w:sz="4" w:space="0" w:color="auto"/>
                    <w:bottom w:val="single" w:sz="4" w:space="0" w:color="auto"/>
                    <w:right w:val="single" w:sz="4" w:space="0" w:color="auto"/>
                  </w:tcBorders>
                </w:tcPr>
                <w:p w14:paraId="04A83CDE" w14:textId="2CD46E87" w:rsidR="00F75DA7" w:rsidRPr="00445E8A" w:rsidRDefault="00F75DA7" w:rsidP="00F75DA7">
                  <w:pPr>
                    <w:pStyle w:val="TAL"/>
                  </w:pPr>
                  <w:r w:rsidRPr="00445E8A">
                    <w:rPr>
                      <w:rFonts w:eastAsia="Times New Roman"/>
                      <w:szCs w:val="18"/>
                      <w:lang w:val="en-US" w:eastAsia="zh-CN"/>
                    </w:rPr>
                    <w:t>BigCR R4-2218233</w:t>
                  </w:r>
                </w:p>
              </w:tc>
            </w:tr>
            <w:tr w:rsidR="00F75DA7" w:rsidRPr="00445E8A" w14:paraId="70D2C18D" w14:textId="4533CDB7" w:rsidTr="00623B48">
              <w:trPr>
                <w:trHeight w:val="255"/>
                <w:jc w:val="center"/>
              </w:trPr>
              <w:tc>
                <w:tcPr>
                  <w:tcW w:w="807" w:type="dxa"/>
                  <w:tcBorders>
                    <w:top w:val="single" w:sz="4" w:space="0" w:color="auto"/>
                    <w:left w:val="single" w:sz="4" w:space="0" w:color="auto"/>
                    <w:bottom w:val="single" w:sz="4" w:space="0" w:color="auto"/>
                    <w:right w:val="single" w:sz="4" w:space="0" w:color="auto"/>
                  </w:tcBorders>
                </w:tcPr>
                <w:p w14:paraId="5AE35515" w14:textId="77777777" w:rsidR="00F75DA7" w:rsidRPr="00445E8A" w:rsidRDefault="00F75DA7" w:rsidP="00F75DA7">
                  <w:pPr>
                    <w:pStyle w:val="TAL"/>
                    <w:rPr>
                      <w:rFonts w:eastAsia="MS Mincho" w:cs="Arial"/>
                      <w:lang w:val="en-US"/>
                    </w:rPr>
                  </w:pPr>
                  <w:r w:rsidRPr="00445E8A">
                    <w:rPr>
                      <w:rFonts w:eastAsia="MS Mincho" w:cs="Arial"/>
                      <w:lang w:val="en-US"/>
                    </w:rPr>
                    <w:t>7.20A</w:t>
                  </w:r>
                </w:p>
              </w:tc>
              <w:tc>
                <w:tcPr>
                  <w:tcW w:w="4726" w:type="dxa"/>
                  <w:tcBorders>
                    <w:top w:val="single" w:sz="4" w:space="0" w:color="auto"/>
                    <w:left w:val="single" w:sz="4" w:space="0" w:color="auto"/>
                    <w:bottom w:val="single" w:sz="4" w:space="0" w:color="auto"/>
                    <w:right w:val="single" w:sz="4" w:space="0" w:color="auto"/>
                  </w:tcBorders>
                </w:tcPr>
                <w:p w14:paraId="5E43F9CB" w14:textId="77777777" w:rsidR="00F75DA7" w:rsidRPr="00445E8A" w:rsidRDefault="00F75DA7" w:rsidP="00F75DA7">
                  <w:pPr>
                    <w:pStyle w:val="TAL"/>
                    <w:rPr>
                      <w:rFonts w:cs="Arial"/>
                    </w:rPr>
                  </w:pPr>
                  <w:r w:rsidRPr="00445E8A">
                    <w:t>UE transmit timing for NB-IoT for Satellite Access</w:t>
                  </w:r>
                </w:p>
              </w:tc>
              <w:tc>
                <w:tcPr>
                  <w:tcW w:w="1978" w:type="dxa"/>
                  <w:tcBorders>
                    <w:top w:val="single" w:sz="4" w:space="0" w:color="auto"/>
                    <w:left w:val="single" w:sz="4" w:space="0" w:color="auto"/>
                    <w:bottom w:val="single" w:sz="4" w:space="0" w:color="auto"/>
                    <w:right w:val="single" w:sz="4" w:space="0" w:color="auto"/>
                  </w:tcBorders>
                </w:tcPr>
                <w:p w14:paraId="6F67C0BE" w14:textId="74C76456" w:rsidR="00F75DA7" w:rsidRPr="00445E8A" w:rsidRDefault="00F75DA7" w:rsidP="00F75DA7">
                  <w:pPr>
                    <w:pStyle w:val="TAL"/>
                  </w:pPr>
                  <w:r w:rsidRPr="00445E8A">
                    <w:rPr>
                      <w:rFonts w:eastAsia="Times New Roman"/>
                      <w:szCs w:val="18"/>
                      <w:lang w:val="en-US" w:eastAsia="zh-CN"/>
                    </w:rPr>
                    <w:t>BigCR R4-2218233</w:t>
                  </w:r>
                </w:p>
              </w:tc>
            </w:tr>
            <w:tr w:rsidR="00F75DA7" w:rsidRPr="00445E8A" w14:paraId="306E1342" w14:textId="7A5A1C00" w:rsidTr="00623B48">
              <w:trPr>
                <w:trHeight w:val="255"/>
                <w:jc w:val="center"/>
              </w:trPr>
              <w:tc>
                <w:tcPr>
                  <w:tcW w:w="807" w:type="dxa"/>
                  <w:tcBorders>
                    <w:top w:val="single" w:sz="4" w:space="0" w:color="auto"/>
                    <w:left w:val="single" w:sz="4" w:space="0" w:color="auto"/>
                    <w:bottom w:val="single" w:sz="4" w:space="0" w:color="auto"/>
                    <w:right w:val="single" w:sz="4" w:space="0" w:color="auto"/>
                  </w:tcBorders>
                </w:tcPr>
                <w:p w14:paraId="60583223" w14:textId="77777777" w:rsidR="00F75DA7" w:rsidRPr="00445E8A" w:rsidRDefault="00F75DA7" w:rsidP="00F75DA7">
                  <w:pPr>
                    <w:pStyle w:val="TAL"/>
                    <w:rPr>
                      <w:rFonts w:eastAsia="MS Mincho" w:cs="Arial"/>
                      <w:lang w:val="en-US"/>
                    </w:rPr>
                  </w:pPr>
                  <w:r w:rsidRPr="00445E8A">
                    <w:t>7.21A</w:t>
                  </w:r>
                </w:p>
              </w:tc>
              <w:tc>
                <w:tcPr>
                  <w:tcW w:w="4726" w:type="dxa"/>
                  <w:tcBorders>
                    <w:top w:val="single" w:sz="4" w:space="0" w:color="auto"/>
                    <w:left w:val="single" w:sz="4" w:space="0" w:color="auto"/>
                    <w:bottom w:val="single" w:sz="4" w:space="0" w:color="auto"/>
                    <w:right w:val="single" w:sz="4" w:space="0" w:color="auto"/>
                  </w:tcBorders>
                </w:tcPr>
                <w:p w14:paraId="3288428E" w14:textId="77777777" w:rsidR="00F75DA7" w:rsidRPr="00445E8A" w:rsidRDefault="00F75DA7" w:rsidP="00F75DA7">
                  <w:pPr>
                    <w:pStyle w:val="TAL"/>
                  </w:pPr>
                  <w:r w:rsidRPr="00445E8A">
                    <w:t>UE timer accuracy for NB-IoT for Satellite Access</w:t>
                  </w:r>
                </w:p>
              </w:tc>
              <w:tc>
                <w:tcPr>
                  <w:tcW w:w="1978" w:type="dxa"/>
                  <w:tcBorders>
                    <w:top w:val="single" w:sz="4" w:space="0" w:color="auto"/>
                    <w:left w:val="single" w:sz="4" w:space="0" w:color="auto"/>
                    <w:bottom w:val="single" w:sz="4" w:space="0" w:color="auto"/>
                    <w:right w:val="single" w:sz="4" w:space="0" w:color="auto"/>
                  </w:tcBorders>
                </w:tcPr>
                <w:p w14:paraId="6DF12A40" w14:textId="4C8D62AD" w:rsidR="00F75DA7" w:rsidRPr="00445E8A" w:rsidRDefault="00F75DA7" w:rsidP="00F75DA7">
                  <w:pPr>
                    <w:pStyle w:val="TAL"/>
                  </w:pPr>
                  <w:r w:rsidRPr="00445E8A">
                    <w:rPr>
                      <w:rFonts w:eastAsia="Times New Roman"/>
                      <w:szCs w:val="18"/>
                      <w:lang w:val="en-US" w:eastAsia="zh-CN"/>
                    </w:rPr>
                    <w:t>BigCR R4-2218233</w:t>
                  </w:r>
                </w:p>
              </w:tc>
            </w:tr>
            <w:tr w:rsidR="00F75DA7" w:rsidRPr="00445E8A" w14:paraId="1D19C6A1" w14:textId="57EEDC00" w:rsidTr="00623B48">
              <w:trPr>
                <w:trHeight w:val="255"/>
                <w:jc w:val="center"/>
              </w:trPr>
              <w:tc>
                <w:tcPr>
                  <w:tcW w:w="807" w:type="dxa"/>
                  <w:tcBorders>
                    <w:top w:val="single" w:sz="4" w:space="0" w:color="auto"/>
                    <w:left w:val="single" w:sz="4" w:space="0" w:color="auto"/>
                    <w:bottom w:val="single" w:sz="4" w:space="0" w:color="auto"/>
                    <w:right w:val="single" w:sz="4" w:space="0" w:color="auto"/>
                  </w:tcBorders>
                </w:tcPr>
                <w:p w14:paraId="09E5A45F" w14:textId="77777777" w:rsidR="00F75DA7" w:rsidRPr="00445E8A" w:rsidRDefault="00F75DA7" w:rsidP="00F75DA7">
                  <w:pPr>
                    <w:pStyle w:val="TAL"/>
                    <w:rPr>
                      <w:rFonts w:eastAsia="MS Mincho" w:cs="Arial"/>
                      <w:lang w:val="en-US"/>
                    </w:rPr>
                  </w:pPr>
                  <w:r w:rsidRPr="00445E8A">
                    <w:t>7.22A</w:t>
                  </w:r>
                </w:p>
              </w:tc>
              <w:tc>
                <w:tcPr>
                  <w:tcW w:w="4726" w:type="dxa"/>
                  <w:tcBorders>
                    <w:top w:val="single" w:sz="4" w:space="0" w:color="auto"/>
                    <w:left w:val="single" w:sz="4" w:space="0" w:color="auto"/>
                    <w:bottom w:val="single" w:sz="4" w:space="0" w:color="auto"/>
                    <w:right w:val="single" w:sz="4" w:space="0" w:color="auto"/>
                  </w:tcBorders>
                </w:tcPr>
                <w:p w14:paraId="49DF7860" w14:textId="77777777" w:rsidR="00F75DA7" w:rsidRPr="00445E8A" w:rsidRDefault="00F75DA7" w:rsidP="00F75DA7">
                  <w:pPr>
                    <w:pStyle w:val="TAL"/>
                  </w:pPr>
                  <w:r w:rsidRPr="00445E8A">
                    <w:t>Timing Advance for NB-IoT for Satellite Access</w:t>
                  </w:r>
                </w:p>
              </w:tc>
              <w:tc>
                <w:tcPr>
                  <w:tcW w:w="1978" w:type="dxa"/>
                  <w:tcBorders>
                    <w:top w:val="single" w:sz="4" w:space="0" w:color="auto"/>
                    <w:left w:val="single" w:sz="4" w:space="0" w:color="auto"/>
                    <w:bottom w:val="single" w:sz="4" w:space="0" w:color="auto"/>
                    <w:right w:val="single" w:sz="4" w:space="0" w:color="auto"/>
                  </w:tcBorders>
                </w:tcPr>
                <w:p w14:paraId="017AC47F" w14:textId="576F89E8" w:rsidR="00F75DA7" w:rsidRPr="00445E8A" w:rsidRDefault="00F75DA7" w:rsidP="00F75DA7">
                  <w:pPr>
                    <w:pStyle w:val="TAL"/>
                  </w:pPr>
                  <w:r w:rsidRPr="00445E8A">
                    <w:rPr>
                      <w:rFonts w:eastAsia="Times New Roman"/>
                      <w:szCs w:val="18"/>
                      <w:lang w:val="en-US" w:eastAsia="zh-CN"/>
                    </w:rPr>
                    <w:t>BigCR R4-2218233</w:t>
                  </w:r>
                </w:p>
              </w:tc>
            </w:tr>
            <w:tr w:rsidR="00CE6FF0" w:rsidRPr="00445E8A" w14:paraId="634695EF" w14:textId="77777777" w:rsidTr="00623B48">
              <w:trPr>
                <w:trHeight w:val="255"/>
                <w:jc w:val="center"/>
              </w:trPr>
              <w:tc>
                <w:tcPr>
                  <w:tcW w:w="807" w:type="dxa"/>
                  <w:tcBorders>
                    <w:top w:val="single" w:sz="4" w:space="0" w:color="auto"/>
                    <w:left w:val="single" w:sz="4" w:space="0" w:color="auto"/>
                    <w:bottom w:val="single" w:sz="4" w:space="0" w:color="auto"/>
                    <w:right w:val="single" w:sz="4" w:space="0" w:color="auto"/>
                  </w:tcBorders>
                </w:tcPr>
                <w:p w14:paraId="6E66E283" w14:textId="1FF481A8" w:rsidR="00CE6FF0" w:rsidRPr="00445E8A" w:rsidRDefault="00CE6FF0" w:rsidP="00F75DA7">
                  <w:pPr>
                    <w:pStyle w:val="TAL"/>
                  </w:pPr>
                  <w:r w:rsidRPr="00445E8A">
                    <w:rPr>
                      <w:rFonts w:hint="eastAsia"/>
                    </w:rPr>
                    <w:t>7.23A</w:t>
                  </w:r>
                </w:p>
              </w:tc>
              <w:tc>
                <w:tcPr>
                  <w:tcW w:w="4726" w:type="dxa"/>
                  <w:tcBorders>
                    <w:top w:val="single" w:sz="4" w:space="0" w:color="auto"/>
                    <w:left w:val="single" w:sz="4" w:space="0" w:color="auto"/>
                    <w:bottom w:val="single" w:sz="4" w:space="0" w:color="auto"/>
                    <w:right w:val="single" w:sz="4" w:space="0" w:color="auto"/>
                  </w:tcBorders>
                </w:tcPr>
                <w:p w14:paraId="7C0CBA84" w14:textId="37275755" w:rsidR="00CE6FF0" w:rsidRPr="00445E8A" w:rsidRDefault="00CE6FF0" w:rsidP="00F75DA7">
                  <w:pPr>
                    <w:pStyle w:val="TAL"/>
                  </w:pPr>
                  <w:r w:rsidRPr="00445E8A">
                    <w:t xml:space="preserve">Radio Link Monitoring for Category </w:t>
                  </w:r>
                  <w:r w:rsidRPr="00445E8A">
                    <w:rPr>
                      <w:rFonts w:eastAsia="MS Mincho"/>
                      <w:u w:val="single"/>
                      <w:lang w:val="en-US"/>
                    </w:rPr>
                    <w:t>NB-IoT</w:t>
                  </w:r>
                  <w:r w:rsidRPr="00445E8A">
                    <w:t xml:space="preserve"> UE for Satellite Access</w:t>
                  </w:r>
                </w:p>
              </w:tc>
              <w:tc>
                <w:tcPr>
                  <w:tcW w:w="1978" w:type="dxa"/>
                  <w:tcBorders>
                    <w:top w:val="single" w:sz="4" w:space="0" w:color="auto"/>
                    <w:left w:val="single" w:sz="4" w:space="0" w:color="auto"/>
                    <w:bottom w:val="single" w:sz="4" w:space="0" w:color="auto"/>
                    <w:right w:val="single" w:sz="4" w:space="0" w:color="auto"/>
                  </w:tcBorders>
                </w:tcPr>
                <w:p w14:paraId="0F5C4EC5" w14:textId="532EC58E" w:rsidR="00CE6FF0" w:rsidRPr="00445E8A" w:rsidRDefault="00CB59C8" w:rsidP="00F75DA7">
                  <w:pPr>
                    <w:pStyle w:val="TAL"/>
                    <w:rPr>
                      <w:rFonts w:eastAsia="Times New Roman"/>
                      <w:szCs w:val="18"/>
                      <w:lang w:val="en-US" w:eastAsia="zh-TW"/>
                    </w:rPr>
                  </w:pPr>
                  <w:r w:rsidRPr="00445E8A">
                    <w:rPr>
                      <w:rFonts w:eastAsia="Times New Roman"/>
                      <w:szCs w:val="18"/>
                      <w:lang w:val="en-US" w:eastAsia="zh-CN"/>
                    </w:rPr>
                    <w:t xml:space="preserve">Updated by </w:t>
                  </w:r>
                  <w:r w:rsidR="00CE6FF0" w:rsidRPr="00445E8A">
                    <w:rPr>
                      <w:rFonts w:eastAsia="Times New Roman"/>
                      <w:szCs w:val="18"/>
                      <w:lang w:val="en-US" w:eastAsia="zh-CN"/>
                    </w:rPr>
                    <w:t>R4-2219231</w:t>
                  </w:r>
                </w:p>
              </w:tc>
            </w:tr>
            <w:tr w:rsidR="00F75DA7" w:rsidRPr="00445E8A" w14:paraId="10A7750F" w14:textId="5DD0DD1B" w:rsidTr="00623B48">
              <w:trPr>
                <w:trHeight w:val="255"/>
                <w:jc w:val="center"/>
              </w:trPr>
              <w:tc>
                <w:tcPr>
                  <w:tcW w:w="807" w:type="dxa"/>
                  <w:tcBorders>
                    <w:top w:val="single" w:sz="4" w:space="0" w:color="auto"/>
                    <w:left w:val="single" w:sz="4" w:space="0" w:color="auto"/>
                    <w:bottom w:val="single" w:sz="4" w:space="0" w:color="auto"/>
                    <w:right w:val="single" w:sz="4" w:space="0" w:color="auto"/>
                  </w:tcBorders>
                </w:tcPr>
                <w:p w14:paraId="00E5DA78" w14:textId="77777777" w:rsidR="00F75DA7" w:rsidRPr="00445E8A" w:rsidRDefault="00F75DA7" w:rsidP="00F75DA7">
                  <w:pPr>
                    <w:pStyle w:val="TAL"/>
                  </w:pPr>
                  <w:r w:rsidRPr="00445E8A">
                    <w:t>8.14A</w:t>
                  </w:r>
                </w:p>
              </w:tc>
              <w:tc>
                <w:tcPr>
                  <w:tcW w:w="4726" w:type="dxa"/>
                  <w:tcBorders>
                    <w:top w:val="single" w:sz="4" w:space="0" w:color="auto"/>
                    <w:left w:val="single" w:sz="4" w:space="0" w:color="auto"/>
                    <w:bottom w:val="single" w:sz="4" w:space="0" w:color="auto"/>
                    <w:right w:val="single" w:sz="4" w:space="0" w:color="auto"/>
                  </w:tcBorders>
                </w:tcPr>
                <w:p w14:paraId="0CFAE81E" w14:textId="77777777" w:rsidR="00F75DA7" w:rsidRPr="00445E8A" w:rsidRDefault="00F75DA7" w:rsidP="00F75DA7">
                  <w:pPr>
                    <w:pStyle w:val="TAL"/>
                  </w:pPr>
                  <w:r w:rsidRPr="00445E8A">
                    <w:rPr>
                      <w:noProof/>
                    </w:rPr>
                    <w:t>Measurements for</w:t>
                  </w:r>
                  <w:r w:rsidRPr="00445E8A">
                    <w:rPr>
                      <w:rFonts w:hint="eastAsia"/>
                      <w:noProof/>
                      <w:lang w:eastAsia="zh-CN"/>
                    </w:rPr>
                    <w:t xml:space="preserve"> UE</w:t>
                  </w:r>
                  <w:r w:rsidRPr="00445E8A">
                    <w:rPr>
                      <w:noProof/>
                    </w:rPr>
                    <w:t xml:space="preserve"> </w:t>
                  </w:r>
                  <w:r w:rsidRPr="00445E8A">
                    <w:rPr>
                      <w:rFonts w:hint="eastAsia"/>
                      <w:noProof/>
                      <w:lang w:eastAsia="zh-CN"/>
                    </w:rPr>
                    <w:t xml:space="preserve">category </w:t>
                  </w:r>
                  <w:r w:rsidRPr="00445E8A">
                    <w:rPr>
                      <w:noProof/>
                      <w:lang w:eastAsia="zh-CN"/>
                    </w:rPr>
                    <w:t xml:space="preserve">NB-IoT for Satellite Access   </w:t>
                  </w:r>
                </w:p>
              </w:tc>
              <w:tc>
                <w:tcPr>
                  <w:tcW w:w="1978" w:type="dxa"/>
                  <w:tcBorders>
                    <w:top w:val="single" w:sz="4" w:space="0" w:color="auto"/>
                    <w:left w:val="single" w:sz="4" w:space="0" w:color="auto"/>
                    <w:bottom w:val="single" w:sz="4" w:space="0" w:color="auto"/>
                    <w:right w:val="single" w:sz="4" w:space="0" w:color="auto"/>
                  </w:tcBorders>
                </w:tcPr>
                <w:p w14:paraId="30BF2BA7" w14:textId="4297CD49" w:rsidR="00F75DA7" w:rsidRPr="00445E8A" w:rsidRDefault="00F75DA7" w:rsidP="00F75DA7">
                  <w:pPr>
                    <w:pStyle w:val="TAL"/>
                    <w:rPr>
                      <w:noProof/>
                    </w:rPr>
                  </w:pPr>
                  <w:r w:rsidRPr="00445E8A">
                    <w:rPr>
                      <w:rFonts w:eastAsia="Times New Roman"/>
                      <w:szCs w:val="18"/>
                      <w:lang w:val="en-US" w:eastAsia="zh-CN"/>
                    </w:rPr>
                    <w:t>BigCR R4-2218233</w:t>
                  </w:r>
                </w:p>
              </w:tc>
            </w:tr>
          </w:tbl>
          <w:p w14:paraId="091A0A33" w14:textId="77777777" w:rsidR="00135433" w:rsidRPr="00445E8A" w:rsidRDefault="00135433" w:rsidP="00643479">
            <w:pPr>
              <w:pStyle w:val="CRCoverPage"/>
              <w:spacing w:after="0"/>
              <w:rPr>
                <w:noProof/>
              </w:rPr>
            </w:pPr>
          </w:p>
          <w:p w14:paraId="4AAB31AA" w14:textId="77777777" w:rsidR="00135433" w:rsidRPr="00445E8A" w:rsidRDefault="00135433" w:rsidP="00643479">
            <w:pPr>
              <w:pStyle w:val="CRCoverPage"/>
              <w:spacing w:after="0"/>
              <w:rPr>
                <w:noProof/>
              </w:rPr>
            </w:pPr>
          </w:p>
          <w:p w14:paraId="48232EB6" w14:textId="1A78D2FB" w:rsidR="00135433" w:rsidRPr="00445E8A" w:rsidRDefault="00135433" w:rsidP="00135433">
            <w:pPr>
              <w:pStyle w:val="TH"/>
              <w:rPr>
                <w:rFonts w:eastAsia="MS Mincho"/>
              </w:rPr>
            </w:pPr>
            <w:r w:rsidRPr="00445E8A">
              <w:rPr>
                <w:rFonts w:eastAsia="MS Mincho"/>
              </w:rPr>
              <w:t>RRM requirements for eMTC operation over 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7"/>
              <w:gridCol w:w="4726"/>
              <w:gridCol w:w="1989"/>
            </w:tblGrid>
            <w:tr w:rsidR="00135433" w:rsidRPr="00445E8A" w14:paraId="549A76D6" w14:textId="4B4A37F4" w:rsidTr="00623B48">
              <w:trPr>
                <w:trHeight w:val="255"/>
                <w:jc w:val="center"/>
              </w:trPr>
              <w:tc>
                <w:tcPr>
                  <w:tcW w:w="807" w:type="dxa"/>
                  <w:tcBorders>
                    <w:top w:val="single" w:sz="4" w:space="0" w:color="auto"/>
                    <w:left w:val="single" w:sz="4" w:space="0" w:color="auto"/>
                    <w:bottom w:val="single" w:sz="4" w:space="0" w:color="auto"/>
                    <w:right w:val="single" w:sz="4" w:space="0" w:color="auto"/>
                  </w:tcBorders>
                  <w:hideMark/>
                </w:tcPr>
                <w:p w14:paraId="08C3E133" w14:textId="26ED39F2" w:rsidR="00135433" w:rsidRPr="00445E8A" w:rsidRDefault="00135433" w:rsidP="00135433">
                  <w:pPr>
                    <w:pStyle w:val="TAH"/>
                    <w:rPr>
                      <w:rFonts w:eastAsia="MS Mincho" w:cs="Arial"/>
                      <w:lang w:val="en-US"/>
                    </w:rPr>
                  </w:pPr>
                  <w:r w:rsidRPr="00445E8A">
                    <w:rPr>
                      <w:rFonts w:eastAsia="MS Mincho" w:cs="Arial"/>
                      <w:lang w:val="en-US"/>
                    </w:rPr>
                    <w:t>Clause</w:t>
                  </w:r>
                </w:p>
              </w:tc>
              <w:tc>
                <w:tcPr>
                  <w:tcW w:w="4726" w:type="dxa"/>
                  <w:tcBorders>
                    <w:top w:val="single" w:sz="4" w:space="0" w:color="auto"/>
                    <w:left w:val="single" w:sz="4" w:space="0" w:color="auto"/>
                    <w:bottom w:val="single" w:sz="4" w:space="0" w:color="auto"/>
                    <w:right w:val="single" w:sz="4" w:space="0" w:color="auto"/>
                  </w:tcBorders>
                  <w:hideMark/>
                </w:tcPr>
                <w:p w14:paraId="5DA31646" w14:textId="7D1F7064" w:rsidR="00135433" w:rsidRPr="00445E8A" w:rsidRDefault="00135433" w:rsidP="00135433">
                  <w:pPr>
                    <w:pStyle w:val="TAH"/>
                    <w:rPr>
                      <w:rFonts w:eastAsia="MS Mincho" w:cs="Arial"/>
                      <w:lang w:val="en-US"/>
                    </w:rPr>
                  </w:pPr>
                  <w:r w:rsidRPr="00445E8A">
                    <w:rPr>
                      <w:rFonts w:eastAsia="MS Mincho" w:cs="Arial"/>
                      <w:lang w:val="en-US"/>
                    </w:rPr>
                    <w:t>Description</w:t>
                  </w:r>
                </w:p>
              </w:tc>
              <w:tc>
                <w:tcPr>
                  <w:tcW w:w="1989" w:type="dxa"/>
                  <w:tcBorders>
                    <w:top w:val="single" w:sz="4" w:space="0" w:color="auto"/>
                    <w:left w:val="single" w:sz="4" w:space="0" w:color="auto"/>
                    <w:bottom w:val="single" w:sz="4" w:space="0" w:color="auto"/>
                    <w:right w:val="single" w:sz="4" w:space="0" w:color="auto"/>
                  </w:tcBorders>
                </w:tcPr>
                <w:p w14:paraId="795166C0" w14:textId="3A27A1BE" w:rsidR="00135433" w:rsidRPr="00445E8A" w:rsidRDefault="00135433" w:rsidP="00135433">
                  <w:pPr>
                    <w:pStyle w:val="TAH"/>
                    <w:rPr>
                      <w:rFonts w:eastAsia="MS Mincho" w:cs="Arial"/>
                      <w:lang w:val="en-US"/>
                    </w:rPr>
                  </w:pPr>
                  <w:r w:rsidRPr="00445E8A">
                    <w:rPr>
                      <w:rFonts w:eastAsia="MS Mincho" w:cs="Arial" w:hint="eastAsia"/>
                      <w:lang w:val="en-US"/>
                    </w:rPr>
                    <w:t>No</w:t>
                  </w:r>
                  <w:r w:rsidRPr="00445E8A">
                    <w:rPr>
                      <w:rFonts w:eastAsia="MS Mincho" w:cs="Arial"/>
                      <w:lang w:val="en-US"/>
                    </w:rPr>
                    <w:t>te</w:t>
                  </w:r>
                </w:p>
              </w:tc>
            </w:tr>
            <w:tr w:rsidR="00D81EDE" w:rsidRPr="00445E8A" w14:paraId="02DCCFE6" w14:textId="77777777" w:rsidTr="00623B48">
              <w:trPr>
                <w:trHeight w:val="255"/>
                <w:jc w:val="center"/>
              </w:trPr>
              <w:tc>
                <w:tcPr>
                  <w:tcW w:w="807" w:type="dxa"/>
                  <w:tcBorders>
                    <w:top w:val="single" w:sz="4" w:space="0" w:color="auto"/>
                    <w:left w:val="single" w:sz="4" w:space="0" w:color="auto"/>
                    <w:bottom w:val="single" w:sz="4" w:space="0" w:color="auto"/>
                    <w:right w:val="single" w:sz="4" w:space="0" w:color="auto"/>
                  </w:tcBorders>
                </w:tcPr>
                <w:p w14:paraId="0319430D" w14:textId="16B00BB6" w:rsidR="00D81EDE" w:rsidRPr="00445E8A" w:rsidRDefault="00D81EDE" w:rsidP="00F75DA7">
                  <w:pPr>
                    <w:pStyle w:val="TAL"/>
                    <w:rPr>
                      <w:rFonts w:eastAsia="MS Mincho" w:cs="Arial"/>
                      <w:lang w:val="en-US"/>
                    </w:rPr>
                  </w:pPr>
                  <w:r w:rsidRPr="00445E8A">
                    <w:rPr>
                      <w:rFonts w:eastAsia="MS Mincho" w:cs="Arial"/>
                      <w:lang w:val="en-US"/>
                    </w:rPr>
                    <w:t>4.7A</w:t>
                  </w:r>
                </w:p>
              </w:tc>
              <w:tc>
                <w:tcPr>
                  <w:tcW w:w="4726" w:type="dxa"/>
                  <w:tcBorders>
                    <w:top w:val="single" w:sz="4" w:space="0" w:color="auto"/>
                    <w:left w:val="single" w:sz="4" w:space="0" w:color="auto"/>
                    <w:bottom w:val="single" w:sz="4" w:space="0" w:color="auto"/>
                    <w:right w:val="single" w:sz="4" w:space="0" w:color="auto"/>
                  </w:tcBorders>
                </w:tcPr>
                <w:p w14:paraId="7B2DEF8F" w14:textId="30E71D15" w:rsidR="00D81EDE" w:rsidRPr="00445E8A" w:rsidRDefault="00D81EDE" w:rsidP="00F75DA7">
                  <w:pPr>
                    <w:pStyle w:val="TAL"/>
                    <w:rPr>
                      <w:rFonts w:eastAsia="MS Mincho" w:cs="Arial"/>
                      <w:lang w:val="en-US"/>
                    </w:rPr>
                  </w:pPr>
                  <w:r w:rsidRPr="00445E8A">
                    <w:rPr>
                      <w:rFonts w:eastAsia="MS Mincho" w:cs="Arial"/>
                      <w:lang w:val="en-US"/>
                    </w:rPr>
                    <w:t>Cell Selection and Re-selection Requirements for UE category M1 for Satellite Access</w:t>
                  </w:r>
                </w:p>
              </w:tc>
              <w:tc>
                <w:tcPr>
                  <w:tcW w:w="1989" w:type="dxa"/>
                  <w:tcBorders>
                    <w:top w:val="single" w:sz="4" w:space="0" w:color="auto"/>
                    <w:left w:val="single" w:sz="4" w:space="0" w:color="auto"/>
                    <w:bottom w:val="single" w:sz="4" w:space="0" w:color="auto"/>
                    <w:right w:val="single" w:sz="4" w:space="0" w:color="auto"/>
                  </w:tcBorders>
                </w:tcPr>
                <w:p w14:paraId="2C4C36BE" w14:textId="17838240" w:rsidR="00D81EDE" w:rsidRPr="00445E8A" w:rsidRDefault="00D81EDE" w:rsidP="00F75DA7">
                  <w:pPr>
                    <w:pStyle w:val="TAL"/>
                    <w:rPr>
                      <w:rFonts w:eastAsia="Times New Roman"/>
                      <w:szCs w:val="18"/>
                      <w:lang w:val="en-US" w:eastAsia="zh-CN"/>
                    </w:rPr>
                  </w:pPr>
                  <w:r w:rsidRPr="00445E8A">
                    <w:rPr>
                      <w:rFonts w:eastAsia="Times New Roman"/>
                      <w:szCs w:val="18"/>
                      <w:lang w:val="en-US" w:eastAsia="zh-CN"/>
                    </w:rPr>
                    <w:t>R4-2220369</w:t>
                  </w:r>
                </w:p>
              </w:tc>
            </w:tr>
            <w:tr w:rsidR="00F75DA7" w:rsidRPr="00445E8A" w14:paraId="593A28C9" w14:textId="42DFCF28" w:rsidTr="00623B48">
              <w:trPr>
                <w:trHeight w:val="255"/>
                <w:jc w:val="center"/>
              </w:trPr>
              <w:tc>
                <w:tcPr>
                  <w:tcW w:w="807" w:type="dxa"/>
                  <w:tcBorders>
                    <w:top w:val="single" w:sz="4" w:space="0" w:color="auto"/>
                    <w:left w:val="single" w:sz="4" w:space="0" w:color="auto"/>
                    <w:bottom w:val="single" w:sz="4" w:space="0" w:color="auto"/>
                    <w:right w:val="single" w:sz="4" w:space="0" w:color="auto"/>
                  </w:tcBorders>
                </w:tcPr>
                <w:p w14:paraId="44CDCFCD" w14:textId="77777777" w:rsidR="00F75DA7" w:rsidRPr="00445E8A" w:rsidRDefault="00F75DA7" w:rsidP="00F75DA7">
                  <w:pPr>
                    <w:pStyle w:val="TAL"/>
                    <w:rPr>
                      <w:rFonts w:eastAsia="MS Mincho" w:cs="Arial"/>
                      <w:lang w:val="en-US"/>
                    </w:rPr>
                  </w:pPr>
                  <w:r w:rsidRPr="00445E8A">
                    <w:rPr>
                      <w:rFonts w:eastAsia="MS Mincho" w:cs="Arial"/>
                      <w:lang w:val="en-US"/>
                    </w:rPr>
                    <w:t>5.5A</w:t>
                  </w:r>
                </w:p>
              </w:tc>
              <w:tc>
                <w:tcPr>
                  <w:tcW w:w="4726" w:type="dxa"/>
                  <w:tcBorders>
                    <w:top w:val="single" w:sz="4" w:space="0" w:color="auto"/>
                    <w:left w:val="single" w:sz="4" w:space="0" w:color="auto"/>
                    <w:bottom w:val="single" w:sz="4" w:space="0" w:color="auto"/>
                    <w:right w:val="single" w:sz="4" w:space="0" w:color="auto"/>
                  </w:tcBorders>
                </w:tcPr>
                <w:p w14:paraId="26A9C012" w14:textId="77777777" w:rsidR="00F75DA7" w:rsidRPr="00445E8A" w:rsidRDefault="00F75DA7" w:rsidP="00F75DA7">
                  <w:pPr>
                    <w:pStyle w:val="TAL"/>
                    <w:rPr>
                      <w:rFonts w:cs="Arial"/>
                    </w:rPr>
                  </w:pPr>
                  <w:r w:rsidRPr="00445E8A">
                    <w:rPr>
                      <w:rFonts w:eastAsia="MS Mincho" w:cs="Arial"/>
                      <w:lang w:val="en-US"/>
                    </w:rPr>
                    <w:t>E-UTRAN Handover for Cat-M1 UEs for Satellite Access</w:t>
                  </w:r>
                </w:p>
              </w:tc>
              <w:tc>
                <w:tcPr>
                  <w:tcW w:w="1989" w:type="dxa"/>
                  <w:tcBorders>
                    <w:top w:val="single" w:sz="4" w:space="0" w:color="auto"/>
                    <w:left w:val="single" w:sz="4" w:space="0" w:color="auto"/>
                    <w:bottom w:val="single" w:sz="4" w:space="0" w:color="auto"/>
                    <w:right w:val="single" w:sz="4" w:space="0" w:color="auto"/>
                  </w:tcBorders>
                </w:tcPr>
                <w:p w14:paraId="1F1B11AB" w14:textId="7A848E3A" w:rsidR="00F75DA7" w:rsidRPr="00445E8A" w:rsidRDefault="00CB59C8" w:rsidP="00F75DA7">
                  <w:pPr>
                    <w:pStyle w:val="TAL"/>
                    <w:rPr>
                      <w:rFonts w:eastAsia="MS Mincho" w:cs="Arial"/>
                      <w:lang w:val="en-US"/>
                    </w:rPr>
                  </w:pPr>
                  <w:r w:rsidRPr="00445E8A">
                    <w:rPr>
                      <w:rFonts w:eastAsia="Times New Roman"/>
                      <w:szCs w:val="18"/>
                      <w:lang w:val="en-US" w:eastAsia="zh-CN"/>
                    </w:rPr>
                    <w:t xml:space="preserve">Updated by </w:t>
                  </w:r>
                  <w:r w:rsidR="00B74429" w:rsidRPr="00445E8A">
                    <w:rPr>
                      <w:rFonts w:eastAsia="Times New Roman"/>
                      <w:szCs w:val="18"/>
                      <w:lang w:val="en-US" w:eastAsia="zh-CN"/>
                    </w:rPr>
                    <w:t>R4-2220368</w:t>
                  </w:r>
                </w:p>
              </w:tc>
            </w:tr>
            <w:tr w:rsidR="00F75DA7" w:rsidRPr="00445E8A" w14:paraId="0156B12F" w14:textId="6C818251" w:rsidTr="00623B48">
              <w:trPr>
                <w:trHeight w:val="255"/>
                <w:jc w:val="center"/>
              </w:trPr>
              <w:tc>
                <w:tcPr>
                  <w:tcW w:w="807" w:type="dxa"/>
                  <w:tcBorders>
                    <w:top w:val="single" w:sz="4" w:space="0" w:color="auto"/>
                    <w:left w:val="single" w:sz="4" w:space="0" w:color="auto"/>
                    <w:bottom w:val="single" w:sz="4" w:space="0" w:color="auto"/>
                    <w:right w:val="single" w:sz="4" w:space="0" w:color="auto"/>
                  </w:tcBorders>
                </w:tcPr>
                <w:p w14:paraId="273B9457" w14:textId="77777777" w:rsidR="00F75DA7" w:rsidRPr="00445E8A" w:rsidRDefault="00F75DA7" w:rsidP="00F75DA7">
                  <w:pPr>
                    <w:pStyle w:val="TAL"/>
                    <w:rPr>
                      <w:rFonts w:eastAsia="MS Mincho" w:cs="Arial"/>
                      <w:lang w:val="en-US"/>
                    </w:rPr>
                  </w:pPr>
                  <w:r w:rsidRPr="00445E8A">
                    <w:rPr>
                      <w:rFonts w:eastAsia="MS Mincho" w:cs="Arial"/>
                      <w:lang w:val="en-US"/>
                    </w:rPr>
                    <w:t>6.2.3A</w:t>
                  </w:r>
                </w:p>
              </w:tc>
              <w:tc>
                <w:tcPr>
                  <w:tcW w:w="4726" w:type="dxa"/>
                  <w:tcBorders>
                    <w:top w:val="single" w:sz="4" w:space="0" w:color="auto"/>
                    <w:left w:val="single" w:sz="4" w:space="0" w:color="auto"/>
                    <w:bottom w:val="single" w:sz="4" w:space="0" w:color="auto"/>
                    <w:right w:val="single" w:sz="4" w:space="0" w:color="auto"/>
                  </w:tcBorders>
                </w:tcPr>
                <w:p w14:paraId="33B6A7F8" w14:textId="77777777" w:rsidR="00F75DA7" w:rsidRPr="00445E8A" w:rsidRDefault="00F75DA7" w:rsidP="00F75DA7">
                  <w:pPr>
                    <w:pStyle w:val="TAL"/>
                    <w:rPr>
                      <w:rFonts w:eastAsia="MS Mincho" w:cs="Arial"/>
                      <w:lang w:val="en-US"/>
                    </w:rPr>
                  </w:pPr>
                  <w:r w:rsidRPr="00445E8A">
                    <w:t>Random Access Requirements for Cat-M1 UEs for Satellite Access</w:t>
                  </w:r>
                </w:p>
              </w:tc>
              <w:tc>
                <w:tcPr>
                  <w:tcW w:w="1989" w:type="dxa"/>
                  <w:tcBorders>
                    <w:top w:val="single" w:sz="4" w:space="0" w:color="auto"/>
                    <w:left w:val="single" w:sz="4" w:space="0" w:color="auto"/>
                    <w:bottom w:val="single" w:sz="4" w:space="0" w:color="auto"/>
                    <w:right w:val="single" w:sz="4" w:space="0" w:color="auto"/>
                  </w:tcBorders>
                </w:tcPr>
                <w:p w14:paraId="3F715C48" w14:textId="56990373" w:rsidR="00F75DA7" w:rsidRPr="00445E8A" w:rsidRDefault="00F75DA7" w:rsidP="00F75DA7">
                  <w:pPr>
                    <w:pStyle w:val="TAL"/>
                  </w:pPr>
                  <w:r w:rsidRPr="00445E8A">
                    <w:rPr>
                      <w:rFonts w:eastAsia="Times New Roman"/>
                      <w:szCs w:val="18"/>
                      <w:lang w:val="en-US" w:eastAsia="zh-CN"/>
                    </w:rPr>
                    <w:t>BigCR R4-2218233</w:t>
                  </w:r>
                </w:p>
              </w:tc>
            </w:tr>
            <w:tr w:rsidR="00F75DA7" w:rsidRPr="00445E8A" w14:paraId="5B77CFF7" w14:textId="7AEDFD8F" w:rsidTr="00623B48">
              <w:trPr>
                <w:trHeight w:val="255"/>
                <w:jc w:val="center"/>
              </w:trPr>
              <w:tc>
                <w:tcPr>
                  <w:tcW w:w="807" w:type="dxa"/>
                  <w:tcBorders>
                    <w:top w:val="single" w:sz="4" w:space="0" w:color="auto"/>
                    <w:left w:val="single" w:sz="4" w:space="0" w:color="auto"/>
                    <w:bottom w:val="single" w:sz="4" w:space="0" w:color="auto"/>
                    <w:right w:val="single" w:sz="4" w:space="0" w:color="auto"/>
                  </w:tcBorders>
                </w:tcPr>
                <w:p w14:paraId="75D8149D" w14:textId="77777777" w:rsidR="00F75DA7" w:rsidRPr="00445E8A" w:rsidRDefault="00F75DA7" w:rsidP="00F75DA7">
                  <w:pPr>
                    <w:pStyle w:val="TAL"/>
                    <w:rPr>
                      <w:rFonts w:eastAsia="MS Mincho" w:cs="Arial"/>
                      <w:lang w:val="en-US"/>
                    </w:rPr>
                  </w:pPr>
                  <w:r w:rsidRPr="00445E8A">
                    <w:rPr>
                      <w:rFonts w:eastAsia="MS Mincho" w:cs="Arial"/>
                      <w:lang w:val="en-US"/>
                    </w:rPr>
                    <w:t>6.7A</w:t>
                  </w:r>
                </w:p>
              </w:tc>
              <w:tc>
                <w:tcPr>
                  <w:tcW w:w="4726" w:type="dxa"/>
                  <w:tcBorders>
                    <w:top w:val="single" w:sz="4" w:space="0" w:color="auto"/>
                    <w:left w:val="single" w:sz="4" w:space="0" w:color="auto"/>
                    <w:bottom w:val="single" w:sz="4" w:space="0" w:color="auto"/>
                    <w:right w:val="single" w:sz="4" w:space="0" w:color="auto"/>
                  </w:tcBorders>
                </w:tcPr>
                <w:p w14:paraId="7D9BC23E" w14:textId="77777777" w:rsidR="00F75DA7" w:rsidRPr="00445E8A" w:rsidRDefault="00F75DA7" w:rsidP="00F75DA7">
                  <w:pPr>
                    <w:pStyle w:val="TAL"/>
                  </w:pPr>
                  <w:r w:rsidRPr="00445E8A">
                    <w:t>RRC Re-establishment</w:t>
                  </w:r>
                  <w:r w:rsidRPr="00445E8A">
                    <w:rPr>
                      <w:rFonts w:hint="eastAsia"/>
                      <w:lang w:eastAsia="zh-CN"/>
                    </w:rPr>
                    <w:t xml:space="preserve"> for </w:t>
                  </w:r>
                  <w:r w:rsidRPr="00445E8A">
                    <w:rPr>
                      <w:lang w:eastAsia="zh-CN"/>
                    </w:rPr>
                    <w:t>Cat-M1</w:t>
                  </w:r>
                  <w:r w:rsidRPr="00445E8A">
                    <w:rPr>
                      <w:rFonts w:hint="eastAsia"/>
                      <w:lang w:eastAsia="zh-CN"/>
                    </w:rPr>
                    <w:t xml:space="preserve"> UEs</w:t>
                  </w:r>
                  <w:r w:rsidRPr="00445E8A">
                    <w:rPr>
                      <w:lang w:eastAsia="zh-CN"/>
                    </w:rPr>
                    <w:t xml:space="preserve"> for Satellite Access  </w:t>
                  </w:r>
                </w:p>
              </w:tc>
              <w:tc>
                <w:tcPr>
                  <w:tcW w:w="1989" w:type="dxa"/>
                  <w:tcBorders>
                    <w:top w:val="single" w:sz="4" w:space="0" w:color="auto"/>
                    <w:left w:val="single" w:sz="4" w:space="0" w:color="auto"/>
                    <w:bottom w:val="single" w:sz="4" w:space="0" w:color="auto"/>
                    <w:right w:val="single" w:sz="4" w:space="0" w:color="auto"/>
                  </w:tcBorders>
                </w:tcPr>
                <w:p w14:paraId="17255B20" w14:textId="123C505F" w:rsidR="00DF0199" w:rsidRPr="00445E8A" w:rsidRDefault="00CB59C8" w:rsidP="00F75DA7">
                  <w:pPr>
                    <w:pStyle w:val="TAL"/>
                  </w:pPr>
                  <w:r w:rsidRPr="00445E8A">
                    <w:rPr>
                      <w:rFonts w:eastAsia="Times New Roman"/>
                      <w:szCs w:val="18"/>
                      <w:lang w:val="en-US" w:eastAsia="zh-CN"/>
                    </w:rPr>
                    <w:t xml:space="preserve">Updated by </w:t>
                  </w:r>
                  <w:r w:rsidR="00DF0199" w:rsidRPr="00445E8A">
                    <w:t>R4-2220365</w:t>
                  </w:r>
                </w:p>
              </w:tc>
            </w:tr>
            <w:tr w:rsidR="00F75DA7" w:rsidRPr="00445E8A" w14:paraId="6B80CB89" w14:textId="0F259DFD" w:rsidTr="00623B48">
              <w:trPr>
                <w:trHeight w:val="255"/>
                <w:jc w:val="center"/>
              </w:trPr>
              <w:tc>
                <w:tcPr>
                  <w:tcW w:w="807" w:type="dxa"/>
                  <w:tcBorders>
                    <w:top w:val="single" w:sz="4" w:space="0" w:color="auto"/>
                    <w:left w:val="single" w:sz="4" w:space="0" w:color="auto"/>
                    <w:bottom w:val="single" w:sz="4" w:space="0" w:color="auto"/>
                    <w:right w:val="single" w:sz="4" w:space="0" w:color="auto"/>
                  </w:tcBorders>
                </w:tcPr>
                <w:p w14:paraId="1E7211EC" w14:textId="77777777" w:rsidR="00F75DA7" w:rsidRPr="00445E8A" w:rsidRDefault="00F75DA7" w:rsidP="00F75DA7">
                  <w:pPr>
                    <w:pStyle w:val="TAL"/>
                    <w:rPr>
                      <w:rFonts w:eastAsia="MS Mincho" w:cs="Arial"/>
                      <w:lang w:val="en-US"/>
                    </w:rPr>
                  </w:pPr>
                  <w:r w:rsidRPr="00445E8A">
                    <w:rPr>
                      <w:rFonts w:eastAsia="MS Mincho" w:cs="Arial"/>
                      <w:lang w:val="en-US"/>
                    </w:rPr>
                    <w:t>6.8A</w:t>
                  </w:r>
                </w:p>
              </w:tc>
              <w:tc>
                <w:tcPr>
                  <w:tcW w:w="4726" w:type="dxa"/>
                  <w:tcBorders>
                    <w:top w:val="single" w:sz="4" w:space="0" w:color="auto"/>
                    <w:left w:val="single" w:sz="4" w:space="0" w:color="auto"/>
                    <w:bottom w:val="single" w:sz="4" w:space="0" w:color="auto"/>
                    <w:right w:val="single" w:sz="4" w:space="0" w:color="auto"/>
                  </w:tcBorders>
                </w:tcPr>
                <w:p w14:paraId="19264063" w14:textId="77777777" w:rsidR="00F75DA7" w:rsidRPr="00445E8A" w:rsidRDefault="00F75DA7" w:rsidP="00F75DA7">
                  <w:pPr>
                    <w:pStyle w:val="TAL"/>
                  </w:pPr>
                  <w:r w:rsidRPr="00445E8A">
                    <w:t>RRC Connection Release with Redirection for UE Category M1 for Satellite Access</w:t>
                  </w:r>
                </w:p>
              </w:tc>
              <w:tc>
                <w:tcPr>
                  <w:tcW w:w="1989" w:type="dxa"/>
                  <w:tcBorders>
                    <w:top w:val="single" w:sz="4" w:space="0" w:color="auto"/>
                    <w:left w:val="single" w:sz="4" w:space="0" w:color="auto"/>
                    <w:bottom w:val="single" w:sz="4" w:space="0" w:color="auto"/>
                    <w:right w:val="single" w:sz="4" w:space="0" w:color="auto"/>
                  </w:tcBorders>
                </w:tcPr>
                <w:p w14:paraId="312AB1B4" w14:textId="4F104C34" w:rsidR="00F75DA7" w:rsidRPr="00445E8A" w:rsidRDefault="00CB59C8" w:rsidP="00F75DA7">
                  <w:pPr>
                    <w:pStyle w:val="TAL"/>
                  </w:pPr>
                  <w:r w:rsidRPr="00445E8A">
                    <w:rPr>
                      <w:rFonts w:eastAsia="Times New Roman"/>
                      <w:szCs w:val="18"/>
                      <w:lang w:val="en-US" w:eastAsia="zh-CN"/>
                    </w:rPr>
                    <w:t>Updated by</w:t>
                  </w:r>
                  <w:r w:rsidR="00927971" w:rsidRPr="00445E8A">
                    <w:rPr>
                      <w:rFonts w:eastAsia="Times New Roman"/>
                      <w:szCs w:val="18"/>
                      <w:lang w:val="en-US" w:eastAsia="zh-CN"/>
                    </w:rPr>
                    <w:t xml:space="preserve"> </w:t>
                  </w:r>
                  <w:r w:rsidR="00927971" w:rsidRPr="00445E8A">
                    <w:rPr>
                      <w:szCs w:val="18"/>
                    </w:rPr>
                    <w:t>R4-2219844</w:t>
                  </w:r>
                </w:p>
              </w:tc>
            </w:tr>
            <w:tr w:rsidR="00F75DA7" w:rsidRPr="00445E8A" w14:paraId="3D92F83A" w14:textId="4DF0021C" w:rsidTr="00623B48">
              <w:trPr>
                <w:trHeight w:val="255"/>
                <w:jc w:val="center"/>
              </w:trPr>
              <w:tc>
                <w:tcPr>
                  <w:tcW w:w="807" w:type="dxa"/>
                  <w:tcBorders>
                    <w:top w:val="single" w:sz="4" w:space="0" w:color="auto"/>
                    <w:left w:val="single" w:sz="4" w:space="0" w:color="auto"/>
                    <w:bottom w:val="single" w:sz="4" w:space="0" w:color="auto"/>
                    <w:right w:val="single" w:sz="4" w:space="0" w:color="auto"/>
                  </w:tcBorders>
                </w:tcPr>
                <w:p w14:paraId="470D421A" w14:textId="77777777" w:rsidR="00F75DA7" w:rsidRPr="00445E8A" w:rsidRDefault="00F75DA7" w:rsidP="00F75DA7">
                  <w:pPr>
                    <w:pStyle w:val="TAL"/>
                    <w:rPr>
                      <w:rFonts w:eastAsia="MS Mincho" w:cs="Arial"/>
                      <w:lang w:val="en-US"/>
                    </w:rPr>
                  </w:pPr>
                  <w:r w:rsidRPr="00445E8A">
                    <w:rPr>
                      <w:rFonts w:eastAsia="MS Mincho" w:cs="Arial"/>
                      <w:lang w:val="en-US"/>
                    </w:rPr>
                    <w:t>7.19A</w:t>
                  </w:r>
                </w:p>
              </w:tc>
              <w:tc>
                <w:tcPr>
                  <w:tcW w:w="4726" w:type="dxa"/>
                  <w:tcBorders>
                    <w:top w:val="single" w:sz="4" w:space="0" w:color="auto"/>
                    <w:left w:val="single" w:sz="4" w:space="0" w:color="auto"/>
                    <w:bottom w:val="single" w:sz="4" w:space="0" w:color="auto"/>
                    <w:right w:val="single" w:sz="4" w:space="0" w:color="auto"/>
                  </w:tcBorders>
                </w:tcPr>
                <w:p w14:paraId="62ADB8AF" w14:textId="77777777" w:rsidR="00F75DA7" w:rsidRPr="00445E8A" w:rsidRDefault="00F75DA7" w:rsidP="00F75DA7">
                  <w:pPr>
                    <w:pStyle w:val="TAL"/>
                  </w:pPr>
                  <w:r w:rsidRPr="00445E8A">
                    <w:t>Radio Link Monitoring</w:t>
                  </w:r>
                  <w:r w:rsidRPr="00445E8A">
                    <w:rPr>
                      <w:rFonts w:hint="eastAsia"/>
                      <w:lang w:eastAsia="zh-CN"/>
                    </w:rPr>
                    <w:t xml:space="preserve"> for UE Category </w:t>
                  </w:r>
                  <w:r w:rsidRPr="00445E8A">
                    <w:rPr>
                      <w:lang w:eastAsia="zh-CN"/>
                    </w:rPr>
                    <w:t xml:space="preserve">M1 </w:t>
                  </w:r>
                  <w:r w:rsidRPr="00445E8A">
                    <w:t>for Satellite Access</w:t>
                  </w:r>
                </w:p>
              </w:tc>
              <w:tc>
                <w:tcPr>
                  <w:tcW w:w="1989" w:type="dxa"/>
                  <w:tcBorders>
                    <w:top w:val="single" w:sz="4" w:space="0" w:color="auto"/>
                    <w:left w:val="single" w:sz="4" w:space="0" w:color="auto"/>
                    <w:bottom w:val="single" w:sz="4" w:space="0" w:color="auto"/>
                    <w:right w:val="single" w:sz="4" w:space="0" w:color="auto"/>
                  </w:tcBorders>
                </w:tcPr>
                <w:p w14:paraId="0B8DBD19" w14:textId="2B13FB02" w:rsidR="00F75DA7" w:rsidRPr="00445E8A" w:rsidRDefault="00CB59C8" w:rsidP="00F75DA7">
                  <w:pPr>
                    <w:pStyle w:val="TAL"/>
                  </w:pPr>
                  <w:r w:rsidRPr="00445E8A">
                    <w:rPr>
                      <w:rFonts w:eastAsia="Times New Roman"/>
                      <w:szCs w:val="18"/>
                      <w:lang w:val="en-US" w:eastAsia="zh-CN"/>
                    </w:rPr>
                    <w:t xml:space="preserve">Updated by </w:t>
                  </w:r>
                  <w:r w:rsidRPr="00445E8A">
                    <w:rPr>
                      <w:szCs w:val="18"/>
                    </w:rPr>
                    <w:t>R4-2220366</w:t>
                  </w:r>
                </w:p>
              </w:tc>
            </w:tr>
            <w:tr w:rsidR="00F75DA7" w:rsidRPr="00445E8A" w14:paraId="064E3759" w14:textId="579C2226" w:rsidTr="00623B48">
              <w:trPr>
                <w:trHeight w:val="255"/>
                <w:jc w:val="center"/>
              </w:trPr>
              <w:tc>
                <w:tcPr>
                  <w:tcW w:w="807" w:type="dxa"/>
                  <w:tcBorders>
                    <w:top w:val="single" w:sz="4" w:space="0" w:color="auto"/>
                    <w:left w:val="single" w:sz="4" w:space="0" w:color="auto"/>
                    <w:bottom w:val="single" w:sz="4" w:space="0" w:color="auto"/>
                    <w:right w:val="single" w:sz="4" w:space="0" w:color="auto"/>
                  </w:tcBorders>
                </w:tcPr>
                <w:p w14:paraId="4A499D11" w14:textId="77777777" w:rsidR="00F75DA7" w:rsidRPr="00445E8A" w:rsidRDefault="00F75DA7" w:rsidP="00F75DA7">
                  <w:pPr>
                    <w:pStyle w:val="TAL"/>
                    <w:rPr>
                      <w:rFonts w:eastAsia="MS Mincho" w:cs="Arial"/>
                      <w:lang w:val="en-US"/>
                    </w:rPr>
                  </w:pPr>
                  <w:r w:rsidRPr="00445E8A">
                    <w:rPr>
                      <w:rFonts w:eastAsia="MS Mincho" w:cs="Arial"/>
                      <w:lang w:val="en-US"/>
                    </w:rPr>
                    <w:t>7.24A</w:t>
                  </w:r>
                </w:p>
              </w:tc>
              <w:tc>
                <w:tcPr>
                  <w:tcW w:w="4726" w:type="dxa"/>
                  <w:tcBorders>
                    <w:top w:val="single" w:sz="4" w:space="0" w:color="auto"/>
                    <w:left w:val="single" w:sz="4" w:space="0" w:color="auto"/>
                    <w:bottom w:val="single" w:sz="4" w:space="0" w:color="auto"/>
                    <w:right w:val="single" w:sz="4" w:space="0" w:color="auto"/>
                  </w:tcBorders>
                </w:tcPr>
                <w:p w14:paraId="051B6068" w14:textId="77777777" w:rsidR="00F75DA7" w:rsidRPr="00445E8A" w:rsidRDefault="00F75DA7" w:rsidP="00F75DA7">
                  <w:pPr>
                    <w:pStyle w:val="TAL"/>
                  </w:pPr>
                  <w:r w:rsidRPr="00445E8A">
                    <w:t>UE transmit timing for Category M1 for Satellite Access</w:t>
                  </w:r>
                </w:p>
              </w:tc>
              <w:tc>
                <w:tcPr>
                  <w:tcW w:w="1989" w:type="dxa"/>
                  <w:tcBorders>
                    <w:top w:val="single" w:sz="4" w:space="0" w:color="auto"/>
                    <w:left w:val="single" w:sz="4" w:space="0" w:color="auto"/>
                    <w:bottom w:val="single" w:sz="4" w:space="0" w:color="auto"/>
                    <w:right w:val="single" w:sz="4" w:space="0" w:color="auto"/>
                  </w:tcBorders>
                </w:tcPr>
                <w:p w14:paraId="1BD7033E" w14:textId="17BA8478" w:rsidR="00F75DA7" w:rsidRPr="00445E8A" w:rsidRDefault="00CB59C8" w:rsidP="00F75DA7">
                  <w:pPr>
                    <w:pStyle w:val="TAL"/>
                  </w:pPr>
                  <w:r w:rsidRPr="00445E8A">
                    <w:rPr>
                      <w:rFonts w:eastAsia="Times New Roman"/>
                      <w:szCs w:val="18"/>
                      <w:lang w:val="en-US" w:eastAsia="zh-CN"/>
                    </w:rPr>
                    <w:t xml:space="preserve">Updated by </w:t>
                  </w:r>
                  <w:r w:rsidR="00DF0199" w:rsidRPr="00445E8A">
                    <w:t>R4-2220365</w:t>
                  </w:r>
                </w:p>
              </w:tc>
            </w:tr>
            <w:tr w:rsidR="00DF2ED6" w:rsidRPr="00445E8A" w14:paraId="0B608004" w14:textId="22A42988" w:rsidTr="00623B48">
              <w:trPr>
                <w:trHeight w:val="255"/>
                <w:jc w:val="center"/>
              </w:trPr>
              <w:tc>
                <w:tcPr>
                  <w:tcW w:w="807" w:type="dxa"/>
                  <w:tcBorders>
                    <w:top w:val="single" w:sz="4" w:space="0" w:color="auto"/>
                    <w:left w:val="single" w:sz="4" w:space="0" w:color="auto"/>
                    <w:bottom w:val="single" w:sz="4" w:space="0" w:color="auto"/>
                    <w:right w:val="single" w:sz="4" w:space="0" w:color="auto"/>
                  </w:tcBorders>
                </w:tcPr>
                <w:p w14:paraId="01AE0257" w14:textId="77777777" w:rsidR="00DF2ED6" w:rsidRPr="00445E8A" w:rsidRDefault="00DF2ED6" w:rsidP="00DF2ED6">
                  <w:pPr>
                    <w:pStyle w:val="TAL"/>
                    <w:rPr>
                      <w:rFonts w:eastAsia="MS Mincho" w:cs="Arial"/>
                      <w:lang w:val="en-US"/>
                    </w:rPr>
                  </w:pPr>
                  <w:r w:rsidRPr="00445E8A">
                    <w:rPr>
                      <w:rFonts w:eastAsia="MS Mincho" w:cs="Arial"/>
                      <w:lang w:val="en-US"/>
                    </w:rPr>
                    <w:t>7.27A</w:t>
                  </w:r>
                </w:p>
              </w:tc>
              <w:tc>
                <w:tcPr>
                  <w:tcW w:w="4726" w:type="dxa"/>
                  <w:tcBorders>
                    <w:top w:val="single" w:sz="4" w:space="0" w:color="auto"/>
                    <w:left w:val="single" w:sz="4" w:space="0" w:color="auto"/>
                    <w:bottom w:val="single" w:sz="4" w:space="0" w:color="auto"/>
                    <w:right w:val="single" w:sz="4" w:space="0" w:color="auto"/>
                  </w:tcBorders>
                </w:tcPr>
                <w:p w14:paraId="0B9C6F24" w14:textId="77777777" w:rsidR="00DF2ED6" w:rsidRPr="00445E8A" w:rsidRDefault="00DF2ED6" w:rsidP="00DF2ED6">
                  <w:pPr>
                    <w:pStyle w:val="TAL"/>
                  </w:pPr>
                  <w:r w:rsidRPr="00445E8A">
                    <w:t>UE timer accuracy</w:t>
                  </w:r>
                  <w:r w:rsidRPr="00445E8A">
                    <w:rPr>
                      <w:rFonts w:hint="eastAsia"/>
                      <w:lang w:eastAsia="zh-CN"/>
                    </w:rPr>
                    <w:t xml:space="preserve"> for category M1</w:t>
                  </w:r>
                  <w:r w:rsidRPr="00445E8A">
                    <w:rPr>
                      <w:lang w:eastAsia="zh-CN"/>
                    </w:rPr>
                    <w:t xml:space="preserve"> for Satellite Access</w:t>
                  </w:r>
                </w:p>
              </w:tc>
              <w:tc>
                <w:tcPr>
                  <w:tcW w:w="1989" w:type="dxa"/>
                  <w:tcBorders>
                    <w:top w:val="single" w:sz="4" w:space="0" w:color="auto"/>
                    <w:left w:val="single" w:sz="4" w:space="0" w:color="auto"/>
                    <w:bottom w:val="single" w:sz="4" w:space="0" w:color="auto"/>
                    <w:right w:val="single" w:sz="4" w:space="0" w:color="auto"/>
                  </w:tcBorders>
                </w:tcPr>
                <w:p w14:paraId="0EDA0F3D" w14:textId="4C1BBD16" w:rsidR="00DF2ED6" w:rsidRPr="00445E8A" w:rsidRDefault="00DF2ED6" w:rsidP="00DF2ED6">
                  <w:pPr>
                    <w:pStyle w:val="TAL"/>
                  </w:pPr>
                  <w:r w:rsidRPr="00445E8A">
                    <w:rPr>
                      <w:rFonts w:eastAsia="Times New Roman"/>
                      <w:szCs w:val="18"/>
                      <w:lang w:val="en-US" w:eastAsia="zh-CN"/>
                    </w:rPr>
                    <w:t>BigCR R4-2218233</w:t>
                  </w:r>
                </w:p>
              </w:tc>
            </w:tr>
            <w:tr w:rsidR="00DF2ED6" w:rsidRPr="00445E8A" w14:paraId="6629FBEF" w14:textId="5E875FEA" w:rsidTr="00623B48">
              <w:trPr>
                <w:trHeight w:val="255"/>
                <w:jc w:val="center"/>
              </w:trPr>
              <w:tc>
                <w:tcPr>
                  <w:tcW w:w="807" w:type="dxa"/>
                  <w:tcBorders>
                    <w:top w:val="single" w:sz="4" w:space="0" w:color="auto"/>
                    <w:left w:val="single" w:sz="4" w:space="0" w:color="auto"/>
                    <w:bottom w:val="single" w:sz="4" w:space="0" w:color="auto"/>
                    <w:right w:val="single" w:sz="4" w:space="0" w:color="auto"/>
                  </w:tcBorders>
                </w:tcPr>
                <w:p w14:paraId="101BCBF3" w14:textId="77777777" w:rsidR="00DF2ED6" w:rsidRPr="00445E8A" w:rsidRDefault="00DF2ED6" w:rsidP="00DF2ED6">
                  <w:pPr>
                    <w:pStyle w:val="TAL"/>
                    <w:rPr>
                      <w:rFonts w:eastAsia="MS Mincho" w:cs="Arial"/>
                      <w:lang w:val="en-US"/>
                    </w:rPr>
                  </w:pPr>
                  <w:r w:rsidRPr="00445E8A">
                    <w:rPr>
                      <w:rFonts w:eastAsia="MS Mincho" w:cs="Arial"/>
                      <w:lang w:val="en-US"/>
                    </w:rPr>
                    <w:t>7.28A</w:t>
                  </w:r>
                </w:p>
              </w:tc>
              <w:tc>
                <w:tcPr>
                  <w:tcW w:w="4726" w:type="dxa"/>
                  <w:tcBorders>
                    <w:top w:val="single" w:sz="4" w:space="0" w:color="auto"/>
                    <w:left w:val="single" w:sz="4" w:space="0" w:color="auto"/>
                    <w:bottom w:val="single" w:sz="4" w:space="0" w:color="auto"/>
                    <w:right w:val="single" w:sz="4" w:space="0" w:color="auto"/>
                  </w:tcBorders>
                </w:tcPr>
                <w:p w14:paraId="156BDDD5" w14:textId="77777777" w:rsidR="00DF2ED6" w:rsidRPr="00445E8A" w:rsidRDefault="00DF2ED6" w:rsidP="00DF2ED6">
                  <w:pPr>
                    <w:pStyle w:val="TAL"/>
                  </w:pPr>
                  <w:r w:rsidRPr="00445E8A">
                    <w:t xml:space="preserve">Timing Advance for Category M1 for Satellite Access   </w:t>
                  </w:r>
                </w:p>
              </w:tc>
              <w:tc>
                <w:tcPr>
                  <w:tcW w:w="1989" w:type="dxa"/>
                  <w:tcBorders>
                    <w:top w:val="single" w:sz="4" w:space="0" w:color="auto"/>
                    <w:left w:val="single" w:sz="4" w:space="0" w:color="auto"/>
                    <w:bottom w:val="single" w:sz="4" w:space="0" w:color="auto"/>
                    <w:right w:val="single" w:sz="4" w:space="0" w:color="auto"/>
                  </w:tcBorders>
                </w:tcPr>
                <w:p w14:paraId="0A777C29" w14:textId="38D34570" w:rsidR="00DF2ED6" w:rsidRPr="00445E8A" w:rsidRDefault="00DF2ED6" w:rsidP="00DF2ED6">
                  <w:pPr>
                    <w:pStyle w:val="TAL"/>
                  </w:pPr>
                  <w:r w:rsidRPr="00445E8A">
                    <w:rPr>
                      <w:rFonts w:eastAsia="Times New Roman"/>
                      <w:szCs w:val="18"/>
                      <w:lang w:val="en-US" w:eastAsia="zh-CN"/>
                    </w:rPr>
                    <w:t>BigCR R4-2218233</w:t>
                  </w:r>
                </w:p>
              </w:tc>
            </w:tr>
            <w:tr w:rsidR="00F75DA7" w:rsidRPr="00445E8A" w14:paraId="6386D14B" w14:textId="24E2F6CE" w:rsidTr="00623B48">
              <w:trPr>
                <w:trHeight w:val="255"/>
                <w:jc w:val="center"/>
              </w:trPr>
              <w:tc>
                <w:tcPr>
                  <w:tcW w:w="807" w:type="dxa"/>
                  <w:tcBorders>
                    <w:top w:val="single" w:sz="4" w:space="0" w:color="auto"/>
                    <w:left w:val="single" w:sz="4" w:space="0" w:color="auto"/>
                    <w:bottom w:val="single" w:sz="4" w:space="0" w:color="auto"/>
                    <w:right w:val="single" w:sz="4" w:space="0" w:color="auto"/>
                  </w:tcBorders>
                </w:tcPr>
                <w:p w14:paraId="73B2EB91" w14:textId="77777777" w:rsidR="00F75DA7" w:rsidRPr="00445E8A" w:rsidRDefault="00F75DA7" w:rsidP="00F75DA7">
                  <w:pPr>
                    <w:pStyle w:val="TAL"/>
                    <w:rPr>
                      <w:rFonts w:eastAsia="MS Mincho" w:cs="Arial"/>
                      <w:lang w:val="en-US"/>
                    </w:rPr>
                  </w:pPr>
                  <w:r w:rsidRPr="00445E8A">
                    <w:rPr>
                      <w:rFonts w:eastAsia="MS Mincho" w:cs="Arial"/>
                      <w:lang w:val="en-US"/>
                    </w:rPr>
                    <w:t>8.13A</w:t>
                  </w:r>
                </w:p>
              </w:tc>
              <w:tc>
                <w:tcPr>
                  <w:tcW w:w="4726" w:type="dxa"/>
                  <w:tcBorders>
                    <w:top w:val="single" w:sz="4" w:space="0" w:color="auto"/>
                    <w:left w:val="single" w:sz="4" w:space="0" w:color="auto"/>
                    <w:bottom w:val="single" w:sz="4" w:space="0" w:color="auto"/>
                    <w:right w:val="single" w:sz="4" w:space="0" w:color="auto"/>
                  </w:tcBorders>
                </w:tcPr>
                <w:p w14:paraId="32042186" w14:textId="77777777" w:rsidR="00F75DA7" w:rsidRPr="00445E8A" w:rsidRDefault="00F75DA7" w:rsidP="00F75DA7">
                  <w:pPr>
                    <w:pStyle w:val="TAL"/>
                    <w:rPr>
                      <w:rFonts w:eastAsia="MS Mincho" w:cs="Arial"/>
                      <w:lang w:val="en-US"/>
                    </w:rPr>
                  </w:pPr>
                  <w:r w:rsidRPr="00445E8A">
                    <w:rPr>
                      <w:noProof/>
                    </w:rPr>
                    <w:t>Measurements for UE Category M1</w:t>
                  </w:r>
                  <w:r w:rsidRPr="00445E8A">
                    <w:t xml:space="preserve"> for Satellite Access</w:t>
                  </w:r>
                </w:p>
              </w:tc>
              <w:tc>
                <w:tcPr>
                  <w:tcW w:w="1989" w:type="dxa"/>
                  <w:tcBorders>
                    <w:top w:val="single" w:sz="4" w:space="0" w:color="auto"/>
                    <w:left w:val="single" w:sz="4" w:space="0" w:color="auto"/>
                    <w:bottom w:val="single" w:sz="4" w:space="0" w:color="auto"/>
                    <w:right w:val="single" w:sz="4" w:space="0" w:color="auto"/>
                  </w:tcBorders>
                </w:tcPr>
                <w:p w14:paraId="3223025F" w14:textId="390E1E8C" w:rsidR="00F75DA7" w:rsidRPr="00445E8A" w:rsidRDefault="00CB59C8" w:rsidP="00F75DA7">
                  <w:pPr>
                    <w:pStyle w:val="TAL"/>
                    <w:rPr>
                      <w:noProof/>
                    </w:rPr>
                  </w:pPr>
                  <w:r w:rsidRPr="00445E8A">
                    <w:rPr>
                      <w:rFonts w:eastAsia="Times New Roman"/>
                      <w:szCs w:val="18"/>
                      <w:lang w:val="en-US" w:eastAsia="zh-CN"/>
                    </w:rPr>
                    <w:t xml:space="preserve">Updated by </w:t>
                  </w:r>
                  <w:r w:rsidR="00D711C8" w:rsidRPr="00445E8A">
                    <w:rPr>
                      <w:rFonts w:eastAsia="Times New Roman"/>
                      <w:szCs w:val="18"/>
                      <w:lang w:val="en-US" w:eastAsia="zh-CN"/>
                    </w:rPr>
                    <w:t>R4-2219559, R4-2219831</w:t>
                  </w:r>
                </w:p>
              </w:tc>
            </w:tr>
          </w:tbl>
          <w:p w14:paraId="3CD869A8" w14:textId="77777777" w:rsidR="00135433" w:rsidRPr="00445E8A" w:rsidRDefault="00135433" w:rsidP="00643479">
            <w:pPr>
              <w:pStyle w:val="CRCoverPage"/>
              <w:spacing w:after="0"/>
              <w:rPr>
                <w:noProof/>
              </w:rPr>
            </w:pPr>
          </w:p>
          <w:p w14:paraId="31C656EC" w14:textId="249D2D1D" w:rsidR="00135433" w:rsidRPr="00445E8A" w:rsidRDefault="00135433" w:rsidP="00643479">
            <w:pPr>
              <w:pStyle w:val="CRCoverPage"/>
              <w:spacing w:after="0"/>
              <w:rPr>
                <w:noProof/>
              </w:rPr>
            </w:pPr>
          </w:p>
        </w:tc>
      </w:tr>
      <w:tr w:rsidR="00643479" w:rsidRPr="00445E8A" w14:paraId="1F886379" w14:textId="77777777" w:rsidTr="00DC74DC">
        <w:tc>
          <w:tcPr>
            <w:tcW w:w="1234" w:type="dxa"/>
            <w:tcBorders>
              <w:left w:val="single" w:sz="4" w:space="0" w:color="auto"/>
            </w:tcBorders>
          </w:tcPr>
          <w:p w14:paraId="4D989623" w14:textId="77777777" w:rsidR="00643479" w:rsidRPr="00445E8A" w:rsidRDefault="00643479" w:rsidP="00643479">
            <w:pPr>
              <w:pStyle w:val="CRCoverPage"/>
              <w:spacing w:after="0"/>
              <w:rPr>
                <w:b/>
                <w:i/>
                <w:noProof/>
                <w:sz w:val="8"/>
                <w:szCs w:val="8"/>
              </w:rPr>
            </w:pPr>
          </w:p>
        </w:tc>
        <w:tc>
          <w:tcPr>
            <w:tcW w:w="8358" w:type="dxa"/>
            <w:gridSpan w:val="12"/>
            <w:tcBorders>
              <w:right w:val="single" w:sz="4" w:space="0" w:color="auto"/>
            </w:tcBorders>
          </w:tcPr>
          <w:p w14:paraId="71C4A204" w14:textId="77777777" w:rsidR="00643479" w:rsidRPr="00445E8A" w:rsidRDefault="00643479" w:rsidP="00643479">
            <w:pPr>
              <w:pStyle w:val="CRCoverPage"/>
              <w:spacing w:after="0"/>
              <w:rPr>
                <w:noProof/>
                <w:sz w:val="8"/>
                <w:szCs w:val="8"/>
              </w:rPr>
            </w:pPr>
          </w:p>
        </w:tc>
      </w:tr>
      <w:tr w:rsidR="00643479" w:rsidRPr="00445E8A" w14:paraId="678D7BF9" w14:textId="77777777" w:rsidTr="00DC74DC">
        <w:tc>
          <w:tcPr>
            <w:tcW w:w="1234" w:type="dxa"/>
            <w:tcBorders>
              <w:left w:val="single" w:sz="4" w:space="0" w:color="auto"/>
              <w:bottom w:val="single" w:sz="4" w:space="0" w:color="auto"/>
            </w:tcBorders>
          </w:tcPr>
          <w:p w14:paraId="4E5CE1B6" w14:textId="77777777" w:rsidR="00643479" w:rsidRPr="00445E8A" w:rsidRDefault="00643479" w:rsidP="00643479">
            <w:pPr>
              <w:pStyle w:val="CRCoverPage"/>
              <w:tabs>
                <w:tab w:val="right" w:pos="2184"/>
              </w:tabs>
              <w:spacing w:after="0"/>
              <w:rPr>
                <w:b/>
                <w:i/>
                <w:noProof/>
              </w:rPr>
            </w:pPr>
            <w:r w:rsidRPr="00445E8A">
              <w:rPr>
                <w:b/>
                <w:i/>
                <w:noProof/>
              </w:rPr>
              <w:t>Consequences if not approved:</w:t>
            </w:r>
          </w:p>
        </w:tc>
        <w:tc>
          <w:tcPr>
            <w:tcW w:w="8358" w:type="dxa"/>
            <w:gridSpan w:val="12"/>
            <w:tcBorders>
              <w:bottom w:val="single" w:sz="4" w:space="0" w:color="auto"/>
              <w:right w:val="single" w:sz="4" w:space="0" w:color="auto"/>
            </w:tcBorders>
            <w:shd w:val="pct30" w:color="FFFF00" w:fill="auto"/>
          </w:tcPr>
          <w:p w14:paraId="5C4BEB44" w14:textId="5C501122" w:rsidR="00643479" w:rsidRPr="00445E8A" w:rsidRDefault="00643479" w:rsidP="00643479">
            <w:pPr>
              <w:pStyle w:val="CRCoverPage"/>
              <w:spacing w:after="0"/>
              <w:rPr>
                <w:noProof/>
              </w:rPr>
            </w:pPr>
            <w:r w:rsidRPr="00445E8A">
              <w:rPr>
                <w:rFonts w:ascii="Times New Roman" w:eastAsia="SimSun" w:hAnsi="Times New Roman"/>
                <w:lang w:eastAsia="zh-CN"/>
              </w:rPr>
              <w:t>No RRM requirements for IoT NTN</w:t>
            </w:r>
          </w:p>
        </w:tc>
      </w:tr>
      <w:tr w:rsidR="00643479" w:rsidRPr="00445E8A" w14:paraId="034AF533" w14:textId="77777777" w:rsidTr="00DC74DC">
        <w:tc>
          <w:tcPr>
            <w:tcW w:w="1234" w:type="dxa"/>
          </w:tcPr>
          <w:p w14:paraId="39D9EB5B" w14:textId="77777777" w:rsidR="00643479" w:rsidRPr="00445E8A" w:rsidRDefault="00643479" w:rsidP="00643479">
            <w:pPr>
              <w:pStyle w:val="CRCoverPage"/>
              <w:spacing w:after="0"/>
              <w:rPr>
                <w:b/>
                <w:i/>
                <w:noProof/>
                <w:sz w:val="8"/>
                <w:szCs w:val="8"/>
              </w:rPr>
            </w:pPr>
          </w:p>
        </w:tc>
        <w:tc>
          <w:tcPr>
            <w:tcW w:w="8358" w:type="dxa"/>
            <w:gridSpan w:val="12"/>
          </w:tcPr>
          <w:p w14:paraId="7826CB1C" w14:textId="77777777" w:rsidR="00643479" w:rsidRPr="00445E8A" w:rsidRDefault="00643479" w:rsidP="00643479">
            <w:pPr>
              <w:pStyle w:val="CRCoverPage"/>
              <w:spacing w:after="0"/>
              <w:rPr>
                <w:noProof/>
                <w:sz w:val="8"/>
                <w:szCs w:val="8"/>
              </w:rPr>
            </w:pPr>
          </w:p>
        </w:tc>
      </w:tr>
      <w:tr w:rsidR="00643479" w:rsidRPr="00445E8A" w14:paraId="6A17D7AC" w14:textId="77777777" w:rsidTr="00DC74DC">
        <w:tc>
          <w:tcPr>
            <w:tcW w:w="1234" w:type="dxa"/>
            <w:tcBorders>
              <w:top w:val="single" w:sz="4" w:space="0" w:color="auto"/>
              <w:left w:val="single" w:sz="4" w:space="0" w:color="auto"/>
            </w:tcBorders>
          </w:tcPr>
          <w:p w14:paraId="6DAD5B19" w14:textId="77777777" w:rsidR="00643479" w:rsidRPr="00445E8A" w:rsidRDefault="00643479" w:rsidP="00643479">
            <w:pPr>
              <w:pStyle w:val="CRCoverPage"/>
              <w:tabs>
                <w:tab w:val="right" w:pos="2184"/>
              </w:tabs>
              <w:spacing w:after="0"/>
              <w:rPr>
                <w:b/>
                <w:i/>
                <w:noProof/>
              </w:rPr>
            </w:pPr>
            <w:r w:rsidRPr="00445E8A">
              <w:rPr>
                <w:b/>
                <w:i/>
                <w:noProof/>
              </w:rPr>
              <w:t>Clauses affected:</w:t>
            </w:r>
          </w:p>
        </w:tc>
        <w:tc>
          <w:tcPr>
            <w:tcW w:w="8358" w:type="dxa"/>
            <w:gridSpan w:val="12"/>
            <w:tcBorders>
              <w:top w:val="single" w:sz="4" w:space="0" w:color="auto"/>
              <w:right w:val="single" w:sz="4" w:space="0" w:color="auto"/>
            </w:tcBorders>
            <w:shd w:val="pct30" w:color="FFFF00" w:fill="auto"/>
          </w:tcPr>
          <w:p w14:paraId="6766881D" w14:textId="50C3A36B" w:rsidR="00643479" w:rsidRPr="00445E8A" w:rsidRDefault="00643479" w:rsidP="00643479">
            <w:pPr>
              <w:pStyle w:val="CRCoverPage"/>
              <w:spacing w:after="0"/>
              <w:ind w:left="100"/>
              <w:rPr>
                <w:noProof/>
              </w:rPr>
            </w:pPr>
            <w:r w:rsidRPr="00445E8A">
              <w:rPr>
                <w:noProof/>
              </w:rPr>
              <w:t>(existing) 3.3</w:t>
            </w:r>
          </w:p>
          <w:p w14:paraId="2E8CC96B" w14:textId="1BEDCC7C" w:rsidR="00643479" w:rsidRPr="00445E8A" w:rsidRDefault="00643479" w:rsidP="00643479">
            <w:pPr>
              <w:pStyle w:val="CRCoverPage"/>
              <w:spacing w:after="0"/>
              <w:ind w:left="100"/>
              <w:rPr>
                <w:rFonts w:eastAsia="新細明體"/>
                <w:noProof/>
                <w:lang w:eastAsia="zh-TW"/>
              </w:rPr>
            </w:pPr>
            <w:r w:rsidRPr="00445E8A">
              <w:rPr>
                <w:rFonts w:eastAsia="新細明體" w:hint="eastAsia"/>
                <w:noProof/>
                <w:lang w:eastAsia="zh-TW"/>
              </w:rPr>
              <w:t>(</w:t>
            </w:r>
            <w:r w:rsidRPr="00445E8A">
              <w:rPr>
                <w:rFonts w:eastAsia="新細明體"/>
                <w:noProof/>
                <w:lang w:eastAsia="zh-TW"/>
              </w:rPr>
              <w:t xml:space="preserve">new) </w:t>
            </w:r>
            <w:r w:rsidRPr="00445E8A">
              <w:t xml:space="preserve">3.5.1A, </w:t>
            </w:r>
            <w:r w:rsidR="00040D94" w:rsidRPr="00445E8A">
              <w:t xml:space="preserve">4.6A, 4.7A, </w:t>
            </w:r>
            <w:r w:rsidRPr="00445E8A">
              <w:t>5.5A, 6.2.3A, 6.5A, 6.6A, 6.7A, 6.8A, 6.9A, 7.19A, 7.20A, 7.21A, 7.22A, 7.23A, 7.24A, 7.27A</w:t>
            </w:r>
            <w:r w:rsidRPr="00445E8A">
              <w:rPr>
                <w:rFonts w:eastAsia="新細明體" w:hint="eastAsia"/>
                <w:lang w:eastAsia="zh-TW"/>
              </w:rPr>
              <w:t>,</w:t>
            </w:r>
            <w:r w:rsidRPr="00445E8A">
              <w:rPr>
                <w:rFonts w:eastAsia="新細明體"/>
                <w:lang w:eastAsia="zh-TW"/>
              </w:rPr>
              <w:t xml:space="preserve"> </w:t>
            </w:r>
            <w:r w:rsidRPr="00445E8A">
              <w:t>7.28A, 8.13A, 8.14A</w:t>
            </w:r>
          </w:p>
        </w:tc>
      </w:tr>
      <w:tr w:rsidR="00643479" w:rsidRPr="00445E8A" w14:paraId="56E1E6C3" w14:textId="77777777" w:rsidTr="00DC74DC">
        <w:tc>
          <w:tcPr>
            <w:tcW w:w="1234" w:type="dxa"/>
            <w:tcBorders>
              <w:left w:val="single" w:sz="4" w:space="0" w:color="auto"/>
            </w:tcBorders>
          </w:tcPr>
          <w:p w14:paraId="2FB9DE77" w14:textId="77777777" w:rsidR="00643479" w:rsidRPr="00445E8A" w:rsidRDefault="00643479" w:rsidP="00643479">
            <w:pPr>
              <w:pStyle w:val="CRCoverPage"/>
              <w:spacing w:after="0"/>
              <w:rPr>
                <w:b/>
                <w:i/>
                <w:noProof/>
                <w:sz w:val="8"/>
                <w:szCs w:val="8"/>
              </w:rPr>
            </w:pPr>
          </w:p>
        </w:tc>
        <w:tc>
          <w:tcPr>
            <w:tcW w:w="8358" w:type="dxa"/>
            <w:gridSpan w:val="12"/>
            <w:tcBorders>
              <w:right w:val="single" w:sz="4" w:space="0" w:color="auto"/>
            </w:tcBorders>
          </w:tcPr>
          <w:p w14:paraId="0898542D" w14:textId="77777777" w:rsidR="00643479" w:rsidRPr="00445E8A" w:rsidRDefault="00643479" w:rsidP="00643479">
            <w:pPr>
              <w:pStyle w:val="CRCoverPage"/>
              <w:spacing w:after="0"/>
              <w:rPr>
                <w:noProof/>
                <w:sz w:val="8"/>
                <w:szCs w:val="8"/>
              </w:rPr>
            </w:pPr>
          </w:p>
        </w:tc>
      </w:tr>
      <w:tr w:rsidR="00643479" w:rsidRPr="00445E8A" w14:paraId="76F95A8B" w14:textId="77777777" w:rsidTr="00DC74DC">
        <w:tc>
          <w:tcPr>
            <w:tcW w:w="1234" w:type="dxa"/>
            <w:tcBorders>
              <w:left w:val="single" w:sz="4" w:space="0" w:color="auto"/>
            </w:tcBorders>
          </w:tcPr>
          <w:p w14:paraId="335EAB52" w14:textId="77777777" w:rsidR="00643479" w:rsidRPr="00445E8A" w:rsidRDefault="00643479" w:rsidP="0064347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43479" w:rsidRPr="00445E8A" w:rsidRDefault="00643479" w:rsidP="00643479">
            <w:pPr>
              <w:pStyle w:val="CRCoverPage"/>
              <w:spacing w:after="0"/>
              <w:jc w:val="center"/>
              <w:rPr>
                <w:b/>
                <w:caps/>
                <w:noProof/>
              </w:rPr>
            </w:pPr>
            <w:r w:rsidRPr="00445E8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43479" w:rsidRPr="00445E8A" w:rsidRDefault="00643479" w:rsidP="00643479">
            <w:pPr>
              <w:pStyle w:val="CRCoverPage"/>
              <w:spacing w:after="0"/>
              <w:jc w:val="center"/>
              <w:rPr>
                <w:b/>
                <w:caps/>
                <w:noProof/>
              </w:rPr>
            </w:pPr>
            <w:r w:rsidRPr="00445E8A">
              <w:rPr>
                <w:b/>
                <w:caps/>
                <w:noProof/>
              </w:rPr>
              <w:t>N</w:t>
            </w:r>
          </w:p>
        </w:tc>
        <w:tc>
          <w:tcPr>
            <w:tcW w:w="2976" w:type="dxa"/>
            <w:gridSpan w:val="5"/>
          </w:tcPr>
          <w:p w14:paraId="304CCBCB" w14:textId="77777777" w:rsidR="00643479" w:rsidRPr="00445E8A" w:rsidRDefault="00643479" w:rsidP="00643479">
            <w:pPr>
              <w:pStyle w:val="CRCoverPage"/>
              <w:tabs>
                <w:tab w:val="right" w:pos="2893"/>
              </w:tabs>
              <w:spacing w:after="0"/>
              <w:rPr>
                <w:noProof/>
              </w:rPr>
            </w:pPr>
          </w:p>
        </w:tc>
        <w:tc>
          <w:tcPr>
            <w:tcW w:w="4814" w:type="dxa"/>
            <w:gridSpan w:val="5"/>
            <w:tcBorders>
              <w:right w:val="single" w:sz="4" w:space="0" w:color="auto"/>
            </w:tcBorders>
            <w:shd w:val="clear" w:color="FFFF00" w:fill="auto"/>
          </w:tcPr>
          <w:p w14:paraId="0D32F54E" w14:textId="77777777" w:rsidR="00643479" w:rsidRPr="00445E8A" w:rsidRDefault="00643479" w:rsidP="00643479">
            <w:pPr>
              <w:pStyle w:val="CRCoverPage"/>
              <w:spacing w:after="0"/>
              <w:ind w:left="99"/>
              <w:rPr>
                <w:noProof/>
              </w:rPr>
            </w:pPr>
          </w:p>
        </w:tc>
      </w:tr>
      <w:tr w:rsidR="00643479" w:rsidRPr="00445E8A" w14:paraId="34ACE2EB" w14:textId="77777777" w:rsidTr="00DC74DC">
        <w:tc>
          <w:tcPr>
            <w:tcW w:w="1234" w:type="dxa"/>
            <w:tcBorders>
              <w:left w:val="single" w:sz="4" w:space="0" w:color="auto"/>
            </w:tcBorders>
          </w:tcPr>
          <w:p w14:paraId="571382F3" w14:textId="77777777" w:rsidR="00643479" w:rsidRPr="00445E8A" w:rsidRDefault="00643479" w:rsidP="00643479">
            <w:pPr>
              <w:pStyle w:val="CRCoverPage"/>
              <w:tabs>
                <w:tab w:val="right" w:pos="2184"/>
              </w:tabs>
              <w:spacing w:after="0"/>
              <w:rPr>
                <w:b/>
                <w:i/>
                <w:noProof/>
              </w:rPr>
            </w:pPr>
            <w:r w:rsidRPr="00445E8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A353878" w:rsidR="00643479" w:rsidRPr="00445E8A" w:rsidRDefault="00643479" w:rsidP="006434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948168" w:rsidR="00643479" w:rsidRPr="00445E8A" w:rsidRDefault="00643479" w:rsidP="00643479">
            <w:pPr>
              <w:pStyle w:val="CRCoverPage"/>
              <w:spacing w:after="0"/>
              <w:jc w:val="center"/>
              <w:rPr>
                <w:b/>
                <w:caps/>
                <w:noProof/>
              </w:rPr>
            </w:pPr>
            <w:r w:rsidRPr="00445E8A">
              <w:rPr>
                <w:b/>
                <w:caps/>
                <w:noProof/>
              </w:rPr>
              <w:t>X</w:t>
            </w:r>
          </w:p>
        </w:tc>
        <w:tc>
          <w:tcPr>
            <w:tcW w:w="2976" w:type="dxa"/>
            <w:gridSpan w:val="5"/>
          </w:tcPr>
          <w:p w14:paraId="7DB274D8" w14:textId="77777777" w:rsidR="00643479" w:rsidRPr="00445E8A" w:rsidRDefault="00643479" w:rsidP="00643479">
            <w:pPr>
              <w:pStyle w:val="CRCoverPage"/>
              <w:tabs>
                <w:tab w:val="right" w:pos="2893"/>
              </w:tabs>
              <w:spacing w:after="0"/>
              <w:rPr>
                <w:noProof/>
              </w:rPr>
            </w:pPr>
            <w:r w:rsidRPr="00445E8A">
              <w:rPr>
                <w:noProof/>
              </w:rPr>
              <w:t xml:space="preserve"> Other core specifications</w:t>
            </w:r>
            <w:r w:rsidRPr="00445E8A">
              <w:rPr>
                <w:noProof/>
              </w:rPr>
              <w:tab/>
            </w:r>
          </w:p>
        </w:tc>
        <w:tc>
          <w:tcPr>
            <w:tcW w:w="4814" w:type="dxa"/>
            <w:gridSpan w:val="5"/>
            <w:tcBorders>
              <w:right w:val="single" w:sz="4" w:space="0" w:color="auto"/>
            </w:tcBorders>
            <w:shd w:val="pct30" w:color="FFFF00" w:fill="auto"/>
          </w:tcPr>
          <w:p w14:paraId="42398B96" w14:textId="77777777" w:rsidR="00643479" w:rsidRPr="00445E8A" w:rsidRDefault="00643479" w:rsidP="00643479">
            <w:pPr>
              <w:pStyle w:val="CRCoverPage"/>
              <w:spacing w:after="0"/>
              <w:ind w:left="99"/>
              <w:rPr>
                <w:noProof/>
              </w:rPr>
            </w:pPr>
            <w:r w:rsidRPr="00445E8A">
              <w:rPr>
                <w:noProof/>
              </w:rPr>
              <w:t xml:space="preserve">TS/TR ... CR ... </w:t>
            </w:r>
          </w:p>
        </w:tc>
      </w:tr>
      <w:tr w:rsidR="00643479" w:rsidRPr="00445E8A" w14:paraId="446DDBAC" w14:textId="77777777" w:rsidTr="00DC74DC">
        <w:tc>
          <w:tcPr>
            <w:tcW w:w="1234" w:type="dxa"/>
            <w:tcBorders>
              <w:left w:val="single" w:sz="4" w:space="0" w:color="auto"/>
            </w:tcBorders>
          </w:tcPr>
          <w:p w14:paraId="678A1AA6" w14:textId="77777777" w:rsidR="00643479" w:rsidRPr="00445E8A" w:rsidRDefault="00643479" w:rsidP="00643479">
            <w:pPr>
              <w:pStyle w:val="CRCoverPage"/>
              <w:spacing w:after="0"/>
              <w:rPr>
                <w:b/>
                <w:i/>
                <w:noProof/>
              </w:rPr>
            </w:pPr>
            <w:r w:rsidRPr="00445E8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5FE6A4E" w:rsidR="00643479" w:rsidRPr="00445E8A" w:rsidRDefault="00643479" w:rsidP="00643479">
            <w:pPr>
              <w:pStyle w:val="CRCoverPage"/>
              <w:spacing w:after="0"/>
              <w:jc w:val="center"/>
              <w:rPr>
                <w:b/>
                <w:caps/>
                <w:noProof/>
              </w:rPr>
            </w:pPr>
            <w:r w:rsidRPr="00445E8A">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643479" w:rsidRPr="00445E8A" w:rsidRDefault="00643479" w:rsidP="00643479">
            <w:pPr>
              <w:pStyle w:val="CRCoverPage"/>
              <w:spacing w:after="0"/>
              <w:jc w:val="center"/>
              <w:rPr>
                <w:b/>
                <w:caps/>
                <w:noProof/>
              </w:rPr>
            </w:pPr>
          </w:p>
        </w:tc>
        <w:tc>
          <w:tcPr>
            <w:tcW w:w="2976" w:type="dxa"/>
            <w:gridSpan w:val="5"/>
          </w:tcPr>
          <w:p w14:paraId="1A4306D9" w14:textId="77777777" w:rsidR="00643479" w:rsidRPr="00445E8A" w:rsidRDefault="00643479" w:rsidP="00643479">
            <w:pPr>
              <w:pStyle w:val="CRCoverPage"/>
              <w:spacing w:after="0"/>
              <w:rPr>
                <w:noProof/>
              </w:rPr>
            </w:pPr>
            <w:r w:rsidRPr="00445E8A">
              <w:rPr>
                <w:noProof/>
              </w:rPr>
              <w:t xml:space="preserve"> Test specifications</w:t>
            </w:r>
          </w:p>
        </w:tc>
        <w:tc>
          <w:tcPr>
            <w:tcW w:w="4814" w:type="dxa"/>
            <w:gridSpan w:val="5"/>
            <w:tcBorders>
              <w:right w:val="single" w:sz="4" w:space="0" w:color="auto"/>
            </w:tcBorders>
            <w:shd w:val="pct30" w:color="FFFF00" w:fill="auto"/>
          </w:tcPr>
          <w:p w14:paraId="186A633D" w14:textId="36C40439" w:rsidR="00643479" w:rsidRPr="00445E8A" w:rsidRDefault="00643479" w:rsidP="00643479">
            <w:pPr>
              <w:pStyle w:val="CRCoverPage"/>
              <w:spacing w:after="0"/>
              <w:ind w:left="99"/>
              <w:rPr>
                <w:noProof/>
              </w:rPr>
            </w:pPr>
            <w:r w:rsidRPr="00445E8A">
              <w:rPr>
                <w:noProof/>
              </w:rPr>
              <w:t>TS 36.533</w:t>
            </w:r>
          </w:p>
        </w:tc>
      </w:tr>
      <w:tr w:rsidR="00643479" w:rsidRPr="00445E8A" w14:paraId="55C714D2" w14:textId="77777777" w:rsidTr="00DC74DC">
        <w:tc>
          <w:tcPr>
            <w:tcW w:w="1234" w:type="dxa"/>
            <w:tcBorders>
              <w:left w:val="single" w:sz="4" w:space="0" w:color="auto"/>
            </w:tcBorders>
          </w:tcPr>
          <w:p w14:paraId="45913E62" w14:textId="77777777" w:rsidR="00643479" w:rsidRPr="00445E8A" w:rsidRDefault="00643479" w:rsidP="00643479">
            <w:pPr>
              <w:pStyle w:val="CRCoverPage"/>
              <w:spacing w:after="0"/>
              <w:rPr>
                <w:b/>
                <w:i/>
                <w:noProof/>
              </w:rPr>
            </w:pPr>
            <w:r w:rsidRPr="00445E8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43479" w:rsidRPr="00445E8A" w:rsidRDefault="00643479" w:rsidP="006434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8ADDB7" w:rsidR="00643479" w:rsidRPr="00445E8A" w:rsidRDefault="00643479" w:rsidP="00643479">
            <w:pPr>
              <w:pStyle w:val="CRCoverPage"/>
              <w:spacing w:after="0"/>
              <w:rPr>
                <w:b/>
                <w:caps/>
                <w:noProof/>
              </w:rPr>
            </w:pPr>
            <w:r w:rsidRPr="00445E8A">
              <w:rPr>
                <w:b/>
                <w:caps/>
                <w:noProof/>
              </w:rPr>
              <w:t>X</w:t>
            </w:r>
          </w:p>
        </w:tc>
        <w:tc>
          <w:tcPr>
            <w:tcW w:w="2976" w:type="dxa"/>
            <w:gridSpan w:val="5"/>
          </w:tcPr>
          <w:p w14:paraId="1B4FF921" w14:textId="77777777" w:rsidR="00643479" w:rsidRPr="00445E8A" w:rsidRDefault="00643479" w:rsidP="00643479">
            <w:pPr>
              <w:pStyle w:val="CRCoverPage"/>
              <w:spacing w:after="0"/>
              <w:rPr>
                <w:noProof/>
              </w:rPr>
            </w:pPr>
            <w:r w:rsidRPr="00445E8A">
              <w:rPr>
                <w:noProof/>
              </w:rPr>
              <w:t xml:space="preserve"> O&amp;M Specifications</w:t>
            </w:r>
          </w:p>
        </w:tc>
        <w:tc>
          <w:tcPr>
            <w:tcW w:w="4814" w:type="dxa"/>
            <w:gridSpan w:val="5"/>
            <w:tcBorders>
              <w:right w:val="single" w:sz="4" w:space="0" w:color="auto"/>
            </w:tcBorders>
            <w:shd w:val="pct30" w:color="FFFF00" w:fill="auto"/>
          </w:tcPr>
          <w:p w14:paraId="66152F5E" w14:textId="77777777" w:rsidR="00643479" w:rsidRPr="00445E8A" w:rsidRDefault="00643479" w:rsidP="00643479">
            <w:pPr>
              <w:pStyle w:val="CRCoverPage"/>
              <w:spacing w:after="0"/>
              <w:ind w:left="99"/>
              <w:rPr>
                <w:noProof/>
              </w:rPr>
            </w:pPr>
            <w:r w:rsidRPr="00445E8A">
              <w:rPr>
                <w:noProof/>
              </w:rPr>
              <w:t xml:space="preserve">TS/TR ... CR ... </w:t>
            </w:r>
          </w:p>
        </w:tc>
      </w:tr>
      <w:tr w:rsidR="00643479" w:rsidRPr="00445E8A" w14:paraId="60DF82CC" w14:textId="77777777" w:rsidTr="00DC74DC">
        <w:tc>
          <w:tcPr>
            <w:tcW w:w="1234" w:type="dxa"/>
            <w:tcBorders>
              <w:left w:val="single" w:sz="4" w:space="0" w:color="auto"/>
            </w:tcBorders>
          </w:tcPr>
          <w:p w14:paraId="517696CD" w14:textId="77777777" w:rsidR="00643479" w:rsidRPr="00445E8A" w:rsidRDefault="00643479" w:rsidP="00643479">
            <w:pPr>
              <w:pStyle w:val="CRCoverPage"/>
              <w:spacing w:after="0"/>
              <w:rPr>
                <w:b/>
                <w:i/>
                <w:noProof/>
              </w:rPr>
            </w:pPr>
          </w:p>
        </w:tc>
        <w:tc>
          <w:tcPr>
            <w:tcW w:w="8358" w:type="dxa"/>
            <w:gridSpan w:val="12"/>
            <w:tcBorders>
              <w:right w:val="single" w:sz="4" w:space="0" w:color="auto"/>
            </w:tcBorders>
          </w:tcPr>
          <w:p w14:paraId="4D84207F" w14:textId="77777777" w:rsidR="00643479" w:rsidRPr="00445E8A" w:rsidRDefault="00643479" w:rsidP="00643479">
            <w:pPr>
              <w:pStyle w:val="CRCoverPage"/>
              <w:spacing w:after="0"/>
              <w:rPr>
                <w:noProof/>
              </w:rPr>
            </w:pPr>
          </w:p>
        </w:tc>
      </w:tr>
      <w:tr w:rsidR="00643479" w:rsidRPr="00445E8A" w14:paraId="556B87B6" w14:textId="77777777" w:rsidTr="00DC74DC">
        <w:tc>
          <w:tcPr>
            <w:tcW w:w="1234" w:type="dxa"/>
            <w:tcBorders>
              <w:left w:val="single" w:sz="4" w:space="0" w:color="auto"/>
              <w:bottom w:val="single" w:sz="4" w:space="0" w:color="auto"/>
            </w:tcBorders>
          </w:tcPr>
          <w:p w14:paraId="79A9C411" w14:textId="77777777" w:rsidR="00643479" w:rsidRPr="00445E8A" w:rsidRDefault="00643479" w:rsidP="00643479">
            <w:pPr>
              <w:pStyle w:val="CRCoverPage"/>
              <w:tabs>
                <w:tab w:val="right" w:pos="2184"/>
              </w:tabs>
              <w:spacing w:after="0"/>
              <w:rPr>
                <w:b/>
                <w:i/>
                <w:noProof/>
              </w:rPr>
            </w:pPr>
            <w:r w:rsidRPr="00445E8A">
              <w:rPr>
                <w:b/>
                <w:i/>
                <w:noProof/>
              </w:rPr>
              <w:t>Other comments:</w:t>
            </w:r>
          </w:p>
        </w:tc>
        <w:tc>
          <w:tcPr>
            <w:tcW w:w="8358" w:type="dxa"/>
            <w:gridSpan w:val="12"/>
            <w:tcBorders>
              <w:bottom w:val="single" w:sz="4" w:space="0" w:color="auto"/>
              <w:right w:val="single" w:sz="4" w:space="0" w:color="auto"/>
            </w:tcBorders>
            <w:shd w:val="pct30" w:color="FFFF00" w:fill="auto"/>
          </w:tcPr>
          <w:p w14:paraId="00D3B8F7" w14:textId="77777777" w:rsidR="00643479" w:rsidRPr="00445E8A" w:rsidRDefault="00643479" w:rsidP="00643479">
            <w:pPr>
              <w:pStyle w:val="CRCoverPage"/>
              <w:spacing w:after="0"/>
              <w:ind w:left="100"/>
              <w:rPr>
                <w:noProof/>
              </w:rPr>
            </w:pPr>
          </w:p>
        </w:tc>
      </w:tr>
      <w:tr w:rsidR="00643479" w:rsidRPr="00445E8A" w14:paraId="45BFE792" w14:textId="77777777" w:rsidTr="00DC74DC">
        <w:tc>
          <w:tcPr>
            <w:tcW w:w="1234" w:type="dxa"/>
            <w:tcBorders>
              <w:top w:val="single" w:sz="4" w:space="0" w:color="auto"/>
              <w:bottom w:val="single" w:sz="4" w:space="0" w:color="auto"/>
            </w:tcBorders>
          </w:tcPr>
          <w:p w14:paraId="194242DD" w14:textId="77777777" w:rsidR="00643479" w:rsidRPr="00445E8A" w:rsidRDefault="00643479" w:rsidP="00643479">
            <w:pPr>
              <w:pStyle w:val="CRCoverPage"/>
              <w:tabs>
                <w:tab w:val="right" w:pos="2184"/>
              </w:tabs>
              <w:spacing w:after="0"/>
              <w:rPr>
                <w:b/>
                <w:i/>
                <w:noProof/>
                <w:sz w:val="8"/>
                <w:szCs w:val="8"/>
              </w:rPr>
            </w:pPr>
          </w:p>
        </w:tc>
        <w:tc>
          <w:tcPr>
            <w:tcW w:w="8358" w:type="dxa"/>
            <w:gridSpan w:val="12"/>
            <w:tcBorders>
              <w:top w:val="single" w:sz="4" w:space="0" w:color="auto"/>
              <w:bottom w:val="single" w:sz="4" w:space="0" w:color="auto"/>
            </w:tcBorders>
            <w:shd w:val="solid" w:color="FFFFFF" w:themeColor="background1" w:fill="auto"/>
          </w:tcPr>
          <w:p w14:paraId="1E0BCCE3" w14:textId="77777777" w:rsidR="00643479" w:rsidRPr="00445E8A" w:rsidRDefault="00643479" w:rsidP="00643479">
            <w:pPr>
              <w:pStyle w:val="CRCoverPage"/>
              <w:spacing w:after="0"/>
              <w:ind w:left="100"/>
              <w:rPr>
                <w:noProof/>
                <w:sz w:val="8"/>
                <w:szCs w:val="8"/>
              </w:rPr>
            </w:pPr>
          </w:p>
        </w:tc>
      </w:tr>
      <w:tr w:rsidR="00643479" w:rsidRPr="00445E8A" w14:paraId="6C3DBC81" w14:textId="77777777" w:rsidTr="00DC74DC">
        <w:tc>
          <w:tcPr>
            <w:tcW w:w="1234" w:type="dxa"/>
            <w:tcBorders>
              <w:top w:val="single" w:sz="4" w:space="0" w:color="auto"/>
              <w:left w:val="single" w:sz="4" w:space="0" w:color="auto"/>
              <w:bottom w:val="single" w:sz="4" w:space="0" w:color="auto"/>
            </w:tcBorders>
          </w:tcPr>
          <w:p w14:paraId="6E23B456" w14:textId="77777777" w:rsidR="00643479" w:rsidRPr="00445E8A" w:rsidRDefault="00643479" w:rsidP="00643479">
            <w:pPr>
              <w:pStyle w:val="CRCoverPage"/>
              <w:tabs>
                <w:tab w:val="right" w:pos="2184"/>
              </w:tabs>
              <w:spacing w:after="0"/>
              <w:rPr>
                <w:b/>
                <w:i/>
                <w:noProof/>
              </w:rPr>
            </w:pPr>
            <w:r w:rsidRPr="00445E8A">
              <w:rPr>
                <w:b/>
                <w:i/>
                <w:noProof/>
              </w:rPr>
              <w:t>This CR's revision history:</w:t>
            </w:r>
          </w:p>
        </w:tc>
        <w:tc>
          <w:tcPr>
            <w:tcW w:w="8358" w:type="dxa"/>
            <w:gridSpan w:val="12"/>
            <w:tcBorders>
              <w:top w:val="single" w:sz="4" w:space="0" w:color="auto"/>
              <w:bottom w:val="single" w:sz="4" w:space="0" w:color="auto"/>
              <w:right w:val="single" w:sz="4" w:space="0" w:color="auto"/>
            </w:tcBorders>
            <w:shd w:val="pct30" w:color="FFFF00" w:fill="auto"/>
          </w:tcPr>
          <w:p w14:paraId="6ACA4173" w14:textId="77777777" w:rsidR="00643479" w:rsidRPr="00445E8A" w:rsidRDefault="00643479" w:rsidP="00643479">
            <w:pPr>
              <w:pStyle w:val="CRCoverPage"/>
              <w:spacing w:after="0"/>
              <w:ind w:left="100"/>
              <w:rPr>
                <w:noProof/>
              </w:rPr>
            </w:pPr>
          </w:p>
        </w:tc>
      </w:tr>
    </w:tbl>
    <w:p w14:paraId="17759814" w14:textId="77777777" w:rsidR="001E41F3" w:rsidRPr="00445E8A" w:rsidRDefault="001E41F3">
      <w:pPr>
        <w:pStyle w:val="CRCoverPage"/>
        <w:spacing w:after="0"/>
        <w:rPr>
          <w:noProof/>
          <w:sz w:val="8"/>
          <w:szCs w:val="8"/>
        </w:rPr>
      </w:pPr>
    </w:p>
    <w:p w14:paraId="1557EA72" w14:textId="77777777" w:rsidR="001E41F3" w:rsidRPr="00445E8A" w:rsidRDefault="001E41F3">
      <w:pPr>
        <w:rPr>
          <w:noProof/>
        </w:rPr>
        <w:sectPr w:rsidR="001E41F3" w:rsidRPr="00445E8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DEE1200" w14:textId="3B594769" w:rsidR="007341B5" w:rsidRPr="00445E8A" w:rsidRDefault="007341B5" w:rsidP="007341B5">
      <w:pPr>
        <w:jc w:val="center"/>
        <w:rPr>
          <w:rFonts w:eastAsia="SimSun"/>
          <w:noProof/>
          <w:color w:val="FF0000"/>
          <w:sz w:val="36"/>
          <w:szCs w:val="36"/>
          <w:lang w:eastAsia="zh-CN"/>
        </w:rPr>
      </w:pPr>
      <w:r w:rsidRPr="00445E8A">
        <w:rPr>
          <w:rFonts w:eastAsia="SimSun" w:hint="eastAsia"/>
          <w:noProof/>
          <w:color w:val="FF0000"/>
          <w:sz w:val="36"/>
          <w:szCs w:val="36"/>
          <w:lang w:eastAsia="zh-CN"/>
        </w:rPr>
        <w:lastRenderedPageBreak/>
        <w:t>&lt;Start of Change&gt;</w:t>
      </w:r>
    </w:p>
    <w:p w14:paraId="04FD5E31" w14:textId="77777777" w:rsidR="006330D3" w:rsidRPr="00445E8A" w:rsidRDefault="006330D3" w:rsidP="006330D3">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1" w:name="_Toc383690637"/>
      <w:r w:rsidRPr="00445E8A">
        <w:rPr>
          <w:rFonts w:ascii="Arial" w:hAnsi="Arial"/>
          <w:sz w:val="32"/>
          <w:lang w:eastAsia="en-GB"/>
        </w:rPr>
        <w:t>3.3</w:t>
      </w:r>
      <w:r w:rsidRPr="00445E8A">
        <w:rPr>
          <w:rFonts w:ascii="Arial" w:hAnsi="Arial"/>
          <w:sz w:val="32"/>
          <w:lang w:eastAsia="en-GB"/>
        </w:rPr>
        <w:tab/>
        <w:t>Abbreviations</w:t>
      </w:r>
      <w:bookmarkEnd w:id="1"/>
    </w:p>
    <w:p w14:paraId="07132F68" w14:textId="77777777" w:rsidR="006330D3" w:rsidRPr="00445E8A" w:rsidRDefault="006330D3" w:rsidP="006330D3">
      <w:pPr>
        <w:keepNext/>
        <w:overflowPunct w:val="0"/>
        <w:autoSpaceDE w:val="0"/>
        <w:autoSpaceDN w:val="0"/>
        <w:adjustRightInd w:val="0"/>
        <w:textAlignment w:val="baseline"/>
        <w:rPr>
          <w:lang w:eastAsia="en-GB"/>
        </w:rPr>
      </w:pPr>
      <w:r w:rsidRPr="00445E8A">
        <w:rPr>
          <w:lang w:eastAsia="en-GB"/>
        </w:rPr>
        <w:t>For the purposes of the present document, the abbreviations given in TR 21.905 [26] and the following apply. An abbreviation defined in the present document takes precedence over the definition of the same abbreviation, if any, in TR 21.905 [26].</w:t>
      </w:r>
    </w:p>
    <w:p w14:paraId="060E65B4" w14:textId="77777777" w:rsidR="006330D3" w:rsidRPr="00445E8A" w:rsidRDefault="006330D3" w:rsidP="006330D3">
      <w:pPr>
        <w:keepLines/>
        <w:overflowPunct w:val="0"/>
        <w:autoSpaceDE w:val="0"/>
        <w:autoSpaceDN w:val="0"/>
        <w:adjustRightInd w:val="0"/>
        <w:spacing w:after="0"/>
        <w:ind w:left="1702" w:hanging="1418"/>
        <w:textAlignment w:val="baseline"/>
        <w:rPr>
          <w:rFonts w:eastAsia="MS Mincho"/>
          <w:lang w:eastAsia="en-GB"/>
        </w:rPr>
      </w:pPr>
      <w:r w:rsidRPr="00445E8A">
        <w:rPr>
          <w:rFonts w:eastAsia="MS Mincho"/>
          <w:lang w:eastAsia="en-GB"/>
        </w:rPr>
        <w:t>1x RTT</w:t>
      </w:r>
      <w:r w:rsidRPr="00445E8A">
        <w:rPr>
          <w:rFonts w:eastAsia="MS Mincho"/>
          <w:lang w:eastAsia="en-GB"/>
        </w:rPr>
        <w:tab/>
        <w:t>CDMA2000 1x Radio Transmission Technology</w:t>
      </w:r>
    </w:p>
    <w:p w14:paraId="7160515A" w14:textId="77777777" w:rsidR="006330D3" w:rsidRPr="00445E8A" w:rsidRDefault="006330D3" w:rsidP="006330D3">
      <w:pPr>
        <w:keepLines/>
        <w:overflowPunct w:val="0"/>
        <w:autoSpaceDE w:val="0"/>
        <w:autoSpaceDN w:val="0"/>
        <w:adjustRightInd w:val="0"/>
        <w:spacing w:after="0"/>
        <w:ind w:left="1702" w:hanging="1418"/>
        <w:textAlignment w:val="baseline"/>
        <w:rPr>
          <w:rFonts w:eastAsia="MS Mincho"/>
          <w:lang w:eastAsia="en-GB"/>
        </w:rPr>
      </w:pPr>
      <w:r w:rsidRPr="00445E8A">
        <w:rPr>
          <w:rFonts w:eastAsia="MS Mincho"/>
          <w:lang w:eastAsia="en-GB"/>
        </w:rPr>
        <w:t>ABS</w:t>
      </w:r>
      <w:r w:rsidRPr="00445E8A">
        <w:rPr>
          <w:rFonts w:eastAsia="MS Mincho"/>
          <w:lang w:eastAsia="en-GB"/>
        </w:rPr>
        <w:tab/>
        <w:t>Almost Blank Subframe</w:t>
      </w:r>
    </w:p>
    <w:p w14:paraId="171DD4EC" w14:textId="77777777" w:rsidR="006330D3" w:rsidRPr="00445E8A" w:rsidRDefault="006330D3" w:rsidP="006330D3">
      <w:pPr>
        <w:keepLines/>
        <w:overflowPunct w:val="0"/>
        <w:autoSpaceDE w:val="0"/>
        <w:autoSpaceDN w:val="0"/>
        <w:adjustRightInd w:val="0"/>
        <w:spacing w:after="0"/>
        <w:ind w:left="1702" w:hanging="1418"/>
        <w:textAlignment w:val="baseline"/>
        <w:rPr>
          <w:lang w:eastAsia="en-GB"/>
        </w:rPr>
      </w:pPr>
      <w:r w:rsidRPr="00445E8A">
        <w:rPr>
          <w:rFonts w:eastAsia="MS Mincho"/>
          <w:lang w:eastAsia="en-GB"/>
        </w:rPr>
        <w:t>ARQ</w:t>
      </w:r>
      <w:r w:rsidRPr="00445E8A">
        <w:rPr>
          <w:rFonts w:eastAsia="MS Mincho"/>
          <w:lang w:eastAsia="en-GB"/>
        </w:rPr>
        <w:tab/>
      </w:r>
      <w:r w:rsidRPr="00445E8A">
        <w:rPr>
          <w:lang w:eastAsia="en-GB"/>
        </w:rPr>
        <w:t>Automatic Repeat Request</w:t>
      </w:r>
    </w:p>
    <w:p w14:paraId="6E7E1283" w14:textId="77777777" w:rsidR="006330D3" w:rsidRPr="00445E8A" w:rsidRDefault="006330D3" w:rsidP="006330D3">
      <w:pPr>
        <w:keepLines/>
        <w:overflowPunct w:val="0"/>
        <w:autoSpaceDE w:val="0"/>
        <w:autoSpaceDN w:val="0"/>
        <w:adjustRightInd w:val="0"/>
        <w:spacing w:after="0"/>
        <w:ind w:left="1702" w:hanging="1418"/>
        <w:textAlignment w:val="baseline"/>
        <w:rPr>
          <w:lang w:eastAsia="en-GB"/>
        </w:rPr>
      </w:pPr>
      <w:r w:rsidRPr="00445E8A">
        <w:rPr>
          <w:lang w:eastAsia="en-GB"/>
        </w:rPr>
        <w:t>AP</w:t>
      </w:r>
      <w:r w:rsidRPr="00445E8A">
        <w:rPr>
          <w:lang w:eastAsia="en-GB"/>
        </w:rPr>
        <w:tab/>
        <w:t>Access Point</w:t>
      </w:r>
    </w:p>
    <w:p w14:paraId="75990EF1" w14:textId="77777777" w:rsidR="006330D3" w:rsidRPr="00445E8A" w:rsidRDefault="006330D3" w:rsidP="006330D3">
      <w:pPr>
        <w:keepLines/>
        <w:overflowPunct w:val="0"/>
        <w:autoSpaceDE w:val="0"/>
        <w:autoSpaceDN w:val="0"/>
        <w:adjustRightInd w:val="0"/>
        <w:spacing w:after="0"/>
        <w:ind w:left="1702" w:hanging="1418"/>
        <w:textAlignment w:val="baseline"/>
        <w:rPr>
          <w:lang w:eastAsia="en-GB"/>
        </w:rPr>
      </w:pPr>
      <w:r w:rsidRPr="00445E8A">
        <w:rPr>
          <w:lang w:eastAsia="en-GB"/>
        </w:rPr>
        <w:t>AWGN</w:t>
      </w:r>
      <w:r w:rsidRPr="00445E8A">
        <w:rPr>
          <w:lang w:eastAsia="en-GB"/>
        </w:rPr>
        <w:tab/>
        <w:t>Additive White Gaussian Noise</w:t>
      </w:r>
    </w:p>
    <w:p w14:paraId="0BDF2E5D" w14:textId="77777777" w:rsidR="006330D3" w:rsidRPr="00445E8A" w:rsidRDefault="006330D3" w:rsidP="006330D3">
      <w:pPr>
        <w:keepLines/>
        <w:overflowPunct w:val="0"/>
        <w:autoSpaceDE w:val="0"/>
        <w:autoSpaceDN w:val="0"/>
        <w:adjustRightInd w:val="0"/>
        <w:spacing w:after="0"/>
        <w:ind w:left="1702" w:hanging="1418"/>
        <w:textAlignment w:val="baseline"/>
        <w:rPr>
          <w:lang w:eastAsia="en-GB"/>
        </w:rPr>
      </w:pPr>
      <w:r w:rsidRPr="00445E8A">
        <w:rPr>
          <w:lang w:eastAsia="en-GB"/>
        </w:rPr>
        <w:t>BCCH</w:t>
      </w:r>
      <w:r w:rsidRPr="00445E8A">
        <w:rPr>
          <w:lang w:eastAsia="en-GB"/>
        </w:rPr>
        <w:tab/>
        <w:t>Broadcast Control Channel</w:t>
      </w:r>
    </w:p>
    <w:p w14:paraId="0C024E2D" w14:textId="77777777" w:rsidR="006330D3" w:rsidRPr="00445E8A" w:rsidRDefault="006330D3" w:rsidP="006330D3">
      <w:pPr>
        <w:keepLines/>
        <w:overflowPunct w:val="0"/>
        <w:autoSpaceDE w:val="0"/>
        <w:autoSpaceDN w:val="0"/>
        <w:adjustRightInd w:val="0"/>
        <w:spacing w:after="0"/>
        <w:ind w:left="1702" w:hanging="1418"/>
        <w:textAlignment w:val="baseline"/>
        <w:rPr>
          <w:lang w:eastAsia="en-GB"/>
        </w:rPr>
      </w:pPr>
      <w:r w:rsidRPr="00445E8A">
        <w:rPr>
          <w:lang w:eastAsia="en-GB"/>
        </w:rPr>
        <w:t>BCH</w:t>
      </w:r>
      <w:r w:rsidRPr="00445E8A">
        <w:rPr>
          <w:lang w:eastAsia="en-GB"/>
        </w:rPr>
        <w:tab/>
        <w:t>Broadcast Channel</w:t>
      </w:r>
    </w:p>
    <w:p w14:paraId="4F7DC427" w14:textId="77777777" w:rsidR="006330D3" w:rsidRPr="00445E8A" w:rsidRDefault="006330D3" w:rsidP="006330D3">
      <w:pPr>
        <w:keepLines/>
        <w:overflowPunct w:val="0"/>
        <w:autoSpaceDE w:val="0"/>
        <w:autoSpaceDN w:val="0"/>
        <w:adjustRightInd w:val="0"/>
        <w:spacing w:after="0"/>
        <w:ind w:left="1701" w:hanging="1417"/>
        <w:textAlignment w:val="baseline"/>
        <w:rPr>
          <w:noProof/>
          <w:lang w:eastAsia="en-GB"/>
        </w:rPr>
      </w:pPr>
      <w:r w:rsidRPr="00445E8A">
        <w:rPr>
          <w:lang w:eastAsia="en-GB"/>
        </w:rPr>
        <w:t>CA</w:t>
      </w:r>
      <w:r w:rsidRPr="00445E8A">
        <w:rPr>
          <w:lang w:eastAsia="en-GB"/>
        </w:rPr>
        <w:tab/>
        <w:t>Carrier Aggregation</w:t>
      </w:r>
    </w:p>
    <w:p w14:paraId="26DAE1AA" w14:textId="77777777" w:rsidR="006330D3" w:rsidRPr="00445E8A" w:rsidRDefault="006330D3" w:rsidP="006330D3">
      <w:pPr>
        <w:keepLines/>
        <w:overflowPunct w:val="0"/>
        <w:autoSpaceDE w:val="0"/>
        <w:autoSpaceDN w:val="0"/>
        <w:adjustRightInd w:val="0"/>
        <w:spacing w:after="0"/>
        <w:ind w:left="1701" w:hanging="1417"/>
        <w:textAlignment w:val="baseline"/>
        <w:rPr>
          <w:noProof/>
          <w:lang w:eastAsia="en-GB"/>
        </w:rPr>
      </w:pPr>
      <w:r w:rsidRPr="00445E8A">
        <w:rPr>
          <w:noProof/>
          <w:lang w:eastAsia="en-GB"/>
        </w:rPr>
        <w:t>CC</w:t>
      </w:r>
      <w:r w:rsidRPr="00445E8A">
        <w:rPr>
          <w:noProof/>
          <w:lang w:eastAsia="en-GB"/>
        </w:rPr>
        <w:tab/>
        <w:t xml:space="preserve">Component Carrier </w:t>
      </w:r>
    </w:p>
    <w:p w14:paraId="360FF3E6" w14:textId="77777777" w:rsidR="006330D3" w:rsidRPr="00445E8A" w:rsidRDefault="006330D3" w:rsidP="006330D3">
      <w:pPr>
        <w:keepLines/>
        <w:overflowPunct w:val="0"/>
        <w:autoSpaceDE w:val="0"/>
        <w:autoSpaceDN w:val="0"/>
        <w:adjustRightInd w:val="0"/>
        <w:spacing w:after="0"/>
        <w:ind w:left="1701" w:hanging="1417"/>
        <w:textAlignment w:val="baseline"/>
        <w:rPr>
          <w:noProof/>
          <w:lang w:eastAsia="en-GB"/>
        </w:rPr>
      </w:pPr>
      <w:r w:rsidRPr="00445E8A">
        <w:rPr>
          <w:noProof/>
          <w:lang w:eastAsia="en-GB"/>
        </w:rPr>
        <w:t>CCA</w:t>
      </w:r>
      <w:r w:rsidRPr="00445E8A">
        <w:rPr>
          <w:noProof/>
          <w:lang w:eastAsia="en-GB"/>
        </w:rPr>
        <w:tab/>
        <w:t>Clear Channel Assessment</w:t>
      </w:r>
    </w:p>
    <w:p w14:paraId="1D0CA0CA" w14:textId="77777777" w:rsidR="006330D3" w:rsidRPr="00445E8A" w:rsidRDefault="006330D3" w:rsidP="006330D3">
      <w:pPr>
        <w:keepLines/>
        <w:overflowPunct w:val="0"/>
        <w:autoSpaceDE w:val="0"/>
        <w:autoSpaceDN w:val="0"/>
        <w:adjustRightInd w:val="0"/>
        <w:spacing w:after="0"/>
        <w:ind w:left="1701" w:hanging="1417"/>
        <w:textAlignment w:val="baseline"/>
        <w:rPr>
          <w:noProof/>
          <w:lang w:eastAsia="en-GB"/>
        </w:rPr>
      </w:pPr>
      <w:r w:rsidRPr="00445E8A">
        <w:rPr>
          <w:noProof/>
          <w:lang w:eastAsia="en-GB"/>
        </w:rPr>
        <w:t>CCCH SDU</w:t>
      </w:r>
      <w:r w:rsidRPr="00445E8A">
        <w:rPr>
          <w:lang w:eastAsia="en-GB"/>
        </w:rPr>
        <w:tab/>
      </w:r>
      <w:r w:rsidRPr="00445E8A">
        <w:rPr>
          <w:noProof/>
          <w:lang w:eastAsia="en-GB"/>
        </w:rPr>
        <w:t>Common Control Channel SDU</w:t>
      </w:r>
    </w:p>
    <w:p w14:paraId="08811DE2" w14:textId="77777777" w:rsidR="006330D3" w:rsidRPr="00445E8A" w:rsidRDefault="006330D3" w:rsidP="006330D3">
      <w:pPr>
        <w:keepLines/>
        <w:overflowPunct w:val="0"/>
        <w:autoSpaceDE w:val="0"/>
        <w:autoSpaceDN w:val="0"/>
        <w:adjustRightInd w:val="0"/>
        <w:spacing w:after="0"/>
        <w:ind w:left="1701" w:hanging="1417"/>
        <w:textAlignment w:val="baseline"/>
        <w:rPr>
          <w:noProof/>
          <w:lang w:eastAsia="en-GB"/>
        </w:rPr>
      </w:pPr>
      <w:r w:rsidRPr="00445E8A">
        <w:rPr>
          <w:noProof/>
          <w:lang w:eastAsia="en-GB"/>
        </w:rPr>
        <w:t>CE</w:t>
      </w:r>
      <w:r w:rsidRPr="00445E8A">
        <w:rPr>
          <w:noProof/>
          <w:lang w:eastAsia="en-GB"/>
        </w:rPr>
        <w:tab/>
        <w:t>Coverage Enhancement</w:t>
      </w:r>
    </w:p>
    <w:p w14:paraId="5C6418ED" w14:textId="77777777" w:rsidR="006330D3" w:rsidRPr="00445E8A" w:rsidRDefault="006330D3" w:rsidP="006330D3">
      <w:pPr>
        <w:keepLines/>
        <w:overflowPunct w:val="0"/>
        <w:autoSpaceDE w:val="0"/>
        <w:autoSpaceDN w:val="0"/>
        <w:adjustRightInd w:val="0"/>
        <w:spacing w:after="0"/>
        <w:ind w:left="1701" w:hanging="1417"/>
        <w:textAlignment w:val="baseline"/>
        <w:rPr>
          <w:noProof/>
          <w:lang w:eastAsia="en-GB"/>
        </w:rPr>
      </w:pPr>
      <w:r w:rsidRPr="00445E8A">
        <w:rPr>
          <w:noProof/>
          <w:lang w:eastAsia="en-GB"/>
        </w:rPr>
        <w:t>CGI</w:t>
      </w:r>
      <w:r w:rsidRPr="00445E8A">
        <w:rPr>
          <w:lang w:eastAsia="en-GB"/>
        </w:rPr>
        <w:tab/>
      </w:r>
      <w:r w:rsidRPr="00445E8A">
        <w:rPr>
          <w:noProof/>
          <w:lang w:eastAsia="en-GB"/>
        </w:rPr>
        <w:t>Cell Global Identifier</w:t>
      </w:r>
    </w:p>
    <w:p w14:paraId="071D3449" w14:textId="77777777" w:rsidR="006330D3" w:rsidRPr="00445E8A" w:rsidRDefault="006330D3" w:rsidP="006330D3">
      <w:pPr>
        <w:keepLines/>
        <w:overflowPunct w:val="0"/>
        <w:autoSpaceDE w:val="0"/>
        <w:autoSpaceDN w:val="0"/>
        <w:adjustRightInd w:val="0"/>
        <w:spacing w:after="0"/>
        <w:ind w:left="1702" w:hanging="1418"/>
        <w:textAlignment w:val="baseline"/>
        <w:rPr>
          <w:rFonts w:eastAsia="MS Mincho"/>
          <w:lang w:eastAsia="en-GB"/>
        </w:rPr>
      </w:pPr>
      <w:r w:rsidRPr="00445E8A">
        <w:rPr>
          <w:rFonts w:eastAsia="MS Mincho"/>
          <w:lang w:eastAsia="en-GB"/>
        </w:rPr>
        <w:t>CPICH</w:t>
      </w:r>
      <w:r w:rsidRPr="00445E8A">
        <w:rPr>
          <w:rFonts w:eastAsia="MS Mincho"/>
          <w:lang w:eastAsia="en-GB"/>
        </w:rPr>
        <w:tab/>
        <w:t>Common Pilot Channel</w:t>
      </w:r>
    </w:p>
    <w:p w14:paraId="066B957C" w14:textId="77777777" w:rsidR="006330D3" w:rsidRPr="00445E8A" w:rsidRDefault="006330D3" w:rsidP="006330D3">
      <w:pPr>
        <w:keepNext/>
        <w:keepLines/>
        <w:overflowPunct w:val="0"/>
        <w:autoSpaceDE w:val="0"/>
        <w:autoSpaceDN w:val="0"/>
        <w:adjustRightInd w:val="0"/>
        <w:spacing w:after="0"/>
        <w:ind w:left="1702" w:hanging="1418"/>
        <w:textAlignment w:val="baseline"/>
        <w:rPr>
          <w:lang w:eastAsia="en-GB"/>
        </w:rPr>
      </w:pPr>
      <w:r w:rsidRPr="00445E8A">
        <w:rPr>
          <w:lang w:eastAsia="en-GB"/>
        </w:rPr>
        <w:t>CPICH Ec/No</w:t>
      </w:r>
      <w:r w:rsidRPr="00445E8A">
        <w:rPr>
          <w:lang w:eastAsia="en-GB"/>
        </w:rPr>
        <w:tab/>
        <w:t>CPICH Received energy per chip divided by the power density in the band</w:t>
      </w:r>
    </w:p>
    <w:p w14:paraId="68527C07" w14:textId="77777777" w:rsidR="006330D3" w:rsidRPr="00445E8A" w:rsidRDefault="006330D3" w:rsidP="006330D3">
      <w:pPr>
        <w:keepNext/>
        <w:keepLines/>
        <w:overflowPunct w:val="0"/>
        <w:autoSpaceDE w:val="0"/>
        <w:autoSpaceDN w:val="0"/>
        <w:adjustRightInd w:val="0"/>
        <w:spacing w:after="0"/>
        <w:ind w:left="1702" w:hanging="1418"/>
        <w:textAlignment w:val="baseline"/>
        <w:rPr>
          <w:lang w:eastAsia="en-GB"/>
        </w:rPr>
      </w:pPr>
      <w:r w:rsidRPr="00445E8A">
        <w:rPr>
          <w:lang w:eastAsia="en-GB"/>
        </w:rPr>
        <w:t>CRS</w:t>
      </w:r>
      <w:r w:rsidRPr="00445E8A">
        <w:rPr>
          <w:lang w:eastAsia="en-GB"/>
        </w:rPr>
        <w:tab/>
        <w:t>Cell-specific Reference Signals</w:t>
      </w:r>
    </w:p>
    <w:p w14:paraId="3F6D0B69" w14:textId="77777777" w:rsidR="006330D3" w:rsidRPr="00445E8A" w:rsidRDefault="006330D3" w:rsidP="006330D3">
      <w:pPr>
        <w:keepNext/>
        <w:keepLines/>
        <w:overflowPunct w:val="0"/>
        <w:autoSpaceDE w:val="0"/>
        <w:autoSpaceDN w:val="0"/>
        <w:adjustRightInd w:val="0"/>
        <w:spacing w:after="0"/>
        <w:ind w:left="1702" w:hanging="1418"/>
        <w:textAlignment w:val="baseline"/>
        <w:rPr>
          <w:lang w:eastAsia="en-GB"/>
        </w:rPr>
      </w:pPr>
      <w:r w:rsidRPr="00445E8A">
        <w:rPr>
          <w:lang w:eastAsia="en-GB"/>
        </w:rPr>
        <w:t>C-RNTI</w:t>
      </w:r>
      <w:r w:rsidRPr="00445E8A">
        <w:rPr>
          <w:lang w:eastAsia="en-GB"/>
        </w:rPr>
        <w:tab/>
        <w:t>Cell RNTI</w:t>
      </w:r>
    </w:p>
    <w:p w14:paraId="555B8014" w14:textId="77777777" w:rsidR="006330D3" w:rsidRPr="00445E8A" w:rsidRDefault="006330D3" w:rsidP="006330D3">
      <w:pPr>
        <w:keepNext/>
        <w:keepLines/>
        <w:overflowPunct w:val="0"/>
        <w:autoSpaceDE w:val="0"/>
        <w:autoSpaceDN w:val="0"/>
        <w:adjustRightInd w:val="0"/>
        <w:spacing w:after="0"/>
        <w:ind w:left="1702" w:hanging="1418"/>
        <w:textAlignment w:val="baseline"/>
        <w:rPr>
          <w:lang w:eastAsia="zh-CN"/>
        </w:rPr>
      </w:pPr>
      <w:r w:rsidRPr="00445E8A">
        <w:rPr>
          <w:rFonts w:hint="eastAsia"/>
          <w:lang w:eastAsia="zh-CN"/>
        </w:rPr>
        <w:t>CSI</w:t>
      </w:r>
      <w:r w:rsidRPr="00445E8A">
        <w:rPr>
          <w:rFonts w:hint="eastAsia"/>
          <w:lang w:eastAsia="zh-CN"/>
        </w:rPr>
        <w:tab/>
      </w:r>
      <w:r w:rsidRPr="00445E8A">
        <w:rPr>
          <w:lang w:eastAsia="zh-CN"/>
        </w:rPr>
        <w:t>Channel-State Information</w:t>
      </w:r>
    </w:p>
    <w:p w14:paraId="324D5D4D" w14:textId="77777777" w:rsidR="006330D3" w:rsidRPr="00445E8A" w:rsidRDefault="006330D3" w:rsidP="006330D3">
      <w:pPr>
        <w:keepNext/>
        <w:keepLines/>
        <w:overflowPunct w:val="0"/>
        <w:autoSpaceDE w:val="0"/>
        <w:autoSpaceDN w:val="0"/>
        <w:adjustRightInd w:val="0"/>
        <w:spacing w:after="0"/>
        <w:ind w:left="1702" w:hanging="1418"/>
        <w:textAlignment w:val="baseline"/>
        <w:rPr>
          <w:lang w:eastAsia="zh-CN"/>
        </w:rPr>
      </w:pPr>
      <w:r w:rsidRPr="00445E8A">
        <w:rPr>
          <w:lang w:eastAsia="zh-CN"/>
        </w:rPr>
        <w:t>CSI-RS</w:t>
      </w:r>
      <w:r w:rsidRPr="00445E8A">
        <w:rPr>
          <w:lang w:eastAsia="zh-CN"/>
        </w:rPr>
        <w:tab/>
        <w:t>CSI Reference Signal</w:t>
      </w:r>
    </w:p>
    <w:p w14:paraId="5D012B3D" w14:textId="77777777" w:rsidR="006330D3" w:rsidRPr="00445E8A" w:rsidRDefault="006330D3" w:rsidP="006330D3">
      <w:pPr>
        <w:keepNext/>
        <w:keepLines/>
        <w:overflowPunct w:val="0"/>
        <w:autoSpaceDE w:val="0"/>
        <w:autoSpaceDN w:val="0"/>
        <w:adjustRightInd w:val="0"/>
        <w:spacing w:after="0"/>
        <w:ind w:left="1702" w:hanging="1418"/>
        <w:textAlignment w:val="baseline"/>
        <w:rPr>
          <w:lang w:eastAsia="zh-CN"/>
        </w:rPr>
      </w:pPr>
      <w:r w:rsidRPr="00445E8A">
        <w:rPr>
          <w:lang w:eastAsia="zh-CN"/>
        </w:rPr>
        <w:t>DAPS</w:t>
      </w:r>
      <w:r w:rsidRPr="00445E8A">
        <w:rPr>
          <w:lang w:eastAsia="zh-CN"/>
        </w:rPr>
        <w:tab/>
        <w:t>Dual Active Protocol Stack</w:t>
      </w:r>
    </w:p>
    <w:p w14:paraId="10E49BF4" w14:textId="77777777" w:rsidR="006330D3" w:rsidRPr="00445E8A" w:rsidRDefault="006330D3" w:rsidP="006330D3">
      <w:pPr>
        <w:keepLines/>
        <w:overflowPunct w:val="0"/>
        <w:autoSpaceDE w:val="0"/>
        <w:autoSpaceDN w:val="0"/>
        <w:adjustRightInd w:val="0"/>
        <w:spacing w:after="0"/>
        <w:ind w:left="1702" w:hanging="1418"/>
        <w:textAlignment w:val="baseline"/>
        <w:rPr>
          <w:lang w:eastAsia="en-GB"/>
        </w:rPr>
      </w:pPr>
      <w:r w:rsidRPr="00445E8A">
        <w:rPr>
          <w:rFonts w:hint="eastAsia"/>
          <w:lang w:eastAsia="en-GB"/>
        </w:rPr>
        <w:t>DC</w:t>
      </w:r>
      <w:r w:rsidRPr="00445E8A">
        <w:rPr>
          <w:rFonts w:hint="eastAsia"/>
          <w:lang w:eastAsia="en-GB"/>
        </w:rPr>
        <w:tab/>
        <w:t>Dual Connectivity</w:t>
      </w:r>
    </w:p>
    <w:p w14:paraId="2D3F9C7C" w14:textId="77777777" w:rsidR="006330D3" w:rsidRPr="00445E8A" w:rsidRDefault="006330D3" w:rsidP="006330D3">
      <w:pPr>
        <w:keepLines/>
        <w:overflowPunct w:val="0"/>
        <w:autoSpaceDE w:val="0"/>
        <w:autoSpaceDN w:val="0"/>
        <w:adjustRightInd w:val="0"/>
        <w:spacing w:after="0"/>
        <w:ind w:left="1702" w:hanging="1418"/>
        <w:textAlignment w:val="baseline"/>
        <w:rPr>
          <w:lang w:eastAsia="en-GB"/>
        </w:rPr>
      </w:pPr>
      <w:r w:rsidRPr="00445E8A">
        <w:rPr>
          <w:lang w:eastAsia="en-GB"/>
        </w:rPr>
        <w:t>DCCH</w:t>
      </w:r>
      <w:r w:rsidRPr="00445E8A">
        <w:rPr>
          <w:lang w:eastAsia="en-GB"/>
        </w:rPr>
        <w:tab/>
        <w:t>Dedicated Control Channel</w:t>
      </w:r>
    </w:p>
    <w:p w14:paraId="7C630767" w14:textId="77777777" w:rsidR="006330D3" w:rsidRPr="00445E8A" w:rsidRDefault="006330D3" w:rsidP="006330D3">
      <w:pPr>
        <w:keepLines/>
        <w:overflowPunct w:val="0"/>
        <w:autoSpaceDE w:val="0"/>
        <w:autoSpaceDN w:val="0"/>
        <w:adjustRightInd w:val="0"/>
        <w:spacing w:after="0"/>
        <w:ind w:left="1702" w:hanging="1418"/>
        <w:textAlignment w:val="baseline"/>
        <w:rPr>
          <w:lang w:eastAsia="en-GB"/>
        </w:rPr>
      </w:pPr>
      <w:r w:rsidRPr="00445E8A">
        <w:rPr>
          <w:lang w:eastAsia="en-GB"/>
        </w:rPr>
        <w:t>DL</w:t>
      </w:r>
      <w:r w:rsidRPr="00445E8A">
        <w:rPr>
          <w:lang w:eastAsia="en-GB"/>
        </w:rPr>
        <w:tab/>
        <w:t>Downlink</w:t>
      </w:r>
    </w:p>
    <w:p w14:paraId="7E1FE9C2" w14:textId="77777777" w:rsidR="006330D3" w:rsidRPr="00445E8A" w:rsidRDefault="006330D3" w:rsidP="006330D3">
      <w:pPr>
        <w:keepLines/>
        <w:overflowPunct w:val="0"/>
        <w:autoSpaceDE w:val="0"/>
        <w:autoSpaceDN w:val="0"/>
        <w:adjustRightInd w:val="0"/>
        <w:spacing w:after="0"/>
        <w:ind w:left="1702" w:hanging="1418"/>
        <w:textAlignment w:val="baseline"/>
        <w:rPr>
          <w:lang w:eastAsia="en-GB"/>
        </w:rPr>
      </w:pPr>
      <w:r w:rsidRPr="00445E8A">
        <w:rPr>
          <w:rFonts w:hint="eastAsia"/>
          <w:lang w:eastAsia="zh-CN"/>
        </w:rPr>
        <w:t>DMTC</w:t>
      </w:r>
      <w:r w:rsidRPr="00445E8A">
        <w:rPr>
          <w:lang w:eastAsia="zh-CN"/>
        </w:rPr>
        <w:tab/>
      </w:r>
      <w:r w:rsidRPr="00445E8A">
        <w:rPr>
          <w:rFonts w:cs="v4.2.0" w:hint="eastAsia"/>
          <w:lang w:eastAsia="zh-CN"/>
        </w:rPr>
        <w:t>D</w:t>
      </w:r>
      <w:r w:rsidRPr="00445E8A">
        <w:rPr>
          <w:rFonts w:cs="v4.2.0"/>
          <w:lang w:eastAsia="en-GB"/>
        </w:rPr>
        <w:t xml:space="preserve">iscovery signal </w:t>
      </w:r>
      <w:r w:rsidRPr="00445E8A">
        <w:rPr>
          <w:rFonts w:cs="v4.2.0" w:hint="eastAsia"/>
          <w:lang w:eastAsia="zh-CN"/>
        </w:rPr>
        <w:t>M</w:t>
      </w:r>
      <w:r w:rsidRPr="00445E8A">
        <w:rPr>
          <w:rFonts w:cs="v4.2.0"/>
          <w:lang w:eastAsia="en-GB"/>
        </w:rPr>
        <w:t>easuremen</w:t>
      </w:r>
      <w:r w:rsidRPr="00445E8A">
        <w:rPr>
          <w:lang w:eastAsia="en-GB"/>
        </w:rPr>
        <w:t xml:space="preserve">t </w:t>
      </w:r>
      <w:r w:rsidRPr="00445E8A">
        <w:rPr>
          <w:rFonts w:hint="eastAsia"/>
          <w:lang w:eastAsia="zh-CN"/>
        </w:rPr>
        <w:t>T</w:t>
      </w:r>
      <w:r w:rsidRPr="00445E8A">
        <w:rPr>
          <w:lang w:eastAsia="en-GB"/>
        </w:rPr>
        <w:t xml:space="preserve">iming </w:t>
      </w:r>
      <w:r w:rsidRPr="00445E8A">
        <w:rPr>
          <w:rFonts w:hint="eastAsia"/>
          <w:lang w:eastAsia="zh-CN"/>
        </w:rPr>
        <w:t>C</w:t>
      </w:r>
      <w:r w:rsidRPr="00445E8A">
        <w:rPr>
          <w:lang w:eastAsia="en-GB"/>
        </w:rPr>
        <w:t>onfiguration</w:t>
      </w:r>
    </w:p>
    <w:p w14:paraId="2957B4AF" w14:textId="77777777" w:rsidR="006330D3" w:rsidRPr="00445E8A" w:rsidRDefault="006330D3" w:rsidP="006330D3">
      <w:pPr>
        <w:keepLines/>
        <w:overflowPunct w:val="0"/>
        <w:autoSpaceDE w:val="0"/>
        <w:autoSpaceDN w:val="0"/>
        <w:adjustRightInd w:val="0"/>
        <w:spacing w:after="0"/>
        <w:ind w:left="1702" w:hanging="1418"/>
        <w:textAlignment w:val="baseline"/>
        <w:rPr>
          <w:lang w:eastAsia="en-GB"/>
        </w:rPr>
      </w:pPr>
      <w:r w:rsidRPr="00445E8A">
        <w:rPr>
          <w:lang w:eastAsia="en-GB"/>
        </w:rPr>
        <w:t>DRX</w:t>
      </w:r>
      <w:r w:rsidRPr="00445E8A">
        <w:rPr>
          <w:lang w:eastAsia="en-GB"/>
        </w:rPr>
        <w:tab/>
        <w:t>Discontinuous Reception</w:t>
      </w:r>
    </w:p>
    <w:p w14:paraId="24BB6522" w14:textId="77777777" w:rsidR="006330D3" w:rsidRPr="00445E8A" w:rsidRDefault="006330D3" w:rsidP="006330D3">
      <w:pPr>
        <w:keepLines/>
        <w:overflowPunct w:val="0"/>
        <w:autoSpaceDE w:val="0"/>
        <w:autoSpaceDN w:val="0"/>
        <w:adjustRightInd w:val="0"/>
        <w:spacing w:after="0"/>
        <w:ind w:left="1702" w:hanging="1418"/>
        <w:textAlignment w:val="baseline"/>
        <w:rPr>
          <w:lang w:eastAsia="en-GB"/>
        </w:rPr>
      </w:pPr>
      <w:r w:rsidRPr="00445E8A">
        <w:rPr>
          <w:lang w:eastAsia="en-GB"/>
        </w:rPr>
        <w:t>DTCH</w:t>
      </w:r>
      <w:r w:rsidRPr="00445E8A">
        <w:rPr>
          <w:lang w:eastAsia="en-GB"/>
        </w:rPr>
        <w:tab/>
        <w:t>Dedicated Traffic Channel</w:t>
      </w:r>
    </w:p>
    <w:p w14:paraId="44238EBC" w14:textId="77777777" w:rsidR="006330D3" w:rsidRPr="00445E8A" w:rsidRDefault="006330D3" w:rsidP="006330D3">
      <w:pPr>
        <w:keepLines/>
        <w:overflowPunct w:val="0"/>
        <w:autoSpaceDE w:val="0"/>
        <w:autoSpaceDN w:val="0"/>
        <w:adjustRightInd w:val="0"/>
        <w:spacing w:after="0"/>
        <w:ind w:left="1702" w:hanging="1418"/>
        <w:textAlignment w:val="baseline"/>
        <w:rPr>
          <w:lang w:eastAsia="en-GB"/>
        </w:rPr>
      </w:pPr>
      <w:r w:rsidRPr="00445E8A">
        <w:rPr>
          <w:lang w:eastAsia="en-GB"/>
        </w:rPr>
        <w:t>DUT</w:t>
      </w:r>
      <w:r w:rsidRPr="00445E8A">
        <w:rPr>
          <w:lang w:eastAsia="en-GB"/>
        </w:rPr>
        <w:tab/>
        <w:t>Device Under Test</w:t>
      </w:r>
    </w:p>
    <w:p w14:paraId="2327A3C8" w14:textId="77777777" w:rsidR="006330D3" w:rsidRPr="00445E8A" w:rsidRDefault="006330D3" w:rsidP="006330D3">
      <w:pPr>
        <w:keepLines/>
        <w:overflowPunct w:val="0"/>
        <w:autoSpaceDE w:val="0"/>
        <w:autoSpaceDN w:val="0"/>
        <w:adjustRightInd w:val="0"/>
        <w:spacing w:after="0"/>
        <w:ind w:left="1702" w:hanging="1418"/>
        <w:textAlignment w:val="baseline"/>
        <w:rPr>
          <w:lang w:eastAsia="en-GB"/>
        </w:rPr>
      </w:pPr>
      <w:r w:rsidRPr="00445E8A">
        <w:rPr>
          <w:lang w:eastAsia="en-GB"/>
        </w:rPr>
        <w:t>E-CID</w:t>
      </w:r>
      <w:r w:rsidRPr="00445E8A">
        <w:rPr>
          <w:lang w:eastAsia="en-GB"/>
        </w:rPr>
        <w:tab/>
        <w:t>Enhanced Cell-ID (positioning method)</w:t>
      </w:r>
    </w:p>
    <w:p w14:paraId="42C2EF32" w14:textId="77777777" w:rsidR="006330D3" w:rsidRPr="00445E8A" w:rsidRDefault="006330D3" w:rsidP="006330D3">
      <w:pPr>
        <w:keepLines/>
        <w:overflowPunct w:val="0"/>
        <w:autoSpaceDE w:val="0"/>
        <w:autoSpaceDN w:val="0"/>
        <w:adjustRightInd w:val="0"/>
        <w:spacing w:after="0"/>
        <w:ind w:left="1702" w:hanging="1418"/>
        <w:textAlignment w:val="baseline"/>
        <w:rPr>
          <w:noProof/>
          <w:lang w:eastAsia="en-GB"/>
        </w:rPr>
      </w:pPr>
      <w:r w:rsidRPr="00445E8A">
        <w:rPr>
          <w:noProof/>
          <w:lang w:eastAsia="en-GB"/>
        </w:rPr>
        <w:t>ECGI</w:t>
      </w:r>
      <w:r w:rsidRPr="00445E8A">
        <w:rPr>
          <w:noProof/>
          <w:lang w:eastAsia="en-GB"/>
        </w:rPr>
        <w:tab/>
        <w:t>Evolved CGI</w:t>
      </w:r>
    </w:p>
    <w:p w14:paraId="4B5F2C34" w14:textId="77777777" w:rsidR="006330D3" w:rsidRPr="00445E8A" w:rsidRDefault="006330D3" w:rsidP="006330D3">
      <w:pPr>
        <w:keepLines/>
        <w:overflowPunct w:val="0"/>
        <w:autoSpaceDE w:val="0"/>
        <w:autoSpaceDN w:val="0"/>
        <w:adjustRightInd w:val="0"/>
        <w:spacing w:after="0"/>
        <w:ind w:left="1702" w:hanging="1418"/>
        <w:textAlignment w:val="baseline"/>
        <w:rPr>
          <w:noProof/>
          <w:lang w:eastAsia="en-GB"/>
        </w:rPr>
      </w:pPr>
      <w:r w:rsidRPr="00445E8A">
        <w:rPr>
          <w:noProof/>
          <w:lang w:eastAsia="en-GB"/>
        </w:rPr>
        <w:t>eDRX_IDLE</w:t>
      </w:r>
      <w:r w:rsidRPr="00445E8A">
        <w:rPr>
          <w:noProof/>
          <w:lang w:eastAsia="en-GB"/>
        </w:rPr>
        <w:tab/>
        <w:t>Extended IDLE-mode DRX</w:t>
      </w:r>
    </w:p>
    <w:p w14:paraId="1D2F94F8" w14:textId="77777777" w:rsidR="006330D3" w:rsidRPr="00445E8A" w:rsidRDefault="006330D3" w:rsidP="006330D3">
      <w:pPr>
        <w:keepLines/>
        <w:overflowPunct w:val="0"/>
        <w:autoSpaceDE w:val="0"/>
        <w:autoSpaceDN w:val="0"/>
        <w:adjustRightInd w:val="0"/>
        <w:spacing w:after="0"/>
        <w:ind w:left="1702" w:hanging="1418"/>
        <w:textAlignment w:val="baseline"/>
        <w:rPr>
          <w:lang w:eastAsia="en-GB"/>
        </w:rPr>
      </w:pPr>
      <w:r w:rsidRPr="00445E8A">
        <w:rPr>
          <w:noProof/>
          <w:lang w:eastAsia="en-GB"/>
        </w:rPr>
        <w:t>eDRX_CONN</w:t>
      </w:r>
      <w:r w:rsidRPr="00445E8A">
        <w:rPr>
          <w:noProof/>
          <w:lang w:eastAsia="en-GB"/>
        </w:rPr>
        <w:tab/>
        <w:t>Extended CONNECTED-mode DRX</w:t>
      </w:r>
    </w:p>
    <w:p w14:paraId="4572ABE9" w14:textId="77777777" w:rsidR="006330D3" w:rsidRPr="00445E8A" w:rsidRDefault="006330D3" w:rsidP="006330D3">
      <w:pPr>
        <w:keepLines/>
        <w:overflowPunct w:val="0"/>
        <w:autoSpaceDE w:val="0"/>
        <w:autoSpaceDN w:val="0"/>
        <w:adjustRightInd w:val="0"/>
        <w:spacing w:after="0"/>
        <w:ind w:left="1702" w:hanging="1418"/>
        <w:textAlignment w:val="baseline"/>
        <w:rPr>
          <w:lang w:eastAsia="en-GB"/>
        </w:rPr>
      </w:pPr>
      <w:r w:rsidRPr="00445E8A">
        <w:rPr>
          <w:lang w:eastAsia="en-GB"/>
        </w:rPr>
        <w:t>eNB</w:t>
      </w:r>
      <w:r w:rsidRPr="00445E8A">
        <w:rPr>
          <w:lang w:eastAsia="en-GB"/>
        </w:rPr>
        <w:tab/>
        <w:t>E-UTRAN NodeB</w:t>
      </w:r>
    </w:p>
    <w:p w14:paraId="5B39DDDD" w14:textId="77777777" w:rsidR="006330D3" w:rsidRPr="00445E8A" w:rsidRDefault="006330D3" w:rsidP="006330D3">
      <w:pPr>
        <w:keepLines/>
        <w:overflowPunct w:val="0"/>
        <w:autoSpaceDE w:val="0"/>
        <w:autoSpaceDN w:val="0"/>
        <w:adjustRightInd w:val="0"/>
        <w:spacing w:after="0"/>
        <w:ind w:left="1702" w:hanging="1418"/>
        <w:textAlignment w:val="baseline"/>
        <w:rPr>
          <w:lang w:eastAsia="en-GB"/>
        </w:rPr>
      </w:pPr>
      <w:r w:rsidRPr="00445E8A">
        <w:rPr>
          <w:lang w:eastAsia="en-GB"/>
        </w:rPr>
        <w:t>EN-DC</w:t>
      </w:r>
      <w:r w:rsidRPr="00445E8A">
        <w:rPr>
          <w:lang w:eastAsia="en-GB"/>
        </w:rPr>
        <w:tab/>
        <w:t>E-UTRA-NR Dual Connectivity</w:t>
      </w:r>
    </w:p>
    <w:p w14:paraId="5601476B" w14:textId="77777777" w:rsidR="006330D3" w:rsidRPr="00445E8A" w:rsidRDefault="006330D3" w:rsidP="006330D3">
      <w:pPr>
        <w:keepLines/>
        <w:overflowPunct w:val="0"/>
        <w:autoSpaceDE w:val="0"/>
        <w:autoSpaceDN w:val="0"/>
        <w:adjustRightInd w:val="0"/>
        <w:spacing w:after="0"/>
        <w:ind w:left="1702" w:hanging="1418"/>
        <w:textAlignment w:val="baseline"/>
        <w:rPr>
          <w:lang w:eastAsia="en-GB"/>
        </w:rPr>
      </w:pPr>
      <w:r w:rsidRPr="00445E8A">
        <w:rPr>
          <w:lang w:eastAsia="en-GB"/>
        </w:rPr>
        <w:t>E-SMLC</w:t>
      </w:r>
      <w:r w:rsidRPr="00445E8A">
        <w:rPr>
          <w:lang w:eastAsia="en-GB"/>
        </w:rPr>
        <w:tab/>
        <w:t>Enhanced Serving Mobile Location Centre</w:t>
      </w:r>
    </w:p>
    <w:p w14:paraId="0A1DAF70" w14:textId="77777777" w:rsidR="006330D3" w:rsidRPr="00445E8A" w:rsidRDefault="006330D3" w:rsidP="006330D3">
      <w:pPr>
        <w:keepLines/>
        <w:overflowPunct w:val="0"/>
        <w:autoSpaceDE w:val="0"/>
        <w:autoSpaceDN w:val="0"/>
        <w:adjustRightInd w:val="0"/>
        <w:spacing w:after="0"/>
        <w:ind w:left="1702" w:hanging="1418"/>
        <w:textAlignment w:val="baseline"/>
        <w:rPr>
          <w:lang w:val="sv-FI" w:eastAsia="en-GB"/>
        </w:rPr>
      </w:pPr>
      <w:r w:rsidRPr="00445E8A">
        <w:rPr>
          <w:lang w:val="sv-FI" w:eastAsia="en-GB"/>
        </w:rPr>
        <w:t>E-UTRA</w:t>
      </w:r>
      <w:r w:rsidRPr="00445E8A">
        <w:rPr>
          <w:lang w:val="sv-FI" w:eastAsia="en-GB"/>
        </w:rPr>
        <w:tab/>
        <w:t>Evolved UTRA</w:t>
      </w:r>
    </w:p>
    <w:p w14:paraId="2FE00DD1" w14:textId="77777777" w:rsidR="006330D3" w:rsidRPr="00445E8A" w:rsidRDefault="006330D3" w:rsidP="006330D3">
      <w:pPr>
        <w:keepLines/>
        <w:overflowPunct w:val="0"/>
        <w:autoSpaceDE w:val="0"/>
        <w:autoSpaceDN w:val="0"/>
        <w:adjustRightInd w:val="0"/>
        <w:spacing w:after="0"/>
        <w:ind w:left="1702" w:hanging="1418"/>
        <w:textAlignment w:val="baseline"/>
        <w:rPr>
          <w:lang w:val="sv-FI" w:eastAsia="en-GB"/>
        </w:rPr>
      </w:pPr>
      <w:r w:rsidRPr="00445E8A">
        <w:rPr>
          <w:lang w:val="sv-FI" w:eastAsia="en-GB"/>
        </w:rPr>
        <w:t>E-UTRAN</w:t>
      </w:r>
      <w:r w:rsidRPr="00445E8A">
        <w:rPr>
          <w:lang w:val="sv-FI" w:eastAsia="en-GB"/>
        </w:rPr>
        <w:tab/>
        <w:t>Evolved UTRAN</w:t>
      </w:r>
    </w:p>
    <w:p w14:paraId="417ED242" w14:textId="77777777" w:rsidR="006330D3" w:rsidRPr="00445E8A" w:rsidRDefault="006330D3" w:rsidP="006330D3">
      <w:pPr>
        <w:keepLines/>
        <w:overflowPunct w:val="0"/>
        <w:autoSpaceDE w:val="0"/>
        <w:autoSpaceDN w:val="0"/>
        <w:adjustRightInd w:val="0"/>
        <w:spacing w:after="0"/>
        <w:ind w:left="1702" w:hanging="1418"/>
        <w:textAlignment w:val="baseline"/>
        <w:rPr>
          <w:lang w:eastAsia="en-GB"/>
        </w:rPr>
      </w:pPr>
      <w:r w:rsidRPr="00445E8A">
        <w:rPr>
          <w:lang w:eastAsia="en-GB"/>
        </w:rPr>
        <w:t>FDD</w:t>
      </w:r>
      <w:r w:rsidRPr="00445E8A">
        <w:rPr>
          <w:lang w:eastAsia="en-GB"/>
        </w:rPr>
        <w:tab/>
        <w:t>Frequency Division Duplex</w:t>
      </w:r>
    </w:p>
    <w:p w14:paraId="395504D2" w14:textId="77777777" w:rsidR="006330D3" w:rsidRPr="00445E8A" w:rsidRDefault="006330D3" w:rsidP="006330D3">
      <w:pPr>
        <w:keepLines/>
        <w:overflowPunct w:val="0"/>
        <w:autoSpaceDE w:val="0"/>
        <w:autoSpaceDN w:val="0"/>
        <w:adjustRightInd w:val="0"/>
        <w:spacing w:after="0"/>
        <w:ind w:left="1702" w:hanging="1418"/>
        <w:textAlignment w:val="baseline"/>
        <w:rPr>
          <w:lang w:eastAsia="en-GB"/>
        </w:rPr>
      </w:pPr>
      <w:r w:rsidRPr="00445E8A">
        <w:rPr>
          <w:lang w:eastAsia="en-GB"/>
        </w:rPr>
        <w:t>FS3</w:t>
      </w:r>
      <w:r w:rsidRPr="00445E8A">
        <w:rPr>
          <w:lang w:eastAsia="en-GB"/>
        </w:rPr>
        <w:tab/>
        <w:t>Frame Structure type 3</w:t>
      </w:r>
    </w:p>
    <w:p w14:paraId="0DA6B3C6" w14:textId="77777777" w:rsidR="006330D3" w:rsidRPr="00445E8A" w:rsidRDefault="006330D3" w:rsidP="006330D3">
      <w:pPr>
        <w:keepLines/>
        <w:overflowPunct w:val="0"/>
        <w:autoSpaceDE w:val="0"/>
        <w:autoSpaceDN w:val="0"/>
        <w:adjustRightInd w:val="0"/>
        <w:spacing w:after="0"/>
        <w:ind w:left="1702" w:hanging="1418"/>
        <w:textAlignment w:val="baseline"/>
        <w:rPr>
          <w:lang w:eastAsia="en-GB"/>
        </w:rPr>
      </w:pPr>
      <w:r w:rsidRPr="00445E8A">
        <w:rPr>
          <w:lang w:eastAsia="en-GB"/>
        </w:rPr>
        <w:t>GERAN</w:t>
      </w:r>
      <w:r w:rsidRPr="00445E8A">
        <w:rPr>
          <w:lang w:eastAsia="en-GB"/>
        </w:rPr>
        <w:tab/>
        <w:t>GSM EDGE Radio Access Network</w:t>
      </w:r>
    </w:p>
    <w:p w14:paraId="4F4B7158" w14:textId="77777777" w:rsidR="006330D3" w:rsidRPr="00445E8A" w:rsidRDefault="006330D3" w:rsidP="006330D3">
      <w:pPr>
        <w:keepLines/>
        <w:overflowPunct w:val="0"/>
        <w:autoSpaceDE w:val="0"/>
        <w:autoSpaceDN w:val="0"/>
        <w:adjustRightInd w:val="0"/>
        <w:spacing w:after="0"/>
        <w:ind w:left="1702" w:hanging="1418"/>
        <w:textAlignment w:val="baseline"/>
        <w:rPr>
          <w:lang w:eastAsia="en-GB"/>
        </w:rPr>
      </w:pPr>
      <w:r w:rsidRPr="00445E8A">
        <w:rPr>
          <w:lang w:eastAsia="en-GB"/>
        </w:rPr>
        <w:t>GNSS</w:t>
      </w:r>
      <w:r w:rsidRPr="00445E8A">
        <w:rPr>
          <w:lang w:eastAsia="en-GB"/>
        </w:rPr>
        <w:tab/>
        <w:t>Global Navigational Satellite System</w:t>
      </w:r>
    </w:p>
    <w:p w14:paraId="1C482293" w14:textId="77777777" w:rsidR="006330D3" w:rsidRPr="00445E8A" w:rsidRDefault="006330D3" w:rsidP="006330D3">
      <w:pPr>
        <w:keepLines/>
        <w:overflowPunct w:val="0"/>
        <w:autoSpaceDE w:val="0"/>
        <w:autoSpaceDN w:val="0"/>
        <w:adjustRightInd w:val="0"/>
        <w:spacing w:after="0"/>
        <w:ind w:left="1702" w:hanging="1418"/>
        <w:textAlignment w:val="baseline"/>
        <w:rPr>
          <w:lang w:eastAsia="en-GB"/>
        </w:rPr>
      </w:pPr>
      <w:r w:rsidRPr="00445E8A">
        <w:rPr>
          <w:lang w:eastAsia="en-GB"/>
        </w:rPr>
        <w:t>GSM</w:t>
      </w:r>
      <w:r w:rsidRPr="00445E8A">
        <w:rPr>
          <w:lang w:eastAsia="en-GB"/>
        </w:rPr>
        <w:tab/>
        <w:t>Global System for Mobile communication</w:t>
      </w:r>
    </w:p>
    <w:p w14:paraId="16632092" w14:textId="77777777" w:rsidR="006330D3" w:rsidRPr="00445E8A" w:rsidRDefault="006330D3" w:rsidP="006330D3">
      <w:pPr>
        <w:keepLines/>
        <w:overflowPunct w:val="0"/>
        <w:autoSpaceDE w:val="0"/>
        <w:autoSpaceDN w:val="0"/>
        <w:adjustRightInd w:val="0"/>
        <w:spacing w:after="0"/>
        <w:ind w:left="1702" w:hanging="1418"/>
        <w:textAlignment w:val="baseline"/>
        <w:rPr>
          <w:lang w:eastAsia="en-GB"/>
        </w:rPr>
      </w:pPr>
      <w:r w:rsidRPr="00445E8A">
        <w:rPr>
          <w:lang w:eastAsia="en-GB"/>
        </w:rPr>
        <w:t>HARQ</w:t>
      </w:r>
      <w:r w:rsidRPr="00445E8A">
        <w:rPr>
          <w:lang w:eastAsia="en-GB"/>
        </w:rPr>
        <w:tab/>
        <w:t>Hybrid Automatic Repeat Request</w:t>
      </w:r>
    </w:p>
    <w:p w14:paraId="73E5393C" w14:textId="77777777" w:rsidR="006330D3" w:rsidRPr="00445E8A" w:rsidRDefault="006330D3" w:rsidP="006330D3">
      <w:pPr>
        <w:keepLines/>
        <w:overflowPunct w:val="0"/>
        <w:autoSpaceDE w:val="0"/>
        <w:autoSpaceDN w:val="0"/>
        <w:adjustRightInd w:val="0"/>
        <w:spacing w:after="0"/>
        <w:ind w:left="1702" w:hanging="1418"/>
        <w:textAlignment w:val="baseline"/>
        <w:rPr>
          <w:lang w:eastAsia="en-GB"/>
        </w:rPr>
      </w:pPr>
      <w:r w:rsidRPr="00445E8A">
        <w:rPr>
          <w:lang w:eastAsia="en-GB"/>
        </w:rPr>
        <w:t>HD-FDD</w:t>
      </w:r>
      <w:r w:rsidRPr="00445E8A">
        <w:rPr>
          <w:lang w:eastAsia="en-GB"/>
        </w:rPr>
        <w:tab/>
        <w:t>Half-Duplex FDD</w:t>
      </w:r>
    </w:p>
    <w:p w14:paraId="3BD1957A" w14:textId="77777777" w:rsidR="006330D3" w:rsidRPr="00445E8A" w:rsidRDefault="006330D3" w:rsidP="006330D3">
      <w:pPr>
        <w:keepLines/>
        <w:overflowPunct w:val="0"/>
        <w:autoSpaceDE w:val="0"/>
        <w:autoSpaceDN w:val="0"/>
        <w:adjustRightInd w:val="0"/>
        <w:spacing w:after="0"/>
        <w:ind w:left="1702" w:hanging="1418"/>
        <w:textAlignment w:val="baseline"/>
        <w:rPr>
          <w:lang w:eastAsia="en-GB"/>
        </w:rPr>
      </w:pPr>
      <w:r w:rsidRPr="00445E8A">
        <w:rPr>
          <w:lang w:eastAsia="en-GB"/>
        </w:rPr>
        <w:t>HO</w:t>
      </w:r>
      <w:r w:rsidRPr="00445E8A">
        <w:rPr>
          <w:lang w:eastAsia="en-GB"/>
        </w:rPr>
        <w:tab/>
        <w:t>Handover</w:t>
      </w:r>
    </w:p>
    <w:p w14:paraId="72604BB3" w14:textId="77777777" w:rsidR="006330D3" w:rsidRPr="00445E8A" w:rsidRDefault="006330D3" w:rsidP="006330D3">
      <w:pPr>
        <w:keepLines/>
        <w:overflowPunct w:val="0"/>
        <w:autoSpaceDE w:val="0"/>
        <w:autoSpaceDN w:val="0"/>
        <w:adjustRightInd w:val="0"/>
        <w:spacing w:after="0"/>
        <w:ind w:left="1702" w:hanging="1418"/>
        <w:textAlignment w:val="baseline"/>
        <w:rPr>
          <w:lang w:eastAsia="en-GB"/>
        </w:rPr>
      </w:pPr>
      <w:r w:rsidRPr="00445E8A">
        <w:rPr>
          <w:lang w:eastAsia="en-GB"/>
        </w:rPr>
        <w:t>HRPD</w:t>
      </w:r>
      <w:r w:rsidRPr="00445E8A">
        <w:rPr>
          <w:lang w:eastAsia="en-GB"/>
        </w:rPr>
        <w:tab/>
        <w:t>High Rate Packet Data</w:t>
      </w:r>
    </w:p>
    <w:p w14:paraId="7344FED2" w14:textId="77777777" w:rsidR="006330D3" w:rsidRPr="00445E8A" w:rsidRDefault="006330D3" w:rsidP="006330D3">
      <w:pPr>
        <w:keepLines/>
        <w:overflowPunct w:val="0"/>
        <w:autoSpaceDE w:val="0"/>
        <w:autoSpaceDN w:val="0"/>
        <w:adjustRightInd w:val="0"/>
        <w:spacing w:after="0"/>
        <w:ind w:left="1702" w:hanging="1418"/>
        <w:textAlignment w:val="baseline"/>
        <w:rPr>
          <w:lang w:eastAsia="en-GB"/>
        </w:rPr>
      </w:pPr>
      <w:r w:rsidRPr="00445E8A">
        <w:rPr>
          <w:lang w:eastAsia="en-GB"/>
        </w:rPr>
        <w:t>IDC</w:t>
      </w:r>
      <w:r w:rsidRPr="00445E8A">
        <w:rPr>
          <w:lang w:eastAsia="en-GB"/>
        </w:rPr>
        <w:tab/>
        <w:t>In-Device Coexistence</w:t>
      </w:r>
    </w:p>
    <w:p w14:paraId="38F0B49A" w14:textId="77777777" w:rsidR="006330D3" w:rsidRPr="00445E8A" w:rsidRDefault="006330D3" w:rsidP="006330D3">
      <w:pPr>
        <w:keepLines/>
        <w:overflowPunct w:val="0"/>
        <w:autoSpaceDE w:val="0"/>
        <w:autoSpaceDN w:val="0"/>
        <w:adjustRightInd w:val="0"/>
        <w:spacing w:after="0"/>
        <w:ind w:left="1702" w:hanging="1418"/>
        <w:textAlignment w:val="baseline"/>
        <w:rPr>
          <w:lang w:eastAsia="en-GB"/>
        </w:rPr>
      </w:pPr>
      <w:r w:rsidRPr="00445E8A">
        <w:rPr>
          <w:lang w:eastAsia="en-GB"/>
        </w:rPr>
        <w:t>IEEE</w:t>
      </w:r>
      <w:r w:rsidRPr="00445E8A">
        <w:rPr>
          <w:lang w:eastAsia="en-GB"/>
        </w:rPr>
        <w:tab/>
        <w:t>Institute of Electrical and Electronics Engineers</w:t>
      </w:r>
    </w:p>
    <w:p w14:paraId="054D4A98" w14:textId="77777777" w:rsidR="006330D3" w:rsidRPr="00445E8A" w:rsidRDefault="006330D3" w:rsidP="006330D3">
      <w:pPr>
        <w:keepLines/>
        <w:overflowPunct w:val="0"/>
        <w:autoSpaceDE w:val="0"/>
        <w:autoSpaceDN w:val="0"/>
        <w:adjustRightInd w:val="0"/>
        <w:spacing w:after="0"/>
        <w:ind w:left="1702" w:hanging="1418"/>
        <w:textAlignment w:val="baseline"/>
        <w:rPr>
          <w:lang w:eastAsia="en-GB"/>
        </w:rPr>
      </w:pPr>
      <w:r w:rsidRPr="00445E8A">
        <w:rPr>
          <w:lang w:eastAsia="en-GB"/>
        </w:rPr>
        <w:t>LBT</w:t>
      </w:r>
      <w:r w:rsidRPr="00445E8A">
        <w:rPr>
          <w:lang w:eastAsia="en-GB"/>
        </w:rPr>
        <w:tab/>
        <w:t>Listen before talk</w:t>
      </w:r>
    </w:p>
    <w:p w14:paraId="01336A1C" w14:textId="77777777" w:rsidR="006330D3" w:rsidRPr="00445E8A" w:rsidRDefault="006330D3" w:rsidP="006330D3">
      <w:pPr>
        <w:keepLines/>
        <w:overflowPunct w:val="0"/>
        <w:autoSpaceDE w:val="0"/>
        <w:autoSpaceDN w:val="0"/>
        <w:adjustRightInd w:val="0"/>
        <w:spacing w:after="0"/>
        <w:ind w:left="1702" w:hanging="1418"/>
        <w:textAlignment w:val="baseline"/>
        <w:rPr>
          <w:lang w:eastAsia="en-GB"/>
        </w:rPr>
      </w:pPr>
      <w:r w:rsidRPr="00445E8A">
        <w:rPr>
          <w:lang w:eastAsia="en-GB"/>
        </w:rPr>
        <w:t>LPP</w:t>
      </w:r>
      <w:r w:rsidRPr="00445E8A">
        <w:rPr>
          <w:lang w:eastAsia="en-GB"/>
        </w:rPr>
        <w:tab/>
        <w:t>LTE Positioning Protocol</w:t>
      </w:r>
    </w:p>
    <w:p w14:paraId="2C7A7330" w14:textId="77777777" w:rsidR="006330D3" w:rsidRPr="00445E8A" w:rsidRDefault="006330D3" w:rsidP="006330D3">
      <w:pPr>
        <w:keepLines/>
        <w:overflowPunct w:val="0"/>
        <w:autoSpaceDE w:val="0"/>
        <w:autoSpaceDN w:val="0"/>
        <w:adjustRightInd w:val="0"/>
        <w:spacing w:after="0"/>
        <w:ind w:left="1702" w:hanging="1418"/>
        <w:textAlignment w:val="baseline"/>
        <w:rPr>
          <w:lang w:eastAsia="en-GB"/>
        </w:rPr>
      </w:pPr>
      <w:r w:rsidRPr="00445E8A">
        <w:rPr>
          <w:lang w:eastAsia="en-GB"/>
        </w:rPr>
        <w:t>LWA</w:t>
      </w:r>
      <w:r w:rsidRPr="00445E8A">
        <w:rPr>
          <w:lang w:eastAsia="en-GB"/>
        </w:rPr>
        <w:tab/>
        <w:t>LTE-WLAN Aggregation</w:t>
      </w:r>
    </w:p>
    <w:p w14:paraId="70A1C90F" w14:textId="77777777" w:rsidR="006330D3" w:rsidRPr="00445E8A" w:rsidRDefault="006330D3" w:rsidP="006330D3">
      <w:pPr>
        <w:keepLines/>
        <w:overflowPunct w:val="0"/>
        <w:autoSpaceDE w:val="0"/>
        <w:autoSpaceDN w:val="0"/>
        <w:adjustRightInd w:val="0"/>
        <w:spacing w:after="0"/>
        <w:ind w:left="1702" w:hanging="1418"/>
        <w:textAlignment w:val="baseline"/>
        <w:rPr>
          <w:lang w:eastAsia="en-GB"/>
        </w:rPr>
      </w:pPr>
      <w:r w:rsidRPr="00445E8A">
        <w:rPr>
          <w:lang w:eastAsia="en-GB"/>
        </w:rPr>
        <w:t xml:space="preserve">MAC </w:t>
      </w:r>
      <w:r w:rsidRPr="00445E8A">
        <w:rPr>
          <w:lang w:eastAsia="en-GB"/>
        </w:rPr>
        <w:tab/>
        <w:t>Medium Access Control</w:t>
      </w:r>
    </w:p>
    <w:p w14:paraId="09AB3AE1" w14:textId="77777777" w:rsidR="006330D3" w:rsidRPr="00445E8A" w:rsidRDefault="006330D3" w:rsidP="006330D3">
      <w:pPr>
        <w:keepLines/>
        <w:overflowPunct w:val="0"/>
        <w:autoSpaceDE w:val="0"/>
        <w:autoSpaceDN w:val="0"/>
        <w:adjustRightInd w:val="0"/>
        <w:spacing w:after="0"/>
        <w:ind w:left="1702" w:hanging="1418"/>
        <w:textAlignment w:val="baseline"/>
        <w:rPr>
          <w:lang w:eastAsia="en-GB"/>
        </w:rPr>
      </w:pPr>
      <w:r w:rsidRPr="00445E8A">
        <w:rPr>
          <w:rFonts w:hint="eastAsia"/>
          <w:lang w:eastAsia="en-GB"/>
        </w:rPr>
        <w:t>MCG</w:t>
      </w:r>
      <w:r w:rsidRPr="00445E8A">
        <w:rPr>
          <w:rFonts w:hint="eastAsia"/>
          <w:lang w:eastAsia="en-GB"/>
        </w:rPr>
        <w:tab/>
        <w:t>Master Cell Group</w:t>
      </w:r>
    </w:p>
    <w:p w14:paraId="08FE6D55" w14:textId="77777777" w:rsidR="006330D3" w:rsidRPr="00445E8A" w:rsidRDefault="006330D3" w:rsidP="006330D3">
      <w:pPr>
        <w:keepLines/>
        <w:overflowPunct w:val="0"/>
        <w:autoSpaceDE w:val="0"/>
        <w:autoSpaceDN w:val="0"/>
        <w:adjustRightInd w:val="0"/>
        <w:spacing w:after="0"/>
        <w:ind w:left="1702" w:hanging="1418"/>
        <w:textAlignment w:val="baseline"/>
        <w:rPr>
          <w:lang w:eastAsia="en-GB"/>
        </w:rPr>
      </w:pPr>
      <w:r w:rsidRPr="00445E8A">
        <w:rPr>
          <w:lang w:eastAsia="en-GB"/>
        </w:rPr>
        <w:t>MeNB</w:t>
      </w:r>
      <w:r w:rsidRPr="00445E8A">
        <w:rPr>
          <w:rFonts w:hint="eastAsia"/>
          <w:lang w:eastAsia="en-GB"/>
        </w:rPr>
        <w:tab/>
      </w:r>
      <w:r w:rsidRPr="00445E8A">
        <w:rPr>
          <w:lang w:eastAsia="en-GB"/>
        </w:rPr>
        <w:t>Master eNB</w:t>
      </w:r>
    </w:p>
    <w:p w14:paraId="23B51412" w14:textId="77777777" w:rsidR="006330D3" w:rsidRPr="00445E8A" w:rsidRDefault="006330D3" w:rsidP="006330D3">
      <w:pPr>
        <w:keepLines/>
        <w:overflowPunct w:val="0"/>
        <w:autoSpaceDE w:val="0"/>
        <w:autoSpaceDN w:val="0"/>
        <w:adjustRightInd w:val="0"/>
        <w:spacing w:after="0"/>
        <w:ind w:left="1702" w:hanging="1418"/>
        <w:textAlignment w:val="baseline"/>
        <w:rPr>
          <w:lang w:eastAsia="en-GB"/>
        </w:rPr>
      </w:pPr>
      <w:r w:rsidRPr="00445E8A">
        <w:rPr>
          <w:lang w:eastAsia="en-GB"/>
        </w:rPr>
        <w:lastRenderedPageBreak/>
        <w:t>MBMS</w:t>
      </w:r>
      <w:r w:rsidRPr="00445E8A">
        <w:rPr>
          <w:lang w:eastAsia="en-GB"/>
        </w:rPr>
        <w:tab/>
        <w:t>Multimedia Broadcast Multicast Service</w:t>
      </w:r>
    </w:p>
    <w:p w14:paraId="74CFC73C" w14:textId="77777777" w:rsidR="006330D3" w:rsidRPr="00445E8A" w:rsidRDefault="006330D3" w:rsidP="006330D3">
      <w:pPr>
        <w:keepLines/>
        <w:overflowPunct w:val="0"/>
        <w:autoSpaceDE w:val="0"/>
        <w:autoSpaceDN w:val="0"/>
        <w:adjustRightInd w:val="0"/>
        <w:spacing w:after="0"/>
        <w:ind w:left="1702" w:hanging="1418"/>
        <w:textAlignment w:val="baseline"/>
        <w:rPr>
          <w:lang w:eastAsia="en-GB"/>
        </w:rPr>
      </w:pPr>
      <w:r w:rsidRPr="00445E8A">
        <w:rPr>
          <w:lang w:eastAsia="en-GB"/>
        </w:rPr>
        <w:t>MBSFN</w:t>
      </w:r>
      <w:r w:rsidRPr="00445E8A">
        <w:rPr>
          <w:lang w:eastAsia="en-GB"/>
        </w:rPr>
        <w:tab/>
        <w:t>Multimedia Broadcast multicast service Single Frequency Network</w:t>
      </w:r>
    </w:p>
    <w:p w14:paraId="621B3AB0" w14:textId="77777777" w:rsidR="006330D3" w:rsidRPr="00445E8A" w:rsidRDefault="006330D3" w:rsidP="006330D3">
      <w:pPr>
        <w:keepLines/>
        <w:overflowPunct w:val="0"/>
        <w:autoSpaceDE w:val="0"/>
        <w:autoSpaceDN w:val="0"/>
        <w:adjustRightInd w:val="0"/>
        <w:spacing w:after="0"/>
        <w:ind w:left="1702" w:hanging="1418"/>
        <w:textAlignment w:val="baseline"/>
        <w:rPr>
          <w:lang w:eastAsia="en-GB"/>
        </w:rPr>
      </w:pPr>
      <w:r w:rsidRPr="00445E8A">
        <w:rPr>
          <w:lang w:eastAsia="en-GB"/>
        </w:rPr>
        <w:t>MBSFN ABS</w:t>
      </w:r>
      <w:r w:rsidRPr="00445E8A">
        <w:rPr>
          <w:lang w:eastAsia="en-GB"/>
        </w:rPr>
        <w:tab/>
        <w:t>MBSFN Almost Blank Subframe</w:t>
      </w:r>
    </w:p>
    <w:p w14:paraId="49A74F5F" w14:textId="77777777" w:rsidR="006330D3" w:rsidRPr="00445E8A" w:rsidRDefault="006330D3" w:rsidP="006330D3">
      <w:pPr>
        <w:keepLines/>
        <w:overflowPunct w:val="0"/>
        <w:autoSpaceDE w:val="0"/>
        <w:autoSpaceDN w:val="0"/>
        <w:adjustRightInd w:val="0"/>
        <w:spacing w:after="0"/>
        <w:ind w:left="1702" w:hanging="1418"/>
        <w:textAlignment w:val="baseline"/>
        <w:rPr>
          <w:lang w:eastAsia="en-GB"/>
        </w:rPr>
      </w:pPr>
      <w:r w:rsidRPr="00445E8A">
        <w:rPr>
          <w:lang w:eastAsia="en-GB"/>
        </w:rPr>
        <w:t>MDT</w:t>
      </w:r>
      <w:r w:rsidRPr="00445E8A">
        <w:rPr>
          <w:lang w:eastAsia="en-GB"/>
        </w:rPr>
        <w:tab/>
        <w:t>Minimization of Drive Tests</w:t>
      </w:r>
    </w:p>
    <w:p w14:paraId="329CDCC2" w14:textId="77777777" w:rsidR="006330D3" w:rsidRPr="00445E8A" w:rsidRDefault="006330D3" w:rsidP="006330D3">
      <w:pPr>
        <w:keepLines/>
        <w:overflowPunct w:val="0"/>
        <w:autoSpaceDE w:val="0"/>
        <w:autoSpaceDN w:val="0"/>
        <w:adjustRightInd w:val="0"/>
        <w:spacing w:after="0"/>
        <w:ind w:left="1702" w:hanging="1418"/>
        <w:textAlignment w:val="baseline"/>
        <w:rPr>
          <w:lang w:eastAsia="zh-CN"/>
        </w:rPr>
      </w:pPr>
      <w:r w:rsidRPr="00445E8A">
        <w:rPr>
          <w:rFonts w:hint="eastAsia"/>
          <w:lang w:eastAsia="zh-CN"/>
        </w:rPr>
        <w:t>MGRP</w:t>
      </w:r>
      <w:r w:rsidRPr="00445E8A">
        <w:rPr>
          <w:lang w:eastAsia="zh-CN"/>
        </w:rPr>
        <w:tab/>
        <w:t>Measurement Gap Repetition Period</w:t>
      </w:r>
    </w:p>
    <w:p w14:paraId="46CDD1DF" w14:textId="77777777" w:rsidR="006330D3" w:rsidRPr="00445E8A" w:rsidRDefault="006330D3" w:rsidP="006330D3">
      <w:pPr>
        <w:keepLines/>
        <w:overflowPunct w:val="0"/>
        <w:autoSpaceDE w:val="0"/>
        <w:autoSpaceDN w:val="0"/>
        <w:adjustRightInd w:val="0"/>
        <w:spacing w:after="0"/>
        <w:ind w:left="1702" w:hanging="1418"/>
        <w:textAlignment w:val="baseline"/>
        <w:rPr>
          <w:lang w:eastAsia="en-GB"/>
        </w:rPr>
      </w:pPr>
      <w:r w:rsidRPr="00445E8A">
        <w:rPr>
          <w:lang w:eastAsia="en-GB"/>
        </w:rPr>
        <w:t>MIB</w:t>
      </w:r>
      <w:r w:rsidRPr="00445E8A">
        <w:rPr>
          <w:lang w:eastAsia="en-GB"/>
        </w:rPr>
        <w:tab/>
        <w:t>Master Information Block</w:t>
      </w:r>
    </w:p>
    <w:p w14:paraId="60F93838" w14:textId="77777777" w:rsidR="006330D3" w:rsidRPr="00445E8A" w:rsidRDefault="006330D3" w:rsidP="006330D3">
      <w:pPr>
        <w:keepLines/>
        <w:overflowPunct w:val="0"/>
        <w:autoSpaceDE w:val="0"/>
        <w:autoSpaceDN w:val="0"/>
        <w:adjustRightInd w:val="0"/>
        <w:spacing w:after="0"/>
        <w:ind w:left="1702" w:hanging="1418"/>
        <w:textAlignment w:val="baseline"/>
        <w:rPr>
          <w:lang w:eastAsia="en-GB"/>
        </w:rPr>
      </w:pPr>
      <w:r w:rsidRPr="00445E8A">
        <w:rPr>
          <w:lang w:eastAsia="en-GB"/>
        </w:rPr>
        <w:t>MPDCCH</w:t>
      </w:r>
      <w:r w:rsidRPr="00445E8A">
        <w:rPr>
          <w:lang w:eastAsia="en-GB"/>
        </w:rPr>
        <w:tab/>
        <w:t>MTC Physical Downlink Control Channel</w:t>
      </w:r>
    </w:p>
    <w:p w14:paraId="53EE9EE0" w14:textId="77777777" w:rsidR="006330D3" w:rsidRPr="00445E8A" w:rsidRDefault="006330D3" w:rsidP="006330D3">
      <w:pPr>
        <w:keepLines/>
        <w:overflowPunct w:val="0"/>
        <w:autoSpaceDE w:val="0"/>
        <w:autoSpaceDN w:val="0"/>
        <w:adjustRightInd w:val="0"/>
        <w:spacing w:after="0"/>
        <w:ind w:left="1702" w:hanging="1418"/>
        <w:textAlignment w:val="baseline"/>
        <w:rPr>
          <w:lang w:eastAsia="en-GB"/>
        </w:rPr>
      </w:pPr>
      <w:r w:rsidRPr="00445E8A">
        <w:rPr>
          <w:lang w:eastAsia="en-GB"/>
        </w:rPr>
        <w:t>NCSG</w:t>
      </w:r>
      <w:r w:rsidRPr="00445E8A">
        <w:rPr>
          <w:lang w:eastAsia="en-GB"/>
        </w:rPr>
        <w:tab/>
        <w:t>Network Controlled Small Gap</w:t>
      </w:r>
    </w:p>
    <w:p w14:paraId="0451CBC0" w14:textId="77777777" w:rsidR="006330D3" w:rsidRPr="00445E8A" w:rsidRDefault="006330D3" w:rsidP="006330D3">
      <w:pPr>
        <w:keepLines/>
        <w:overflowPunct w:val="0"/>
        <w:autoSpaceDE w:val="0"/>
        <w:autoSpaceDN w:val="0"/>
        <w:adjustRightInd w:val="0"/>
        <w:spacing w:after="0"/>
        <w:ind w:left="1702" w:hanging="1418"/>
        <w:textAlignment w:val="baseline"/>
        <w:rPr>
          <w:lang w:val="en-US" w:eastAsia="en-GB"/>
        </w:rPr>
      </w:pPr>
      <w:r w:rsidRPr="00445E8A">
        <w:rPr>
          <w:lang w:val="en-US" w:eastAsia="en-GB"/>
        </w:rPr>
        <w:t>NE-DC</w:t>
      </w:r>
      <w:r w:rsidRPr="00445E8A">
        <w:rPr>
          <w:lang w:val="en-US" w:eastAsia="en-GB"/>
        </w:rPr>
        <w:tab/>
        <w:t>NR-E-UTRA Dual Connectivity</w:t>
      </w:r>
    </w:p>
    <w:p w14:paraId="51022618" w14:textId="77777777" w:rsidR="006330D3" w:rsidRPr="00445E8A" w:rsidRDefault="006330D3" w:rsidP="006330D3">
      <w:pPr>
        <w:keepLines/>
        <w:overflowPunct w:val="0"/>
        <w:autoSpaceDE w:val="0"/>
        <w:autoSpaceDN w:val="0"/>
        <w:adjustRightInd w:val="0"/>
        <w:spacing w:after="0"/>
        <w:ind w:left="1702" w:hanging="1418"/>
        <w:textAlignment w:val="baseline"/>
        <w:rPr>
          <w:lang w:eastAsia="en-GB"/>
        </w:rPr>
      </w:pPr>
      <w:r w:rsidRPr="00445E8A">
        <w:rPr>
          <w:lang w:eastAsia="en-GB"/>
        </w:rPr>
        <w:t>NG-RAN</w:t>
      </w:r>
      <w:r w:rsidRPr="00445E8A">
        <w:rPr>
          <w:lang w:eastAsia="en-GB"/>
        </w:rPr>
        <w:tab/>
        <w:t>NG  Radio Access Network</w:t>
      </w:r>
    </w:p>
    <w:p w14:paraId="5A7C3A0A" w14:textId="77777777" w:rsidR="006330D3" w:rsidRPr="00445E8A" w:rsidRDefault="006330D3" w:rsidP="006330D3">
      <w:pPr>
        <w:keepLines/>
        <w:overflowPunct w:val="0"/>
        <w:autoSpaceDE w:val="0"/>
        <w:autoSpaceDN w:val="0"/>
        <w:adjustRightInd w:val="0"/>
        <w:spacing w:after="0"/>
        <w:ind w:left="1702" w:hanging="1418"/>
        <w:textAlignment w:val="baseline"/>
        <w:rPr>
          <w:lang w:eastAsia="en-GB"/>
        </w:rPr>
      </w:pPr>
      <w:r w:rsidRPr="00445E8A">
        <w:rPr>
          <w:lang w:val="en-US" w:eastAsia="en-GB"/>
        </w:rPr>
        <w:t>NGEN-DC</w:t>
      </w:r>
      <w:r w:rsidRPr="00445E8A">
        <w:rPr>
          <w:lang w:val="en-US" w:eastAsia="en-GB"/>
        </w:rPr>
        <w:tab/>
        <w:t>NG-RAN E-UTRA-NR Dual Connectivity</w:t>
      </w:r>
    </w:p>
    <w:p w14:paraId="6ACB6ADF" w14:textId="77777777" w:rsidR="006330D3" w:rsidRPr="00445E8A" w:rsidRDefault="006330D3" w:rsidP="006330D3">
      <w:pPr>
        <w:keepLines/>
        <w:overflowPunct w:val="0"/>
        <w:autoSpaceDE w:val="0"/>
        <w:autoSpaceDN w:val="0"/>
        <w:adjustRightInd w:val="0"/>
        <w:spacing w:after="0"/>
        <w:ind w:left="1702" w:hanging="1418"/>
        <w:textAlignment w:val="baseline"/>
        <w:rPr>
          <w:lang w:eastAsia="en-GB"/>
        </w:rPr>
      </w:pPr>
      <w:r w:rsidRPr="00445E8A">
        <w:rPr>
          <w:lang w:eastAsia="en-GB"/>
        </w:rPr>
        <w:t>NR</w:t>
      </w:r>
      <w:r w:rsidRPr="00445E8A">
        <w:rPr>
          <w:lang w:eastAsia="en-GB"/>
        </w:rPr>
        <w:tab/>
        <w:t>New Radio</w:t>
      </w:r>
    </w:p>
    <w:p w14:paraId="18CFD3AB" w14:textId="77777777" w:rsidR="006330D3" w:rsidRPr="00445E8A" w:rsidRDefault="006330D3" w:rsidP="006330D3">
      <w:pPr>
        <w:keepLines/>
        <w:overflowPunct w:val="0"/>
        <w:autoSpaceDE w:val="0"/>
        <w:autoSpaceDN w:val="0"/>
        <w:adjustRightInd w:val="0"/>
        <w:spacing w:after="0"/>
        <w:ind w:left="1702" w:hanging="1418"/>
        <w:textAlignment w:val="baseline"/>
        <w:rPr>
          <w:lang w:eastAsia="en-GB"/>
        </w:rPr>
      </w:pPr>
      <w:r w:rsidRPr="00445E8A">
        <w:rPr>
          <w:lang w:eastAsia="en-GB"/>
        </w:rPr>
        <w:t>NSA</w:t>
      </w:r>
      <w:r w:rsidRPr="00445E8A">
        <w:rPr>
          <w:lang w:eastAsia="en-GB"/>
        </w:rPr>
        <w:tab/>
        <w:t>Non-standalone</w:t>
      </w:r>
    </w:p>
    <w:p w14:paraId="77F7F4E6" w14:textId="77777777" w:rsidR="006330D3" w:rsidRPr="00445E8A" w:rsidRDefault="006330D3" w:rsidP="006330D3">
      <w:pPr>
        <w:keepLines/>
        <w:overflowPunct w:val="0"/>
        <w:autoSpaceDE w:val="0"/>
        <w:autoSpaceDN w:val="0"/>
        <w:adjustRightInd w:val="0"/>
        <w:spacing w:after="0"/>
        <w:ind w:left="1702" w:hanging="1418"/>
        <w:textAlignment w:val="baseline"/>
        <w:rPr>
          <w:lang w:eastAsia="en-GB"/>
        </w:rPr>
      </w:pPr>
      <w:r w:rsidRPr="00445E8A">
        <w:rPr>
          <w:lang w:eastAsia="en-GB"/>
        </w:rPr>
        <w:t>NPBCH</w:t>
      </w:r>
      <w:r w:rsidRPr="00445E8A">
        <w:rPr>
          <w:lang w:eastAsia="en-GB"/>
        </w:rPr>
        <w:tab/>
        <w:t>Narrowband Physical Broadcast CHannel</w:t>
      </w:r>
    </w:p>
    <w:p w14:paraId="7E7B1B14" w14:textId="77777777" w:rsidR="006330D3" w:rsidRPr="00445E8A" w:rsidRDefault="006330D3" w:rsidP="006330D3">
      <w:pPr>
        <w:keepLines/>
        <w:overflowPunct w:val="0"/>
        <w:autoSpaceDE w:val="0"/>
        <w:autoSpaceDN w:val="0"/>
        <w:adjustRightInd w:val="0"/>
        <w:spacing w:after="0"/>
        <w:ind w:left="1702" w:hanging="1418"/>
        <w:textAlignment w:val="baseline"/>
        <w:rPr>
          <w:lang w:eastAsia="en-GB"/>
        </w:rPr>
      </w:pPr>
      <w:r w:rsidRPr="00445E8A">
        <w:rPr>
          <w:lang w:eastAsia="en-GB"/>
        </w:rPr>
        <w:t>NPDCCH</w:t>
      </w:r>
      <w:r w:rsidRPr="00445E8A">
        <w:rPr>
          <w:lang w:eastAsia="en-GB"/>
        </w:rPr>
        <w:tab/>
        <w:t>Narrowband Physical Downlink Control CHannel</w:t>
      </w:r>
    </w:p>
    <w:p w14:paraId="53CAD476" w14:textId="77777777" w:rsidR="006330D3" w:rsidRPr="00445E8A" w:rsidRDefault="006330D3" w:rsidP="006330D3">
      <w:pPr>
        <w:keepLines/>
        <w:overflowPunct w:val="0"/>
        <w:autoSpaceDE w:val="0"/>
        <w:autoSpaceDN w:val="0"/>
        <w:adjustRightInd w:val="0"/>
        <w:spacing w:after="0"/>
        <w:ind w:left="1702" w:hanging="1418"/>
        <w:textAlignment w:val="baseline"/>
        <w:rPr>
          <w:lang w:eastAsia="en-GB"/>
        </w:rPr>
      </w:pPr>
      <w:r w:rsidRPr="00445E8A">
        <w:rPr>
          <w:lang w:eastAsia="en-GB"/>
        </w:rPr>
        <w:t>NPDSCH</w:t>
      </w:r>
      <w:r w:rsidRPr="00445E8A">
        <w:rPr>
          <w:lang w:eastAsia="en-GB"/>
        </w:rPr>
        <w:tab/>
        <w:t>Narrowband Physical Downlink Shared CHannel</w:t>
      </w:r>
    </w:p>
    <w:p w14:paraId="274598FF" w14:textId="77777777" w:rsidR="006330D3" w:rsidRPr="00445E8A" w:rsidRDefault="006330D3" w:rsidP="006330D3">
      <w:pPr>
        <w:keepLines/>
        <w:overflowPunct w:val="0"/>
        <w:autoSpaceDE w:val="0"/>
        <w:autoSpaceDN w:val="0"/>
        <w:adjustRightInd w:val="0"/>
        <w:spacing w:after="0"/>
        <w:ind w:left="1702" w:hanging="1418"/>
        <w:textAlignment w:val="baseline"/>
        <w:rPr>
          <w:lang w:eastAsia="en-GB"/>
        </w:rPr>
      </w:pPr>
      <w:r w:rsidRPr="00445E8A">
        <w:rPr>
          <w:lang w:eastAsia="en-GB"/>
        </w:rPr>
        <w:t>NPRACH</w:t>
      </w:r>
      <w:r w:rsidRPr="00445E8A">
        <w:rPr>
          <w:lang w:eastAsia="en-GB"/>
        </w:rPr>
        <w:tab/>
        <w:t>Narrowband Physical Random Access CHannel</w:t>
      </w:r>
    </w:p>
    <w:p w14:paraId="340B3838" w14:textId="77777777" w:rsidR="006330D3" w:rsidRPr="00445E8A" w:rsidRDefault="006330D3" w:rsidP="006330D3">
      <w:pPr>
        <w:keepLines/>
        <w:overflowPunct w:val="0"/>
        <w:autoSpaceDE w:val="0"/>
        <w:autoSpaceDN w:val="0"/>
        <w:adjustRightInd w:val="0"/>
        <w:spacing w:after="0"/>
        <w:ind w:left="1702" w:hanging="1418"/>
        <w:textAlignment w:val="baseline"/>
        <w:rPr>
          <w:lang w:eastAsia="en-GB"/>
        </w:rPr>
      </w:pPr>
      <w:r w:rsidRPr="00445E8A">
        <w:rPr>
          <w:lang w:eastAsia="en-GB"/>
        </w:rPr>
        <w:t>NPUSCH</w:t>
      </w:r>
      <w:r w:rsidRPr="00445E8A">
        <w:rPr>
          <w:lang w:eastAsia="en-GB"/>
        </w:rPr>
        <w:tab/>
        <w:t>Narrowband Physical Uplink Shared CHannel</w:t>
      </w:r>
    </w:p>
    <w:p w14:paraId="2D787E0F" w14:textId="77777777" w:rsidR="006330D3" w:rsidRPr="00445E8A" w:rsidRDefault="006330D3" w:rsidP="006330D3">
      <w:pPr>
        <w:keepLines/>
        <w:overflowPunct w:val="0"/>
        <w:autoSpaceDE w:val="0"/>
        <w:autoSpaceDN w:val="0"/>
        <w:adjustRightInd w:val="0"/>
        <w:spacing w:after="0"/>
        <w:ind w:left="1702" w:hanging="1418"/>
        <w:textAlignment w:val="baseline"/>
        <w:rPr>
          <w:lang w:eastAsia="en-GB"/>
        </w:rPr>
      </w:pPr>
      <w:r w:rsidRPr="00445E8A">
        <w:rPr>
          <w:lang w:eastAsia="en-GB"/>
        </w:rPr>
        <w:t>NPSS</w:t>
      </w:r>
      <w:r w:rsidRPr="00445E8A">
        <w:rPr>
          <w:lang w:eastAsia="en-GB"/>
        </w:rPr>
        <w:tab/>
        <w:t>Narrowband Primary Synchronization Signal</w:t>
      </w:r>
    </w:p>
    <w:p w14:paraId="0288C465" w14:textId="77777777" w:rsidR="006330D3" w:rsidRPr="00445E8A" w:rsidRDefault="006330D3" w:rsidP="006330D3">
      <w:pPr>
        <w:keepLines/>
        <w:overflowPunct w:val="0"/>
        <w:autoSpaceDE w:val="0"/>
        <w:autoSpaceDN w:val="0"/>
        <w:adjustRightInd w:val="0"/>
        <w:spacing w:after="0"/>
        <w:ind w:left="1702" w:hanging="1418"/>
        <w:textAlignment w:val="baseline"/>
        <w:rPr>
          <w:lang w:eastAsia="en-GB"/>
        </w:rPr>
      </w:pPr>
      <w:r w:rsidRPr="00445E8A">
        <w:rPr>
          <w:lang w:eastAsia="en-GB"/>
        </w:rPr>
        <w:t>NRS</w:t>
      </w:r>
      <w:r w:rsidRPr="00445E8A">
        <w:rPr>
          <w:lang w:eastAsia="en-GB"/>
        </w:rPr>
        <w:tab/>
        <w:t>Narrowband Refernce Signal</w:t>
      </w:r>
    </w:p>
    <w:p w14:paraId="53E2F9FB" w14:textId="77777777" w:rsidR="006330D3" w:rsidRPr="00445E8A" w:rsidRDefault="006330D3" w:rsidP="006330D3">
      <w:pPr>
        <w:keepLines/>
        <w:overflowPunct w:val="0"/>
        <w:autoSpaceDE w:val="0"/>
        <w:autoSpaceDN w:val="0"/>
        <w:adjustRightInd w:val="0"/>
        <w:spacing w:after="0"/>
        <w:ind w:left="1702" w:hanging="1418"/>
        <w:textAlignment w:val="baseline"/>
        <w:rPr>
          <w:lang w:eastAsia="en-GB"/>
        </w:rPr>
      </w:pPr>
      <w:r w:rsidRPr="00445E8A">
        <w:rPr>
          <w:lang w:eastAsia="en-GB"/>
        </w:rPr>
        <w:t>NRS</w:t>
      </w:r>
      <w:r w:rsidRPr="00445E8A">
        <w:rPr>
          <w:rFonts w:hint="eastAsia"/>
          <w:lang w:eastAsia="en-GB"/>
        </w:rPr>
        <w:t>RP</w:t>
      </w:r>
      <w:r w:rsidRPr="00445E8A">
        <w:rPr>
          <w:lang w:eastAsia="en-GB"/>
        </w:rPr>
        <w:tab/>
        <w:t>Narrowband Reference Signal Received Power</w:t>
      </w:r>
    </w:p>
    <w:p w14:paraId="459D013B" w14:textId="77777777" w:rsidR="006330D3" w:rsidRPr="00445E8A" w:rsidRDefault="006330D3" w:rsidP="006330D3">
      <w:pPr>
        <w:keepLines/>
        <w:overflowPunct w:val="0"/>
        <w:autoSpaceDE w:val="0"/>
        <w:autoSpaceDN w:val="0"/>
        <w:adjustRightInd w:val="0"/>
        <w:spacing w:after="0"/>
        <w:ind w:left="1702" w:hanging="1418"/>
        <w:textAlignment w:val="baseline"/>
        <w:rPr>
          <w:lang w:eastAsia="en-GB"/>
        </w:rPr>
      </w:pPr>
      <w:r w:rsidRPr="00445E8A">
        <w:rPr>
          <w:lang w:eastAsia="en-GB"/>
        </w:rPr>
        <w:t>NRS</w:t>
      </w:r>
      <w:r w:rsidRPr="00445E8A">
        <w:rPr>
          <w:rFonts w:hint="eastAsia"/>
          <w:lang w:eastAsia="en-GB"/>
        </w:rPr>
        <w:t>RQ</w:t>
      </w:r>
      <w:r w:rsidRPr="00445E8A">
        <w:rPr>
          <w:lang w:eastAsia="en-GB"/>
        </w:rPr>
        <w:tab/>
        <w:t>Narrowband Reference Signal Received Quality</w:t>
      </w:r>
    </w:p>
    <w:p w14:paraId="33450642" w14:textId="77777777" w:rsidR="006330D3" w:rsidRPr="00445E8A" w:rsidRDefault="006330D3" w:rsidP="006330D3">
      <w:pPr>
        <w:keepLines/>
        <w:overflowPunct w:val="0"/>
        <w:autoSpaceDE w:val="0"/>
        <w:autoSpaceDN w:val="0"/>
        <w:adjustRightInd w:val="0"/>
        <w:spacing w:after="0"/>
        <w:ind w:left="1702" w:hanging="1418"/>
        <w:textAlignment w:val="baseline"/>
        <w:rPr>
          <w:lang w:eastAsia="en-GB"/>
        </w:rPr>
      </w:pPr>
      <w:r w:rsidRPr="00445E8A">
        <w:rPr>
          <w:rFonts w:hint="eastAsia"/>
          <w:lang w:eastAsia="en-GB"/>
        </w:rPr>
        <w:t>NSCH</w:t>
      </w:r>
      <w:r w:rsidRPr="00445E8A">
        <w:rPr>
          <w:rFonts w:hint="eastAsia"/>
          <w:lang w:eastAsia="en-GB"/>
        </w:rPr>
        <w:tab/>
        <w:t xml:space="preserve">Narrowband </w:t>
      </w:r>
      <w:r w:rsidRPr="00445E8A">
        <w:rPr>
          <w:lang w:eastAsia="en-GB"/>
        </w:rPr>
        <w:t>Synchronization Channel</w:t>
      </w:r>
    </w:p>
    <w:p w14:paraId="7A0DD2F0" w14:textId="77777777" w:rsidR="006330D3" w:rsidRPr="00445E8A" w:rsidRDefault="006330D3" w:rsidP="006330D3">
      <w:pPr>
        <w:keepLines/>
        <w:overflowPunct w:val="0"/>
        <w:autoSpaceDE w:val="0"/>
        <w:autoSpaceDN w:val="0"/>
        <w:adjustRightInd w:val="0"/>
        <w:spacing w:after="0"/>
        <w:ind w:left="1702" w:hanging="1418"/>
        <w:textAlignment w:val="baseline"/>
        <w:rPr>
          <w:lang w:eastAsia="en-GB"/>
        </w:rPr>
      </w:pPr>
      <w:r w:rsidRPr="00445E8A">
        <w:rPr>
          <w:lang w:eastAsia="en-GB"/>
        </w:rPr>
        <w:t>NSSS</w:t>
      </w:r>
      <w:r w:rsidRPr="00445E8A">
        <w:rPr>
          <w:lang w:eastAsia="en-GB"/>
        </w:rPr>
        <w:tab/>
        <w:t>Narrowband Secondary Synchronization Signal</w:t>
      </w:r>
    </w:p>
    <w:p w14:paraId="7F622D88" w14:textId="77777777" w:rsidR="006330D3" w:rsidRPr="00445E8A" w:rsidRDefault="006330D3" w:rsidP="006330D3">
      <w:pPr>
        <w:keepLines/>
        <w:overflowPunct w:val="0"/>
        <w:autoSpaceDE w:val="0"/>
        <w:autoSpaceDN w:val="0"/>
        <w:adjustRightInd w:val="0"/>
        <w:spacing w:after="0"/>
        <w:ind w:left="1702" w:hanging="1418"/>
        <w:textAlignment w:val="baseline"/>
        <w:rPr>
          <w:lang w:eastAsia="en-GB"/>
        </w:rPr>
      </w:pPr>
      <w:r w:rsidRPr="00445E8A">
        <w:rPr>
          <w:lang w:eastAsia="en-GB"/>
        </w:rPr>
        <w:t>OCNG</w:t>
      </w:r>
      <w:r w:rsidRPr="00445E8A">
        <w:rPr>
          <w:lang w:eastAsia="en-GB"/>
        </w:rPr>
        <w:tab/>
        <w:t>OFDMA Channel Noise Generator</w:t>
      </w:r>
    </w:p>
    <w:p w14:paraId="7479AD6B" w14:textId="77777777" w:rsidR="006330D3" w:rsidRPr="00445E8A" w:rsidRDefault="006330D3" w:rsidP="006330D3">
      <w:pPr>
        <w:keepLines/>
        <w:overflowPunct w:val="0"/>
        <w:autoSpaceDE w:val="0"/>
        <w:autoSpaceDN w:val="0"/>
        <w:adjustRightInd w:val="0"/>
        <w:spacing w:after="0"/>
        <w:ind w:left="1702" w:hanging="1418"/>
        <w:textAlignment w:val="baseline"/>
        <w:rPr>
          <w:lang w:eastAsia="en-GB"/>
        </w:rPr>
      </w:pPr>
      <w:r w:rsidRPr="00445E8A">
        <w:rPr>
          <w:lang w:eastAsia="en-GB"/>
        </w:rPr>
        <w:t>OFDM</w:t>
      </w:r>
      <w:r w:rsidRPr="00445E8A">
        <w:rPr>
          <w:lang w:eastAsia="en-GB"/>
        </w:rPr>
        <w:tab/>
        <w:t>Orthogonal Frequency Division Multiplexing</w:t>
      </w:r>
    </w:p>
    <w:p w14:paraId="7AFEDB2D" w14:textId="77777777" w:rsidR="006330D3" w:rsidRPr="00445E8A" w:rsidRDefault="006330D3" w:rsidP="006330D3">
      <w:pPr>
        <w:keepLines/>
        <w:overflowPunct w:val="0"/>
        <w:autoSpaceDE w:val="0"/>
        <w:autoSpaceDN w:val="0"/>
        <w:adjustRightInd w:val="0"/>
        <w:spacing w:after="0"/>
        <w:ind w:left="1702" w:hanging="1418"/>
        <w:textAlignment w:val="baseline"/>
        <w:rPr>
          <w:lang w:eastAsia="en-GB"/>
        </w:rPr>
      </w:pPr>
      <w:r w:rsidRPr="00445E8A">
        <w:rPr>
          <w:lang w:eastAsia="en-GB"/>
        </w:rPr>
        <w:t>OFDMA</w:t>
      </w:r>
      <w:r w:rsidRPr="00445E8A">
        <w:rPr>
          <w:lang w:eastAsia="en-GB"/>
        </w:rPr>
        <w:tab/>
        <w:t>Orthogonal Frequency Division Multiple Access</w:t>
      </w:r>
    </w:p>
    <w:p w14:paraId="1E2B508D" w14:textId="77777777" w:rsidR="006330D3" w:rsidRPr="00445E8A" w:rsidRDefault="006330D3" w:rsidP="006330D3">
      <w:pPr>
        <w:keepLines/>
        <w:overflowPunct w:val="0"/>
        <w:autoSpaceDE w:val="0"/>
        <w:autoSpaceDN w:val="0"/>
        <w:adjustRightInd w:val="0"/>
        <w:spacing w:after="0"/>
        <w:ind w:left="1702" w:hanging="1418"/>
        <w:textAlignment w:val="baseline"/>
        <w:rPr>
          <w:lang w:eastAsia="en-GB"/>
        </w:rPr>
      </w:pPr>
      <w:r w:rsidRPr="00445E8A">
        <w:rPr>
          <w:lang w:eastAsia="en-GB"/>
        </w:rPr>
        <w:t>OTDOA</w:t>
      </w:r>
      <w:r w:rsidRPr="00445E8A">
        <w:rPr>
          <w:lang w:eastAsia="en-GB"/>
        </w:rPr>
        <w:tab/>
        <w:t>Observed Time Difference of Arrival</w:t>
      </w:r>
    </w:p>
    <w:p w14:paraId="7EBDE6CB" w14:textId="77777777" w:rsidR="006330D3" w:rsidRPr="00445E8A" w:rsidRDefault="006330D3" w:rsidP="006330D3">
      <w:pPr>
        <w:keepLines/>
        <w:overflowPunct w:val="0"/>
        <w:autoSpaceDE w:val="0"/>
        <w:autoSpaceDN w:val="0"/>
        <w:adjustRightInd w:val="0"/>
        <w:spacing w:after="0"/>
        <w:ind w:left="1702" w:hanging="1418"/>
        <w:textAlignment w:val="baseline"/>
        <w:rPr>
          <w:lang w:eastAsia="en-GB"/>
        </w:rPr>
      </w:pPr>
      <w:r w:rsidRPr="00445E8A">
        <w:rPr>
          <w:lang w:eastAsia="en-GB"/>
        </w:rPr>
        <w:t>PBCH</w:t>
      </w:r>
      <w:r w:rsidRPr="00445E8A">
        <w:rPr>
          <w:lang w:eastAsia="en-GB"/>
        </w:rPr>
        <w:tab/>
        <w:t>Physical Broadcast Channel</w:t>
      </w:r>
    </w:p>
    <w:p w14:paraId="564BF514" w14:textId="77777777" w:rsidR="006330D3" w:rsidRPr="00445E8A" w:rsidRDefault="006330D3" w:rsidP="006330D3">
      <w:pPr>
        <w:keepLines/>
        <w:overflowPunct w:val="0"/>
        <w:autoSpaceDE w:val="0"/>
        <w:autoSpaceDN w:val="0"/>
        <w:adjustRightInd w:val="0"/>
        <w:spacing w:after="0"/>
        <w:ind w:left="1702" w:hanging="1418"/>
        <w:textAlignment w:val="baseline"/>
        <w:rPr>
          <w:lang w:eastAsia="en-GB"/>
        </w:rPr>
      </w:pPr>
      <w:r w:rsidRPr="00445E8A">
        <w:rPr>
          <w:lang w:eastAsia="en-GB"/>
        </w:rPr>
        <w:t>PCC</w:t>
      </w:r>
      <w:r w:rsidRPr="00445E8A">
        <w:rPr>
          <w:lang w:eastAsia="en-GB"/>
        </w:rPr>
        <w:tab/>
        <w:t>Primary Component Carrier</w:t>
      </w:r>
    </w:p>
    <w:p w14:paraId="3B05D981" w14:textId="77777777" w:rsidR="006330D3" w:rsidRPr="00445E8A" w:rsidRDefault="006330D3" w:rsidP="006330D3">
      <w:pPr>
        <w:keepLines/>
        <w:overflowPunct w:val="0"/>
        <w:autoSpaceDE w:val="0"/>
        <w:autoSpaceDN w:val="0"/>
        <w:adjustRightInd w:val="0"/>
        <w:spacing w:after="0"/>
        <w:ind w:left="1702" w:hanging="1418"/>
        <w:textAlignment w:val="baseline"/>
        <w:rPr>
          <w:rFonts w:eastAsia="MS Mincho"/>
          <w:lang w:eastAsia="en-GB"/>
        </w:rPr>
      </w:pPr>
      <w:r w:rsidRPr="00445E8A">
        <w:rPr>
          <w:rFonts w:eastAsia="MS Mincho"/>
          <w:lang w:eastAsia="en-GB"/>
        </w:rPr>
        <w:t>P-CCPCH</w:t>
      </w:r>
      <w:r w:rsidRPr="00445E8A">
        <w:rPr>
          <w:rFonts w:eastAsia="MS Mincho"/>
          <w:lang w:eastAsia="en-GB"/>
        </w:rPr>
        <w:tab/>
        <w:t>Primary Common Control Physical Channel</w:t>
      </w:r>
    </w:p>
    <w:p w14:paraId="6A761083" w14:textId="77777777" w:rsidR="006330D3" w:rsidRPr="00445E8A" w:rsidRDefault="006330D3" w:rsidP="006330D3">
      <w:pPr>
        <w:keepLines/>
        <w:overflowPunct w:val="0"/>
        <w:autoSpaceDE w:val="0"/>
        <w:autoSpaceDN w:val="0"/>
        <w:adjustRightInd w:val="0"/>
        <w:spacing w:after="0"/>
        <w:ind w:left="1702" w:hanging="1418"/>
        <w:textAlignment w:val="baseline"/>
        <w:rPr>
          <w:rFonts w:eastAsia="MS Mincho"/>
          <w:lang w:eastAsia="en-GB"/>
        </w:rPr>
      </w:pPr>
      <w:r w:rsidRPr="00445E8A">
        <w:rPr>
          <w:lang w:eastAsia="en-GB"/>
        </w:rPr>
        <w:t>PCell</w:t>
      </w:r>
      <w:r w:rsidRPr="00445E8A">
        <w:rPr>
          <w:lang w:eastAsia="en-GB"/>
        </w:rPr>
        <w:tab/>
        <w:t>Primary Cell</w:t>
      </w:r>
    </w:p>
    <w:p w14:paraId="4E646BF2" w14:textId="77777777" w:rsidR="006330D3" w:rsidRPr="00445E8A" w:rsidRDefault="006330D3" w:rsidP="006330D3">
      <w:pPr>
        <w:keepLines/>
        <w:overflowPunct w:val="0"/>
        <w:autoSpaceDE w:val="0"/>
        <w:autoSpaceDN w:val="0"/>
        <w:adjustRightInd w:val="0"/>
        <w:spacing w:after="0"/>
        <w:ind w:left="1702" w:hanging="1418"/>
        <w:textAlignment w:val="baseline"/>
        <w:rPr>
          <w:lang w:eastAsia="en-GB"/>
        </w:rPr>
      </w:pPr>
      <w:r w:rsidRPr="00445E8A">
        <w:rPr>
          <w:lang w:eastAsia="en-GB"/>
        </w:rPr>
        <w:t>PCFICH</w:t>
      </w:r>
      <w:r w:rsidRPr="00445E8A">
        <w:rPr>
          <w:lang w:eastAsia="en-GB"/>
        </w:rPr>
        <w:tab/>
        <w:t>Physical Control Format Indicator CHannel</w:t>
      </w:r>
    </w:p>
    <w:p w14:paraId="7D8E1480" w14:textId="77777777" w:rsidR="006330D3" w:rsidRPr="00445E8A" w:rsidRDefault="006330D3" w:rsidP="006330D3">
      <w:pPr>
        <w:keepLines/>
        <w:overflowPunct w:val="0"/>
        <w:autoSpaceDE w:val="0"/>
        <w:autoSpaceDN w:val="0"/>
        <w:adjustRightInd w:val="0"/>
        <w:spacing w:after="0"/>
        <w:ind w:left="1702" w:hanging="1418"/>
        <w:textAlignment w:val="baseline"/>
        <w:rPr>
          <w:lang w:eastAsia="en-GB"/>
        </w:rPr>
      </w:pPr>
      <w:r w:rsidRPr="00445E8A">
        <w:rPr>
          <w:lang w:eastAsia="en-GB"/>
        </w:rPr>
        <w:t>PDCCH</w:t>
      </w:r>
      <w:r w:rsidRPr="00445E8A">
        <w:rPr>
          <w:lang w:eastAsia="en-GB"/>
        </w:rPr>
        <w:tab/>
        <w:t>Physical Downlink Control CHannel</w:t>
      </w:r>
    </w:p>
    <w:p w14:paraId="4EB580CA" w14:textId="77777777" w:rsidR="006330D3" w:rsidRPr="00445E8A" w:rsidRDefault="006330D3" w:rsidP="006330D3">
      <w:pPr>
        <w:keepLines/>
        <w:overflowPunct w:val="0"/>
        <w:autoSpaceDE w:val="0"/>
        <w:autoSpaceDN w:val="0"/>
        <w:adjustRightInd w:val="0"/>
        <w:spacing w:after="0"/>
        <w:ind w:left="1702" w:hanging="1418"/>
        <w:textAlignment w:val="baseline"/>
        <w:rPr>
          <w:lang w:eastAsia="en-GB"/>
        </w:rPr>
      </w:pPr>
      <w:r w:rsidRPr="00445E8A">
        <w:rPr>
          <w:lang w:eastAsia="en-GB"/>
        </w:rPr>
        <w:t>PDSCH</w:t>
      </w:r>
      <w:r w:rsidRPr="00445E8A">
        <w:rPr>
          <w:lang w:eastAsia="en-GB"/>
        </w:rPr>
        <w:tab/>
        <w:t>Physical Downlink Shared CHannel</w:t>
      </w:r>
    </w:p>
    <w:p w14:paraId="241A9CD3" w14:textId="77777777" w:rsidR="006330D3" w:rsidRPr="00445E8A" w:rsidRDefault="006330D3" w:rsidP="006330D3">
      <w:pPr>
        <w:keepLines/>
        <w:overflowPunct w:val="0"/>
        <w:autoSpaceDE w:val="0"/>
        <w:autoSpaceDN w:val="0"/>
        <w:adjustRightInd w:val="0"/>
        <w:spacing w:after="0"/>
        <w:ind w:left="1702" w:hanging="1418"/>
        <w:textAlignment w:val="baseline"/>
        <w:rPr>
          <w:lang w:eastAsia="en-GB"/>
        </w:rPr>
      </w:pPr>
      <w:r w:rsidRPr="00445E8A">
        <w:rPr>
          <w:lang w:eastAsia="en-GB"/>
        </w:rPr>
        <w:t>PHICH</w:t>
      </w:r>
      <w:r w:rsidRPr="00445E8A">
        <w:rPr>
          <w:lang w:eastAsia="en-GB"/>
        </w:rPr>
        <w:tab/>
        <w:t>Physical Hybrid-ARQ Indicator CHannel</w:t>
      </w:r>
    </w:p>
    <w:p w14:paraId="2BFF2385" w14:textId="77777777" w:rsidR="006330D3" w:rsidRPr="00445E8A" w:rsidRDefault="006330D3" w:rsidP="006330D3">
      <w:pPr>
        <w:keepLines/>
        <w:overflowPunct w:val="0"/>
        <w:autoSpaceDE w:val="0"/>
        <w:autoSpaceDN w:val="0"/>
        <w:adjustRightInd w:val="0"/>
        <w:spacing w:after="0"/>
        <w:ind w:left="1702" w:hanging="1418"/>
        <w:textAlignment w:val="baseline"/>
        <w:rPr>
          <w:lang w:eastAsia="en-GB"/>
        </w:rPr>
      </w:pPr>
      <w:r w:rsidRPr="00445E8A">
        <w:rPr>
          <w:lang w:eastAsia="en-GB"/>
        </w:rPr>
        <w:t>PLMN</w:t>
      </w:r>
      <w:r w:rsidRPr="00445E8A">
        <w:rPr>
          <w:lang w:eastAsia="en-GB"/>
        </w:rPr>
        <w:tab/>
        <w:t>Public Land Mobile Network</w:t>
      </w:r>
    </w:p>
    <w:p w14:paraId="76026920" w14:textId="77777777" w:rsidR="006330D3" w:rsidRPr="00445E8A" w:rsidRDefault="006330D3" w:rsidP="006330D3">
      <w:pPr>
        <w:keepLines/>
        <w:overflowPunct w:val="0"/>
        <w:autoSpaceDE w:val="0"/>
        <w:autoSpaceDN w:val="0"/>
        <w:adjustRightInd w:val="0"/>
        <w:spacing w:after="0"/>
        <w:ind w:left="1702" w:hanging="1418"/>
        <w:textAlignment w:val="baseline"/>
        <w:rPr>
          <w:lang w:eastAsia="en-GB"/>
        </w:rPr>
      </w:pPr>
      <w:r w:rsidRPr="00445E8A">
        <w:rPr>
          <w:lang w:eastAsia="en-GB"/>
        </w:rPr>
        <w:t>PMCH</w:t>
      </w:r>
      <w:r w:rsidRPr="00445E8A">
        <w:rPr>
          <w:lang w:eastAsia="en-GB"/>
        </w:rPr>
        <w:tab/>
        <w:t>Physical Multicast Channel</w:t>
      </w:r>
    </w:p>
    <w:p w14:paraId="5587D939" w14:textId="77777777" w:rsidR="006330D3" w:rsidRPr="00445E8A" w:rsidRDefault="006330D3" w:rsidP="006330D3">
      <w:pPr>
        <w:keepLines/>
        <w:overflowPunct w:val="0"/>
        <w:autoSpaceDE w:val="0"/>
        <w:autoSpaceDN w:val="0"/>
        <w:adjustRightInd w:val="0"/>
        <w:spacing w:after="0"/>
        <w:ind w:left="1702" w:hanging="1418"/>
        <w:textAlignment w:val="baseline"/>
        <w:rPr>
          <w:lang w:eastAsia="en-GB"/>
        </w:rPr>
      </w:pPr>
      <w:r w:rsidRPr="00445E8A">
        <w:rPr>
          <w:lang w:eastAsia="en-GB"/>
        </w:rPr>
        <w:t>PRACH</w:t>
      </w:r>
      <w:r w:rsidRPr="00445E8A">
        <w:rPr>
          <w:lang w:eastAsia="en-GB"/>
        </w:rPr>
        <w:tab/>
        <w:t>Physical Random Access CHannel</w:t>
      </w:r>
    </w:p>
    <w:p w14:paraId="57A54F6D" w14:textId="77777777" w:rsidR="006330D3" w:rsidRPr="00445E8A" w:rsidRDefault="006330D3" w:rsidP="006330D3">
      <w:pPr>
        <w:keepLines/>
        <w:overflowPunct w:val="0"/>
        <w:autoSpaceDE w:val="0"/>
        <w:autoSpaceDN w:val="0"/>
        <w:adjustRightInd w:val="0"/>
        <w:spacing w:after="0"/>
        <w:ind w:left="1702" w:hanging="1418"/>
        <w:textAlignment w:val="baseline"/>
        <w:rPr>
          <w:lang w:eastAsia="en-GB"/>
        </w:rPr>
      </w:pPr>
      <w:r w:rsidRPr="00445E8A">
        <w:rPr>
          <w:lang w:eastAsia="en-GB"/>
        </w:rPr>
        <w:t>ProSe</w:t>
      </w:r>
      <w:r w:rsidRPr="00445E8A">
        <w:rPr>
          <w:lang w:eastAsia="en-GB"/>
        </w:rPr>
        <w:tab/>
        <w:t>Proximity-based Services</w:t>
      </w:r>
    </w:p>
    <w:p w14:paraId="7BE4DBC4" w14:textId="77777777" w:rsidR="006330D3" w:rsidRPr="00445E8A" w:rsidRDefault="006330D3" w:rsidP="006330D3">
      <w:pPr>
        <w:keepLines/>
        <w:overflowPunct w:val="0"/>
        <w:autoSpaceDE w:val="0"/>
        <w:autoSpaceDN w:val="0"/>
        <w:adjustRightInd w:val="0"/>
        <w:spacing w:after="0"/>
        <w:ind w:left="1702" w:hanging="1418"/>
        <w:textAlignment w:val="baseline"/>
        <w:rPr>
          <w:lang w:eastAsia="en-GB"/>
        </w:rPr>
      </w:pPr>
      <w:r w:rsidRPr="00445E8A">
        <w:rPr>
          <w:lang w:eastAsia="en-GB"/>
        </w:rPr>
        <w:t>PRS</w:t>
      </w:r>
      <w:r w:rsidRPr="00445E8A">
        <w:rPr>
          <w:lang w:eastAsia="en-GB"/>
        </w:rPr>
        <w:tab/>
        <w:t>Positioning Reference Signal</w:t>
      </w:r>
    </w:p>
    <w:p w14:paraId="15CFDFDF" w14:textId="77777777" w:rsidR="006330D3" w:rsidRPr="00445E8A" w:rsidRDefault="006330D3" w:rsidP="006330D3">
      <w:pPr>
        <w:keepLines/>
        <w:overflowPunct w:val="0"/>
        <w:autoSpaceDE w:val="0"/>
        <w:autoSpaceDN w:val="0"/>
        <w:adjustRightInd w:val="0"/>
        <w:spacing w:after="0"/>
        <w:ind w:left="1702" w:hanging="1418"/>
        <w:textAlignment w:val="baseline"/>
        <w:rPr>
          <w:lang w:eastAsia="en-GB"/>
        </w:rPr>
      </w:pPr>
      <w:r w:rsidRPr="00445E8A">
        <w:rPr>
          <w:lang w:eastAsia="en-GB"/>
        </w:rPr>
        <w:t>PSBCH</w:t>
      </w:r>
      <w:r w:rsidRPr="00445E8A">
        <w:rPr>
          <w:lang w:eastAsia="en-GB"/>
        </w:rPr>
        <w:tab/>
        <w:t>Physical Sidelink Broadcast CHannel</w:t>
      </w:r>
    </w:p>
    <w:p w14:paraId="62CC369E" w14:textId="77777777" w:rsidR="006330D3" w:rsidRPr="00445E8A" w:rsidRDefault="006330D3" w:rsidP="006330D3">
      <w:pPr>
        <w:keepLines/>
        <w:overflowPunct w:val="0"/>
        <w:autoSpaceDE w:val="0"/>
        <w:autoSpaceDN w:val="0"/>
        <w:adjustRightInd w:val="0"/>
        <w:spacing w:after="0"/>
        <w:ind w:left="1702" w:hanging="1418"/>
        <w:textAlignment w:val="baseline"/>
        <w:rPr>
          <w:lang w:eastAsia="en-GB"/>
        </w:rPr>
      </w:pPr>
      <w:r w:rsidRPr="00445E8A">
        <w:rPr>
          <w:lang w:eastAsia="en-GB"/>
        </w:rPr>
        <w:t>PSCCH</w:t>
      </w:r>
      <w:r w:rsidRPr="00445E8A">
        <w:rPr>
          <w:lang w:eastAsia="en-GB"/>
        </w:rPr>
        <w:tab/>
        <w:t>Physical Sidelink Control Channel</w:t>
      </w:r>
    </w:p>
    <w:p w14:paraId="4F58259D" w14:textId="77777777" w:rsidR="006330D3" w:rsidRPr="00445E8A" w:rsidRDefault="006330D3" w:rsidP="006330D3">
      <w:pPr>
        <w:keepLines/>
        <w:overflowPunct w:val="0"/>
        <w:autoSpaceDE w:val="0"/>
        <w:autoSpaceDN w:val="0"/>
        <w:adjustRightInd w:val="0"/>
        <w:spacing w:after="0"/>
        <w:ind w:left="1702" w:hanging="1418"/>
        <w:textAlignment w:val="baseline"/>
        <w:rPr>
          <w:lang w:eastAsia="en-GB"/>
        </w:rPr>
      </w:pPr>
      <w:r w:rsidRPr="00445E8A">
        <w:rPr>
          <w:lang w:eastAsia="en-GB"/>
        </w:rPr>
        <w:t>PSCell</w:t>
      </w:r>
      <w:r w:rsidRPr="00445E8A">
        <w:rPr>
          <w:lang w:eastAsia="en-GB"/>
        </w:rPr>
        <w:tab/>
        <w:t>Primary SCell</w:t>
      </w:r>
    </w:p>
    <w:p w14:paraId="03A7C630" w14:textId="77777777" w:rsidR="006330D3" w:rsidRPr="00445E8A" w:rsidRDefault="006330D3" w:rsidP="006330D3">
      <w:pPr>
        <w:keepLines/>
        <w:overflowPunct w:val="0"/>
        <w:autoSpaceDE w:val="0"/>
        <w:autoSpaceDN w:val="0"/>
        <w:adjustRightInd w:val="0"/>
        <w:spacing w:after="0"/>
        <w:ind w:left="1702" w:hanging="1418"/>
        <w:textAlignment w:val="baseline"/>
        <w:rPr>
          <w:lang w:eastAsia="en-GB"/>
        </w:rPr>
      </w:pPr>
      <w:r w:rsidRPr="00445E8A">
        <w:rPr>
          <w:lang w:eastAsia="en-GB"/>
        </w:rPr>
        <w:t>PSS</w:t>
      </w:r>
      <w:r w:rsidRPr="00445E8A">
        <w:rPr>
          <w:lang w:eastAsia="en-GB"/>
        </w:rPr>
        <w:tab/>
        <w:t>Primary Synchronization Signal</w:t>
      </w:r>
    </w:p>
    <w:p w14:paraId="566AE438" w14:textId="77777777" w:rsidR="006330D3" w:rsidRPr="00445E8A" w:rsidRDefault="006330D3" w:rsidP="006330D3">
      <w:pPr>
        <w:keepLines/>
        <w:overflowPunct w:val="0"/>
        <w:autoSpaceDE w:val="0"/>
        <w:autoSpaceDN w:val="0"/>
        <w:adjustRightInd w:val="0"/>
        <w:spacing w:after="0"/>
        <w:ind w:left="1702" w:hanging="1418"/>
        <w:textAlignment w:val="baseline"/>
        <w:rPr>
          <w:lang w:eastAsia="en-GB"/>
        </w:rPr>
      </w:pPr>
      <w:r w:rsidRPr="00445E8A">
        <w:rPr>
          <w:lang w:eastAsia="en-GB"/>
        </w:rPr>
        <w:t>PSSCH</w:t>
      </w:r>
      <w:r w:rsidRPr="00445E8A">
        <w:rPr>
          <w:lang w:eastAsia="en-GB"/>
        </w:rPr>
        <w:tab/>
        <w:t>Physical Sidelink Shared CHannel</w:t>
      </w:r>
    </w:p>
    <w:p w14:paraId="5DC22ECE" w14:textId="77777777" w:rsidR="006330D3" w:rsidRPr="00445E8A" w:rsidRDefault="006330D3" w:rsidP="006330D3">
      <w:pPr>
        <w:keepLines/>
        <w:overflowPunct w:val="0"/>
        <w:autoSpaceDE w:val="0"/>
        <w:autoSpaceDN w:val="0"/>
        <w:adjustRightInd w:val="0"/>
        <w:spacing w:after="0"/>
        <w:ind w:left="1702" w:hanging="1418"/>
        <w:textAlignment w:val="baseline"/>
        <w:rPr>
          <w:lang w:eastAsia="zh-CN"/>
        </w:rPr>
      </w:pPr>
      <w:r w:rsidRPr="00445E8A">
        <w:rPr>
          <w:rFonts w:hint="eastAsia"/>
          <w:lang w:eastAsia="en-GB"/>
        </w:rPr>
        <w:t>ps</w:t>
      </w:r>
      <w:r w:rsidRPr="00445E8A">
        <w:rPr>
          <w:lang w:eastAsia="en-GB"/>
        </w:rPr>
        <w:t>TAG</w:t>
      </w:r>
      <w:r w:rsidRPr="00445E8A">
        <w:rPr>
          <w:lang w:eastAsia="en-GB"/>
        </w:rPr>
        <w:tab/>
        <w:t>Primary Secondary Timing Advance Group</w:t>
      </w:r>
    </w:p>
    <w:p w14:paraId="7D8A7557" w14:textId="77777777" w:rsidR="006330D3" w:rsidRPr="00445E8A" w:rsidRDefault="006330D3" w:rsidP="006330D3">
      <w:pPr>
        <w:keepLines/>
        <w:overflowPunct w:val="0"/>
        <w:autoSpaceDE w:val="0"/>
        <w:autoSpaceDN w:val="0"/>
        <w:adjustRightInd w:val="0"/>
        <w:spacing w:after="0"/>
        <w:ind w:left="1702" w:hanging="1418"/>
        <w:textAlignment w:val="baseline"/>
        <w:rPr>
          <w:lang w:eastAsia="zh-CN"/>
        </w:rPr>
      </w:pPr>
      <w:r w:rsidRPr="00445E8A">
        <w:rPr>
          <w:rFonts w:hint="eastAsia"/>
          <w:lang w:eastAsia="zh-CN"/>
        </w:rPr>
        <w:t>pTAG</w:t>
      </w:r>
      <w:r w:rsidRPr="00445E8A">
        <w:rPr>
          <w:rFonts w:hint="eastAsia"/>
          <w:lang w:eastAsia="zh-CN"/>
        </w:rPr>
        <w:tab/>
        <w:t>Primary Timing Advance Group</w:t>
      </w:r>
    </w:p>
    <w:p w14:paraId="43C48902" w14:textId="77777777" w:rsidR="006330D3" w:rsidRPr="00445E8A" w:rsidRDefault="006330D3" w:rsidP="006330D3">
      <w:pPr>
        <w:keepLines/>
        <w:overflowPunct w:val="0"/>
        <w:autoSpaceDE w:val="0"/>
        <w:autoSpaceDN w:val="0"/>
        <w:adjustRightInd w:val="0"/>
        <w:spacing w:after="0"/>
        <w:ind w:left="1702" w:hanging="1418"/>
        <w:textAlignment w:val="baseline"/>
        <w:rPr>
          <w:lang w:eastAsia="en-GB"/>
        </w:rPr>
      </w:pPr>
      <w:r w:rsidRPr="00445E8A">
        <w:rPr>
          <w:lang w:eastAsia="en-GB"/>
        </w:rPr>
        <w:t>PTW</w:t>
      </w:r>
      <w:r w:rsidRPr="00445E8A">
        <w:rPr>
          <w:lang w:eastAsia="en-GB"/>
        </w:rPr>
        <w:tab/>
        <w:t>Paging Time Window</w:t>
      </w:r>
    </w:p>
    <w:p w14:paraId="65C8FC0C" w14:textId="77777777" w:rsidR="006330D3" w:rsidRPr="00445E8A" w:rsidRDefault="006330D3" w:rsidP="006330D3">
      <w:pPr>
        <w:keepLines/>
        <w:overflowPunct w:val="0"/>
        <w:autoSpaceDE w:val="0"/>
        <w:autoSpaceDN w:val="0"/>
        <w:adjustRightInd w:val="0"/>
        <w:spacing w:after="0"/>
        <w:ind w:left="1702" w:hanging="1418"/>
        <w:textAlignment w:val="baseline"/>
        <w:rPr>
          <w:lang w:eastAsia="en-GB"/>
        </w:rPr>
      </w:pPr>
      <w:r w:rsidRPr="00445E8A">
        <w:rPr>
          <w:lang w:eastAsia="en-GB"/>
        </w:rPr>
        <w:t>PUCCH</w:t>
      </w:r>
      <w:r w:rsidRPr="00445E8A">
        <w:rPr>
          <w:lang w:eastAsia="en-GB"/>
        </w:rPr>
        <w:tab/>
        <w:t>Physical Uplink Control CHannel</w:t>
      </w:r>
    </w:p>
    <w:p w14:paraId="6A7A4EE5" w14:textId="77777777" w:rsidR="006330D3" w:rsidRPr="00445E8A" w:rsidRDefault="006330D3" w:rsidP="006330D3">
      <w:pPr>
        <w:keepLines/>
        <w:overflowPunct w:val="0"/>
        <w:autoSpaceDE w:val="0"/>
        <w:autoSpaceDN w:val="0"/>
        <w:adjustRightInd w:val="0"/>
        <w:spacing w:after="0"/>
        <w:ind w:left="1702" w:hanging="1418"/>
        <w:textAlignment w:val="baseline"/>
        <w:rPr>
          <w:lang w:eastAsia="en-GB"/>
        </w:rPr>
      </w:pPr>
      <w:r w:rsidRPr="00445E8A">
        <w:rPr>
          <w:lang w:eastAsia="en-GB"/>
        </w:rPr>
        <w:t>PUSCH</w:t>
      </w:r>
      <w:r w:rsidRPr="00445E8A">
        <w:rPr>
          <w:lang w:eastAsia="en-GB"/>
        </w:rPr>
        <w:tab/>
        <w:t>Physical Uplink Shared Channel</w:t>
      </w:r>
    </w:p>
    <w:p w14:paraId="71318EAA" w14:textId="77777777" w:rsidR="006330D3" w:rsidRPr="00445E8A" w:rsidRDefault="006330D3" w:rsidP="006330D3">
      <w:pPr>
        <w:keepLines/>
        <w:overflowPunct w:val="0"/>
        <w:autoSpaceDE w:val="0"/>
        <w:autoSpaceDN w:val="0"/>
        <w:adjustRightInd w:val="0"/>
        <w:spacing w:after="0"/>
        <w:ind w:left="1702" w:hanging="1418"/>
        <w:textAlignment w:val="baseline"/>
        <w:rPr>
          <w:lang w:eastAsia="en-GB"/>
        </w:rPr>
      </w:pPr>
      <w:r w:rsidRPr="00445E8A">
        <w:rPr>
          <w:lang w:eastAsia="en-GB"/>
        </w:rPr>
        <w:t>RS-SINR</w:t>
      </w:r>
      <w:r w:rsidRPr="00445E8A">
        <w:rPr>
          <w:lang w:eastAsia="en-GB"/>
        </w:rPr>
        <w:tab/>
        <w:t>Reference Signal Signal to Noise and Interference Ratio</w:t>
      </w:r>
    </w:p>
    <w:p w14:paraId="153B0A0B" w14:textId="77777777" w:rsidR="006330D3" w:rsidRPr="00445E8A" w:rsidRDefault="006330D3" w:rsidP="006330D3">
      <w:pPr>
        <w:keepLines/>
        <w:overflowPunct w:val="0"/>
        <w:autoSpaceDE w:val="0"/>
        <w:autoSpaceDN w:val="0"/>
        <w:adjustRightInd w:val="0"/>
        <w:spacing w:after="0"/>
        <w:ind w:left="1702" w:hanging="1418"/>
        <w:textAlignment w:val="baseline"/>
        <w:rPr>
          <w:rFonts w:eastAsia="MS Mincho"/>
          <w:lang w:eastAsia="en-GB"/>
        </w:rPr>
      </w:pPr>
      <w:r w:rsidRPr="00445E8A">
        <w:rPr>
          <w:rFonts w:eastAsia="MS Mincho"/>
          <w:lang w:eastAsia="en-GB"/>
        </w:rPr>
        <w:t>RSCP</w:t>
      </w:r>
      <w:r w:rsidRPr="00445E8A">
        <w:rPr>
          <w:rFonts w:eastAsia="MS Mincho"/>
          <w:lang w:eastAsia="en-GB"/>
        </w:rPr>
        <w:tab/>
        <w:t>Received Signal Code Power</w:t>
      </w:r>
    </w:p>
    <w:p w14:paraId="14FD0C42" w14:textId="77777777" w:rsidR="006330D3" w:rsidRPr="00445E8A" w:rsidRDefault="006330D3" w:rsidP="006330D3">
      <w:pPr>
        <w:keepNext/>
        <w:keepLines/>
        <w:overflowPunct w:val="0"/>
        <w:autoSpaceDE w:val="0"/>
        <w:autoSpaceDN w:val="0"/>
        <w:adjustRightInd w:val="0"/>
        <w:spacing w:after="0"/>
        <w:ind w:left="1702" w:hanging="1418"/>
        <w:textAlignment w:val="baseline"/>
        <w:rPr>
          <w:rFonts w:eastAsia="Calibri"/>
          <w:lang w:eastAsia="en-GB"/>
        </w:rPr>
      </w:pPr>
      <w:r w:rsidRPr="00445E8A">
        <w:rPr>
          <w:lang w:eastAsia="en-GB"/>
        </w:rPr>
        <w:t>RSRP</w:t>
      </w:r>
      <w:r w:rsidRPr="00445E8A">
        <w:rPr>
          <w:lang w:eastAsia="en-GB"/>
        </w:rPr>
        <w:tab/>
        <w:t>Reference Signal Received Power</w:t>
      </w:r>
    </w:p>
    <w:p w14:paraId="4ACC05A9" w14:textId="77777777" w:rsidR="006330D3" w:rsidRPr="00445E8A" w:rsidRDefault="006330D3" w:rsidP="006330D3">
      <w:pPr>
        <w:keepNext/>
        <w:keepLines/>
        <w:overflowPunct w:val="0"/>
        <w:autoSpaceDE w:val="0"/>
        <w:autoSpaceDN w:val="0"/>
        <w:adjustRightInd w:val="0"/>
        <w:spacing w:after="0"/>
        <w:ind w:left="1702" w:hanging="1418"/>
        <w:textAlignment w:val="baseline"/>
        <w:rPr>
          <w:lang w:eastAsia="en-GB"/>
        </w:rPr>
      </w:pPr>
      <w:r w:rsidRPr="00445E8A">
        <w:rPr>
          <w:lang w:eastAsia="en-GB"/>
        </w:rPr>
        <w:t>RSRQ</w:t>
      </w:r>
      <w:r w:rsidRPr="00445E8A">
        <w:rPr>
          <w:lang w:eastAsia="en-GB"/>
        </w:rPr>
        <w:tab/>
        <w:t>Reference Signal Received Quality</w:t>
      </w:r>
    </w:p>
    <w:p w14:paraId="1001FB64" w14:textId="77777777" w:rsidR="006330D3" w:rsidRPr="00445E8A" w:rsidRDefault="006330D3" w:rsidP="006330D3">
      <w:pPr>
        <w:keepLines/>
        <w:overflowPunct w:val="0"/>
        <w:autoSpaceDE w:val="0"/>
        <w:autoSpaceDN w:val="0"/>
        <w:adjustRightInd w:val="0"/>
        <w:spacing w:after="0"/>
        <w:ind w:left="1702" w:hanging="1418"/>
        <w:textAlignment w:val="baseline"/>
        <w:rPr>
          <w:lang w:eastAsia="en-GB"/>
        </w:rPr>
      </w:pPr>
      <w:r w:rsidRPr="00445E8A">
        <w:rPr>
          <w:lang w:eastAsia="en-GB"/>
        </w:rPr>
        <w:t>RSSI</w:t>
      </w:r>
      <w:r w:rsidRPr="00445E8A">
        <w:rPr>
          <w:lang w:eastAsia="en-GB"/>
        </w:rPr>
        <w:tab/>
        <w:t>Received Signal Strength Indicator</w:t>
      </w:r>
    </w:p>
    <w:p w14:paraId="3715DA62" w14:textId="77777777" w:rsidR="006330D3" w:rsidRPr="00445E8A" w:rsidRDefault="006330D3" w:rsidP="006330D3">
      <w:pPr>
        <w:keepLines/>
        <w:overflowPunct w:val="0"/>
        <w:autoSpaceDE w:val="0"/>
        <w:autoSpaceDN w:val="0"/>
        <w:adjustRightInd w:val="0"/>
        <w:spacing w:after="0"/>
        <w:ind w:left="1702" w:hanging="1418"/>
        <w:textAlignment w:val="baseline"/>
        <w:rPr>
          <w:lang w:eastAsia="en-GB"/>
        </w:rPr>
      </w:pPr>
      <w:r w:rsidRPr="00445E8A">
        <w:rPr>
          <w:lang w:eastAsia="en-GB"/>
        </w:rPr>
        <w:t>RSTD</w:t>
      </w:r>
      <w:r w:rsidRPr="00445E8A">
        <w:rPr>
          <w:lang w:eastAsia="en-GB"/>
        </w:rPr>
        <w:tab/>
        <w:t>Reference Signal Time Difference</w:t>
      </w:r>
    </w:p>
    <w:p w14:paraId="5C67BE23" w14:textId="77777777" w:rsidR="006330D3" w:rsidRPr="00445E8A" w:rsidRDefault="006330D3" w:rsidP="006330D3">
      <w:pPr>
        <w:keepLines/>
        <w:overflowPunct w:val="0"/>
        <w:autoSpaceDE w:val="0"/>
        <w:autoSpaceDN w:val="0"/>
        <w:adjustRightInd w:val="0"/>
        <w:spacing w:after="0"/>
        <w:ind w:left="1702" w:hanging="1418"/>
        <w:textAlignment w:val="baseline"/>
        <w:rPr>
          <w:lang w:eastAsia="en-GB"/>
        </w:rPr>
      </w:pPr>
      <w:r w:rsidRPr="00445E8A">
        <w:rPr>
          <w:lang w:eastAsia="en-GB"/>
        </w:rPr>
        <w:t>QAM</w:t>
      </w:r>
      <w:r w:rsidRPr="00445E8A">
        <w:rPr>
          <w:lang w:eastAsia="en-GB"/>
        </w:rPr>
        <w:tab/>
        <w:t>Quadrature Amplitude Modulation</w:t>
      </w:r>
    </w:p>
    <w:p w14:paraId="12F62B12" w14:textId="77777777" w:rsidR="006330D3" w:rsidRPr="00445E8A" w:rsidRDefault="006330D3" w:rsidP="006330D3">
      <w:pPr>
        <w:keepLines/>
        <w:overflowPunct w:val="0"/>
        <w:autoSpaceDE w:val="0"/>
        <w:autoSpaceDN w:val="0"/>
        <w:adjustRightInd w:val="0"/>
        <w:spacing w:after="0"/>
        <w:ind w:left="1702" w:hanging="1418"/>
        <w:textAlignment w:val="baseline"/>
        <w:rPr>
          <w:lang w:eastAsia="en-GB"/>
        </w:rPr>
      </w:pPr>
      <w:r w:rsidRPr="00445E8A">
        <w:rPr>
          <w:lang w:eastAsia="en-GB"/>
        </w:rPr>
        <w:t>RACH</w:t>
      </w:r>
      <w:r w:rsidRPr="00445E8A">
        <w:rPr>
          <w:lang w:eastAsia="en-GB"/>
        </w:rPr>
        <w:tab/>
        <w:t>Random Access Channel</w:t>
      </w:r>
    </w:p>
    <w:p w14:paraId="08DF09AA" w14:textId="77777777" w:rsidR="006330D3" w:rsidRPr="00445E8A" w:rsidRDefault="006330D3" w:rsidP="006330D3">
      <w:pPr>
        <w:keepLines/>
        <w:overflowPunct w:val="0"/>
        <w:autoSpaceDE w:val="0"/>
        <w:autoSpaceDN w:val="0"/>
        <w:adjustRightInd w:val="0"/>
        <w:spacing w:after="0"/>
        <w:ind w:left="1702" w:hanging="1418"/>
        <w:textAlignment w:val="baseline"/>
        <w:rPr>
          <w:lang w:eastAsia="en-GB"/>
        </w:rPr>
      </w:pPr>
      <w:r w:rsidRPr="00445E8A">
        <w:rPr>
          <w:lang w:eastAsia="en-GB"/>
        </w:rPr>
        <w:t>RAT</w:t>
      </w:r>
      <w:r w:rsidRPr="00445E8A">
        <w:rPr>
          <w:lang w:eastAsia="en-GB"/>
        </w:rPr>
        <w:tab/>
        <w:t>Radio Access Technology</w:t>
      </w:r>
    </w:p>
    <w:p w14:paraId="6F82741B" w14:textId="77777777" w:rsidR="006330D3" w:rsidRPr="00445E8A" w:rsidRDefault="006330D3" w:rsidP="006330D3">
      <w:pPr>
        <w:keepLines/>
        <w:overflowPunct w:val="0"/>
        <w:autoSpaceDE w:val="0"/>
        <w:autoSpaceDN w:val="0"/>
        <w:adjustRightInd w:val="0"/>
        <w:spacing w:after="0"/>
        <w:ind w:left="1702" w:hanging="1418"/>
        <w:textAlignment w:val="baseline"/>
        <w:rPr>
          <w:lang w:eastAsia="en-GB"/>
        </w:rPr>
      </w:pPr>
      <w:r w:rsidRPr="00445E8A">
        <w:rPr>
          <w:lang w:eastAsia="en-GB"/>
        </w:rPr>
        <w:t>RNC</w:t>
      </w:r>
      <w:r w:rsidRPr="00445E8A">
        <w:rPr>
          <w:lang w:eastAsia="en-GB"/>
        </w:rPr>
        <w:tab/>
        <w:t>Radio Network Controller</w:t>
      </w:r>
    </w:p>
    <w:p w14:paraId="7AAD163B" w14:textId="77777777" w:rsidR="006330D3" w:rsidRPr="00445E8A" w:rsidRDefault="006330D3" w:rsidP="006330D3">
      <w:pPr>
        <w:keepLines/>
        <w:overflowPunct w:val="0"/>
        <w:autoSpaceDE w:val="0"/>
        <w:autoSpaceDN w:val="0"/>
        <w:adjustRightInd w:val="0"/>
        <w:spacing w:after="0"/>
        <w:ind w:left="1702" w:hanging="1418"/>
        <w:textAlignment w:val="baseline"/>
        <w:rPr>
          <w:lang w:eastAsia="en-GB"/>
        </w:rPr>
      </w:pPr>
      <w:r w:rsidRPr="00445E8A">
        <w:rPr>
          <w:lang w:eastAsia="en-GB"/>
        </w:rPr>
        <w:t>RNTI</w:t>
      </w:r>
      <w:r w:rsidRPr="00445E8A">
        <w:rPr>
          <w:lang w:eastAsia="en-GB"/>
        </w:rPr>
        <w:tab/>
        <w:t>Radio Network Temporary Identifier</w:t>
      </w:r>
    </w:p>
    <w:p w14:paraId="5D3AE153" w14:textId="77777777" w:rsidR="006330D3" w:rsidRPr="00445E8A" w:rsidRDefault="006330D3" w:rsidP="006330D3">
      <w:pPr>
        <w:keepLines/>
        <w:overflowPunct w:val="0"/>
        <w:autoSpaceDE w:val="0"/>
        <w:autoSpaceDN w:val="0"/>
        <w:adjustRightInd w:val="0"/>
        <w:spacing w:after="0"/>
        <w:ind w:left="1702" w:hanging="1418"/>
        <w:textAlignment w:val="baseline"/>
        <w:rPr>
          <w:lang w:eastAsia="en-GB"/>
        </w:rPr>
      </w:pPr>
      <w:r w:rsidRPr="00445E8A">
        <w:rPr>
          <w:lang w:eastAsia="en-GB"/>
        </w:rPr>
        <w:lastRenderedPageBreak/>
        <w:t>RRC</w:t>
      </w:r>
      <w:r w:rsidRPr="00445E8A">
        <w:rPr>
          <w:lang w:eastAsia="en-GB"/>
        </w:rPr>
        <w:tab/>
        <w:t>Radio Resource Control</w:t>
      </w:r>
    </w:p>
    <w:p w14:paraId="36E30BCA" w14:textId="77777777" w:rsidR="006330D3" w:rsidRPr="00445E8A" w:rsidRDefault="006330D3" w:rsidP="006330D3">
      <w:pPr>
        <w:keepLines/>
        <w:overflowPunct w:val="0"/>
        <w:autoSpaceDE w:val="0"/>
        <w:autoSpaceDN w:val="0"/>
        <w:adjustRightInd w:val="0"/>
        <w:spacing w:after="0"/>
        <w:ind w:left="1702" w:hanging="1418"/>
        <w:textAlignment w:val="baseline"/>
        <w:rPr>
          <w:lang w:eastAsia="en-GB"/>
        </w:rPr>
      </w:pPr>
      <w:r w:rsidRPr="00445E8A">
        <w:rPr>
          <w:lang w:eastAsia="en-GB"/>
        </w:rPr>
        <w:t>RRM</w:t>
      </w:r>
      <w:r w:rsidRPr="00445E8A">
        <w:rPr>
          <w:lang w:eastAsia="en-GB"/>
        </w:rPr>
        <w:tab/>
        <w:t>Radio Resource Management</w:t>
      </w:r>
    </w:p>
    <w:p w14:paraId="3F4807AB" w14:textId="77777777" w:rsidR="006330D3" w:rsidRPr="00445E8A" w:rsidRDefault="006330D3" w:rsidP="006330D3">
      <w:pPr>
        <w:keepLines/>
        <w:overflowPunct w:val="0"/>
        <w:autoSpaceDE w:val="0"/>
        <w:autoSpaceDN w:val="0"/>
        <w:adjustRightInd w:val="0"/>
        <w:spacing w:after="0"/>
        <w:ind w:left="1702" w:hanging="1418"/>
        <w:textAlignment w:val="baseline"/>
        <w:rPr>
          <w:ins w:id="2" w:author="Muhammad Kazmi" w:date="2022-09-28T13:42:00Z"/>
          <w:lang w:eastAsia="en-GB"/>
        </w:rPr>
      </w:pPr>
      <w:r w:rsidRPr="00445E8A">
        <w:rPr>
          <w:lang w:eastAsia="en-GB"/>
        </w:rPr>
        <w:t>RSS</w:t>
      </w:r>
      <w:r w:rsidRPr="00445E8A">
        <w:rPr>
          <w:lang w:eastAsia="en-GB"/>
        </w:rPr>
        <w:tab/>
        <w:t>Resynchronization Signal</w:t>
      </w:r>
    </w:p>
    <w:p w14:paraId="495B094E" w14:textId="77777777" w:rsidR="006330D3" w:rsidRPr="00445E8A" w:rsidRDefault="006330D3" w:rsidP="006330D3">
      <w:pPr>
        <w:keepLines/>
        <w:overflowPunct w:val="0"/>
        <w:autoSpaceDE w:val="0"/>
        <w:autoSpaceDN w:val="0"/>
        <w:adjustRightInd w:val="0"/>
        <w:spacing w:after="0"/>
        <w:ind w:left="1702" w:hanging="1418"/>
        <w:textAlignment w:val="baseline"/>
        <w:rPr>
          <w:ins w:id="3" w:author="Muhammad Kazmi" w:date="2022-09-29T12:10:00Z"/>
          <w:lang w:eastAsia="en-GB"/>
        </w:rPr>
      </w:pPr>
      <w:ins w:id="4" w:author="Muhammad Kazmi" w:date="2022-09-28T13:42:00Z">
        <w:r w:rsidRPr="00445E8A">
          <w:rPr>
            <w:lang w:eastAsia="en-GB"/>
          </w:rPr>
          <w:t>SAB</w:t>
        </w:r>
        <w:r w:rsidRPr="00445E8A">
          <w:rPr>
            <w:lang w:eastAsia="en-GB"/>
          </w:rPr>
          <w:tab/>
          <w:t>Satellite access band</w:t>
        </w:r>
      </w:ins>
    </w:p>
    <w:p w14:paraId="4480DB8A" w14:textId="77777777" w:rsidR="006330D3" w:rsidRPr="00445E8A" w:rsidRDefault="006330D3" w:rsidP="006330D3">
      <w:pPr>
        <w:keepLines/>
        <w:overflowPunct w:val="0"/>
        <w:autoSpaceDE w:val="0"/>
        <w:autoSpaceDN w:val="0"/>
        <w:adjustRightInd w:val="0"/>
        <w:spacing w:after="0"/>
        <w:ind w:left="1702" w:hanging="1418"/>
        <w:textAlignment w:val="baseline"/>
        <w:rPr>
          <w:lang w:eastAsia="en-GB"/>
        </w:rPr>
      </w:pPr>
      <w:ins w:id="5" w:author="Muhammad Kazmi" w:date="2022-09-29T12:10:00Z">
        <w:r w:rsidRPr="00445E8A">
          <w:rPr>
            <w:lang w:eastAsia="en-GB"/>
          </w:rPr>
          <w:t>SAN</w:t>
        </w:r>
        <w:r w:rsidRPr="00445E8A">
          <w:rPr>
            <w:lang w:eastAsia="en-GB"/>
          </w:rPr>
          <w:tab/>
          <w:t>Satellite access node</w:t>
        </w:r>
      </w:ins>
    </w:p>
    <w:p w14:paraId="1E730DAF" w14:textId="77777777" w:rsidR="006330D3" w:rsidRPr="00445E8A" w:rsidRDefault="006330D3" w:rsidP="006330D3">
      <w:pPr>
        <w:keepLines/>
        <w:overflowPunct w:val="0"/>
        <w:autoSpaceDE w:val="0"/>
        <w:autoSpaceDN w:val="0"/>
        <w:adjustRightInd w:val="0"/>
        <w:spacing w:after="0"/>
        <w:ind w:left="1702" w:hanging="1418"/>
        <w:textAlignment w:val="baseline"/>
        <w:rPr>
          <w:lang w:eastAsia="en-GB"/>
        </w:rPr>
      </w:pPr>
      <w:r w:rsidRPr="00445E8A">
        <w:rPr>
          <w:lang w:eastAsia="en-GB"/>
        </w:rPr>
        <w:t>SCC</w:t>
      </w:r>
      <w:r w:rsidRPr="00445E8A">
        <w:rPr>
          <w:lang w:eastAsia="en-GB"/>
        </w:rPr>
        <w:tab/>
        <w:t>Secondary Component Carrier</w:t>
      </w:r>
    </w:p>
    <w:p w14:paraId="3EE0B02A" w14:textId="77777777" w:rsidR="006330D3" w:rsidRPr="00445E8A" w:rsidRDefault="006330D3" w:rsidP="006330D3">
      <w:pPr>
        <w:keepLines/>
        <w:overflowPunct w:val="0"/>
        <w:autoSpaceDE w:val="0"/>
        <w:autoSpaceDN w:val="0"/>
        <w:adjustRightInd w:val="0"/>
        <w:spacing w:after="0"/>
        <w:ind w:left="1702" w:hanging="1418"/>
        <w:textAlignment w:val="baseline"/>
        <w:rPr>
          <w:lang w:eastAsia="zh-CN"/>
        </w:rPr>
      </w:pPr>
      <w:r w:rsidRPr="00445E8A">
        <w:rPr>
          <w:rFonts w:hint="eastAsia"/>
          <w:lang w:eastAsia="zh-CN"/>
        </w:rPr>
        <w:t>SCE</w:t>
      </w:r>
      <w:r w:rsidRPr="00445E8A">
        <w:rPr>
          <w:lang w:eastAsia="zh-CN"/>
        </w:rPr>
        <w:tab/>
      </w:r>
      <w:r w:rsidRPr="00445E8A">
        <w:rPr>
          <w:rFonts w:hint="eastAsia"/>
          <w:lang w:eastAsia="zh-CN"/>
        </w:rPr>
        <w:t>Small Cell Enhancement</w:t>
      </w:r>
    </w:p>
    <w:p w14:paraId="4CD320EF" w14:textId="77777777" w:rsidR="006330D3" w:rsidRPr="00445E8A" w:rsidRDefault="006330D3" w:rsidP="006330D3">
      <w:pPr>
        <w:keepLines/>
        <w:overflowPunct w:val="0"/>
        <w:autoSpaceDE w:val="0"/>
        <w:autoSpaceDN w:val="0"/>
        <w:adjustRightInd w:val="0"/>
        <w:spacing w:after="0"/>
        <w:ind w:left="1702" w:hanging="1418"/>
        <w:textAlignment w:val="baseline"/>
        <w:rPr>
          <w:lang w:eastAsia="en-GB"/>
        </w:rPr>
      </w:pPr>
      <w:r w:rsidRPr="00445E8A">
        <w:rPr>
          <w:lang w:eastAsia="en-GB"/>
        </w:rPr>
        <w:t>SCH</w:t>
      </w:r>
      <w:r w:rsidRPr="00445E8A">
        <w:rPr>
          <w:lang w:eastAsia="en-GB"/>
        </w:rPr>
        <w:tab/>
        <w:t>Synchronization Channel</w:t>
      </w:r>
    </w:p>
    <w:p w14:paraId="5AA35D52" w14:textId="77777777" w:rsidR="006330D3" w:rsidRPr="00445E8A" w:rsidRDefault="006330D3" w:rsidP="006330D3">
      <w:pPr>
        <w:keepLines/>
        <w:overflowPunct w:val="0"/>
        <w:autoSpaceDE w:val="0"/>
        <w:autoSpaceDN w:val="0"/>
        <w:adjustRightInd w:val="0"/>
        <w:spacing w:after="0"/>
        <w:ind w:left="1701" w:hanging="1417"/>
        <w:textAlignment w:val="baseline"/>
        <w:rPr>
          <w:lang w:eastAsia="en-GB"/>
        </w:rPr>
      </w:pPr>
      <w:r w:rsidRPr="00445E8A">
        <w:rPr>
          <w:lang w:eastAsia="en-GB"/>
        </w:rPr>
        <w:t>SCell</w:t>
      </w:r>
      <w:r w:rsidRPr="00445E8A">
        <w:rPr>
          <w:lang w:eastAsia="en-GB"/>
        </w:rPr>
        <w:tab/>
        <w:t>Secondary Cell</w:t>
      </w:r>
    </w:p>
    <w:p w14:paraId="483FED3A" w14:textId="77777777" w:rsidR="006330D3" w:rsidRPr="00445E8A" w:rsidRDefault="006330D3" w:rsidP="006330D3">
      <w:pPr>
        <w:keepLines/>
        <w:overflowPunct w:val="0"/>
        <w:autoSpaceDE w:val="0"/>
        <w:autoSpaceDN w:val="0"/>
        <w:adjustRightInd w:val="0"/>
        <w:spacing w:after="0"/>
        <w:ind w:left="1701" w:hanging="1417"/>
        <w:textAlignment w:val="baseline"/>
        <w:rPr>
          <w:rFonts w:cs="v4.2.0"/>
          <w:lang w:eastAsia="en-GB"/>
        </w:rPr>
      </w:pPr>
      <w:r w:rsidRPr="00445E8A">
        <w:rPr>
          <w:rFonts w:cs="v4.2.0" w:hint="eastAsia"/>
          <w:lang w:eastAsia="en-GB"/>
        </w:rPr>
        <w:t>SCG</w:t>
      </w:r>
      <w:r w:rsidRPr="00445E8A">
        <w:rPr>
          <w:rFonts w:cs="v4.2.0" w:hint="eastAsia"/>
          <w:lang w:eastAsia="en-GB"/>
        </w:rPr>
        <w:tab/>
      </w:r>
      <w:r w:rsidRPr="00445E8A">
        <w:rPr>
          <w:rFonts w:hint="eastAsia"/>
          <w:lang w:eastAsia="en-GB"/>
        </w:rPr>
        <w:t>Secondary Cell Group</w:t>
      </w:r>
    </w:p>
    <w:p w14:paraId="577CAD20" w14:textId="77777777" w:rsidR="006330D3" w:rsidRPr="00445E8A" w:rsidRDefault="006330D3" w:rsidP="006330D3">
      <w:pPr>
        <w:keepLines/>
        <w:overflowPunct w:val="0"/>
        <w:autoSpaceDE w:val="0"/>
        <w:autoSpaceDN w:val="0"/>
        <w:adjustRightInd w:val="0"/>
        <w:spacing w:after="0"/>
        <w:ind w:left="1701" w:hanging="1417"/>
        <w:textAlignment w:val="baseline"/>
        <w:rPr>
          <w:rFonts w:cs="v4.2.0"/>
          <w:lang w:eastAsia="en-GB"/>
        </w:rPr>
      </w:pPr>
      <w:r w:rsidRPr="00445E8A">
        <w:rPr>
          <w:rFonts w:cs="v4.2.0"/>
          <w:lang w:eastAsia="en-GB"/>
        </w:rPr>
        <w:t>SCS</w:t>
      </w:r>
      <w:r w:rsidRPr="00445E8A">
        <w:rPr>
          <w:rFonts w:cs="v4.2.0"/>
          <w:lang w:eastAsia="en-GB"/>
        </w:rPr>
        <w:tab/>
        <w:t>Subcarrier spacing</w:t>
      </w:r>
    </w:p>
    <w:p w14:paraId="650A8368" w14:textId="77777777" w:rsidR="006330D3" w:rsidRPr="00445E8A" w:rsidRDefault="006330D3" w:rsidP="006330D3">
      <w:pPr>
        <w:keepLines/>
        <w:overflowPunct w:val="0"/>
        <w:autoSpaceDE w:val="0"/>
        <w:autoSpaceDN w:val="0"/>
        <w:adjustRightInd w:val="0"/>
        <w:spacing w:after="0"/>
        <w:ind w:left="1701" w:hanging="1417"/>
        <w:textAlignment w:val="baseline"/>
        <w:rPr>
          <w:rFonts w:cs="v4.2.0"/>
          <w:lang w:eastAsia="en-GB"/>
        </w:rPr>
      </w:pPr>
      <w:r w:rsidRPr="00445E8A">
        <w:rPr>
          <w:rFonts w:cs="v4.2.0"/>
          <w:lang w:eastAsia="en-GB"/>
        </w:rPr>
        <w:t>SDU</w:t>
      </w:r>
      <w:r w:rsidRPr="00445E8A">
        <w:rPr>
          <w:rFonts w:cs="v4.2.0"/>
          <w:lang w:eastAsia="en-GB"/>
        </w:rPr>
        <w:tab/>
        <w:t>Service Data Unit</w:t>
      </w:r>
    </w:p>
    <w:p w14:paraId="5F60245D" w14:textId="77777777" w:rsidR="006330D3" w:rsidRPr="00445E8A" w:rsidRDefault="006330D3" w:rsidP="006330D3">
      <w:pPr>
        <w:keepLines/>
        <w:overflowPunct w:val="0"/>
        <w:autoSpaceDE w:val="0"/>
        <w:autoSpaceDN w:val="0"/>
        <w:adjustRightInd w:val="0"/>
        <w:spacing w:after="0"/>
        <w:ind w:left="1701" w:hanging="1417"/>
        <w:textAlignment w:val="baseline"/>
        <w:rPr>
          <w:rFonts w:cs="v4.2.0"/>
          <w:lang w:eastAsia="en-GB"/>
        </w:rPr>
      </w:pPr>
      <w:r w:rsidRPr="00445E8A">
        <w:rPr>
          <w:rFonts w:cs="v4.2.0"/>
          <w:lang w:eastAsia="en-GB"/>
        </w:rPr>
        <w:t>SeNB</w:t>
      </w:r>
      <w:r w:rsidRPr="00445E8A">
        <w:rPr>
          <w:rFonts w:cs="v4.2.0" w:hint="eastAsia"/>
          <w:lang w:eastAsia="en-GB"/>
        </w:rPr>
        <w:tab/>
      </w:r>
      <w:r w:rsidRPr="00445E8A">
        <w:rPr>
          <w:rFonts w:cs="v4.2.0"/>
          <w:lang w:eastAsia="en-GB"/>
        </w:rPr>
        <w:t>Secondary eNB</w:t>
      </w:r>
    </w:p>
    <w:p w14:paraId="06600018" w14:textId="77777777" w:rsidR="006330D3" w:rsidRPr="00445E8A" w:rsidRDefault="006330D3" w:rsidP="006330D3">
      <w:pPr>
        <w:keepLines/>
        <w:overflowPunct w:val="0"/>
        <w:autoSpaceDE w:val="0"/>
        <w:autoSpaceDN w:val="0"/>
        <w:adjustRightInd w:val="0"/>
        <w:spacing w:after="0"/>
        <w:ind w:left="1702" w:hanging="1418"/>
        <w:textAlignment w:val="baseline"/>
        <w:rPr>
          <w:lang w:val="sv-SE" w:eastAsia="en-GB"/>
        </w:rPr>
      </w:pPr>
      <w:r w:rsidRPr="00445E8A">
        <w:rPr>
          <w:lang w:val="sv-SE" w:eastAsia="en-GB"/>
        </w:rPr>
        <w:t>SFN</w:t>
      </w:r>
      <w:r w:rsidRPr="00445E8A">
        <w:rPr>
          <w:lang w:val="sv-SE" w:eastAsia="en-GB"/>
        </w:rPr>
        <w:tab/>
        <w:t>System Frame Number</w:t>
      </w:r>
    </w:p>
    <w:p w14:paraId="2BF0594F" w14:textId="77777777" w:rsidR="006330D3" w:rsidRPr="00445E8A" w:rsidRDefault="006330D3" w:rsidP="006330D3">
      <w:pPr>
        <w:keepLines/>
        <w:overflowPunct w:val="0"/>
        <w:autoSpaceDE w:val="0"/>
        <w:autoSpaceDN w:val="0"/>
        <w:adjustRightInd w:val="0"/>
        <w:spacing w:after="0"/>
        <w:ind w:left="1702" w:hanging="1418"/>
        <w:textAlignment w:val="baseline"/>
        <w:rPr>
          <w:lang w:val="sv-SE" w:eastAsia="en-GB"/>
        </w:rPr>
      </w:pPr>
      <w:r w:rsidRPr="00445E8A">
        <w:rPr>
          <w:lang w:val="sv-SE" w:eastAsia="en-GB"/>
        </w:rPr>
        <w:t>SI</w:t>
      </w:r>
      <w:r w:rsidRPr="00445E8A">
        <w:rPr>
          <w:lang w:val="sv-SE" w:eastAsia="en-GB"/>
        </w:rPr>
        <w:tab/>
        <w:t>System Information</w:t>
      </w:r>
    </w:p>
    <w:p w14:paraId="3E9EF534" w14:textId="77777777" w:rsidR="006330D3" w:rsidRPr="00445E8A" w:rsidRDefault="006330D3" w:rsidP="006330D3">
      <w:pPr>
        <w:keepLines/>
        <w:overflowPunct w:val="0"/>
        <w:autoSpaceDE w:val="0"/>
        <w:autoSpaceDN w:val="0"/>
        <w:adjustRightInd w:val="0"/>
        <w:spacing w:after="0"/>
        <w:ind w:left="1702" w:hanging="1418"/>
        <w:textAlignment w:val="baseline"/>
        <w:rPr>
          <w:lang w:eastAsia="en-GB"/>
        </w:rPr>
      </w:pPr>
      <w:r w:rsidRPr="00445E8A">
        <w:rPr>
          <w:lang w:val="en-US" w:eastAsia="en-GB"/>
        </w:rPr>
        <w:t>SIB</w:t>
      </w:r>
      <w:r w:rsidRPr="00445E8A">
        <w:rPr>
          <w:lang w:val="en-US" w:eastAsia="en-GB"/>
        </w:rPr>
        <w:tab/>
        <w:t>System Information Block</w:t>
      </w:r>
    </w:p>
    <w:p w14:paraId="7331ACFF" w14:textId="77777777" w:rsidR="006330D3" w:rsidRPr="00445E8A" w:rsidRDefault="006330D3" w:rsidP="006330D3">
      <w:pPr>
        <w:keepLines/>
        <w:overflowPunct w:val="0"/>
        <w:autoSpaceDE w:val="0"/>
        <w:autoSpaceDN w:val="0"/>
        <w:adjustRightInd w:val="0"/>
        <w:spacing w:after="0"/>
        <w:ind w:left="1702" w:hanging="1418"/>
        <w:textAlignment w:val="baseline"/>
        <w:rPr>
          <w:lang w:eastAsia="en-GB"/>
        </w:rPr>
      </w:pPr>
      <w:r w:rsidRPr="00445E8A">
        <w:rPr>
          <w:lang w:val="en-US" w:eastAsia="en-GB"/>
        </w:rPr>
        <w:t>SLSS</w:t>
      </w:r>
      <w:r w:rsidRPr="00445E8A">
        <w:rPr>
          <w:lang w:val="en-US" w:eastAsia="en-GB"/>
        </w:rPr>
        <w:tab/>
        <w:t>SideLink Synchronization Sequence</w:t>
      </w:r>
    </w:p>
    <w:p w14:paraId="53C69C0F" w14:textId="77777777" w:rsidR="006330D3" w:rsidRPr="00445E8A" w:rsidRDefault="006330D3" w:rsidP="006330D3">
      <w:pPr>
        <w:keepLines/>
        <w:overflowPunct w:val="0"/>
        <w:autoSpaceDE w:val="0"/>
        <w:autoSpaceDN w:val="0"/>
        <w:adjustRightInd w:val="0"/>
        <w:spacing w:after="0"/>
        <w:ind w:left="1702" w:hanging="1418"/>
        <w:textAlignment w:val="baseline"/>
        <w:rPr>
          <w:lang w:eastAsia="en-GB"/>
        </w:rPr>
      </w:pPr>
      <w:r w:rsidRPr="00445E8A">
        <w:rPr>
          <w:lang w:eastAsia="en-GB"/>
        </w:rPr>
        <w:t>SON</w:t>
      </w:r>
      <w:r w:rsidRPr="00445E8A">
        <w:rPr>
          <w:lang w:eastAsia="en-GB"/>
        </w:rPr>
        <w:tab/>
        <w:t>Self Optimized Network</w:t>
      </w:r>
    </w:p>
    <w:p w14:paraId="055DDB2C" w14:textId="77777777" w:rsidR="006330D3" w:rsidRPr="00445E8A" w:rsidRDefault="006330D3" w:rsidP="006330D3">
      <w:pPr>
        <w:keepLines/>
        <w:overflowPunct w:val="0"/>
        <w:autoSpaceDE w:val="0"/>
        <w:autoSpaceDN w:val="0"/>
        <w:adjustRightInd w:val="0"/>
        <w:spacing w:after="0"/>
        <w:ind w:left="1702" w:hanging="1418"/>
        <w:textAlignment w:val="baseline"/>
        <w:rPr>
          <w:lang w:eastAsia="en-GB"/>
        </w:rPr>
      </w:pPr>
      <w:r w:rsidRPr="00445E8A">
        <w:rPr>
          <w:lang w:eastAsia="en-GB"/>
        </w:rPr>
        <w:t>SPDCCH</w:t>
      </w:r>
      <w:r w:rsidRPr="00445E8A">
        <w:rPr>
          <w:lang w:eastAsia="en-GB"/>
        </w:rPr>
        <w:tab/>
        <w:t>Short Physical Downlink Control channel</w:t>
      </w:r>
    </w:p>
    <w:p w14:paraId="7CADD3CA" w14:textId="77777777" w:rsidR="006330D3" w:rsidRPr="00445E8A" w:rsidRDefault="006330D3" w:rsidP="006330D3">
      <w:pPr>
        <w:keepLines/>
        <w:overflowPunct w:val="0"/>
        <w:autoSpaceDE w:val="0"/>
        <w:autoSpaceDN w:val="0"/>
        <w:adjustRightInd w:val="0"/>
        <w:spacing w:after="0"/>
        <w:ind w:left="1702" w:hanging="1418"/>
        <w:textAlignment w:val="baseline"/>
        <w:rPr>
          <w:lang w:eastAsia="en-GB"/>
        </w:rPr>
      </w:pPr>
      <w:r w:rsidRPr="00445E8A">
        <w:rPr>
          <w:lang w:eastAsia="en-GB"/>
        </w:rPr>
        <w:t>SPUCCH</w:t>
      </w:r>
      <w:r w:rsidRPr="00445E8A">
        <w:rPr>
          <w:lang w:eastAsia="en-GB"/>
        </w:rPr>
        <w:tab/>
        <w:t>Short Physical Uplink Control channel</w:t>
      </w:r>
    </w:p>
    <w:p w14:paraId="33A2DE0D" w14:textId="77777777" w:rsidR="006330D3" w:rsidRPr="00445E8A" w:rsidRDefault="006330D3" w:rsidP="006330D3">
      <w:pPr>
        <w:keepLines/>
        <w:overflowPunct w:val="0"/>
        <w:autoSpaceDE w:val="0"/>
        <w:autoSpaceDN w:val="0"/>
        <w:adjustRightInd w:val="0"/>
        <w:spacing w:after="0"/>
        <w:ind w:left="1702" w:hanging="1418"/>
        <w:textAlignment w:val="baseline"/>
        <w:rPr>
          <w:lang w:eastAsia="en-GB"/>
        </w:rPr>
      </w:pPr>
      <w:r w:rsidRPr="00445E8A">
        <w:rPr>
          <w:lang w:eastAsia="en-GB"/>
        </w:rPr>
        <w:t>SRS</w:t>
      </w:r>
      <w:r w:rsidRPr="00445E8A">
        <w:rPr>
          <w:lang w:eastAsia="en-GB"/>
        </w:rPr>
        <w:tab/>
        <w:t>Sounding Reference Signal</w:t>
      </w:r>
    </w:p>
    <w:p w14:paraId="0A2D6155" w14:textId="77777777" w:rsidR="006330D3" w:rsidRPr="00445E8A" w:rsidRDefault="006330D3" w:rsidP="006330D3">
      <w:pPr>
        <w:keepLines/>
        <w:overflowPunct w:val="0"/>
        <w:autoSpaceDE w:val="0"/>
        <w:autoSpaceDN w:val="0"/>
        <w:adjustRightInd w:val="0"/>
        <w:spacing w:after="0"/>
        <w:ind w:left="1702" w:hanging="1418"/>
        <w:textAlignment w:val="baseline"/>
        <w:rPr>
          <w:lang w:eastAsia="en-GB"/>
        </w:rPr>
      </w:pPr>
      <w:r w:rsidRPr="00445E8A">
        <w:rPr>
          <w:lang w:eastAsia="en-GB"/>
        </w:rPr>
        <w:t>SS-RSRP</w:t>
      </w:r>
      <w:r w:rsidRPr="00445E8A">
        <w:rPr>
          <w:lang w:eastAsia="en-GB"/>
        </w:rPr>
        <w:tab/>
        <w:t>Synchronization Signal based Reference Signal Received Power</w:t>
      </w:r>
    </w:p>
    <w:p w14:paraId="09FBADBC" w14:textId="77777777" w:rsidR="006330D3" w:rsidRPr="00445E8A" w:rsidRDefault="006330D3" w:rsidP="006330D3">
      <w:pPr>
        <w:keepLines/>
        <w:overflowPunct w:val="0"/>
        <w:autoSpaceDE w:val="0"/>
        <w:autoSpaceDN w:val="0"/>
        <w:adjustRightInd w:val="0"/>
        <w:spacing w:after="0"/>
        <w:ind w:left="1702" w:hanging="1418"/>
        <w:textAlignment w:val="baseline"/>
        <w:rPr>
          <w:lang w:eastAsia="en-GB"/>
        </w:rPr>
      </w:pPr>
      <w:r w:rsidRPr="00445E8A">
        <w:rPr>
          <w:lang w:eastAsia="en-GB"/>
        </w:rPr>
        <w:t>SS-RSRQ</w:t>
      </w:r>
      <w:r w:rsidRPr="00445E8A">
        <w:rPr>
          <w:lang w:eastAsia="en-GB"/>
        </w:rPr>
        <w:tab/>
        <w:t>Synchronization Signal based Reference Signal Received Quality</w:t>
      </w:r>
    </w:p>
    <w:p w14:paraId="1744AD16" w14:textId="77777777" w:rsidR="006330D3" w:rsidRPr="00445E8A" w:rsidRDefault="006330D3" w:rsidP="006330D3">
      <w:pPr>
        <w:keepLines/>
        <w:overflowPunct w:val="0"/>
        <w:autoSpaceDE w:val="0"/>
        <w:autoSpaceDN w:val="0"/>
        <w:adjustRightInd w:val="0"/>
        <w:spacing w:after="0"/>
        <w:ind w:left="1702" w:hanging="1418"/>
        <w:textAlignment w:val="baseline"/>
        <w:rPr>
          <w:lang w:eastAsia="en-GB"/>
        </w:rPr>
      </w:pPr>
      <w:r w:rsidRPr="00445E8A">
        <w:rPr>
          <w:lang w:eastAsia="en-GB"/>
        </w:rPr>
        <w:t>SS-SINR</w:t>
      </w:r>
      <w:r w:rsidRPr="00445E8A">
        <w:rPr>
          <w:lang w:eastAsia="en-GB"/>
        </w:rPr>
        <w:tab/>
        <w:t>Synchronization Signal based Signal to Noise and Interference Ratio</w:t>
      </w:r>
    </w:p>
    <w:p w14:paraId="40B0E9C7" w14:textId="77777777" w:rsidR="006330D3" w:rsidRPr="00445E8A" w:rsidRDefault="006330D3" w:rsidP="006330D3">
      <w:pPr>
        <w:keepLines/>
        <w:overflowPunct w:val="0"/>
        <w:autoSpaceDE w:val="0"/>
        <w:autoSpaceDN w:val="0"/>
        <w:adjustRightInd w:val="0"/>
        <w:spacing w:after="0"/>
        <w:ind w:left="1702" w:hanging="1418"/>
        <w:textAlignment w:val="baseline"/>
        <w:rPr>
          <w:lang w:eastAsia="en-GB"/>
        </w:rPr>
      </w:pPr>
      <w:r w:rsidRPr="00445E8A">
        <w:rPr>
          <w:lang w:eastAsia="en-GB"/>
        </w:rPr>
        <w:t>SSB</w:t>
      </w:r>
      <w:r w:rsidRPr="00445E8A">
        <w:rPr>
          <w:lang w:eastAsia="en-GB"/>
        </w:rPr>
        <w:tab/>
        <w:t>Synchronization Signal Block</w:t>
      </w:r>
    </w:p>
    <w:p w14:paraId="5E054764" w14:textId="77777777" w:rsidR="006330D3" w:rsidRPr="00445E8A" w:rsidRDefault="006330D3" w:rsidP="006330D3">
      <w:pPr>
        <w:keepLines/>
        <w:overflowPunct w:val="0"/>
        <w:autoSpaceDE w:val="0"/>
        <w:autoSpaceDN w:val="0"/>
        <w:adjustRightInd w:val="0"/>
        <w:spacing w:after="0"/>
        <w:ind w:left="1702" w:hanging="1418"/>
        <w:textAlignment w:val="baseline"/>
        <w:rPr>
          <w:lang w:eastAsia="en-GB"/>
        </w:rPr>
      </w:pPr>
      <w:r w:rsidRPr="00445E8A">
        <w:rPr>
          <w:lang w:eastAsia="en-GB"/>
        </w:rPr>
        <w:t>SSS</w:t>
      </w:r>
      <w:r w:rsidRPr="00445E8A">
        <w:rPr>
          <w:lang w:eastAsia="en-GB"/>
        </w:rPr>
        <w:tab/>
        <w:t>Secondary Synchronization Signal</w:t>
      </w:r>
    </w:p>
    <w:p w14:paraId="0B90A7D7" w14:textId="77777777" w:rsidR="006330D3" w:rsidRPr="00445E8A" w:rsidRDefault="006330D3" w:rsidP="006330D3">
      <w:pPr>
        <w:keepLines/>
        <w:overflowPunct w:val="0"/>
        <w:autoSpaceDE w:val="0"/>
        <w:autoSpaceDN w:val="0"/>
        <w:adjustRightInd w:val="0"/>
        <w:spacing w:after="0"/>
        <w:ind w:left="1702" w:hanging="1418"/>
        <w:textAlignment w:val="baseline"/>
        <w:rPr>
          <w:lang w:eastAsia="zh-CN"/>
        </w:rPr>
      </w:pPr>
      <w:r w:rsidRPr="00445E8A">
        <w:rPr>
          <w:lang w:eastAsia="en-GB"/>
        </w:rPr>
        <w:t>SSTD</w:t>
      </w:r>
      <w:r w:rsidRPr="00445E8A">
        <w:rPr>
          <w:lang w:eastAsia="en-GB"/>
        </w:rPr>
        <w:tab/>
        <w:t>SFN and subframe time difference</w:t>
      </w:r>
    </w:p>
    <w:p w14:paraId="478394C8" w14:textId="77777777" w:rsidR="006330D3" w:rsidRPr="00445E8A" w:rsidRDefault="006330D3" w:rsidP="006330D3">
      <w:pPr>
        <w:keepLines/>
        <w:overflowPunct w:val="0"/>
        <w:autoSpaceDE w:val="0"/>
        <w:autoSpaceDN w:val="0"/>
        <w:adjustRightInd w:val="0"/>
        <w:spacing w:after="0"/>
        <w:ind w:left="1702" w:hanging="1418"/>
        <w:textAlignment w:val="baseline"/>
        <w:rPr>
          <w:lang w:eastAsia="zh-CN"/>
        </w:rPr>
      </w:pPr>
      <w:r w:rsidRPr="00445E8A">
        <w:rPr>
          <w:rFonts w:hint="eastAsia"/>
          <w:lang w:eastAsia="zh-CN"/>
        </w:rPr>
        <w:t>sTAG</w:t>
      </w:r>
      <w:r w:rsidRPr="00445E8A">
        <w:rPr>
          <w:rFonts w:hint="eastAsia"/>
          <w:lang w:eastAsia="zh-CN"/>
        </w:rPr>
        <w:tab/>
        <w:t>Secondary Timing Advance Group</w:t>
      </w:r>
    </w:p>
    <w:p w14:paraId="1DEFA6E8" w14:textId="77777777" w:rsidR="006330D3" w:rsidRPr="00445E8A" w:rsidRDefault="006330D3" w:rsidP="006330D3">
      <w:pPr>
        <w:keepLines/>
        <w:overflowPunct w:val="0"/>
        <w:autoSpaceDE w:val="0"/>
        <w:autoSpaceDN w:val="0"/>
        <w:adjustRightInd w:val="0"/>
        <w:spacing w:after="0"/>
        <w:ind w:left="1702" w:hanging="1418"/>
        <w:textAlignment w:val="baseline"/>
        <w:rPr>
          <w:lang w:eastAsia="zh-CN"/>
        </w:rPr>
      </w:pPr>
      <w:r w:rsidRPr="00445E8A">
        <w:rPr>
          <w:rFonts w:hint="eastAsia"/>
          <w:lang w:eastAsia="zh-CN"/>
        </w:rPr>
        <w:t>TAG</w:t>
      </w:r>
      <w:r w:rsidRPr="00445E8A">
        <w:rPr>
          <w:rFonts w:hint="eastAsia"/>
          <w:lang w:eastAsia="zh-CN"/>
        </w:rPr>
        <w:tab/>
        <w:t>Timing Advance Group</w:t>
      </w:r>
    </w:p>
    <w:p w14:paraId="0DE2DB7D" w14:textId="77777777" w:rsidR="006330D3" w:rsidRPr="00445E8A" w:rsidRDefault="006330D3" w:rsidP="006330D3">
      <w:pPr>
        <w:keepLines/>
        <w:overflowPunct w:val="0"/>
        <w:autoSpaceDE w:val="0"/>
        <w:autoSpaceDN w:val="0"/>
        <w:adjustRightInd w:val="0"/>
        <w:spacing w:after="0"/>
        <w:ind w:left="1702" w:hanging="1418"/>
        <w:textAlignment w:val="baseline"/>
        <w:rPr>
          <w:lang w:eastAsia="en-GB"/>
        </w:rPr>
      </w:pPr>
      <w:r w:rsidRPr="00445E8A">
        <w:rPr>
          <w:lang w:eastAsia="en-GB"/>
        </w:rPr>
        <w:t>TDD</w:t>
      </w:r>
      <w:r w:rsidRPr="00445E8A">
        <w:rPr>
          <w:lang w:eastAsia="en-GB"/>
        </w:rPr>
        <w:tab/>
        <w:t>Time Division Duplex</w:t>
      </w:r>
    </w:p>
    <w:p w14:paraId="530B0FA5" w14:textId="77777777" w:rsidR="006330D3" w:rsidRPr="00445E8A" w:rsidRDefault="006330D3" w:rsidP="006330D3">
      <w:pPr>
        <w:keepLines/>
        <w:overflowPunct w:val="0"/>
        <w:autoSpaceDE w:val="0"/>
        <w:autoSpaceDN w:val="0"/>
        <w:adjustRightInd w:val="0"/>
        <w:spacing w:after="0"/>
        <w:ind w:left="1702" w:hanging="1418"/>
        <w:textAlignment w:val="baseline"/>
        <w:rPr>
          <w:lang w:eastAsia="zh-CN"/>
        </w:rPr>
      </w:pPr>
      <w:r w:rsidRPr="00445E8A">
        <w:rPr>
          <w:rFonts w:hint="eastAsia"/>
          <w:lang w:eastAsia="zh-CN"/>
        </w:rPr>
        <w:t>TP</w:t>
      </w:r>
      <w:r w:rsidRPr="00445E8A">
        <w:rPr>
          <w:lang w:eastAsia="zh-CN"/>
        </w:rPr>
        <w:tab/>
      </w:r>
      <w:r w:rsidRPr="00445E8A">
        <w:rPr>
          <w:rFonts w:hint="eastAsia"/>
          <w:lang w:eastAsia="zh-CN"/>
        </w:rPr>
        <w:t>Transmission Point</w:t>
      </w:r>
    </w:p>
    <w:p w14:paraId="6A64007C" w14:textId="77777777" w:rsidR="006330D3" w:rsidRPr="00445E8A" w:rsidRDefault="006330D3" w:rsidP="006330D3">
      <w:pPr>
        <w:keepLines/>
        <w:overflowPunct w:val="0"/>
        <w:autoSpaceDE w:val="0"/>
        <w:autoSpaceDN w:val="0"/>
        <w:adjustRightInd w:val="0"/>
        <w:spacing w:after="0"/>
        <w:ind w:left="1702" w:hanging="1418"/>
        <w:textAlignment w:val="baseline"/>
        <w:rPr>
          <w:lang w:eastAsia="en-GB"/>
        </w:rPr>
      </w:pPr>
      <w:r w:rsidRPr="00445E8A">
        <w:rPr>
          <w:lang w:eastAsia="en-GB"/>
        </w:rPr>
        <w:t>TTI</w:t>
      </w:r>
      <w:r w:rsidRPr="00445E8A">
        <w:rPr>
          <w:lang w:eastAsia="en-GB"/>
        </w:rPr>
        <w:tab/>
        <w:t>Transmission Time Interval</w:t>
      </w:r>
    </w:p>
    <w:p w14:paraId="19738332" w14:textId="77777777" w:rsidR="006330D3" w:rsidRPr="00445E8A" w:rsidRDefault="006330D3" w:rsidP="006330D3">
      <w:pPr>
        <w:keepLines/>
        <w:overflowPunct w:val="0"/>
        <w:autoSpaceDE w:val="0"/>
        <w:autoSpaceDN w:val="0"/>
        <w:adjustRightInd w:val="0"/>
        <w:spacing w:after="0"/>
        <w:ind w:left="1702" w:hanging="1418"/>
        <w:textAlignment w:val="baseline"/>
        <w:rPr>
          <w:lang w:eastAsia="en-GB"/>
        </w:rPr>
      </w:pPr>
      <w:r w:rsidRPr="00445E8A">
        <w:rPr>
          <w:lang w:eastAsia="en-GB"/>
        </w:rPr>
        <w:t>UE</w:t>
      </w:r>
      <w:r w:rsidRPr="00445E8A">
        <w:rPr>
          <w:lang w:eastAsia="en-GB"/>
        </w:rPr>
        <w:tab/>
        <w:t>User Equipment</w:t>
      </w:r>
    </w:p>
    <w:p w14:paraId="7F7CC916" w14:textId="77777777" w:rsidR="006330D3" w:rsidRPr="00445E8A" w:rsidRDefault="006330D3" w:rsidP="006330D3">
      <w:pPr>
        <w:keepLines/>
        <w:overflowPunct w:val="0"/>
        <w:autoSpaceDE w:val="0"/>
        <w:autoSpaceDN w:val="0"/>
        <w:adjustRightInd w:val="0"/>
        <w:spacing w:after="0"/>
        <w:ind w:left="1702" w:hanging="1418"/>
        <w:textAlignment w:val="baseline"/>
        <w:rPr>
          <w:lang w:eastAsia="en-GB"/>
        </w:rPr>
      </w:pPr>
      <w:r w:rsidRPr="00445E8A">
        <w:rPr>
          <w:lang w:eastAsia="en-GB"/>
        </w:rPr>
        <w:t>UL</w:t>
      </w:r>
      <w:r w:rsidRPr="00445E8A">
        <w:rPr>
          <w:lang w:eastAsia="en-GB"/>
        </w:rPr>
        <w:tab/>
        <w:t>Uplink</w:t>
      </w:r>
    </w:p>
    <w:p w14:paraId="713B4C79" w14:textId="77777777" w:rsidR="006330D3" w:rsidRPr="00445E8A" w:rsidRDefault="006330D3" w:rsidP="006330D3">
      <w:pPr>
        <w:keepLines/>
        <w:overflowPunct w:val="0"/>
        <w:autoSpaceDE w:val="0"/>
        <w:autoSpaceDN w:val="0"/>
        <w:adjustRightInd w:val="0"/>
        <w:spacing w:after="0"/>
        <w:ind w:left="1702" w:hanging="1418"/>
        <w:textAlignment w:val="baseline"/>
        <w:rPr>
          <w:lang w:eastAsia="en-GB"/>
        </w:rPr>
      </w:pPr>
      <w:r w:rsidRPr="00445E8A">
        <w:rPr>
          <w:lang w:eastAsia="en-GB"/>
        </w:rPr>
        <w:t>UMTS</w:t>
      </w:r>
      <w:r w:rsidRPr="00445E8A">
        <w:rPr>
          <w:lang w:eastAsia="en-GB"/>
        </w:rPr>
        <w:tab/>
        <w:t>Universal Mobile Telecommunication System</w:t>
      </w:r>
    </w:p>
    <w:p w14:paraId="0AF1A4FD" w14:textId="77777777" w:rsidR="006330D3" w:rsidRPr="00445E8A" w:rsidRDefault="006330D3" w:rsidP="006330D3">
      <w:pPr>
        <w:keepLines/>
        <w:overflowPunct w:val="0"/>
        <w:autoSpaceDE w:val="0"/>
        <w:autoSpaceDN w:val="0"/>
        <w:adjustRightInd w:val="0"/>
        <w:spacing w:after="0"/>
        <w:ind w:left="1702" w:hanging="1418"/>
        <w:textAlignment w:val="baseline"/>
        <w:rPr>
          <w:lang w:eastAsia="en-GB"/>
        </w:rPr>
      </w:pPr>
      <w:r w:rsidRPr="00445E8A">
        <w:rPr>
          <w:lang w:eastAsia="en-GB"/>
        </w:rPr>
        <w:t>UTRA</w:t>
      </w:r>
      <w:r w:rsidRPr="00445E8A">
        <w:rPr>
          <w:lang w:eastAsia="en-GB"/>
        </w:rPr>
        <w:tab/>
        <w:t>Universal Terrestrial Radio Access</w:t>
      </w:r>
    </w:p>
    <w:p w14:paraId="73532818" w14:textId="77777777" w:rsidR="006330D3" w:rsidRPr="00445E8A" w:rsidRDefault="006330D3" w:rsidP="006330D3">
      <w:pPr>
        <w:keepLines/>
        <w:overflowPunct w:val="0"/>
        <w:autoSpaceDE w:val="0"/>
        <w:autoSpaceDN w:val="0"/>
        <w:adjustRightInd w:val="0"/>
        <w:spacing w:after="0"/>
        <w:ind w:left="1702" w:hanging="1418"/>
        <w:textAlignment w:val="baseline"/>
        <w:rPr>
          <w:lang w:eastAsia="en-GB"/>
        </w:rPr>
      </w:pPr>
      <w:r w:rsidRPr="00445E8A">
        <w:rPr>
          <w:lang w:eastAsia="en-GB"/>
        </w:rPr>
        <w:t>UTRAN</w:t>
      </w:r>
      <w:r w:rsidRPr="00445E8A">
        <w:rPr>
          <w:lang w:eastAsia="en-GB"/>
        </w:rPr>
        <w:tab/>
        <w:t>Universal Terrestrial Radio Access Network</w:t>
      </w:r>
    </w:p>
    <w:p w14:paraId="583604AC" w14:textId="77777777" w:rsidR="006330D3" w:rsidRPr="00445E8A" w:rsidRDefault="006330D3" w:rsidP="006330D3">
      <w:pPr>
        <w:keepLines/>
        <w:overflowPunct w:val="0"/>
        <w:autoSpaceDE w:val="0"/>
        <w:autoSpaceDN w:val="0"/>
        <w:adjustRightInd w:val="0"/>
        <w:spacing w:after="0"/>
        <w:ind w:left="1702" w:hanging="1418"/>
        <w:textAlignment w:val="baseline"/>
        <w:rPr>
          <w:lang w:eastAsia="en-GB"/>
        </w:rPr>
      </w:pPr>
      <w:r w:rsidRPr="00445E8A">
        <w:rPr>
          <w:lang w:eastAsia="en-GB"/>
        </w:rPr>
        <w:t>V2V</w:t>
      </w:r>
      <w:r w:rsidRPr="00445E8A">
        <w:rPr>
          <w:lang w:eastAsia="en-GB"/>
        </w:rPr>
        <w:tab/>
        <w:t>Vehicle to Vehicle</w:t>
      </w:r>
    </w:p>
    <w:p w14:paraId="2B5E2050" w14:textId="77777777" w:rsidR="006330D3" w:rsidRPr="00445E8A" w:rsidRDefault="006330D3" w:rsidP="006330D3">
      <w:pPr>
        <w:keepLines/>
        <w:overflowPunct w:val="0"/>
        <w:autoSpaceDE w:val="0"/>
        <w:autoSpaceDN w:val="0"/>
        <w:adjustRightInd w:val="0"/>
        <w:spacing w:after="0"/>
        <w:ind w:left="1702" w:hanging="1418"/>
        <w:textAlignment w:val="baseline"/>
        <w:rPr>
          <w:lang w:eastAsia="en-GB"/>
        </w:rPr>
      </w:pPr>
      <w:r w:rsidRPr="00445E8A">
        <w:rPr>
          <w:lang w:eastAsia="en-GB"/>
        </w:rPr>
        <w:t>V2X</w:t>
      </w:r>
      <w:r w:rsidRPr="00445E8A">
        <w:rPr>
          <w:lang w:eastAsia="en-GB"/>
        </w:rPr>
        <w:tab/>
        <w:t>Vehicle to Everything</w:t>
      </w:r>
    </w:p>
    <w:p w14:paraId="550A7122" w14:textId="77777777" w:rsidR="006330D3" w:rsidRPr="00445E8A" w:rsidRDefault="006330D3" w:rsidP="006330D3">
      <w:pPr>
        <w:keepLines/>
        <w:overflowPunct w:val="0"/>
        <w:autoSpaceDE w:val="0"/>
        <w:autoSpaceDN w:val="0"/>
        <w:adjustRightInd w:val="0"/>
        <w:spacing w:after="0"/>
        <w:ind w:left="1702" w:hanging="1418"/>
        <w:textAlignment w:val="baseline"/>
        <w:rPr>
          <w:lang w:eastAsia="en-GB"/>
        </w:rPr>
      </w:pPr>
      <w:r w:rsidRPr="00445E8A">
        <w:rPr>
          <w:lang w:eastAsia="en-GB"/>
        </w:rPr>
        <w:t>WLAN</w:t>
      </w:r>
      <w:r w:rsidRPr="00445E8A">
        <w:rPr>
          <w:lang w:eastAsia="en-GB"/>
        </w:rPr>
        <w:tab/>
        <w:t>Wireless Local Area Network</w:t>
      </w:r>
    </w:p>
    <w:p w14:paraId="1248B274" w14:textId="5D52E863" w:rsidR="000D17BC" w:rsidRPr="00445E8A" w:rsidRDefault="006330D3" w:rsidP="006330D3">
      <w:pPr>
        <w:ind w:firstLine="284"/>
      </w:pPr>
      <w:r w:rsidRPr="00445E8A">
        <w:rPr>
          <w:lang w:eastAsia="en-GB"/>
        </w:rPr>
        <w:t>WB-RSRQ</w:t>
      </w:r>
      <w:r w:rsidRPr="00445E8A">
        <w:rPr>
          <w:lang w:eastAsia="en-GB"/>
        </w:rPr>
        <w:tab/>
        <w:t>Wide Bandwith RSRQ</w:t>
      </w:r>
    </w:p>
    <w:p w14:paraId="4FE066C2" w14:textId="34F64E29" w:rsidR="000D17BC" w:rsidRPr="00445E8A" w:rsidRDefault="00D4449B" w:rsidP="007341B5">
      <w:pPr>
        <w:jc w:val="center"/>
        <w:rPr>
          <w:rFonts w:eastAsia="SimSun"/>
          <w:noProof/>
          <w:color w:val="FF0000"/>
          <w:sz w:val="28"/>
          <w:szCs w:val="28"/>
          <w:lang w:eastAsia="zh-CN"/>
        </w:rPr>
      </w:pPr>
      <w:r w:rsidRPr="00445E8A">
        <w:rPr>
          <w:rFonts w:eastAsia="SimSun" w:hint="eastAsia"/>
          <w:noProof/>
          <w:color w:val="FF0000"/>
          <w:sz w:val="36"/>
          <w:szCs w:val="36"/>
          <w:lang w:eastAsia="zh-CN"/>
        </w:rPr>
        <w:t>&lt;</w:t>
      </w:r>
      <w:r w:rsidRPr="00445E8A">
        <w:rPr>
          <w:rFonts w:eastAsia="SimSun"/>
          <w:noProof/>
          <w:color w:val="FF0000"/>
          <w:sz w:val="36"/>
          <w:szCs w:val="36"/>
          <w:lang w:eastAsia="zh-CN"/>
        </w:rPr>
        <w:t xml:space="preserve">Next </w:t>
      </w:r>
      <w:r w:rsidRPr="00445E8A">
        <w:rPr>
          <w:rFonts w:eastAsia="SimSun" w:hint="eastAsia"/>
          <w:noProof/>
          <w:color w:val="FF0000"/>
          <w:sz w:val="36"/>
          <w:szCs w:val="36"/>
          <w:lang w:eastAsia="zh-CN"/>
        </w:rPr>
        <w:t>Change&gt;</w:t>
      </w:r>
    </w:p>
    <w:p w14:paraId="18231E1A" w14:textId="2A75870B" w:rsidR="00D4449B" w:rsidRPr="00445E8A" w:rsidRDefault="00D4449B" w:rsidP="00D4449B">
      <w:pPr>
        <w:pStyle w:val="Heading3"/>
        <w:rPr>
          <w:ins w:id="6" w:author="Muhammad Kazmi" w:date="2022-09-28T14:43:00Z"/>
          <w:lang w:val="en-US" w:eastAsia="ko-KR"/>
        </w:rPr>
      </w:pPr>
      <w:bookmarkStart w:id="7" w:name="_Toc525607245"/>
      <w:ins w:id="8" w:author="Muhammad Kazmi" w:date="2022-09-28T14:43:00Z">
        <w:r w:rsidRPr="00445E8A">
          <w:rPr>
            <w:lang w:val="en-US" w:eastAsia="ko-KR"/>
          </w:rPr>
          <w:t>3.5.1A</w:t>
        </w:r>
        <w:r w:rsidRPr="00445E8A">
          <w:rPr>
            <w:lang w:val="en-US" w:eastAsia="ko-KR"/>
          </w:rPr>
          <w:tab/>
        </w:r>
        <w:bookmarkEnd w:id="7"/>
        <w:r w:rsidRPr="00445E8A">
          <w:rPr>
            <w:lang w:val="en-US" w:eastAsia="ko-KR"/>
          </w:rPr>
          <w:t>Groups of bands for satellite access</w:t>
        </w:r>
      </w:ins>
    </w:p>
    <w:p w14:paraId="164686CB" w14:textId="77777777" w:rsidR="00D4449B" w:rsidRPr="00445E8A" w:rsidRDefault="00D4449B" w:rsidP="00D4449B">
      <w:pPr>
        <w:rPr>
          <w:ins w:id="9" w:author="Muhammad Kazmi" w:date="2022-09-28T14:43:00Z"/>
          <w:lang w:eastAsia="ja-JP"/>
        </w:rPr>
      </w:pPr>
      <w:ins w:id="10" w:author="Muhammad Kazmi" w:date="2022-09-28T14:43:00Z">
        <w:r w:rsidRPr="00445E8A">
          <w:rPr>
            <w:lang w:eastAsia="ja-JP"/>
          </w:rPr>
          <w:t>The grouping of bands for satellite access for NB-IOT is specified in Table 3.5.1A-1.</w:t>
        </w:r>
      </w:ins>
    </w:p>
    <w:p w14:paraId="2AADC7D4" w14:textId="77777777" w:rsidR="00D4449B" w:rsidRPr="00445E8A" w:rsidRDefault="00D4449B" w:rsidP="00D4449B">
      <w:pPr>
        <w:pStyle w:val="TH"/>
        <w:rPr>
          <w:ins w:id="11" w:author="Muhammad Kazmi" w:date="2022-09-28T14:43:00Z"/>
        </w:rPr>
      </w:pPr>
      <w:ins w:id="12" w:author="Muhammad Kazmi" w:date="2022-09-28T14:43:00Z">
        <w:r w:rsidRPr="00445E8A">
          <w:lastRenderedPageBreak/>
          <w:t xml:space="preserve">Table 3.5.1A-1: Band groups for NB-IoT for satellite access </w:t>
        </w:r>
      </w:ins>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56"/>
        <w:gridCol w:w="2074"/>
        <w:gridCol w:w="5245"/>
      </w:tblGrid>
      <w:tr w:rsidR="00D4449B" w:rsidRPr="00445E8A" w14:paraId="586B371D" w14:textId="77777777" w:rsidTr="00653C5C">
        <w:trPr>
          <w:trHeight w:val="187"/>
          <w:jc w:val="center"/>
          <w:ins w:id="13" w:author="Muhammad Kazmi" w:date="2022-09-28T14:43:00Z"/>
        </w:trPr>
        <w:tc>
          <w:tcPr>
            <w:tcW w:w="756" w:type="dxa"/>
            <w:shd w:val="clear" w:color="auto" w:fill="auto"/>
          </w:tcPr>
          <w:p w14:paraId="67D7DEB0" w14:textId="77777777" w:rsidR="00D4449B" w:rsidRPr="00445E8A" w:rsidRDefault="00D4449B" w:rsidP="00653C5C">
            <w:pPr>
              <w:pStyle w:val="TAH"/>
              <w:rPr>
                <w:ins w:id="14" w:author="Muhammad Kazmi" w:date="2022-09-28T14:43:00Z"/>
              </w:rPr>
            </w:pPr>
            <w:ins w:id="15" w:author="Muhammad Kazmi" w:date="2022-09-28T14:43:00Z">
              <w:r w:rsidRPr="00445E8A">
                <w:t>Group</w:t>
              </w:r>
            </w:ins>
          </w:p>
        </w:tc>
        <w:tc>
          <w:tcPr>
            <w:tcW w:w="7319" w:type="dxa"/>
            <w:gridSpan w:val="2"/>
            <w:shd w:val="clear" w:color="auto" w:fill="auto"/>
          </w:tcPr>
          <w:p w14:paraId="5F86FB80" w14:textId="77777777" w:rsidR="00D4449B" w:rsidRPr="00445E8A" w:rsidRDefault="00D4449B" w:rsidP="00653C5C">
            <w:pPr>
              <w:pStyle w:val="TAH"/>
              <w:rPr>
                <w:ins w:id="16" w:author="Muhammad Kazmi" w:date="2022-09-28T14:43:00Z"/>
              </w:rPr>
            </w:pPr>
            <w:ins w:id="17" w:author="Muhammad Kazmi" w:date="2022-09-28T14:43:00Z">
              <w:r w:rsidRPr="00445E8A">
                <w:t>E-UTRA FDD</w:t>
              </w:r>
            </w:ins>
          </w:p>
        </w:tc>
      </w:tr>
      <w:tr w:rsidR="00D4449B" w:rsidRPr="00445E8A" w14:paraId="1D9DF79F" w14:textId="77777777" w:rsidTr="00653C5C">
        <w:trPr>
          <w:trHeight w:val="187"/>
          <w:jc w:val="center"/>
          <w:ins w:id="18" w:author="Muhammad Kazmi" w:date="2022-09-28T14:43:00Z"/>
        </w:trPr>
        <w:tc>
          <w:tcPr>
            <w:tcW w:w="756" w:type="dxa"/>
            <w:shd w:val="clear" w:color="auto" w:fill="auto"/>
          </w:tcPr>
          <w:p w14:paraId="242E36AB" w14:textId="77777777" w:rsidR="00D4449B" w:rsidRPr="00445E8A" w:rsidRDefault="00D4449B" w:rsidP="00653C5C">
            <w:pPr>
              <w:pStyle w:val="TAH"/>
              <w:rPr>
                <w:ins w:id="19" w:author="Muhammad Kazmi" w:date="2022-09-28T14:43:00Z"/>
              </w:rPr>
            </w:pPr>
          </w:p>
        </w:tc>
        <w:tc>
          <w:tcPr>
            <w:tcW w:w="2074" w:type="dxa"/>
            <w:shd w:val="clear" w:color="auto" w:fill="auto"/>
          </w:tcPr>
          <w:p w14:paraId="1BF3FD83" w14:textId="77777777" w:rsidR="00D4449B" w:rsidRPr="00445E8A" w:rsidRDefault="00D4449B" w:rsidP="00653C5C">
            <w:pPr>
              <w:pStyle w:val="TAH"/>
              <w:rPr>
                <w:ins w:id="20" w:author="Muhammad Kazmi" w:date="2022-09-28T14:43:00Z"/>
              </w:rPr>
            </w:pPr>
            <w:ins w:id="21" w:author="Muhammad Kazmi" w:date="2022-09-28T14:43:00Z">
              <w:r w:rsidRPr="00445E8A">
                <w:t>Band group notation</w:t>
              </w:r>
            </w:ins>
          </w:p>
        </w:tc>
        <w:tc>
          <w:tcPr>
            <w:tcW w:w="5245" w:type="dxa"/>
            <w:shd w:val="clear" w:color="auto" w:fill="auto"/>
          </w:tcPr>
          <w:p w14:paraId="7A5157B0" w14:textId="77777777" w:rsidR="00D4449B" w:rsidRPr="00445E8A" w:rsidRDefault="00D4449B" w:rsidP="00653C5C">
            <w:pPr>
              <w:pStyle w:val="TAH"/>
              <w:rPr>
                <w:ins w:id="22" w:author="Muhammad Kazmi" w:date="2022-09-28T14:43:00Z"/>
              </w:rPr>
            </w:pPr>
            <w:ins w:id="23" w:author="Muhammad Kazmi" w:date="2022-09-28T14:43:00Z">
              <w:r w:rsidRPr="00445E8A">
                <w:t>Operating bands</w:t>
              </w:r>
            </w:ins>
          </w:p>
        </w:tc>
      </w:tr>
      <w:tr w:rsidR="00D4449B" w:rsidRPr="00445E8A" w14:paraId="7D5248BE" w14:textId="77777777" w:rsidTr="00653C5C">
        <w:trPr>
          <w:trHeight w:val="187"/>
          <w:jc w:val="center"/>
          <w:ins w:id="24" w:author="Muhammad Kazmi" w:date="2022-09-28T14:43:00Z"/>
        </w:trPr>
        <w:tc>
          <w:tcPr>
            <w:tcW w:w="756" w:type="dxa"/>
            <w:shd w:val="clear" w:color="auto" w:fill="auto"/>
          </w:tcPr>
          <w:p w14:paraId="50314BD4" w14:textId="77777777" w:rsidR="00D4449B" w:rsidRPr="00445E8A" w:rsidRDefault="00D4449B" w:rsidP="00653C5C">
            <w:pPr>
              <w:pStyle w:val="TAC"/>
              <w:rPr>
                <w:ins w:id="25" w:author="Muhammad Kazmi" w:date="2022-09-28T14:43:00Z"/>
              </w:rPr>
            </w:pPr>
            <w:ins w:id="26" w:author="Muhammad Kazmi" w:date="2022-09-28T14:43:00Z">
              <w:r w:rsidRPr="00445E8A">
                <w:t>A</w:t>
              </w:r>
            </w:ins>
          </w:p>
        </w:tc>
        <w:tc>
          <w:tcPr>
            <w:tcW w:w="2074" w:type="dxa"/>
            <w:shd w:val="clear" w:color="auto" w:fill="auto"/>
          </w:tcPr>
          <w:p w14:paraId="0E36DF48" w14:textId="77777777" w:rsidR="00D4449B" w:rsidRPr="00445E8A" w:rsidRDefault="00D4449B" w:rsidP="00653C5C">
            <w:pPr>
              <w:pStyle w:val="TAC"/>
              <w:rPr>
                <w:ins w:id="27" w:author="Muhammad Kazmi" w:date="2022-09-28T14:43:00Z"/>
              </w:rPr>
            </w:pPr>
            <w:ins w:id="28" w:author="Muhammad Kazmi" w:date="2022-09-28T14:43:00Z">
              <w:r w:rsidRPr="00445E8A">
                <w:t>NFDD_SAB_A</w:t>
              </w:r>
            </w:ins>
          </w:p>
        </w:tc>
        <w:tc>
          <w:tcPr>
            <w:tcW w:w="5245" w:type="dxa"/>
            <w:shd w:val="clear" w:color="auto" w:fill="auto"/>
          </w:tcPr>
          <w:p w14:paraId="6A2089C5" w14:textId="77777777" w:rsidR="00D4449B" w:rsidRPr="00445E8A" w:rsidRDefault="00D4449B" w:rsidP="00653C5C">
            <w:pPr>
              <w:pStyle w:val="TAC"/>
              <w:jc w:val="left"/>
              <w:rPr>
                <w:ins w:id="29" w:author="Muhammad Kazmi" w:date="2022-09-28T14:43:00Z"/>
              </w:rPr>
            </w:pPr>
          </w:p>
        </w:tc>
      </w:tr>
      <w:tr w:rsidR="00D4449B" w:rsidRPr="00445E8A" w14:paraId="7B084F9B" w14:textId="77777777" w:rsidTr="00653C5C">
        <w:trPr>
          <w:trHeight w:val="187"/>
          <w:jc w:val="center"/>
          <w:ins w:id="30" w:author="Muhammad Kazmi" w:date="2022-09-28T14:43:00Z"/>
        </w:trPr>
        <w:tc>
          <w:tcPr>
            <w:tcW w:w="756" w:type="dxa"/>
            <w:shd w:val="clear" w:color="auto" w:fill="auto"/>
          </w:tcPr>
          <w:p w14:paraId="58BD9CBB" w14:textId="77777777" w:rsidR="00D4449B" w:rsidRPr="00445E8A" w:rsidRDefault="00D4449B" w:rsidP="00653C5C">
            <w:pPr>
              <w:pStyle w:val="TAC"/>
              <w:rPr>
                <w:ins w:id="31" w:author="Muhammad Kazmi" w:date="2022-09-28T14:43:00Z"/>
              </w:rPr>
            </w:pPr>
            <w:ins w:id="32" w:author="Muhammad Kazmi" w:date="2022-09-28T14:43:00Z">
              <w:r w:rsidRPr="00445E8A">
                <w:t>B</w:t>
              </w:r>
            </w:ins>
          </w:p>
        </w:tc>
        <w:tc>
          <w:tcPr>
            <w:tcW w:w="2074" w:type="dxa"/>
            <w:shd w:val="clear" w:color="auto" w:fill="auto"/>
          </w:tcPr>
          <w:p w14:paraId="7D328793" w14:textId="77777777" w:rsidR="00D4449B" w:rsidRPr="00445E8A" w:rsidRDefault="00D4449B" w:rsidP="00653C5C">
            <w:pPr>
              <w:pStyle w:val="TAC"/>
              <w:rPr>
                <w:ins w:id="33" w:author="Muhammad Kazmi" w:date="2022-09-28T14:43:00Z"/>
                <w:lang w:val="sv-SE"/>
              </w:rPr>
            </w:pPr>
            <w:ins w:id="34" w:author="Muhammad Kazmi" w:date="2022-09-28T14:43:00Z">
              <w:r w:rsidRPr="00445E8A">
                <w:rPr>
                  <w:lang w:val="sv-SE"/>
                </w:rPr>
                <w:t>NFDD_SAB_B</w:t>
              </w:r>
            </w:ins>
          </w:p>
        </w:tc>
        <w:tc>
          <w:tcPr>
            <w:tcW w:w="5245" w:type="dxa"/>
            <w:shd w:val="clear" w:color="auto" w:fill="auto"/>
          </w:tcPr>
          <w:p w14:paraId="168803D9" w14:textId="77777777" w:rsidR="00D4449B" w:rsidRPr="00445E8A" w:rsidRDefault="00D4449B" w:rsidP="00653C5C">
            <w:pPr>
              <w:pStyle w:val="TAC"/>
              <w:jc w:val="left"/>
              <w:rPr>
                <w:ins w:id="35" w:author="Muhammad Kazmi" w:date="2022-09-28T14:43:00Z"/>
                <w:lang w:val="sv-SE"/>
              </w:rPr>
            </w:pPr>
          </w:p>
        </w:tc>
      </w:tr>
      <w:tr w:rsidR="00D4449B" w:rsidRPr="00445E8A" w14:paraId="5A760874" w14:textId="77777777" w:rsidTr="00653C5C">
        <w:trPr>
          <w:trHeight w:val="187"/>
          <w:jc w:val="center"/>
          <w:ins w:id="36" w:author="Muhammad Kazmi" w:date="2022-09-28T14:43:00Z"/>
        </w:trPr>
        <w:tc>
          <w:tcPr>
            <w:tcW w:w="756" w:type="dxa"/>
            <w:shd w:val="clear" w:color="auto" w:fill="auto"/>
          </w:tcPr>
          <w:p w14:paraId="08E2DADC" w14:textId="77777777" w:rsidR="00D4449B" w:rsidRPr="00445E8A" w:rsidRDefault="00D4449B" w:rsidP="00653C5C">
            <w:pPr>
              <w:pStyle w:val="TAC"/>
              <w:rPr>
                <w:ins w:id="37" w:author="Muhammad Kazmi" w:date="2022-09-28T14:43:00Z"/>
              </w:rPr>
            </w:pPr>
            <w:ins w:id="38" w:author="Muhammad Kazmi" w:date="2022-09-28T14:43:00Z">
              <w:r w:rsidRPr="00445E8A">
                <w:t>C</w:t>
              </w:r>
            </w:ins>
          </w:p>
        </w:tc>
        <w:tc>
          <w:tcPr>
            <w:tcW w:w="2074" w:type="dxa"/>
            <w:shd w:val="clear" w:color="auto" w:fill="auto"/>
          </w:tcPr>
          <w:p w14:paraId="01F2CC9E" w14:textId="77777777" w:rsidR="00D4449B" w:rsidRPr="00445E8A" w:rsidRDefault="00D4449B" w:rsidP="00653C5C">
            <w:pPr>
              <w:pStyle w:val="TAC"/>
              <w:rPr>
                <w:ins w:id="39" w:author="Muhammad Kazmi" w:date="2022-09-28T14:43:00Z"/>
                <w:lang w:val="sv-SE"/>
              </w:rPr>
            </w:pPr>
            <w:ins w:id="40" w:author="Muhammad Kazmi" w:date="2022-09-28T14:43:00Z">
              <w:r w:rsidRPr="00445E8A">
                <w:rPr>
                  <w:lang w:val="sv-SE"/>
                </w:rPr>
                <w:t>NFDD_SAB_C</w:t>
              </w:r>
            </w:ins>
          </w:p>
        </w:tc>
        <w:tc>
          <w:tcPr>
            <w:tcW w:w="5245" w:type="dxa"/>
            <w:shd w:val="clear" w:color="auto" w:fill="auto"/>
          </w:tcPr>
          <w:p w14:paraId="5AA080B2" w14:textId="77777777" w:rsidR="00D4449B" w:rsidRPr="00445E8A" w:rsidRDefault="00D4449B" w:rsidP="00653C5C">
            <w:pPr>
              <w:pStyle w:val="TAC"/>
              <w:jc w:val="left"/>
              <w:rPr>
                <w:ins w:id="41" w:author="Muhammad Kazmi" w:date="2022-09-28T14:43:00Z"/>
                <w:lang w:val="sv-SE"/>
              </w:rPr>
            </w:pPr>
          </w:p>
        </w:tc>
      </w:tr>
      <w:tr w:rsidR="00D4449B" w:rsidRPr="00445E8A" w14:paraId="40CD5299" w14:textId="77777777" w:rsidTr="00653C5C">
        <w:trPr>
          <w:trHeight w:val="187"/>
          <w:jc w:val="center"/>
          <w:ins w:id="42" w:author="Muhammad Kazmi" w:date="2022-09-28T14:43:00Z"/>
        </w:trPr>
        <w:tc>
          <w:tcPr>
            <w:tcW w:w="756" w:type="dxa"/>
            <w:shd w:val="clear" w:color="auto" w:fill="auto"/>
          </w:tcPr>
          <w:p w14:paraId="7D2F282C" w14:textId="77777777" w:rsidR="00D4449B" w:rsidRPr="00445E8A" w:rsidRDefault="00D4449B" w:rsidP="00653C5C">
            <w:pPr>
              <w:pStyle w:val="TAC"/>
              <w:rPr>
                <w:ins w:id="43" w:author="Muhammad Kazmi" w:date="2022-09-28T14:43:00Z"/>
              </w:rPr>
            </w:pPr>
            <w:ins w:id="44" w:author="Muhammad Kazmi" w:date="2022-09-28T14:43:00Z">
              <w:r w:rsidRPr="00445E8A">
                <w:t>D</w:t>
              </w:r>
            </w:ins>
          </w:p>
        </w:tc>
        <w:tc>
          <w:tcPr>
            <w:tcW w:w="2074" w:type="dxa"/>
            <w:shd w:val="clear" w:color="auto" w:fill="auto"/>
          </w:tcPr>
          <w:p w14:paraId="15251E9E" w14:textId="77777777" w:rsidR="00D4449B" w:rsidRPr="00445E8A" w:rsidRDefault="00D4449B" w:rsidP="00653C5C">
            <w:pPr>
              <w:pStyle w:val="TAC"/>
              <w:rPr>
                <w:ins w:id="45" w:author="Muhammad Kazmi" w:date="2022-09-28T14:43:00Z"/>
                <w:lang w:val="sv-SE"/>
              </w:rPr>
            </w:pPr>
            <w:ins w:id="46" w:author="Muhammad Kazmi" w:date="2022-09-28T14:43:00Z">
              <w:r w:rsidRPr="00445E8A">
                <w:rPr>
                  <w:lang w:val="sv-SE"/>
                </w:rPr>
                <w:t>NFDD_SAB_D</w:t>
              </w:r>
            </w:ins>
          </w:p>
        </w:tc>
        <w:tc>
          <w:tcPr>
            <w:tcW w:w="5245" w:type="dxa"/>
            <w:shd w:val="clear" w:color="auto" w:fill="auto"/>
          </w:tcPr>
          <w:p w14:paraId="4C1445FA" w14:textId="77777777" w:rsidR="00D4449B" w:rsidRPr="00445E8A" w:rsidRDefault="00D4449B" w:rsidP="00653C5C">
            <w:pPr>
              <w:pStyle w:val="TAC"/>
              <w:jc w:val="left"/>
              <w:rPr>
                <w:ins w:id="47" w:author="Muhammad Kazmi" w:date="2022-09-28T14:43:00Z"/>
                <w:lang w:val="sv-SE"/>
              </w:rPr>
            </w:pPr>
          </w:p>
        </w:tc>
      </w:tr>
      <w:tr w:rsidR="00D4449B" w:rsidRPr="00445E8A" w14:paraId="57A2EF93" w14:textId="77777777" w:rsidTr="00653C5C">
        <w:trPr>
          <w:trHeight w:val="187"/>
          <w:jc w:val="center"/>
          <w:ins w:id="48" w:author="Muhammad Kazmi" w:date="2022-09-28T14:43:00Z"/>
        </w:trPr>
        <w:tc>
          <w:tcPr>
            <w:tcW w:w="756" w:type="dxa"/>
            <w:shd w:val="clear" w:color="auto" w:fill="auto"/>
          </w:tcPr>
          <w:p w14:paraId="1FE69C10" w14:textId="77777777" w:rsidR="00D4449B" w:rsidRPr="00445E8A" w:rsidRDefault="00D4449B" w:rsidP="00653C5C">
            <w:pPr>
              <w:pStyle w:val="TAC"/>
              <w:rPr>
                <w:ins w:id="49" w:author="Muhammad Kazmi" w:date="2022-09-28T14:43:00Z"/>
              </w:rPr>
            </w:pPr>
            <w:ins w:id="50" w:author="Muhammad Kazmi" w:date="2022-09-28T14:43:00Z">
              <w:r w:rsidRPr="00445E8A">
                <w:t>E</w:t>
              </w:r>
            </w:ins>
          </w:p>
        </w:tc>
        <w:tc>
          <w:tcPr>
            <w:tcW w:w="2074" w:type="dxa"/>
            <w:shd w:val="clear" w:color="auto" w:fill="auto"/>
          </w:tcPr>
          <w:p w14:paraId="6CFDDB8A" w14:textId="77777777" w:rsidR="00D4449B" w:rsidRPr="00445E8A" w:rsidRDefault="00D4449B" w:rsidP="00653C5C">
            <w:pPr>
              <w:pStyle w:val="TAC"/>
              <w:rPr>
                <w:ins w:id="51" w:author="Muhammad Kazmi" w:date="2022-09-28T14:43:00Z"/>
                <w:lang w:val="sv-SE"/>
              </w:rPr>
            </w:pPr>
            <w:ins w:id="52" w:author="Muhammad Kazmi" w:date="2022-09-28T14:43:00Z">
              <w:r w:rsidRPr="00445E8A">
                <w:rPr>
                  <w:lang w:val="sv-SE"/>
                </w:rPr>
                <w:t>NFDD_SAB_E</w:t>
              </w:r>
            </w:ins>
          </w:p>
        </w:tc>
        <w:tc>
          <w:tcPr>
            <w:tcW w:w="5245" w:type="dxa"/>
            <w:shd w:val="clear" w:color="auto" w:fill="auto"/>
          </w:tcPr>
          <w:p w14:paraId="61DC3325" w14:textId="77777777" w:rsidR="00D4449B" w:rsidRPr="00445E8A" w:rsidRDefault="00D4449B" w:rsidP="00653C5C">
            <w:pPr>
              <w:pStyle w:val="TAC"/>
              <w:jc w:val="left"/>
              <w:rPr>
                <w:ins w:id="53" w:author="Muhammad Kazmi" w:date="2022-09-28T14:43:00Z"/>
                <w:lang w:val="sv-SE"/>
              </w:rPr>
            </w:pPr>
          </w:p>
        </w:tc>
      </w:tr>
      <w:tr w:rsidR="00D4449B" w:rsidRPr="00445E8A" w14:paraId="4A0D31B7" w14:textId="77777777" w:rsidTr="00653C5C">
        <w:trPr>
          <w:trHeight w:val="187"/>
          <w:jc w:val="center"/>
          <w:ins w:id="54" w:author="Muhammad Kazmi" w:date="2022-09-28T14:43:00Z"/>
        </w:trPr>
        <w:tc>
          <w:tcPr>
            <w:tcW w:w="756" w:type="dxa"/>
            <w:shd w:val="clear" w:color="auto" w:fill="auto"/>
          </w:tcPr>
          <w:p w14:paraId="20CDD224" w14:textId="77777777" w:rsidR="00D4449B" w:rsidRPr="00445E8A" w:rsidRDefault="00D4449B" w:rsidP="00653C5C">
            <w:pPr>
              <w:pStyle w:val="TAC"/>
              <w:rPr>
                <w:ins w:id="55" w:author="Muhammad Kazmi" w:date="2022-09-28T14:43:00Z"/>
              </w:rPr>
            </w:pPr>
            <w:ins w:id="56" w:author="Muhammad Kazmi" w:date="2022-09-28T14:43:00Z">
              <w:r w:rsidRPr="00445E8A">
                <w:t>F</w:t>
              </w:r>
            </w:ins>
          </w:p>
        </w:tc>
        <w:tc>
          <w:tcPr>
            <w:tcW w:w="2074" w:type="dxa"/>
            <w:shd w:val="clear" w:color="auto" w:fill="auto"/>
          </w:tcPr>
          <w:p w14:paraId="13036C99" w14:textId="77777777" w:rsidR="00D4449B" w:rsidRPr="00445E8A" w:rsidRDefault="00D4449B" w:rsidP="00653C5C">
            <w:pPr>
              <w:pStyle w:val="TAC"/>
              <w:rPr>
                <w:ins w:id="57" w:author="Muhammad Kazmi" w:date="2022-09-28T14:43:00Z"/>
                <w:lang w:val="sv-SE"/>
              </w:rPr>
            </w:pPr>
            <w:ins w:id="58" w:author="Muhammad Kazmi" w:date="2022-09-28T14:43:00Z">
              <w:r w:rsidRPr="00445E8A">
                <w:rPr>
                  <w:lang w:val="sv-SE"/>
                </w:rPr>
                <w:t>NFDD_SAB_F</w:t>
              </w:r>
            </w:ins>
          </w:p>
        </w:tc>
        <w:tc>
          <w:tcPr>
            <w:tcW w:w="5245" w:type="dxa"/>
            <w:shd w:val="clear" w:color="auto" w:fill="auto"/>
          </w:tcPr>
          <w:p w14:paraId="0569E1EF" w14:textId="77777777" w:rsidR="00D4449B" w:rsidRPr="00445E8A" w:rsidRDefault="00D4449B" w:rsidP="00653C5C">
            <w:pPr>
              <w:pStyle w:val="TAC"/>
              <w:jc w:val="left"/>
              <w:rPr>
                <w:ins w:id="59" w:author="Muhammad Kazmi" w:date="2022-09-28T14:43:00Z"/>
                <w:lang w:val="sv-SE"/>
              </w:rPr>
            </w:pPr>
          </w:p>
        </w:tc>
      </w:tr>
      <w:tr w:rsidR="00D4449B" w:rsidRPr="00445E8A" w14:paraId="0FE07CAF" w14:textId="77777777" w:rsidTr="00653C5C">
        <w:trPr>
          <w:trHeight w:val="187"/>
          <w:jc w:val="center"/>
          <w:ins w:id="60" w:author="Muhammad Kazmi" w:date="2022-09-28T14:43:00Z"/>
        </w:trPr>
        <w:tc>
          <w:tcPr>
            <w:tcW w:w="756" w:type="dxa"/>
            <w:shd w:val="clear" w:color="auto" w:fill="auto"/>
          </w:tcPr>
          <w:p w14:paraId="7739138B" w14:textId="77777777" w:rsidR="00D4449B" w:rsidRPr="00445E8A" w:rsidRDefault="00D4449B" w:rsidP="00653C5C">
            <w:pPr>
              <w:pStyle w:val="TAC"/>
              <w:rPr>
                <w:ins w:id="61" w:author="Muhammad Kazmi" w:date="2022-09-28T14:43:00Z"/>
              </w:rPr>
            </w:pPr>
            <w:ins w:id="62" w:author="Muhammad Kazmi" w:date="2022-09-28T14:43:00Z">
              <w:r w:rsidRPr="00445E8A">
                <w:t>G</w:t>
              </w:r>
            </w:ins>
          </w:p>
        </w:tc>
        <w:tc>
          <w:tcPr>
            <w:tcW w:w="2074" w:type="dxa"/>
            <w:shd w:val="clear" w:color="auto" w:fill="auto"/>
          </w:tcPr>
          <w:p w14:paraId="63AFA212" w14:textId="77777777" w:rsidR="00D4449B" w:rsidRPr="00445E8A" w:rsidRDefault="00D4449B" w:rsidP="00653C5C">
            <w:pPr>
              <w:pStyle w:val="TAC"/>
              <w:rPr>
                <w:ins w:id="63" w:author="Muhammad Kazmi" w:date="2022-09-28T14:43:00Z"/>
                <w:lang w:val="sv-SE"/>
              </w:rPr>
            </w:pPr>
            <w:ins w:id="64" w:author="Muhammad Kazmi" w:date="2022-09-28T14:43:00Z">
              <w:r w:rsidRPr="00445E8A">
                <w:rPr>
                  <w:lang w:val="sv-SE"/>
                </w:rPr>
                <w:t>NFDD_SAB_G</w:t>
              </w:r>
            </w:ins>
          </w:p>
        </w:tc>
        <w:tc>
          <w:tcPr>
            <w:tcW w:w="5245" w:type="dxa"/>
            <w:shd w:val="clear" w:color="auto" w:fill="auto"/>
          </w:tcPr>
          <w:p w14:paraId="63E98000" w14:textId="77777777" w:rsidR="00D4449B" w:rsidRPr="00445E8A" w:rsidRDefault="00D4449B" w:rsidP="00653C5C">
            <w:pPr>
              <w:pStyle w:val="TAC"/>
              <w:jc w:val="left"/>
              <w:rPr>
                <w:ins w:id="65" w:author="Muhammad Kazmi" w:date="2022-09-28T14:43:00Z"/>
                <w:lang w:val="sv-SE"/>
              </w:rPr>
            </w:pPr>
            <w:ins w:id="66" w:author="Muhammad Kazmi" w:date="2022-09-28T14:43:00Z">
              <w:r w:rsidRPr="00445E8A">
                <w:t>255, 256</w:t>
              </w:r>
            </w:ins>
          </w:p>
        </w:tc>
      </w:tr>
      <w:tr w:rsidR="00D4449B" w:rsidRPr="00445E8A" w14:paraId="332A5AE2" w14:textId="77777777" w:rsidTr="00653C5C">
        <w:trPr>
          <w:trHeight w:val="187"/>
          <w:jc w:val="center"/>
          <w:ins w:id="67" w:author="Muhammad Kazmi" w:date="2022-09-28T14:43:00Z"/>
        </w:trPr>
        <w:tc>
          <w:tcPr>
            <w:tcW w:w="756" w:type="dxa"/>
            <w:shd w:val="clear" w:color="auto" w:fill="auto"/>
          </w:tcPr>
          <w:p w14:paraId="321C02A4" w14:textId="77777777" w:rsidR="00D4449B" w:rsidRPr="00445E8A" w:rsidRDefault="00D4449B" w:rsidP="00653C5C">
            <w:pPr>
              <w:pStyle w:val="TAC"/>
              <w:rPr>
                <w:ins w:id="68" w:author="Muhammad Kazmi" w:date="2022-09-28T14:43:00Z"/>
              </w:rPr>
            </w:pPr>
            <w:ins w:id="69" w:author="Muhammad Kazmi" w:date="2022-09-28T14:43:00Z">
              <w:r w:rsidRPr="00445E8A">
                <w:t>H</w:t>
              </w:r>
            </w:ins>
          </w:p>
        </w:tc>
        <w:tc>
          <w:tcPr>
            <w:tcW w:w="2074" w:type="dxa"/>
            <w:shd w:val="clear" w:color="auto" w:fill="auto"/>
          </w:tcPr>
          <w:p w14:paraId="779E28D6" w14:textId="77777777" w:rsidR="00D4449B" w:rsidRPr="00445E8A" w:rsidRDefault="00D4449B" w:rsidP="00653C5C">
            <w:pPr>
              <w:pStyle w:val="TAC"/>
              <w:rPr>
                <w:ins w:id="70" w:author="Muhammad Kazmi" w:date="2022-09-28T14:43:00Z"/>
                <w:lang w:val="sv-SE"/>
              </w:rPr>
            </w:pPr>
            <w:ins w:id="71" w:author="Muhammad Kazmi" w:date="2022-09-28T14:43:00Z">
              <w:r w:rsidRPr="00445E8A">
                <w:rPr>
                  <w:lang w:val="sv-SE"/>
                </w:rPr>
                <w:t>NFDD_SAB_H</w:t>
              </w:r>
            </w:ins>
          </w:p>
        </w:tc>
        <w:tc>
          <w:tcPr>
            <w:tcW w:w="5245" w:type="dxa"/>
            <w:shd w:val="clear" w:color="auto" w:fill="auto"/>
          </w:tcPr>
          <w:p w14:paraId="0991A317" w14:textId="77777777" w:rsidR="00D4449B" w:rsidRPr="00445E8A" w:rsidRDefault="00D4449B" w:rsidP="00653C5C">
            <w:pPr>
              <w:pStyle w:val="TAC"/>
              <w:jc w:val="left"/>
              <w:rPr>
                <w:ins w:id="72" w:author="Muhammad Kazmi" w:date="2022-09-28T14:43:00Z"/>
                <w:lang w:val="sv-SE"/>
              </w:rPr>
            </w:pPr>
          </w:p>
        </w:tc>
      </w:tr>
      <w:tr w:rsidR="00D4449B" w:rsidRPr="00445E8A" w14:paraId="4210CBDF" w14:textId="77777777" w:rsidTr="00653C5C">
        <w:trPr>
          <w:trHeight w:val="187"/>
          <w:jc w:val="center"/>
          <w:ins w:id="73" w:author="Muhammad Kazmi" w:date="2022-09-28T14:43:00Z"/>
        </w:trPr>
        <w:tc>
          <w:tcPr>
            <w:tcW w:w="756" w:type="dxa"/>
            <w:shd w:val="clear" w:color="auto" w:fill="auto"/>
          </w:tcPr>
          <w:p w14:paraId="7AED6C69" w14:textId="77777777" w:rsidR="00D4449B" w:rsidRPr="00445E8A" w:rsidRDefault="00D4449B" w:rsidP="00653C5C">
            <w:pPr>
              <w:pStyle w:val="TAC"/>
              <w:rPr>
                <w:ins w:id="74" w:author="Muhammad Kazmi" w:date="2022-09-28T14:43:00Z"/>
              </w:rPr>
            </w:pPr>
            <w:ins w:id="75" w:author="Muhammad Kazmi" w:date="2022-09-28T14:43:00Z">
              <w:r w:rsidRPr="00445E8A">
                <w:rPr>
                  <w:rFonts w:hint="eastAsia"/>
                  <w:lang w:eastAsia="ko-KR"/>
                </w:rPr>
                <w:t>I</w:t>
              </w:r>
            </w:ins>
          </w:p>
        </w:tc>
        <w:tc>
          <w:tcPr>
            <w:tcW w:w="2074" w:type="dxa"/>
            <w:shd w:val="clear" w:color="auto" w:fill="auto"/>
          </w:tcPr>
          <w:p w14:paraId="0164EFF6" w14:textId="77777777" w:rsidR="00D4449B" w:rsidRPr="00445E8A" w:rsidRDefault="00D4449B" w:rsidP="00653C5C">
            <w:pPr>
              <w:pStyle w:val="TAC"/>
              <w:rPr>
                <w:ins w:id="76" w:author="Muhammad Kazmi" w:date="2022-09-28T14:43:00Z"/>
                <w:lang w:val="sv-SE"/>
              </w:rPr>
            </w:pPr>
            <w:ins w:id="77" w:author="Muhammad Kazmi" w:date="2022-09-28T14:43:00Z">
              <w:r w:rsidRPr="00445E8A">
                <w:rPr>
                  <w:rFonts w:cs="Arial"/>
                  <w:lang w:val="sv-SE"/>
                </w:rPr>
                <w:t>NFDD_</w:t>
              </w:r>
              <w:r w:rsidRPr="00445E8A">
                <w:rPr>
                  <w:lang w:val="sv-SE"/>
                </w:rPr>
                <w:t>SAB</w:t>
              </w:r>
              <w:r w:rsidRPr="00445E8A">
                <w:rPr>
                  <w:rFonts w:cs="Arial"/>
                  <w:lang w:val="sv-SE"/>
                </w:rPr>
                <w:t>_I</w:t>
              </w:r>
            </w:ins>
          </w:p>
        </w:tc>
        <w:tc>
          <w:tcPr>
            <w:tcW w:w="5245" w:type="dxa"/>
            <w:shd w:val="clear" w:color="auto" w:fill="auto"/>
          </w:tcPr>
          <w:p w14:paraId="18564E91" w14:textId="77777777" w:rsidR="00D4449B" w:rsidRPr="00445E8A" w:rsidRDefault="00D4449B" w:rsidP="00653C5C">
            <w:pPr>
              <w:pStyle w:val="TAC"/>
              <w:jc w:val="left"/>
              <w:rPr>
                <w:ins w:id="78" w:author="Muhammad Kazmi" w:date="2022-09-28T14:43:00Z"/>
                <w:lang w:val="sv-SE"/>
              </w:rPr>
            </w:pPr>
          </w:p>
        </w:tc>
      </w:tr>
      <w:tr w:rsidR="00D4449B" w:rsidRPr="00445E8A" w14:paraId="2B6C169E" w14:textId="77777777" w:rsidTr="00653C5C">
        <w:trPr>
          <w:trHeight w:val="187"/>
          <w:jc w:val="center"/>
          <w:ins w:id="79" w:author="Muhammad Kazmi" w:date="2022-09-28T14:43:00Z"/>
        </w:trPr>
        <w:tc>
          <w:tcPr>
            <w:tcW w:w="756" w:type="dxa"/>
            <w:shd w:val="clear" w:color="auto" w:fill="auto"/>
          </w:tcPr>
          <w:p w14:paraId="1969FC06" w14:textId="77777777" w:rsidR="00D4449B" w:rsidRPr="00445E8A" w:rsidRDefault="00D4449B" w:rsidP="00653C5C">
            <w:pPr>
              <w:pStyle w:val="TAC"/>
              <w:rPr>
                <w:ins w:id="80" w:author="Muhammad Kazmi" w:date="2022-09-28T14:43:00Z"/>
              </w:rPr>
            </w:pPr>
            <w:ins w:id="81" w:author="Muhammad Kazmi" w:date="2022-09-28T14:43:00Z">
              <w:r w:rsidRPr="00445E8A">
                <w:rPr>
                  <w:rFonts w:hint="eastAsia"/>
                  <w:lang w:eastAsia="ko-KR"/>
                </w:rPr>
                <w:t>J</w:t>
              </w:r>
            </w:ins>
          </w:p>
        </w:tc>
        <w:tc>
          <w:tcPr>
            <w:tcW w:w="2074" w:type="dxa"/>
            <w:shd w:val="clear" w:color="auto" w:fill="auto"/>
          </w:tcPr>
          <w:p w14:paraId="11F6316C" w14:textId="77777777" w:rsidR="00D4449B" w:rsidRPr="00445E8A" w:rsidRDefault="00D4449B" w:rsidP="00653C5C">
            <w:pPr>
              <w:pStyle w:val="TAC"/>
              <w:rPr>
                <w:ins w:id="82" w:author="Muhammad Kazmi" w:date="2022-09-28T14:43:00Z"/>
                <w:lang w:val="sv-SE"/>
              </w:rPr>
            </w:pPr>
            <w:ins w:id="83" w:author="Muhammad Kazmi" w:date="2022-09-28T14:43:00Z">
              <w:r w:rsidRPr="00445E8A">
                <w:rPr>
                  <w:rFonts w:cs="Arial"/>
                  <w:lang w:val="sv-SE"/>
                </w:rPr>
                <w:t>NFDD_</w:t>
              </w:r>
              <w:r w:rsidRPr="00445E8A">
                <w:rPr>
                  <w:lang w:val="sv-SE"/>
                </w:rPr>
                <w:t>SAB</w:t>
              </w:r>
              <w:r w:rsidRPr="00445E8A">
                <w:rPr>
                  <w:rFonts w:cs="Arial"/>
                  <w:lang w:val="sv-SE"/>
                </w:rPr>
                <w:t>_J</w:t>
              </w:r>
            </w:ins>
          </w:p>
        </w:tc>
        <w:tc>
          <w:tcPr>
            <w:tcW w:w="5245" w:type="dxa"/>
            <w:shd w:val="clear" w:color="auto" w:fill="auto"/>
          </w:tcPr>
          <w:p w14:paraId="2CD2BB67" w14:textId="77777777" w:rsidR="00D4449B" w:rsidRPr="00445E8A" w:rsidRDefault="00D4449B" w:rsidP="00653C5C">
            <w:pPr>
              <w:pStyle w:val="TAC"/>
              <w:jc w:val="left"/>
              <w:rPr>
                <w:ins w:id="84" w:author="Muhammad Kazmi" w:date="2022-09-28T14:43:00Z"/>
                <w:lang w:val="sv-SE"/>
              </w:rPr>
            </w:pPr>
          </w:p>
        </w:tc>
      </w:tr>
      <w:tr w:rsidR="00D4449B" w:rsidRPr="00445E8A" w14:paraId="57770DE7" w14:textId="77777777" w:rsidTr="00653C5C">
        <w:trPr>
          <w:trHeight w:val="187"/>
          <w:jc w:val="center"/>
          <w:ins w:id="85" w:author="Muhammad Kazmi" w:date="2022-09-28T14:43:00Z"/>
        </w:trPr>
        <w:tc>
          <w:tcPr>
            <w:tcW w:w="756" w:type="dxa"/>
            <w:shd w:val="clear" w:color="auto" w:fill="auto"/>
          </w:tcPr>
          <w:p w14:paraId="6CAC67B7" w14:textId="77777777" w:rsidR="00D4449B" w:rsidRPr="00445E8A" w:rsidRDefault="00D4449B" w:rsidP="00653C5C">
            <w:pPr>
              <w:pStyle w:val="TAC"/>
              <w:rPr>
                <w:ins w:id="86" w:author="Muhammad Kazmi" w:date="2022-09-28T14:43:00Z"/>
                <w:lang w:eastAsia="ko-KR"/>
              </w:rPr>
            </w:pPr>
            <w:ins w:id="87" w:author="Muhammad Kazmi" w:date="2022-09-28T14:43:00Z">
              <w:r w:rsidRPr="00445E8A">
                <w:rPr>
                  <w:lang w:eastAsia="ko-KR"/>
                </w:rPr>
                <w:t>K</w:t>
              </w:r>
            </w:ins>
          </w:p>
        </w:tc>
        <w:tc>
          <w:tcPr>
            <w:tcW w:w="2074" w:type="dxa"/>
            <w:shd w:val="clear" w:color="auto" w:fill="auto"/>
          </w:tcPr>
          <w:p w14:paraId="2D13B9CA" w14:textId="77777777" w:rsidR="00D4449B" w:rsidRPr="00445E8A" w:rsidRDefault="00D4449B" w:rsidP="00653C5C">
            <w:pPr>
              <w:pStyle w:val="TAC"/>
              <w:rPr>
                <w:ins w:id="88" w:author="Muhammad Kazmi" w:date="2022-09-28T14:43:00Z"/>
                <w:rFonts w:cs="Arial"/>
                <w:lang w:val="sv-SE"/>
              </w:rPr>
            </w:pPr>
            <w:ins w:id="89" w:author="Muhammad Kazmi" w:date="2022-09-28T14:43:00Z">
              <w:r w:rsidRPr="00445E8A">
                <w:rPr>
                  <w:rFonts w:cs="Arial"/>
                  <w:lang w:val="sv-SE"/>
                </w:rPr>
                <w:t>NFDD_SAB_K</w:t>
              </w:r>
            </w:ins>
          </w:p>
        </w:tc>
        <w:tc>
          <w:tcPr>
            <w:tcW w:w="5245" w:type="dxa"/>
            <w:shd w:val="clear" w:color="auto" w:fill="auto"/>
          </w:tcPr>
          <w:p w14:paraId="68CB39D8" w14:textId="77777777" w:rsidR="00D4449B" w:rsidRPr="00445E8A" w:rsidRDefault="00D4449B" w:rsidP="00653C5C">
            <w:pPr>
              <w:pStyle w:val="TAC"/>
              <w:jc w:val="left"/>
              <w:rPr>
                <w:ins w:id="90" w:author="Muhammad Kazmi" w:date="2022-09-28T14:43:00Z"/>
                <w:lang w:val="sv-SE"/>
              </w:rPr>
            </w:pPr>
          </w:p>
        </w:tc>
      </w:tr>
      <w:tr w:rsidR="00D4449B" w:rsidRPr="00445E8A" w14:paraId="5E94CAB5" w14:textId="77777777" w:rsidTr="00653C5C">
        <w:trPr>
          <w:trHeight w:val="187"/>
          <w:jc w:val="center"/>
          <w:ins w:id="91" w:author="Muhammad Kazmi" w:date="2022-09-28T14:43:00Z"/>
        </w:trPr>
        <w:tc>
          <w:tcPr>
            <w:tcW w:w="756" w:type="dxa"/>
            <w:shd w:val="clear" w:color="auto" w:fill="auto"/>
          </w:tcPr>
          <w:p w14:paraId="0D5D291E" w14:textId="77777777" w:rsidR="00D4449B" w:rsidRPr="00445E8A" w:rsidRDefault="00D4449B" w:rsidP="00653C5C">
            <w:pPr>
              <w:pStyle w:val="TAC"/>
              <w:rPr>
                <w:ins w:id="92" w:author="Muhammad Kazmi" w:date="2022-09-28T14:43:00Z"/>
                <w:lang w:eastAsia="ko-KR"/>
              </w:rPr>
            </w:pPr>
            <w:ins w:id="93" w:author="Muhammad Kazmi" w:date="2022-09-28T14:43:00Z">
              <w:r w:rsidRPr="00445E8A">
                <w:rPr>
                  <w:lang w:eastAsia="ko-KR"/>
                </w:rPr>
                <w:t>L</w:t>
              </w:r>
            </w:ins>
          </w:p>
        </w:tc>
        <w:tc>
          <w:tcPr>
            <w:tcW w:w="2074" w:type="dxa"/>
            <w:shd w:val="clear" w:color="auto" w:fill="auto"/>
          </w:tcPr>
          <w:p w14:paraId="49FF2157" w14:textId="77777777" w:rsidR="00D4449B" w:rsidRPr="00445E8A" w:rsidRDefault="00D4449B" w:rsidP="00653C5C">
            <w:pPr>
              <w:pStyle w:val="TAC"/>
              <w:rPr>
                <w:ins w:id="94" w:author="Muhammad Kazmi" w:date="2022-09-28T14:43:00Z"/>
                <w:rFonts w:cs="Arial"/>
                <w:lang w:val="sv-SE"/>
              </w:rPr>
            </w:pPr>
            <w:ins w:id="95" w:author="Muhammad Kazmi" w:date="2022-09-28T14:43:00Z">
              <w:r w:rsidRPr="00445E8A">
                <w:rPr>
                  <w:rFonts w:cs="Arial"/>
                  <w:lang w:val="sv-SE"/>
                </w:rPr>
                <w:t>NFDD_SAB_L</w:t>
              </w:r>
            </w:ins>
          </w:p>
        </w:tc>
        <w:tc>
          <w:tcPr>
            <w:tcW w:w="5245" w:type="dxa"/>
            <w:shd w:val="clear" w:color="auto" w:fill="auto"/>
          </w:tcPr>
          <w:p w14:paraId="5BAEDE58" w14:textId="77777777" w:rsidR="00D4449B" w:rsidRPr="00445E8A" w:rsidRDefault="00D4449B" w:rsidP="00653C5C">
            <w:pPr>
              <w:pStyle w:val="TAC"/>
              <w:jc w:val="left"/>
              <w:rPr>
                <w:ins w:id="96" w:author="Muhammad Kazmi" w:date="2022-09-28T14:43:00Z"/>
                <w:lang w:val="sv-SE"/>
              </w:rPr>
            </w:pPr>
          </w:p>
        </w:tc>
      </w:tr>
      <w:tr w:rsidR="00D4449B" w:rsidRPr="00445E8A" w14:paraId="3F62252A" w14:textId="77777777" w:rsidTr="00653C5C">
        <w:trPr>
          <w:trHeight w:val="187"/>
          <w:jc w:val="center"/>
          <w:ins w:id="97" w:author="Muhammad Kazmi" w:date="2022-09-28T14:43:00Z"/>
        </w:trPr>
        <w:tc>
          <w:tcPr>
            <w:tcW w:w="756" w:type="dxa"/>
            <w:shd w:val="clear" w:color="auto" w:fill="auto"/>
          </w:tcPr>
          <w:p w14:paraId="0D315B72" w14:textId="77777777" w:rsidR="00D4449B" w:rsidRPr="00445E8A" w:rsidRDefault="00D4449B" w:rsidP="00653C5C">
            <w:pPr>
              <w:pStyle w:val="TAC"/>
              <w:rPr>
                <w:ins w:id="98" w:author="Muhammad Kazmi" w:date="2022-09-28T14:43:00Z"/>
                <w:lang w:eastAsia="ko-KR"/>
              </w:rPr>
            </w:pPr>
            <w:ins w:id="99" w:author="Muhammad Kazmi" w:date="2022-09-28T14:43:00Z">
              <w:r w:rsidRPr="00445E8A">
                <w:rPr>
                  <w:lang w:eastAsia="ko-KR"/>
                </w:rPr>
                <w:t>M</w:t>
              </w:r>
            </w:ins>
          </w:p>
        </w:tc>
        <w:tc>
          <w:tcPr>
            <w:tcW w:w="2074" w:type="dxa"/>
            <w:shd w:val="clear" w:color="auto" w:fill="auto"/>
          </w:tcPr>
          <w:p w14:paraId="398DE826" w14:textId="77777777" w:rsidR="00D4449B" w:rsidRPr="00445E8A" w:rsidRDefault="00D4449B" w:rsidP="00653C5C">
            <w:pPr>
              <w:pStyle w:val="TAC"/>
              <w:rPr>
                <w:ins w:id="100" w:author="Muhammad Kazmi" w:date="2022-09-28T14:43:00Z"/>
                <w:rFonts w:cs="Arial"/>
                <w:lang w:val="sv-SE"/>
              </w:rPr>
            </w:pPr>
            <w:ins w:id="101" w:author="Muhammad Kazmi" w:date="2022-09-28T14:43:00Z">
              <w:r w:rsidRPr="00445E8A">
                <w:rPr>
                  <w:rFonts w:cs="Arial"/>
                  <w:lang w:val="sv-SE"/>
                </w:rPr>
                <w:t>NFDD_SAB_M</w:t>
              </w:r>
            </w:ins>
          </w:p>
        </w:tc>
        <w:tc>
          <w:tcPr>
            <w:tcW w:w="5245" w:type="dxa"/>
            <w:shd w:val="clear" w:color="auto" w:fill="auto"/>
          </w:tcPr>
          <w:p w14:paraId="140FDB70" w14:textId="77777777" w:rsidR="00D4449B" w:rsidRPr="00445E8A" w:rsidRDefault="00D4449B" w:rsidP="00653C5C">
            <w:pPr>
              <w:pStyle w:val="TAC"/>
              <w:jc w:val="left"/>
              <w:rPr>
                <w:ins w:id="102" w:author="Muhammad Kazmi" w:date="2022-09-28T14:43:00Z"/>
                <w:lang w:val="sv-SE"/>
              </w:rPr>
            </w:pPr>
          </w:p>
        </w:tc>
      </w:tr>
      <w:tr w:rsidR="00D4449B" w:rsidRPr="00445E8A" w14:paraId="38213F07" w14:textId="77777777" w:rsidTr="00653C5C">
        <w:trPr>
          <w:trHeight w:val="187"/>
          <w:jc w:val="center"/>
          <w:ins w:id="103" w:author="Muhammad Kazmi" w:date="2022-09-28T14:43:00Z"/>
        </w:trPr>
        <w:tc>
          <w:tcPr>
            <w:tcW w:w="756" w:type="dxa"/>
            <w:shd w:val="clear" w:color="auto" w:fill="auto"/>
          </w:tcPr>
          <w:p w14:paraId="33388F0E" w14:textId="77777777" w:rsidR="00D4449B" w:rsidRPr="00445E8A" w:rsidRDefault="00D4449B" w:rsidP="00653C5C">
            <w:pPr>
              <w:pStyle w:val="TAC"/>
              <w:rPr>
                <w:ins w:id="104" w:author="Muhammad Kazmi" w:date="2022-09-28T14:43:00Z"/>
                <w:lang w:eastAsia="ko-KR"/>
              </w:rPr>
            </w:pPr>
            <w:ins w:id="105" w:author="Muhammad Kazmi" w:date="2022-09-28T14:43:00Z">
              <w:r w:rsidRPr="00445E8A">
                <w:rPr>
                  <w:lang w:eastAsia="ko-KR"/>
                </w:rPr>
                <w:t>N</w:t>
              </w:r>
            </w:ins>
          </w:p>
        </w:tc>
        <w:tc>
          <w:tcPr>
            <w:tcW w:w="2074" w:type="dxa"/>
            <w:shd w:val="clear" w:color="auto" w:fill="auto"/>
          </w:tcPr>
          <w:p w14:paraId="1BD4DAEA" w14:textId="77777777" w:rsidR="00D4449B" w:rsidRPr="00445E8A" w:rsidRDefault="00D4449B" w:rsidP="00653C5C">
            <w:pPr>
              <w:pStyle w:val="TAC"/>
              <w:rPr>
                <w:ins w:id="106" w:author="Muhammad Kazmi" w:date="2022-09-28T14:43:00Z"/>
                <w:rFonts w:cs="Arial"/>
                <w:lang w:val="sv-SE"/>
              </w:rPr>
            </w:pPr>
            <w:ins w:id="107" w:author="Muhammad Kazmi" w:date="2022-09-28T14:43:00Z">
              <w:r w:rsidRPr="00445E8A">
                <w:rPr>
                  <w:rFonts w:cs="Arial"/>
                  <w:lang w:val="sv-SE"/>
                </w:rPr>
                <w:t>NFDD_SAB_N</w:t>
              </w:r>
            </w:ins>
          </w:p>
        </w:tc>
        <w:tc>
          <w:tcPr>
            <w:tcW w:w="5245" w:type="dxa"/>
            <w:shd w:val="clear" w:color="auto" w:fill="auto"/>
          </w:tcPr>
          <w:p w14:paraId="4FDEF9C8" w14:textId="77777777" w:rsidR="00D4449B" w:rsidRPr="00445E8A" w:rsidRDefault="00D4449B" w:rsidP="00653C5C">
            <w:pPr>
              <w:pStyle w:val="TAC"/>
              <w:jc w:val="left"/>
              <w:rPr>
                <w:ins w:id="108" w:author="Muhammad Kazmi" w:date="2022-09-28T14:43:00Z"/>
                <w:lang w:val="sv-SE"/>
              </w:rPr>
            </w:pPr>
          </w:p>
        </w:tc>
      </w:tr>
    </w:tbl>
    <w:p w14:paraId="6E7BD36B" w14:textId="77777777" w:rsidR="00D4449B" w:rsidRPr="00445E8A" w:rsidRDefault="00D4449B" w:rsidP="00D4449B">
      <w:pPr>
        <w:spacing w:after="120"/>
        <w:rPr>
          <w:lang w:val="sv-SE" w:eastAsia="zh-CN"/>
        </w:rPr>
      </w:pPr>
    </w:p>
    <w:p w14:paraId="210E90CE" w14:textId="77777777" w:rsidR="005264C1" w:rsidRPr="00445E8A" w:rsidRDefault="005264C1" w:rsidP="005264C1">
      <w:pPr>
        <w:rPr>
          <w:ins w:id="109" w:author="Muhammad Kazmi" w:date="2022-09-28T14:41:00Z"/>
          <w:lang w:eastAsia="ja-JP"/>
        </w:rPr>
      </w:pPr>
      <w:ins w:id="110" w:author="Muhammad Kazmi" w:date="2022-09-28T14:41:00Z">
        <w:r w:rsidRPr="00445E8A">
          <w:rPr>
            <w:lang w:eastAsia="ja-JP"/>
          </w:rPr>
          <w:t>The grouping of bands for satellite access for category M1 is specified in Table 3.5.1A-2.</w:t>
        </w:r>
      </w:ins>
    </w:p>
    <w:p w14:paraId="46D5E396" w14:textId="77777777" w:rsidR="005264C1" w:rsidRPr="00445E8A" w:rsidRDefault="005264C1" w:rsidP="005264C1">
      <w:pPr>
        <w:pStyle w:val="TH"/>
        <w:rPr>
          <w:ins w:id="111" w:author="Muhammad Kazmi" w:date="2022-09-28T14:41:00Z"/>
        </w:rPr>
      </w:pPr>
      <w:ins w:id="112" w:author="Muhammad Kazmi" w:date="2022-09-28T14:41:00Z">
        <w:r w:rsidRPr="00445E8A">
          <w:t>Table 3.5.1A-2: Band groups for category M1 for satellite access</w:t>
        </w:r>
      </w:ins>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56"/>
        <w:gridCol w:w="2074"/>
        <w:gridCol w:w="5245"/>
      </w:tblGrid>
      <w:tr w:rsidR="005264C1" w:rsidRPr="00445E8A" w14:paraId="512A7A9C" w14:textId="77777777" w:rsidTr="00653C5C">
        <w:trPr>
          <w:trHeight w:val="187"/>
          <w:jc w:val="center"/>
          <w:ins w:id="113" w:author="Muhammad Kazmi" w:date="2022-09-28T14:41:00Z"/>
        </w:trPr>
        <w:tc>
          <w:tcPr>
            <w:tcW w:w="756" w:type="dxa"/>
            <w:shd w:val="clear" w:color="auto" w:fill="auto"/>
          </w:tcPr>
          <w:p w14:paraId="1688C68A" w14:textId="77777777" w:rsidR="005264C1" w:rsidRPr="00445E8A" w:rsidRDefault="005264C1" w:rsidP="00653C5C">
            <w:pPr>
              <w:pStyle w:val="TAH"/>
              <w:rPr>
                <w:ins w:id="114" w:author="Muhammad Kazmi" w:date="2022-09-28T14:41:00Z"/>
              </w:rPr>
            </w:pPr>
            <w:ins w:id="115" w:author="Muhammad Kazmi" w:date="2022-09-28T14:41:00Z">
              <w:r w:rsidRPr="00445E8A">
                <w:t>Group</w:t>
              </w:r>
            </w:ins>
          </w:p>
        </w:tc>
        <w:tc>
          <w:tcPr>
            <w:tcW w:w="7319" w:type="dxa"/>
            <w:gridSpan w:val="2"/>
            <w:shd w:val="clear" w:color="auto" w:fill="auto"/>
          </w:tcPr>
          <w:p w14:paraId="183555D5" w14:textId="77777777" w:rsidR="005264C1" w:rsidRPr="00445E8A" w:rsidRDefault="005264C1" w:rsidP="00653C5C">
            <w:pPr>
              <w:pStyle w:val="TAH"/>
              <w:rPr>
                <w:ins w:id="116" w:author="Muhammad Kazmi" w:date="2022-09-28T14:41:00Z"/>
              </w:rPr>
            </w:pPr>
            <w:ins w:id="117" w:author="Muhammad Kazmi" w:date="2022-09-28T14:41:00Z">
              <w:r w:rsidRPr="00445E8A">
                <w:t>E-UTRA FDD</w:t>
              </w:r>
            </w:ins>
          </w:p>
        </w:tc>
      </w:tr>
      <w:tr w:rsidR="005264C1" w:rsidRPr="00445E8A" w14:paraId="1E5CE9D0" w14:textId="77777777" w:rsidTr="00653C5C">
        <w:trPr>
          <w:trHeight w:val="187"/>
          <w:jc w:val="center"/>
          <w:ins w:id="118" w:author="Muhammad Kazmi" w:date="2022-09-28T14:41:00Z"/>
        </w:trPr>
        <w:tc>
          <w:tcPr>
            <w:tcW w:w="756" w:type="dxa"/>
            <w:shd w:val="clear" w:color="auto" w:fill="auto"/>
          </w:tcPr>
          <w:p w14:paraId="65AE8F48" w14:textId="77777777" w:rsidR="005264C1" w:rsidRPr="00445E8A" w:rsidRDefault="005264C1" w:rsidP="00653C5C">
            <w:pPr>
              <w:pStyle w:val="TAH"/>
              <w:rPr>
                <w:ins w:id="119" w:author="Muhammad Kazmi" w:date="2022-09-28T14:41:00Z"/>
              </w:rPr>
            </w:pPr>
          </w:p>
        </w:tc>
        <w:tc>
          <w:tcPr>
            <w:tcW w:w="2074" w:type="dxa"/>
            <w:shd w:val="clear" w:color="auto" w:fill="auto"/>
          </w:tcPr>
          <w:p w14:paraId="74BBAA79" w14:textId="77777777" w:rsidR="005264C1" w:rsidRPr="00445E8A" w:rsidRDefault="005264C1" w:rsidP="00653C5C">
            <w:pPr>
              <w:pStyle w:val="TAH"/>
              <w:rPr>
                <w:ins w:id="120" w:author="Muhammad Kazmi" w:date="2022-09-28T14:41:00Z"/>
              </w:rPr>
            </w:pPr>
            <w:ins w:id="121" w:author="Muhammad Kazmi" w:date="2022-09-28T14:41:00Z">
              <w:r w:rsidRPr="00445E8A">
                <w:t>Band group notation</w:t>
              </w:r>
            </w:ins>
          </w:p>
        </w:tc>
        <w:tc>
          <w:tcPr>
            <w:tcW w:w="5245" w:type="dxa"/>
            <w:shd w:val="clear" w:color="auto" w:fill="auto"/>
          </w:tcPr>
          <w:p w14:paraId="5E87E4AF" w14:textId="77777777" w:rsidR="005264C1" w:rsidRPr="00445E8A" w:rsidRDefault="005264C1" w:rsidP="00653C5C">
            <w:pPr>
              <w:pStyle w:val="TAH"/>
              <w:rPr>
                <w:ins w:id="122" w:author="Muhammad Kazmi" w:date="2022-09-28T14:41:00Z"/>
              </w:rPr>
            </w:pPr>
            <w:ins w:id="123" w:author="Muhammad Kazmi" w:date="2022-09-28T14:41:00Z">
              <w:r w:rsidRPr="00445E8A">
                <w:t>Operating bands</w:t>
              </w:r>
            </w:ins>
          </w:p>
        </w:tc>
      </w:tr>
      <w:tr w:rsidR="005264C1" w:rsidRPr="00445E8A" w14:paraId="31A6ADEB" w14:textId="77777777" w:rsidTr="00653C5C">
        <w:trPr>
          <w:trHeight w:val="187"/>
          <w:jc w:val="center"/>
          <w:ins w:id="124" w:author="Muhammad Kazmi" w:date="2022-09-28T14:41:00Z"/>
        </w:trPr>
        <w:tc>
          <w:tcPr>
            <w:tcW w:w="756" w:type="dxa"/>
            <w:shd w:val="clear" w:color="auto" w:fill="auto"/>
          </w:tcPr>
          <w:p w14:paraId="6D829B0A" w14:textId="77777777" w:rsidR="005264C1" w:rsidRPr="00445E8A" w:rsidRDefault="005264C1" w:rsidP="00653C5C">
            <w:pPr>
              <w:pStyle w:val="TAC"/>
              <w:rPr>
                <w:ins w:id="125" w:author="Muhammad Kazmi" w:date="2022-09-28T14:41:00Z"/>
              </w:rPr>
            </w:pPr>
            <w:ins w:id="126" w:author="Muhammad Kazmi" w:date="2022-09-28T14:41:00Z">
              <w:r w:rsidRPr="00445E8A">
                <w:t>A</w:t>
              </w:r>
            </w:ins>
          </w:p>
        </w:tc>
        <w:tc>
          <w:tcPr>
            <w:tcW w:w="2074" w:type="dxa"/>
            <w:shd w:val="clear" w:color="auto" w:fill="auto"/>
          </w:tcPr>
          <w:p w14:paraId="4682BD9A" w14:textId="77777777" w:rsidR="005264C1" w:rsidRPr="00445E8A" w:rsidRDefault="005264C1" w:rsidP="00653C5C">
            <w:pPr>
              <w:pStyle w:val="TAC"/>
              <w:rPr>
                <w:ins w:id="127" w:author="Muhammad Kazmi" w:date="2022-09-28T14:41:00Z"/>
              </w:rPr>
            </w:pPr>
            <w:ins w:id="128" w:author="Muhammad Kazmi" w:date="2022-09-28T14:41:00Z">
              <w:r w:rsidRPr="00445E8A">
                <w:t>FDD-M1_SAB_A</w:t>
              </w:r>
            </w:ins>
          </w:p>
        </w:tc>
        <w:tc>
          <w:tcPr>
            <w:tcW w:w="5245" w:type="dxa"/>
            <w:shd w:val="clear" w:color="auto" w:fill="auto"/>
          </w:tcPr>
          <w:p w14:paraId="20B0973C" w14:textId="77777777" w:rsidR="005264C1" w:rsidRPr="00445E8A" w:rsidRDefault="005264C1" w:rsidP="00653C5C">
            <w:pPr>
              <w:pStyle w:val="TAC"/>
              <w:jc w:val="left"/>
              <w:rPr>
                <w:ins w:id="129" w:author="Muhammad Kazmi" w:date="2022-09-28T14:41:00Z"/>
              </w:rPr>
            </w:pPr>
            <w:ins w:id="130" w:author="Muhammad Kazmi" w:date="2022-09-28T14:41:00Z">
              <w:r w:rsidRPr="00445E8A">
                <w:t>255</w:t>
              </w:r>
            </w:ins>
          </w:p>
        </w:tc>
      </w:tr>
      <w:tr w:rsidR="005264C1" w:rsidRPr="00445E8A" w14:paraId="0796BA87" w14:textId="77777777" w:rsidTr="00653C5C">
        <w:trPr>
          <w:trHeight w:val="187"/>
          <w:jc w:val="center"/>
          <w:ins w:id="131" w:author="Muhammad Kazmi" w:date="2022-09-28T14:41:00Z"/>
        </w:trPr>
        <w:tc>
          <w:tcPr>
            <w:tcW w:w="756" w:type="dxa"/>
            <w:shd w:val="clear" w:color="auto" w:fill="auto"/>
          </w:tcPr>
          <w:p w14:paraId="626AD108" w14:textId="77777777" w:rsidR="005264C1" w:rsidRPr="00445E8A" w:rsidRDefault="005264C1" w:rsidP="00653C5C">
            <w:pPr>
              <w:pStyle w:val="TAC"/>
              <w:rPr>
                <w:ins w:id="132" w:author="Muhammad Kazmi" w:date="2022-09-28T14:41:00Z"/>
              </w:rPr>
            </w:pPr>
            <w:ins w:id="133" w:author="Muhammad Kazmi" w:date="2022-09-28T14:41:00Z">
              <w:r w:rsidRPr="00445E8A">
                <w:t>B</w:t>
              </w:r>
            </w:ins>
          </w:p>
        </w:tc>
        <w:tc>
          <w:tcPr>
            <w:tcW w:w="2074" w:type="dxa"/>
            <w:shd w:val="clear" w:color="auto" w:fill="auto"/>
          </w:tcPr>
          <w:p w14:paraId="36E216BE" w14:textId="77777777" w:rsidR="005264C1" w:rsidRPr="00445E8A" w:rsidRDefault="005264C1" w:rsidP="00653C5C">
            <w:pPr>
              <w:pStyle w:val="TAC"/>
              <w:rPr>
                <w:ins w:id="134" w:author="Muhammad Kazmi" w:date="2022-09-28T14:41:00Z"/>
                <w:lang w:val="sv-SE"/>
              </w:rPr>
            </w:pPr>
            <w:ins w:id="135" w:author="Muhammad Kazmi" w:date="2022-09-28T14:41:00Z">
              <w:r w:rsidRPr="00445E8A">
                <w:rPr>
                  <w:lang w:val="sv-SE"/>
                </w:rPr>
                <w:t>FDD-M1_SAB_B</w:t>
              </w:r>
            </w:ins>
          </w:p>
        </w:tc>
        <w:tc>
          <w:tcPr>
            <w:tcW w:w="5245" w:type="dxa"/>
            <w:shd w:val="clear" w:color="auto" w:fill="auto"/>
          </w:tcPr>
          <w:p w14:paraId="1A8F5403" w14:textId="77777777" w:rsidR="005264C1" w:rsidRPr="00445E8A" w:rsidRDefault="005264C1" w:rsidP="00653C5C">
            <w:pPr>
              <w:pStyle w:val="TAC"/>
              <w:jc w:val="left"/>
              <w:rPr>
                <w:ins w:id="136" w:author="Muhammad Kazmi" w:date="2022-09-28T14:41:00Z"/>
                <w:lang w:val="sv-SE"/>
              </w:rPr>
            </w:pPr>
            <w:ins w:id="137" w:author="Muhammad Kazmi" w:date="2022-10-14T18:53:00Z">
              <w:r w:rsidRPr="00445E8A">
                <w:rPr>
                  <w:lang w:val="sv-SE"/>
                </w:rPr>
                <w:t>256</w:t>
              </w:r>
            </w:ins>
          </w:p>
        </w:tc>
      </w:tr>
      <w:tr w:rsidR="005264C1" w:rsidRPr="00445E8A" w14:paraId="276917AD" w14:textId="77777777" w:rsidTr="00653C5C">
        <w:trPr>
          <w:trHeight w:val="187"/>
          <w:jc w:val="center"/>
          <w:ins w:id="138" w:author="Muhammad Kazmi" w:date="2022-09-28T14:41:00Z"/>
        </w:trPr>
        <w:tc>
          <w:tcPr>
            <w:tcW w:w="756" w:type="dxa"/>
            <w:shd w:val="clear" w:color="auto" w:fill="auto"/>
          </w:tcPr>
          <w:p w14:paraId="3C7E92CD" w14:textId="77777777" w:rsidR="005264C1" w:rsidRPr="00445E8A" w:rsidRDefault="005264C1" w:rsidP="00653C5C">
            <w:pPr>
              <w:pStyle w:val="TAC"/>
              <w:rPr>
                <w:ins w:id="139" w:author="Muhammad Kazmi" w:date="2022-09-28T14:41:00Z"/>
              </w:rPr>
            </w:pPr>
            <w:ins w:id="140" w:author="Muhammad Kazmi" w:date="2022-09-28T14:41:00Z">
              <w:r w:rsidRPr="00445E8A">
                <w:t>C</w:t>
              </w:r>
            </w:ins>
          </w:p>
        </w:tc>
        <w:tc>
          <w:tcPr>
            <w:tcW w:w="2074" w:type="dxa"/>
            <w:shd w:val="clear" w:color="auto" w:fill="auto"/>
          </w:tcPr>
          <w:p w14:paraId="5ED2A06E" w14:textId="77777777" w:rsidR="005264C1" w:rsidRPr="00445E8A" w:rsidRDefault="005264C1" w:rsidP="00653C5C">
            <w:pPr>
              <w:pStyle w:val="TAC"/>
              <w:rPr>
                <w:ins w:id="141" w:author="Muhammad Kazmi" w:date="2022-09-28T14:41:00Z"/>
                <w:lang w:val="sv-SE"/>
              </w:rPr>
            </w:pPr>
            <w:ins w:id="142" w:author="Muhammad Kazmi" w:date="2022-09-28T14:41:00Z">
              <w:r w:rsidRPr="00445E8A">
                <w:rPr>
                  <w:lang w:val="sv-SE"/>
                </w:rPr>
                <w:t>FDD-M1_SAB_C</w:t>
              </w:r>
            </w:ins>
          </w:p>
        </w:tc>
        <w:tc>
          <w:tcPr>
            <w:tcW w:w="5245" w:type="dxa"/>
            <w:shd w:val="clear" w:color="auto" w:fill="auto"/>
          </w:tcPr>
          <w:p w14:paraId="5161939F" w14:textId="77777777" w:rsidR="005264C1" w:rsidRPr="00445E8A" w:rsidRDefault="005264C1" w:rsidP="00653C5C">
            <w:pPr>
              <w:pStyle w:val="TAC"/>
              <w:jc w:val="left"/>
              <w:rPr>
                <w:ins w:id="143" w:author="Muhammad Kazmi" w:date="2022-09-28T14:41:00Z"/>
                <w:lang w:val="sv-SE"/>
              </w:rPr>
            </w:pPr>
          </w:p>
        </w:tc>
      </w:tr>
      <w:tr w:rsidR="005264C1" w:rsidRPr="00445E8A" w14:paraId="746A948D" w14:textId="77777777" w:rsidTr="00653C5C">
        <w:trPr>
          <w:trHeight w:val="187"/>
          <w:jc w:val="center"/>
          <w:ins w:id="144" w:author="Muhammad Kazmi" w:date="2022-09-28T14:41:00Z"/>
        </w:trPr>
        <w:tc>
          <w:tcPr>
            <w:tcW w:w="756" w:type="dxa"/>
            <w:shd w:val="clear" w:color="auto" w:fill="auto"/>
          </w:tcPr>
          <w:p w14:paraId="05BE0452" w14:textId="77777777" w:rsidR="005264C1" w:rsidRPr="00445E8A" w:rsidRDefault="005264C1" w:rsidP="00653C5C">
            <w:pPr>
              <w:pStyle w:val="TAC"/>
              <w:rPr>
                <w:ins w:id="145" w:author="Muhammad Kazmi" w:date="2022-09-28T14:41:00Z"/>
              </w:rPr>
            </w:pPr>
            <w:ins w:id="146" w:author="Muhammad Kazmi" w:date="2022-09-28T14:41:00Z">
              <w:r w:rsidRPr="00445E8A">
                <w:t>D</w:t>
              </w:r>
            </w:ins>
          </w:p>
        </w:tc>
        <w:tc>
          <w:tcPr>
            <w:tcW w:w="2074" w:type="dxa"/>
            <w:shd w:val="clear" w:color="auto" w:fill="auto"/>
          </w:tcPr>
          <w:p w14:paraId="65B8614E" w14:textId="77777777" w:rsidR="005264C1" w:rsidRPr="00445E8A" w:rsidRDefault="005264C1" w:rsidP="00653C5C">
            <w:pPr>
              <w:pStyle w:val="TAC"/>
              <w:rPr>
                <w:ins w:id="147" w:author="Muhammad Kazmi" w:date="2022-09-28T14:41:00Z"/>
                <w:lang w:val="sv-SE"/>
              </w:rPr>
            </w:pPr>
            <w:ins w:id="148" w:author="Muhammad Kazmi" w:date="2022-09-28T14:41:00Z">
              <w:r w:rsidRPr="00445E8A">
                <w:rPr>
                  <w:lang w:val="sv-SE"/>
                </w:rPr>
                <w:t>FDD-M1_SAB_D</w:t>
              </w:r>
            </w:ins>
          </w:p>
        </w:tc>
        <w:tc>
          <w:tcPr>
            <w:tcW w:w="5245" w:type="dxa"/>
            <w:shd w:val="clear" w:color="auto" w:fill="auto"/>
          </w:tcPr>
          <w:p w14:paraId="6D79CAEB" w14:textId="77777777" w:rsidR="005264C1" w:rsidRPr="00445E8A" w:rsidRDefault="005264C1" w:rsidP="00653C5C">
            <w:pPr>
              <w:pStyle w:val="TAC"/>
              <w:jc w:val="left"/>
              <w:rPr>
                <w:ins w:id="149" w:author="Muhammad Kazmi" w:date="2022-09-28T14:41:00Z"/>
                <w:lang w:val="sv-SE"/>
              </w:rPr>
            </w:pPr>
          </w:p>
        </w:tc>
      </w:tr>
      <w:tr w:rsidR="005264C1" w:rsidRPr="00445E8A" w14:paraId="0533E0E2" w14:textId="77777777" w:rsidTr="00653C5C">
        <w:trPr>
          <w:trHeight w:val="187"/>
          <w:jc w:val="center"/>
          <w:ins w:id="150" w:author="Muhammad Kazmi" w:date="2022-09-28T14:41:00Z"/>
        </w:trPr>
        <w:tc>
          <w:tcPr>
            <w:tcW w:w="756" w:type="dxa"/>
            <w:shd w:val="clear" w:color="auto" w:fill="auto"/>
          </w:tcPr>
          <w:p w14:paraId="37D1D6BD" w14:textId="77777777" w:rsidR="005264C1" w:rsidRPr="00445E8A" w:rsidRDefault="005264C1" w:rsidP="00653C5C">
            <w:pPr>
              <w:pStyle w:val="TAC"/>
              <w:rPr>
                <w:ins w:id="151" w:author="Muhammad Kazmi" w:date="2022-09-28T14:41:00Z"/>
              </w:rPr>
            </w:pPr>
            <w:ins w:id="152" w:author="Muhammad Kazmi" w:date="2022-09-28T14:41:00Z">
              <w:r w:rsidRPr="00445E8A">
                <w:t>E</w:t>
              </w:r>
            </w:ins>
          </w:p>
        </w:tc>
        <w:tc>
          <w:tcPr>
            <w:tcW w:w="2074" w:type="dxa"/>
            <w:shd w:val="clear" w:color="auto" w:fill="auto"/>
          </w:tcPr>
          <w:p w14:paraId="0827F1B2" w14:textId="77777777" w:rsidR="005264C1" w:rsidRPr="00445E8A" w:rsidRDefault="005264C1" w:rsidP="00653C5C">
            <w:pPr>
              <w:pStyle w:val="TAC"/>
              <w:rPr>
                <w:ins w:id="153" w:author="Muhammad Kazmi" w:date="2022-09-28T14:41:00Z"/>
                <w:lang w:val="sv-SE"/>
              </w:rPr>
            </w:pPr>
            <w:ins w:id="154" w:author="Muhammad Kazmi" w:date="2022-09-28T14:41:00Z">
              <w:r w:rsidRPr="00445E8A">
                <w:rPr>
                  <w:lang w:val="sv-SE"/>
                </w:rPr>
                <w:t>FDD-M1_SAB_E</w:t>
              </w:r>
            </w:ins>
          </w:p>
        </w:tc>
        <w:tc>
          <w:tcPr>
            <w:tcW w:w="5245" w:type="dxa"/>
            <w:shd w:val="clear" w:color="auto" w:fill="auto"/>
          </w:tcPr>
          <w:p w14:paraId="7F6FF5C1" w14:textId="77777777" w:rsidR="005264C1" w:rsidRPr="00445E8A" w:rsidRDefault="005264C1" w:rsidP="00653C5C">
            <w:pPr>
              <w:pStyle w:val="TAC"/>
              <w:jc w:val="left"/>
              <w:rPr>
                <w:ins w:id="155" w:author="Muhammad Kazmi" w:date="2022-09-28T14:41:00Z"/>
                <w:lang w:val="sv-SE"/>
              </w:rPr>
            </w:pPr>
          </w:p>
        </w:tc>
      </w:tr>
      <w:tr w:rsidR="005264C1" w:rsidRPr="00445E8A" w14:paraId="65D54DC6" w14:textId="77777777" w:rsidTr="00653C5C">
        <w:trPr>
          <w:trHeight w:val="187"/>
          <w:jc w:val="center"/>
          <w:ins w:id="156" w:author="Muhammad Kazmi" w:date="2022-09-28T14:41:00Z"/>
        </w:trPr>
        <w:tc>
          <w:tcPr>
            <w:tcW w:w="756" w:type="dxa"/>
            <w:shd w:val="clear" w:color="auto" w:fill="auto"/>
          </w:tcPr>
          <w:p w14:paraId="3246E3A4" w14:textId="77777777" w:rsidR="005264C1" w:rsidRPr="00445E8A" w:rsidRDefault="005264C1" w:rsidP="00653C5C">
            <w:pPr>
              <w:pStyle w:val="TAC"/>
              <w:rPr>
                <w:ins w:id="157" w:author="Muhammad Kazmi" w:date="2022-09-28T14:41:00Z"/>
              </w:rPr>
            </w:pPr>
            <w:ins w:id="158" w:author="Muhammad Kazmi" w:date="2022-09-28T14:41:00Z">
              <w:r w:rsidRPr="00445E8A">
                <w:t>F</w:t>
              </w:r>
            </w:ins>
          </w:p>
        </w:tc>
        <w:tc>
          <w:tcPr>
            <w:tcW w:w="2074" w:type="dxa"/>
            <w:shd w:val="clear" w:color="auto" w:fill="auto"/>
          </w:tcPr>
          <w:p w14:paraId="6497E47D" w14:textId="77777777" w:rsidR="005264C1" w:rsidRPr="00445E8A" w:rsidRDefault="005264C1" w:rsidP="00653C5C">
            <w:pPr>
              <w:pStyle w:val="TAC"/>
              <w:rPr>
                <w:ins w:id="159" w:author="Muhammad Kazmi" w:date="2022-09-28T14:41:00Z"/>
                <w:lang w:val="sv-SE"/>
              </w:rPr>
            </w:pPr>
            <w:ins w:id="160" w:author="Muhammad Kazmi" w:date="2022-09-28T14:41:00Z">
              <w:r w:rsidRPr="00445E8A">
                <w:rPr>
                  <w:lang w:val="sv-SE"/>
                </w:rPr>
                <w:t>FDD-M1_SAB_F</w:t>
              </w:r>
            </w:ins>
          </w:p>
        </w:tc>
        <w:tc>
          <w:tcPr>
            <w:tcW w:w="5245" w:type="dxa"/>
            <w:shd w:val="clear" w:color="auto" w:fill="auto"/>
          </w:tcPr>
          <w:p w14:paraId="32258E6A" w14:textId="77777777" w:rsidR="005264C1" w:rsidRPr="00445E8A" w:rsidRDefault="005264C1" w:rsidP="00653C5C">
            <w:pPr>
              <w:pStyle w:val="TAC"/>
              <w:jc w:val="left"/>
              <w:rPr>
                <w:ins w:id="161" w:author="Muhammad Kazmi" w:date="2022-09-28T14:41:00Z"/>
                <w:lang w:val="sv-SE"/>
              </w:rPr>
            </w:pPr>
          </w:p>
        </w:tc>
      </w:tr>
      <w:tr w:rsidR="005264C1" w:rsidRPr="00445E8A" w14:paraId="52EB06D9" w14:textId="77777777" w:rsidTr="00653C5C">
        <w:trPr>
          <w:trHeight w:val="187"/>
          <w:jc w:val="center"/>
          <w:ins w:id="162" w:author="Muhammad Kazmi" w:date="2022-09-28T14:41:00Z"/>
        </w:trPr>
        <w:tc>
          <w:tcPr>
            <w:tcW w:w="756" w:type="dxa"/>
            <w:shd w:val="clear" w:color="auto" w:fill="auto"/>
          </w:tcPr>
          <w:p w14:paraId="431599E5" w14:textId="77777777" w:rsidR="005264C1" w:rsidRPr="00445E8A" w:rsidRDefault="005264C1" w:rsidP="00653C5C">
            <w:pPr>
              <w:pStyle w:val="TAC"/>
              <w:rPr>
                <w:ins w:id="163" w:author="Muhammad Kazmi" w:date="2022-09-28T14:41:00Z"/>
              </w:rPr>
            </w:pPr>
            <w:ins w:id="164" w:author="Muhammad Kazmi" w:date="2022-09-28T14:41:00Z">
              <w:r w:rsidRPr="00445E8A">
                <w:t>G</w:t>
              </w:r>
            </w:ins>
          </w:p>
        </w:tc>
        <w:tc>
          <w:tcPr>
            <w:tcW w:w="2074" w:type="dxa"/>
            <w:shd w:val="clear" w:color="auto" w:fill="auto"/>
          </w:tcPr>
          <w:p w14:paraId="2EBDAE6C" w14:textId="77777777" w:rsidR="005264C1" w:rsidRPr="00445E8A" w:rsidRDefault="005264C1" w:rsidP="00653C5C">
            <w:pPr>
              <w:pStyle w:val="TAC"/>
              <w:rPr>
                <w:ins w:id="165" w:author="Muhammad Kazmi" w:date="2022-09-28T14:41:00Z"/>
                <w:lang w:val="sv-SE"/>
              </w:rPr>
            </w:pPr>
            <w:ins w:id="166" w:author="Muhammad Kazmi" w:date="2022-09-28T14:41:00Z">
              <w:r w:rsidRPr="00445E8A">
                <w:rPr>
                  <w:lang w:val="sv-SE"/>
                </w:rPr>
                <w:t>FDD-M1_SAB_G</w:t>
              </w:r>
            </w:ins>
          </w:p>
        </w:tc>
        <w:tc>
          <w:tcPr>
            <w:tcW w:w="5245" w:type="dxa"/>
            <w:shd w:val="clear" w:color="auto" w:fill="auto"/>
          </w:tcPr>
          <w:p w14:paraId="3DD942F8" w14:textId="77777777" w:rsidR="005264C1" w:rsidRPr="00445E8A" w:rsidRDefault="005264C1" w:rsidP="00653C5C">
            <w:pPr>
              <w:pStyle w:val="TAC"/>
              <w:jc w:val="left"/>
              <w:rPr>
                <w:ins w:id="167" w:author="Muhammad Kazmi" w:date="2022-09-28T14:41:00Z"/>
                <w:lang w:val="sv-SE"/>
              </w:rPr>
            </w:pPr>
          </w:p>
        </w:tc>
      </w:tr>
      <w:tr w:rsidR="005264C1" w:rsidRPr="00445E8A" w14:paraId="107CE4BC" w14:textId="77777777" w:rsidTr="00653C5C">
        <w:trPr>
          <w:trHeight w:val="187"/>
          <w:jc w:val="center"/>
          <w:ins w:id="168" w:author="Muhammad Kazmi" w:date="2022-09-28T14:41:00Z"/>
        </w:trPr>
        <w:tc>
          <w:tcPr>
            <w:tcW w:w="756" w:type="dxa"/>
            <w:shd w:val="clear" w:color="auto" w:fill="auto"/>
          </w:tcPr>
          <w:p w14:paraId="1D729C1C" w14:textId="77777777" w:rsidR="005264C1" w:rsidRPr="00445E8A" w:rsidRDefault="005264C1" w:rsidP="00653C5C">
            <w:pPr>
              <w:pStyle w:val="TAC"/>
              <w:rPr>
                <w:ins w:id="169" w:author="Muhammad Kazmi" w:date="2022-09-28T14:41:00Z"/>
              </w:rPr>
            </w:pPr>
            <w:ins w:id="170" w:author="Muhammad Kazmi" w:date="2022-09-28T14:41:00Z">
              <w:r w:rsidRPr="00445E8A">
                <w:t>H</w:t>
              </w:r>
            </w:ins>
          </w:p>
        </w:tc>
        <w:tc>
          <w:tcPr>
            <w:tcW w:w="2074" w:type="dxa"/>
            <w:shd w:val="clear" w:color="auto" w:fill="auto"/>
          </w:tcPr>
          <w:p w14:paraId="50DB9984" w14:textId="77777777" w:rsidR="005264C1" w:rsidRPr="00445E8A" w:rsidRDefault="005264C1" w:rsidP="00653C5C">
            <w:pPr>
              <w:pStyle w:val="TAC"/>
              <w:rPr>
                <w:ins w:id="171" w:author="Muhammad Kazmi" w:date="2022-09-28T14:41:00Z"/>
                <w:lang w:val="sv-SE"/>
              </w:rPr>
            </w:pPr>
            <w:ins w:id="172" w:author="Muhammad Kazmi" w:date="2022-09-28T14:41:00Z">
              <w:r w:rsidRPr="00445E8A">
                <w:rPr>
                  <w:lang w:val="sv-SE"/>
                </w:rPr>
                <w:t>FDD-M1_SAB_H</w:t>
              </w:r>
            </w:ins>
          </w:p>
        </w:tc>
        <w:tc>
          <w:tcPr>
            <w:tcW w:w="5245" w:type="dxa"/>
            <w:shd w:val="clear" w:color="auto" w:fill="auto"/>
          </w:tcPr>
          <w:p w14:paraId="139D3166" w14:textId="77777777" w:rsidR="005264C1" w:rsidRPr="00445E8A" w:rsidRDefault="005264C1" w:rsidP="00653C5C">
            <w:pPr>
              <w:pStyle w:val="TAC"/>
              <w:jc w:val="left"/>
              <w:rPr>
                <w:ins w:id="173" w:author="Muhammad Kazmi" w:date="2022-09-28T14:41:00Z"/>
                <w:lang w:val="sv-SE"/>
              </w:rPr>
            </w:pPr>
          </w:p>
        </w:tc>
      </w:tr>
      <w:tr w:rsidR="005264C1" w:rsidRPr="00445E8A" w14:paraId="665BF1AC" w14:textId="77777777" w:rsidTr="00653C5C">
        <w:trPr>
          <w:trHeight w:val="187"/>
          <w:jc w:val="center"/>
          <w:ins w:id="174" w:author="Muhammad Kazmi" w:date="2022-09-28T14:41:00Z"/>
        </w:trPr>
        <w:tc>
          <w:tcPr>
            <w:tcW w:w="756" w:type="dxa"/>
            <w:shd w:val="clear" w:color="auto" w:fill="auto"/>
          </w:tcPr>
          <w:p w14:paraId="225FA923" w14:textId="77777777" w:rsidR="005264C1" w:rsidRPr="00445E8A" w:rsidRDefault="005264C1" w:rsidP="00653C5C">
            <w:pPr>
              <w:pStyle w:val="TAC"/>
              <w:rPr>
                <w:ins w:id="175" w:author="Muhammad Kazmi" w:date="2022-09-28T14:41:00Z"/>
              </w:rPr>
            </w:pPr>
            <w:ins w:id="176" w:author="Muhammad Kazmi" w:date="2022-09-28T14:41:00Z">
              <w:r w:rsidRPr="00445E8A">
                <w:rPr>
                  <w:rFonts w:hint="eastAsia"/>
                  <w:lang w:eastAsia="ko-KR"/>
                </w:rPr>
                <w:t>I</w:t>
              </w:r>
            </w:ins>
          </w:p>
        </w:tc>
        <w:tc>
          <w:tcPr>
            <w:tcW w:w="2074" w:type="dxa"/>
            <w:shd w:val="clear" w:color="auto" w:fill="auto"/>
          </w:tcPr>
          <w:p w14:paraId="4AE856F7" w14:textId="77777777" w:rsidR="005264C1" w:rsidRPr="00445E8A" w:rsidRDefault="005264C1" w:rsidP="00653C5C">
            <w:pPr>
              <w:pStyle w:val="TAC"/>
              <w:rPr>
                <w:ins w:id="177" w:author="Muhammad Kazmi" w:date="2022-09-28T14:41:00Z"/>
                <w:lang w:val="sv-SE"/>
              </w:rPr>
            </w:pPr>
            <w:ins w:id="178" w:author="Muhammad Kazmi" w:date="2022-09-28T14:41:00Z">
              <w:r w:rsidRPr="00445E8A">
                <w:rPr>
                  <w:rFonts w:cs="Arial"/>
                  <w:lang w:val="sv-SE"/>
                </w:rPr>
                <w:t>FDD</w:t>
              </w:r>
              <w:r w:rsidRPr="00445E8A">
                <w:rPr>
                  <w:lang w:val="sv-SE"/>
                </w:rPr>
                <w:t>-M1</w:t>
              </w:r>
              <w:r w:rsidRPr="00445E8A">
                <w:rPr>
                  <w:rFonts w:cs="Arial"/>
                  <w:lang w:val="sv-SE"/>
                </w:rPr>
                <w:t>_</w:t>
              </w:r>
              <w:r w:rsidRPr="00445E8A">
                <w:rPr>
                  <w:lang w:val="sv-SE"/>
                </w:rPr>
                <w:t>SAB</w:t>
              </w:r>
              <w:r w:rsidRPr="00445E8A">
                <w:rPr>
                  <w:rFonts w:cs="Arial"/>
                  <w:lang w:val="sv-SE"/>
                </w:rPr>
                <w:t>_I</w:t>
              </w:r>
            </w:ins>
          </w:p>
        </w:tc>
        <w:tc>
          <w:tcPr>
            <w:tcW w:w="5245" w:type="dxa"/>
            <w:shd w:val="clear" w:color="auto" w:fill="auto"/>
          </w:tcPr>
          <w:p w14:paraId="4E5D24DC" w14:textId="77777777" w:rsidR="005264C1" w:rsidRPr="00445E8A" w:rsidRDefault="005264C1" w:rsidP="00653C5C">
            <w:pPr>
              <w:pStyle w:val="TAC"/>
              <w:jc w:val="left"/>
              <w:rPr>
                <w:ins w:id="179" w:author="Muhammad Kazmi" w:date="2022-09-28T14:41:00Z"/>
                <w:lang w:val="sv-SE"/>
              </w:rPr>
            </w:pPr>
          </w:p>
        </w:tc>
      </w:tr>
      <w:tr w:rsidR="005264C1" w:rsidRPr="00445E8A" w14:paraId="2A921B92" w14:textId="77777777" w:rsidTr="00653C5C">
        <w:trPr>
          <w:trHeight w:val="187"/>
          <w:jc w:val="center"/>
          <w:ins w:id="180" w:author="Muhammad Kazmi" w:date="2022-09-28T14:41:00Z"/>
        </w:trPr>
        <w:tc>
          <w:tcPr>
            <w:tcW w:w="756" w:type="dxa"/>
            <w:shd w:val="clear" w:color="auto" w:fill="auto"/>
          </w:tcPr>
          <w:p w14:paraId="705346F2" w14:textId="77777777" w:rsidR="005264C1" w:rsidRPr="00445E8A" w:rsidRDefault="005264C1" w:rsidP="00653C5C">
            <w:pPr>
              <w:pStyle w:val="TAC"/>
              <w:rPr>
                <w:ins w:id="181" w:author="Muhammad Kazmi" w:date="2022-09-28T14:41:00Z"/>
              </w:rPr>
            </w:pPr>
            <w:ins w:id="182" w:author="Muhammad Kazmi" w:date="2022-09-28T14:41:00Z">
              <w:r w:rsidRPr="00445E8A">
                <w:rPr>
                  <w:rFonts w:hint="eastAsia"/>
                  <w:lang w:eastAsia="ko-KR"/>
                </w:rPr>
                <w:t>J</w:t>
              </w:r>
            </w:ins>
          </w:p>
        </w:tc>
        <w:tc>
          <w:tcPr>
            <w:tcW w:w="2074" w:type="dxa"/>
            <w:shd w:val="clear" w:color="auto" w:fill="auto"/>
          </w:tcPr>
          <w:p w14:paraId="45D5AE98" w14:textId="77777777" w:rsidR="005264C1" w:rsidRPr="00445E8A" w:rsidRDefault="005264C1" w:rsidP="00653C5C">
            <w:pPr>
              <w:pStyle w:val="TAC"/>
              <w:rPr>
                <w:ins w:id="183" w:author="Muhammad Kazmi" w:date="2022-09-28T14:41:00Z"/>
                <w:lang w:val="sv-SE"/>
              </w:rPr>
            </w:pPr>
            <w:ins w:id="184" w:author="Muhammad Kazmi" w:date="2022-09-28T14:41:00Z">
              <w:r w:rsidRPr="00445E8A">
                <w:rPr>
                  <w:rFonts w:cs="Arial"/>
                  <w:lang w:val="sv-SE"/>
                </w:rPr>
                <w:t>FDD</w:t>
              </w:r>
              <w:r w:rsidRPr="00445E8A">
                <w:rPr>
                  <w:lang w:val="sv-SE"/>
                </w:rPr>
                <w:t>-M1</w:t>
              </w:r>
              <w:r w:rsidRPr="00445E8A">
                <w:rPr>
                  <w:rFonts w:cs="Arial"/>
                  <w:lang w:val="sv-SE"/>
                </w:rPr>
                <w:t>_</w:t>
              </w:r>
              <w:r w:rsidRPr="00445E8A">
                <w:rPr>
                  <w:lang w:val="sv-SE"/>
                </w:rPr>
                <w:t>SAB</w:t>
              </w:r>
              <w:r w:rsidRPr="00445E8A">
                <w:rPr>
                  <w:rFonts w:cs="Arial"/>
                  <w:lang w:val="sv-SE"/>
                </w:rPr>
                <w:t>_J</w:t>
              </w:r>
            </w:ins>
          </w:p>
        </w:tc>
        <w:tc>
          <w:tcPr>
            <w:tcW w:w="5245" w:type="dxa"/>
            <w:shd w:val="clear" w:color="auto" w:fill="auto"/>
          </w:tcPr>
          <w:p w14:paraId="3197E0A6" w14:textId="77777777" w:rsidR="005264C1" w:rsidRPr="00445E8A" w:rsidRDefault="005264C1" w:rsidP="00653C5C">
            <w:pPr>
              <w:pStyle w:val="TAC"/>
              <w:jc w:val="left"/>
              <w:rPr>
                <w:ins w:id="185" w:author="Muhammad Kazmi" w:date="2022-09-28T14:41:00Z"/>
                <w:lang w:val="sv-SE"/>
              </w:rPr>
            </w:pPr>
          </w:p>
        </w:tc>
      </w:tr>
      <w:tr w:rsidR="005264C1" w:rsidRPr="00445E8A" w14:paraId="773085EA" w14:textId="77777777" w:rsidTr="00653C5C">
        <w:trPr>
          <w:trHeight w:val="187"/>
          <w:jc w:val="center"/>
          <w:ins w:id="186" w:author="Muhammad Kazmi" w:date="2022-09-28T14:41:00Z"/>
        </w:trPr>
        <w:tc>
          <w:tcPr>
            <w:tcW w:w="756" w:type="dxa"/>
            <w:shd w:val="clear" w:color="auto" w:fill="auto"/>
          </w:tcPr>
          <w:p w14:paraId="42386CA8" w14:textId="77777777" w:rsidR="005264C1" w:rsidRPr="00445E8A" w:rsidRDefault="005264C1" w:rsidP="00653C5C">
            <w:pPr>
              <w:pStyle w:val="TAC"/>
              <w:rPr>
                <w:ins w:id="187" w:author="Muhammad Kazmi" w:date="2022-09-28T14:41:00Z"/>
                <w:lang w:eastAsia="ko-KR"/>
              </w:rPr>
            </w:pPr>
            <w:ins w:id="188" w:author="Muhammad Kazmi" w:date="2022-09-28T14:41:00Z">
              <w:r w:rsidRPr="00445E8A">
                <w:rPr>
                  <w:lang w:eastAsia="ko-KR"/>
                </w:rPr>
                <w:t>K</w:t>
              </w:r>
            </w:ins>
          </w:p>
        </w:tc>
        <w:tc>
          <w:tcPr>
            <w:tcW w:w="2074" w:type="dxa"/>
            <w:shd w:val="clear" w:color="auto" w:fill="auto"/>
          </w:tcPr>
          <w:p w14:paraId="09AD40DA" w14:textId="77777777" w:rsidR="005264C1" w:rsidRPr="00445E8A" w:rsidRDefault="005264C1" w:rsidP="00653C5C">
            <w:pPr>
              <w:pStyle w:val="TAC"/>
              <w:rPr>
                <w:ins w:id="189" w:author="Muhammad Kazmi" w:date="2022-09-28T14:41:00Z"/>
                <w:rFonts w:cs="Arial"/>
                <w:lang w:val="sv-SE"/>
              </w:rPr>
            </w:pPr>
            <w:ins w:id="190" w:author="Muhammad Kazmi" w:date="2022-09-28T14:41:00Z">
              <w:r w:rsidRPr="00445E8A">
                <w:rPr>
                  <w:rFonts w:cs="Arial"/>
                  <w:lang w:val="sv-SE"/>
                </w:rPr>
                <w:t>FDD</w:t>
              </w:r>
              <w:r w:rsidRPr="00445E8A">
                <w:rPr>
                  <w:lang w:val="sv-SE"/>
                </w:rPr>
                <w:t>-M1</w:t>
              </w:r>
              <w:r w:rsidRPr="00445E8A">
                <w:rPr>
                  <w:rFonts w:cs="Arial"/>
                  <w:lang w:val="sv-SE"/>
                </w:rPr>
                <w:t>_SAB_K</w:t>
              </w:r>
            </w:ins>
          </w:p>
        </w:tc>
        <w:tc>
          <w:tcPr>
            <w:tcW w:w="5245" w:type="dxa"/>
            <w:shd w:val="clear" w:color="auto" w:fill="auto"/>
          </w:tcPr>
          <w:p w14:paraId="569D9A2D" w14:textId="77777777" w:rsidR="005264C1" w:rsidRPr="00445E8A" w:rsidRDefault="005264C1" w:rsidP="00653C5C">
            <w:pPr>
              <w:pStyle w:val="TAC"/>
              <w:jc w:val="left"/>
              <w:rPr>
                <w:ins w:id="191" w:author="Muhammad Kazmi" w:date="2022-09-28T14:41:00Z"/>
                <w:lang w:val="sv-SE"/>
              </w:rPr>
            </w:pPr>
          </w:p>
        </w:tc>
      </w:tr>
      <w:tr w:rsidR="005264C1" w:rsidRPr="00445E8A" w14:paraId="4904E5BE" w14:textId="77777777" w:rsidTr="00653C5C">
        <w:trPr>
          <w:trHeight w:val="187"/>
          <w:jc w:val="center"/>
          <w:ins w:id="192" w:author="Muhammad Kazmi" w:date="2022-09-28T14:41:00Z"/>
        </w:trPr>
        <w:tc>
          <w:tcPr>
            <w:tcW w:w="756" w:type="dxa"/>
            <w:shd w:val="clear" w:color="auto" w:fill="auto"/>
          </w:tcPr>
          <w:p w14:paraId="1B8E4C7C" w14:textId="77777777" w:rsidR="005264C1" w:rsidRPr="00445E8A" w:rsidRDefault="005264C1" w:rsidP="00653C5C">
            <w:pPr>
              <w:pStyle w:val="TAC"/>
              <w:rPr>
                <w:ins w:id="193" w:author="Muhammad Kazmi" w:date="2022-09-28T14:41:00Z"/>
                <w:lang w:eastAsia="ko-KR"/>
              </w:rPr>
            </w:pPr>
            <w:ins w:id="194" w:author="Muhammad Kazmi" w:date="2022-09-28T14:41:00Z">
              <w:r w:rsidRPr="00445E8A">
                <w:rPr>
                  <w:lang w:eastAsia="ko-KR"/>
                </w:rPr>
                <w:t>L</w:t>
              </w:r>
            </w:ins>
          </w:p>
        </w:tc>
        <w:tc>
          <w:tcPr>
            <w:tcW w:w="2074" w:type="dxa"/>
            <w:shd w:val="clear" w:color="auto" w:fill="auto"/>
          </w:tcPr>
          <w:p w14:paraId="3D18E8DE" w14:textId="77777777" w:rsidR="005264C1" w:rsidRPr="00445E8A" w:rsidRDefault="005264C1" w:rsidP="00653C5C">
            <w:pPr>
              <w:pStyle w:val="TAC"/>
              <w:rPr>
                <w:ins w:id="195" w:author="Muhammad Kazmi" w:date="2022-09-28T14:41:00Z"/>
                <w:rFonts w:cs="Arial"/>
                <w:lang w:val="sv-SE"/>
              </w:rPr>
            </w:pPr>
            <w:ins w:id="196" w:author="Muhammad Kazmi" w:date="2022-09-28T14:41:00Z">
              <w:r w:rsidRPr="00445E8A">
                <w:rPr>
                  <w:rFonts w:cs="Arial"/>
                  <w:lang w:val="sv-SE"/>
                </w:rPr>
                <w:t>FDD</w:t>
              </w:r>
              <w:r w:rsidRPr="00445E8A">
                <w:rPr>
                  <w:lang w:val="sv-SE"/>
                </w:rPr>
                <w:t>-M1</w:t>
              </w:r>
              <w:r w:rsidRPr="00445E8A">
                <w:rPr>
                  <w:rFonts w:cs="Arial"/>
                  <w:lang w:val="sv-SE"/>
                </w:rPr>
                <w:t>_SAB_L</w:t>
              </w:r>
            </w:ins>
          </w:p>
        </w:tc>
        <w:tc>
          <w:tcPr>
            <w:tcW w:w="5245" w:type="dxa"/>
            <w:shd w:val="clear" w:color="auto" w:fill="auto"/>
          </w:tcPr>
          <w:p w14:paraId="7FAA72D9" w14:textId="77777777" w:rsidR="005264C1" w:rsidRPr="00445E8A" w:rsidRDefault="005264C1" w:rsidP="00653C5C">
            <w:pPr>
              <w:pStyle w:val="TAC"/>
              <w:jc w:val="left"/>
              <w:rPr>
                <w:ins w:id="197" w:author="Muhammad Kazmi" w:date="2022-09-28T14:41:00Z"/>
                <w:lang w:val="sv-SE"/>
              </w:rPr>
            </w:pPr>
          </w:p>
        </w:tc>
      </w:tr>
      <w:tr w:rsidR="005264C1" w:rsidRPr="00445E8A" w14:paraId="448C127E" w14:textId="77777777" w:rsidTr="00653C5C">
        <w:trPr>
          <w:trHeight w:val="187"/>
          <w:jc w:val="center"/>
          <w:ins w:id="198" w:author="Muhammad Kazmi" w:date="2022-09-28T14:41:00Z"/>
        </w:trPr>
        <w:tc>
          <w:tcPr>
            <w:tcW w:w="756" w:type="dxa"/>
            <w:shd w:val="clear" w:color="auto" w:fill="auto"/>
          </w:tcPr>
          <w:p w14:paraId="5BEE8E0D" w14:textId="77777777" w:rsidR="005264C1" w:rsidRPr="00445E8A" w:rsidRDefault="005264C1" w:rsidP="00653C5C">
            <w:pPr>
              <w:pStyle w:val="TAC"/>
              <w:rPr>
                <w:ins w:id="199" w:author="Muhammad Kazmi" w:date="2022-09-28T14:41:00Z"/>
                <w:lang w:eastAsia="ko-KR"/>
              </w:rPr>
            </w:pPr>
            <w:ins w:id="200" w:author="Muhammad Kazmi" w:date="2022-09-28T14:41:00Z">
              <w:r w:rsidRPr="00445E8A">
                <w:rPr>
                  <w:lang w:eastAsia="ko-KR"/>
                </w:rPr>
                <w:t>M</w:t>
              </w:r>
            </w:ins>
          </w:p>
        </w:tc>
        <w:tc>
          <w:tcPr>
            <w:tcW w:w="2074" w:type="dxa"/>
            <w:shd w:val="clear" w:color="auto" w:fill="auto"/>
          </w:tcPr>
          <w:p w14:paraId="69CC755E" w14:textId="77777777" w:rsidR="005264C1" w:rsidRPr="00445E8A" w:rsidRDefault="005264C1" w:rsidP="00653C5C">
            <w:pPr>
              <w:pStyle w:val="TAC"/>
              <w:rPr>
                <w:ins w:id="201" w:author="Muhammad Kazmi" w:date="2022-09-28T14:41:00Z"/>
                <w:rFonts w:cs="Arial"/>
                <w:lang w:val="sv-SE"/>
              </w:rPr>
            </w:pPr>
            <w:ins w:id="202" w:author="Muhammad Kazmi" w:date="2022-09-28T14:41:00Z">
              <w:r w:rsidRPr="00445E8A">
                <w:rPr>
                  <w:rFonts w:cs="Arial"/>
                  <w:lang w:val="sv-SE"/>
                </w:rPr>
                <w:t>FDD</w:t>
              </w:r>
              <w:r w:rsidRPr="00445E8A">
                <w:rPr>
                  <w:lang w:val="sv-SE"/>
                </w:rPr>
                <w:t>-M1</w:t>
              </w:r>
              <w:r w:rsidRPr="00445E8A">
                <w:rPr>
                  <w:rFonts w:cs="Arial"/>
                  <w:lang w:val="sv-SE"/>
                </w:rPr>
                <w:t>_SAB_M</w:t>
              </w:r>
            </w:ins>
          </w:p>
        </w:tc>
        <w:tc>
          <w:tcPr>
            <w:tcW w:w="5245" w:type="dxa"/>
            <w:shd w:val="clear" w:color="auto" w:fill="auto"/>
          </w:tcPr>
          <w:p w14:paraId="63BF7F86" w14:textId="77777777" w:rsidR="005264C1" w:rsidRPr="00445E8A" w:rsidRDefault="005264C1" w:rsidP="00653C5C">
            <w:pPr>
              <w:pStyle w:val="TAC"/>
              <w:jc w:val="left"/>
              <w:rPr>
                <w:ins w:id="203" w:author="Muhammad Kazmi" w:date="2022-09-28T14:41:00Z"/>
                <w:lang w:val="sv-SE"/>
              </w:rPr>
            </w:pPr>
          </w:p>
        </w:tc>
      </w:tr>
      <w:tr w:rsidR="005264C1" w:rsidRPr="00445E8A" w14:paraId="33060F14" w14:textId="77777777" w:rsidTr="00653C5C">
        <w:trPr>
          <w:trHeight w:val="187"/>
          <w:jc w:val="center"/>
          <w:ins w:id="204" w:author="Muhammad Kazmi" w:date="2022-09-28T14:41:00Z"/>
        </w:trPr>
        <w:tc>
          <w:tcPr>
            <w:tcW w:w="756" w:type="dxa"/>
            <w:shd w:val="clear" w:color="auto" w:fill="auto"/>
          </w:tcPr>
          <w:p w14:paraId="4CAE4B4E" w14:textId="77777777" w:rsidR="005264C1" w:rsidRPr="00445E8A" w:rsidRDefault="005264C1" w:rsidP="00653C5C">
            <w:pPr>
              <w:pStyle w:val="TAC"/>
              <w:rPr>
                <w:ins w:id="205" w:author="Muhammad Kazmi" w:date="2022-09-28T14:41:00Z"/>
                <w:lang w:eastAsia="ko-KR"/>
              </w:rPr>
            </w:pPr>
            <w:ins w:id="206" w:author="Muhammad Kazmi" w:date="2022-09-28T14:41:00Z">
              <w:r w:rsidRPr="00445E8A">
                <w:rPr>
                  <w:lang w:eastAsia="ko-KR"/>
                </w:rPr>
                <w:t>N</w:t>
              </w:r>
            </w:ins>
          </w:p>
        </w:tc>
        <w:tc>
          <w:tcPr>
            <w:tcW w:w="2074" w:type="dxa"/>
            <w:shd w:val="clear" w:color="auto" w:fill="auto"/>
          </w:tcPr>
          <w:p w14:paraId="558BDFE1" w14:textId="77777777" w:rsidR="005264C1" w:rsidRPr="00445E8A" w:rsidRDefault="005264C1" w:rsidP="00653C5C">
            <w:pPr>
              <w:pStyle w:val="TAC"/>
              <w:rPr>
                <w:ins w:id="207" w:author="Muhammad Kazmi" w:date="2022-09-28T14:41:00Z"/>
                <w:rFonts w:cs="Arial"/>
                <w:lang w:val="sv-SE"/>
              </w:rPr>
            </w:pPr>
            <w:ins w:id="208" w:author="Muhammad Kazmi" w:date="2022-09-28T14:41:00Z">
              <w:r w:rsidRPr="00445E8A">
                <w:rPr>
                  <w:rFonts w:cs="Arial"/>
                  <w:lang w:val="sv-SE"/>
                </w:rPr>
                <w:t>FDD</w:t>
              </w:r>
              <w:r w:rsidRPr="00445E8A">
                <w:rPr>
                  <w:lang w:val="sv-SE"/>
                </w:rPr>
                <w:t>-M1</w:t>
              </w:r>
              <w:r w:rsidRPr="00445E8A">
                <w:rPr>
                  <w:rFonts w:cs="Arial"/>
                  <w:lang w:val="sv-SE"/>
                </w:rPr>
                <w:t>_SAB_N</w:t>
              </w:r>
            </w:ins>
          </w:p>
        </w:tc>
        <w:tc>
          <w:tcPr>
            <w:tcW w:w="5245" w:type="dxa"/>
            <w:shd w:val="clear" w:color="auto" w:fill="auto"/>
          </w:tcPr>
          <w:p w14:paraId="72188DD5" w14:textId="77777777" w:rsidR="005264C1" w:rsidRPr="00445E8A" w:rsidRDefault="005264C1" w:rsidP="00653C5C">
            <w:pPr>
              <w:pStyle w:val="TAC"/>
              <w:jc w:val="left"/>
              <w:rPr>
                <w:ins w:id="209" w:author="Muhammad Kazmi" w:date="2022-09-28T14:41:00Z"/>
                <w:lang w:val="sv-SE"/>
              </w:rPr>
            </w:pPr>
          </w:p>
        </w:tc>
      </w:tr>
    </w:tbl>
    <w:p w14:paraId="1F6AB4F2" w14:textId="77777777" w:rsidR="00D4449B" w:rsidRPr="00445E8A" w:rsidRDefault="00D4449B" w:rsidP="00D4449B">
      <w:pPr>
        <w:spacing w:after="120"/>
        <w:rPr>
          <w:lang w:val="sv-SE" w:eastAsia="zh-CN"/>
        </w:rPr>
      </w:pPr>
    </w:p>
    <w:p w14:paraId="347D09FC" w14:textId="5BAC722B" w:rsidR="007E6FFF" w:rsidRPr="00445E8A" w:rsidRDefault="007E6FFF" w:rsidP="00D4449B">
      <w:pPr>
        <w:tabs>
          <w:tab w:val="left" w:pos="5685"/>
        </w:tabs>
        <w:rPr>
          <w:rFonts w:eastAsia="SimSun"/>
          <w:noProof/>
          <w:color w:val="FF0000"/>
          <w:sz w:val="28"/>
          <w:szCs w:val="28"/>
          <w:lang w:eastAsia="zh-CN"/>
        </w:rPr>
      </w:pPr>
    </w:p>
    <w:p w14:paraId="30C550FC" w14:textId="6FFC73EA" w:rsidR="000D17BC" w:rsidRPr="00445E8A" w:rsidRDefault="000D17BC" w:rsidP="007E6FFF">
      <w:pPr>
        <w:jc w:val="center"/>
        <w:rPr>
          <w:rFonts w:eastAsia="SimSun"/>
          <w:noProof/>
          <w:color w:val="FF0000"/>
          <w:sz w:val="36"/>
          <w:szCs w:val="36"/>
          <w:lang w:eastAsia="zh-CN"/>
        </w:rPr>
      </w:pPr>
      <w:r w:rsidRPr="00445E8A">
        <w:rPr>
          <w:rFonts w:eastAsia="SimSun" w:hint="eastAsia"/>
          <w:noProof/>
          <w:color w:val="FF0000"/>
          <w:sz w:val="36"/>
          <w:szCs w:val="36"/>
          <w:lang w:eastAsia="zh-CN"/>
        </w:rPr>
        <w:t>&lt;</w:t>
      </w:r>
      <w:r w:rsidR="007E6FFF" w:rsidRPr="00445E8A">
        <w:rPr>
          <w:rFonts w:eastAsia="SimSun"/>
          <w:noProof/>
          <w:color w:val="FF0000"/>
          <w:sz w:val="36"/>
          <w:szCs w:val="36"/>
          <w:lang w:eastAsia="zh-CN"/>
        </w:rPr>
        <w:t xml:space="preserve">Next </w:t>
      </w:r>
      <w:r w:rsidRPr="00445E8A">
        <w:rPr>
          <w:rFonts w:eastAsia="SimSun" w:hint="eastAsia"/>
          <w:noProof/>
          <w:color w:val="FF0000"/>
          <w:sz w:val="36"/>
          <w:szCs w:val="36"/>
          <w:lang w:eastAsia="zh-CN"/>
        </w:rPr>
        <w:t>Change&gt;</w:t>
      </w:r>
    </w:p>
    <w:p w14:paraId="68611254" w14:textId="77777777" w:rsidR="004D73FD" w:rsidRPr="00445E8A" w:rsidRDefault="004D73FD" w:rsidP="004D73FD">
      <w:pPr>
        <w:pStyle w:val="Heading2"/>
        <w:rPr>
          <w:ins w:id="210" w:author="Hsuanli Lin (林烜立)" w:date="2022-11-28T13:34:00Z"/>
        </w:rPr>
      </w:pPr>
      <w:ins w:id="211" w:author="Hsuanli Lin (林烜立)" w:date="2022-11-28T13:34:00Z">
        <w:r w:rsidRPr="00445E8A">
          <w:t>4.6A</w:t>
        </w:r>
        <w:r w:rsidRPr="00445E8A">
          <w:tab/>
          <w:t xml:space="preserve">Cell Selection and Re-selection Requirements for UE category NB-IoT for Satellite Access    </w:t>
        </w:r>
      </w:ins>
    </w:p>
    <w:p w14:paraId="6F091DA5" w14:textId="77777777" w:rsidR="004D73FD" w:rsidRPr="00445E8A" w:rsidRDefault="004D73FD" w:rsidP="004D73FD">
      <w:pPr>
        <w:rPr>
          <w:ins w:id="212" w:author="Hsuanli Lin (林烜立)" w:date="2022-11-28T13:34:00Z"/>
        </w:rPr>
      </w:pPr>
      <w:ins w:id="213" w:author="Hsuanli Lin (林烜立)" w:date="2022-11-28T13:34:00Z">
        <w:r w:rsidRPr="00445E8A">
          <w:t>The NB-IoT applicability of the requirements in section 4.6A is defined in Section 3.6.1. The requirements in this subclause apply if UE category NB1 is in normal and enhanced coverage area of the serving cell served by a satellite access node.</w:t>
        </w:r>
      </w:ins>
    </w:p>
    <w:p w14:paraId="4BC329D1" w14:textId="77777777" w:rsidR="004D73FD" w:rsidRPr="00445E8A" w:rsidRDefault="004D73FD" w:rsidP="004D73FD">
      <w:pPr>
        <w:pStyle w:val="Heading3"/>
        <w:rPr>
          <w:ins w:id="214" w:author="Hsuanli Lin (林烜立)" w:date="2022-11-28T13:34:00Z"/>
        </w:rPr>
      </w:pPr>
      <w:ins w:id="215" w:author="Hsuanli Lin (林烜立)" w:date="2022-11-28T13:34:00Z">
        <w:r w:rsidRPr="00445E8A">
          <w:t>4.6A.1</w:t>
        </w:r>
        <w:r w:rsidRPr="00445E8A">
          <w:tab/>
          <w:t>Cell Selection</w:t>
        </w:r>
      </w:ins>
    </w:p>
    <w:p w14:paraId="19281FE7" w14:textId="77777777" w:rsidR="004D73FD" w:rsidRPr="00445E8A" w:rsidRDefault="004D73FD" w:rsidP="004D73FD">
      <w:pPr>
        <w:rPr>
          <w:ins w:id="216" w:author="Hsuanli Lin (林烜立)" w:date="2022-11-28T13:34:00Z"/>
        </w:rPr>
      </w:pPr>
      <w:ins w:id="217" w:author="Hsuanli Lin (林烜立)" w:date="2022-11-28T13:34:00Z">
        <w:r w:rsidRPr="00445E8A">
          <w:t>After a UE has switched on and a PLMN has been selected, the Cell selection process takes place, as described in TS36.304. This process allows the UE to select a suitable cell where to camp on in order to access available services. In this process the UE can use stored information (</w:t>
        </w:r>
        <w:r w:rsidRPr="00445E8A">
          <w:rPr>
            <w:i/>
          </w:rPr>
          <w:t>Stored information cell selection</w:t>
        </w:r>
        <w:r w:rsidRPr="00445E8A">
          <w:t>) or not (</w:t>
        </w:r>
        <w:r w:rsidRPr="00445E8A">
          <w:rPr>
            <w:i/>
          </w:rPr>
          <w:t>Initial cell selection</w:t>
        </w:r>
        <w:r w:rsidRPr="00445E8A">
          <w:t>).</w:t>
        </w:r>
      </w:ins>
    </w:p>
    <w:p w14:paraId="335CA6C1" w14:textId="77777777" w:rsidR="004D73FD" w:rsidRPr="00445E8A" w:rsidRDefault="004D73FD" w:rsidP="004D73FD">
      <w:pPr>
        <w:pStyle w:val="Heading3"/>
        <w:rPr>
          <w:ins w:id="218" w:author="Hsuanli Lin (林烜立)" w:date="2022-11-28T13:34:00Z"/>
        </w:rPr>
      </w:pPr>
      <w:ins w:id="219" w:author="Hsuanli Lin (林烜立)" w:date="2022-11-28T13:34:00Z">
        <w:r w:rsidRPr="00445E8A">
          <w:t>4.6A.2</w:t>
        </w:r>
        <w:r w:rsidRPr="00445E8A">
          <w:tab/>
          <w:t xml:space="preserve">Cell Re-selection for UE category NB-IoT for Satellite Access    </w:t>
        </w:r>
      </w:ins>
    </w:p>
    <w:p w14:paraId="0475F8AF" w14:textId="77777777" w:rsidR="004D73FD" w:rsidRPr="00445E8A" w:rsidRDefault="004D73FD" w:rsidP="004D73FD">
      <w:pPr>
        <w:rPr>
          <w:ins w:id="220" w:author="Hsuanli Lin (林烜立)" w:date="2022-11-28T13:34:00Z"/>
        </w:rPr>
      </w:pPr>
      <w:ins w:id="221" w:author="Hsuanli Lin (林烜立)" w:date="2022-11-28T13:34:00Z">
        <w:r w:rsidRPr="00445E8A">
          <w:t>The cell reselection procedure allows the UE to select a more suitable cell and camp on it.</w:t>
        </w:r>
      </w:ins>
    </w:p>
    <w:p w14:paraId="3CD1F863" w14:textId="77777777" w:rsidR="004D73FD" w:rsidRPr="00445E8A" w:rsidRDefault="004D73FD" w:rsidP="004D73FD">
      <w:pPr>
        <w:rPr>
          <w:ins w:id="222" w:author="Hsuanli Lin (林烜立)" w:date="2022-11-28T13:34:00Z"/>
        </w:rPr>
      </w:pPr>
      <w:ins w:id="223" w:author="Hsuanli Lin (林烜立)" w:date="2022-11-28T13:34:00Z">
        <w:r w:rsidRPr="00445E8A">
          <w:lastRenderedPageBreak/>
          <w:t xml:space="preserve">When the UE is in either </w:t>
        </w:r>
        <w:r w:rsidRPr="00445E8A">
          <w:rPr>
            <w:i/>
          </w:rPr>
          <w:t>Camped</w:t>
        </w:r>
        <w:r w:rsidRPr="00445E8A">
          <w:t xml:space="preserve"> </w:t>
        </w:r>
        <w:r w:rsidRPr="00445E8A">
          <w:rPr>
            <w:i/>
          </w:rPr>
          <w:t xml:space="preserve">Normally </w:t>
        </w:r>
        <w:r w:rsidRPr="00445E8A">
          <w:t xml:space="preserve">state or </w:t>
        </w:r>
        <w:r w:rsidRPr="00445E8A">
          <w:rPr>
            <w:i/>
            <w:iCs/>
          </w:rPr>
          <w:t>Camped on Any Cell</w:t>
        </w:r>
        <w:r w:rsidRPr="00445E8A">
          <w:t xml:space="preserve"> state on a cell, the UE shall attempt to detect, synchronise, and monitor intra-frequency and inter-frequency cells indicated by the serving NB-IoT cell. For intra-frequency and inter-frequency cells the serving NB-IoT cell may not provide explicit neighbour list but carrier frequency information and bandwidth information only. UE measurement activity is also controlled by measurement rules defined in TS36.304, allowing the UE to limit its measurement activity.</w:t>
        </w:r>
      </w:ins>
    </w:p>
    <w:p w14:paraId="5E32CB40" w14:textId="77777777" w:rsidR="004D73FD" w:rsidRPr="00445E8A" w:rsidRDefault="004D73FD" w:rsidP="004D73FD">
      <w:pPr>
        <w:rPr>
          <w:ins w:id="224" w:author="Hsuanli Lin (林烜立)" w:date="2022-11-28T13:34:00Z"/>
        </w:rPr>
      </w:pPr>
      <w:ins w:id="225" w:author="Hsuanli Lin (林烜立)" w:date="2022-11-28T13:34:00Z">
        <w:r w:rsidRPr="00445E8A">
          <w:t xml:space="preserve">If </w:t>
        </w:r>
        <w:r w:rsidRPr="00445E8A">
          <w:rPr>
            <w:i/>
            <w:iCs/>
          </w:rPr>
          <w:t>SystemInformationBlockType32</w:t>
        </w:r>
        <w:r w:rsidRPr="00445E8A">
          <w:t xml:space="preserve"> [2] has been received and if the UE has determined that it is out of coverage, </w:t>
        </w:r>
        <w:r w:rsidRPr="00445E8A">
          <w:rPr>
            <w:rFonts w:eastAsia="新細明體"/>
            <w:lang w:eastAsia="zh-TW"/>
          </w:rPr>
          <w:t xml:space="preserve">the </w:t>
        </w:r>
        <w:r w:rsidRPr="00445E8A">
          <w:t xml:space="preserve">UE is not required to perform cell measurements from the last slot of SI transmission which indicates that UE will be in out of coverage after </w:t>
        </w:r>
        <w:r w:rsidRPr="00445E8A">
          <w:rPr>
            <w:i/>
            <w:iCs/>
          </w:rPr>
          <w:t xml:space="preserve">t-Service </w:t>
        </w:r>
        <w:r w:rsidRPr="00445E8A">
          <w:t>[2] when the serving cell stop serving the area.</w:t>
        </w:r>
      </w:ins>
    </w:p>
    <w:p w14:paraId="5DAC358F" w14:textId="77777777" w:rsidR="004D73FD" w:rsidRPr="00445E8A" w:rsidRDefault="004D73FD" w:rsidP="004D73FD">
      <w:pPr>
        <w:rPr>
          <w:ins w:id="226" w:author="Hsuanli Lin (林烜立)" w:date="2022-11-28T13:34:00Z"/>
          <w:rFonts w:eastAsia="SimSun"/>
          <w:i/>
          <w:iCs/>
        </w:rPr>
      </w:pPr>
      <w:ins w:id="227" w:author="Hsuanli Lin (林烜立)" w:date="2022-11-28T13:34:00Z">
        <w:r w:rsidRPr="00445E8A">
          <w:rPr>
            <w:rFonts w:eastAsia="SimSun"/>
            <w:i/>
            <w:iCs/>
          </w:rPr>
          <w:t>Editor’s note: For NGSO, FFS whether to clarify the UE shall meet the IDLE mode requirements after time period of X + ‘t-ServiceStart-r17’, where X is time until the UE acquires the system information carrying Ephemeris.</w:t>
        </w:r>
      </w:ins>
    </w:p>
    <w:p w14:paraId="328F8A96" w14:textId="0E01F2D9" w:rsidR="004D73FD" w:rsidRPr="00445E8A" w:rsidRDefault="004D73FD" w:rsidP="004D73FD">
      <w:pPr>
        <w:rPr>
          <w:ins w:id="228" w:author="Hsuanli Lin (林烜立)" w:date="2022-11-28T13:34:00Z"/>
          <w:rFonts w:eastAsia="SimSun"/>
          <w:i/>
          <w:iCs/>
        </w:rPr>
      </w:pPr>
      <w:ins w:id="229" w:author="Hsuanli Lin (林烜立)" w:date="2022-11-28T13:34:00Z">
        <w:r w:rsidRPr="00445E8A">
          <w:rPr>
            <w:rFonts w:eastAsia="SimSun"/>
            <w:i/>
            <w:iCs/>
          </w:rPr>
          <w:t>Editor’s note: For NGSO, FFS whether to revise the relaxed requirements</w:t>
        </w:r>
        <w:r w:rsidRPr="00445E8A">
          <w:rPr>
            <w:rFonts w:ascii="新細明體" w:eastAsia="新細明體" w:hAnsi="新細明體" w:hint="eastAsia"/>
            <w:i/>
            <w:iCs/>
            <w:lang w:eastAsia="zh-TW"/>
          </w:rPr>
          <w:t xml:space="preserve"> </w:t>
        </w:r>
      </w:ins>
      <w:ins w:id="230" w:author="Hsuanli Lin (林烜立)" w:date="2022-11-28T13:36:00Z">
        <w:r w:rsidR="00AB15F7" w:rsidRPr="00445E8A">
          <w:rPr>
            <w:rFonts w:eastAsia="新細明體"/>
            <w:i/>
            <w:iCs/>
            <w:lang w:eastAsia="zh-TW"/>
          </w:rPr>
          <w:t>based on</w:t>
        </w:r>
      </w:ins>
      <w:ins w:id="231" w:author="Hsuanli Lin (林烜立)" w:date="2022-11-28T13:34:00Z">
        <w:r w:rsidRPr="00445E8A">
          <w:rPr>
            <w:rFonts w:eastAsia="新細明體"/>
            <w:i/>
            <w:iCs/>
            <w:lang w:eastAsia="zh-TW"/>
          </w:rPr>
          <w:t xml:space="preserve"> t-Service</w:t>
        </w:r>
        <w:r w:rsidRPr="00445E8A">
          <w:rPr>
            <w:rFonts w:eastAsia="SimSun"/>
            <w:i/>
            <w:iCs/>
          </w:rPr>
          <w:t>.</w:t>
        </w:r>
      </w:ins>
    </w:p>
    <w:p w14:paraId="47C47BF3" w14:textId="77777777" w:rsidR="004D73FD" w:rsidRPr="00445E8A" w:rsidRDefault="004D73FD" w:rsidP="004D73FD">
      <w:pPr>
        <w:pStyle w:val="Heading4"/>
        <w:rPr>
          <w:ins w:id="232" w:author="Hsuanli Lin (林烜立)" w:date="2022-11-28T13:34:00Z"/>
        </w:rPr>
      </w:pPr>
      <w:ins w:id="233" w:author="Hsuanli Lin (林烜立)" w:date="2022-11-28T13:34:00Z">
        <w:r w:rsidRPr="00445E8A">
          <w:t>4.6A.2.1</w:t>
        </w:r>
        <w:r w:rsidRPr="00445E8A">
          <w:tab/>
          <w:t>Measurement and evaluation of serving NB-IoT cell for UE category NB1 in normal coverage</w:t>
        </w:r>
      </w:ins>
    </w:p>
    <w:p w14:paraId="57D402DA" w14:textId="77777777" w:rsidR="004D73FD" w:rsidRPr="00445E8A" w:rsidRDefault="004D73FD" w:rsidP="004D73FD">
      <w:pPr>
        <w:rPr>
          <w:ins w:id="234" w:author="Hsuanli Lin (林烜立)" w:date="2022-11-28T13:34:00Z"/>
        </w:rPr>
      </w:pPr>
      <w:ins w:id="235" w:author="Hsuanli Lin (林烜立)" w:date="2022-11-28T13:34:00Z">
        <w:r w:rsidRPr="00445E8A">
          <w:t xml:space="preserve">The UE shall measure the NRSRP and NRSRQ level of the serving NB-IoT cell on the anchor carrier and evaluate the cell selection criterion S defined in clause 5.2.3.2 in [1] for the serving NB-IoT cell on the anchor carrier at least every DRX cycle. </w:t>
        </w:r>
      </w:ins>
    </w:p>
    <w:p w14:paraId="7B7E3C69" w14:textId="77777777" w:rsidR="004D73FD" w:rsidRPr="00445E8A" w:rsidRDefault="004D73FD" w:rsidP="004D73FD">
      <w:pPr>
        <w:rPr>
          <w:ins w:id="236" w:author="Hsuanli Lin (林烜立)" w:date="2022-11-28T13:34:00Z"/>
        </w:rPr>
      </w:pPr>
      <w:ins w:id="237" w:author="Hsuanli Lin (林烜立)" w:date="2022-11-28T13:34:00Z">
        <w:r w:rsidRPr="00445E8A">
          <w:t>The UE shall filter the NRSRP and NRSRQ measurements of the NB-IoT serving cell using at least 2 measurements. Within the set of measurements used for the filtering, at least two measurements shall be spaced by, at least DRX cycle/2.</w:t>
        </w:r>
      </w:ins>
    </w:p>
    <w:p w14:paraId="34E07278" w14:textId="77777777" w:rsidR="004D73FD" w:rsidRPr="00445E8A" w:rsidRDefault="004D73FD" w:rsidP="004D73FD">
      <w:pPr>
        <w:rPr>
          <w:ins w:id="238" w:author="Hsuanli Lin (林烜立)" w:date="2022-11-28T13:34:00Z"/>
          <w:lang w:val="en-US" w:eastAsia="zh-CN"/>
        </w:rPr>
      </w:pPr>
      <w:ins w:id="239" w:author="Hsuanli Lin (林烜立)" w:date="2022-11-28T13:34:00Z">
        <w:r w:rsidRPr="00445E8A">
          <w:t>If the UE is configured for receiving paging on the non-anchor carrier then the UE shall evaluate the cell selection criterion S defined in clause 5.2.3.2a in [1] for the serving NB-IoT cell on non-anchor carrier at least every DRX cycle.</w:t>
        </w:r>
      </w:ins>
    </w:p>
    <w:p w14:paraId="219435D8" w14:textId="77777777" w:rsidR="004D73FD" w:rsidRPr="00445E8A" w:rsidRDefault="004D73FD" w:rsidP="004D73FD">
      <w:pPr>
        <w:rPr>
          <w:ins w:id="240" w:author="Hsuanli Lin (林烜立)" w:date="2022-11-28T13:34:00Z"/>
        </w:rPr>
      </w:pPr>
      <w:ins w:id="241" w:author="Hsuanli Lin (林烜立)" w:date="2022-11-28T13:34:00Z">
        <w:r w:rsidRPr="00445E8A">
          <w:t xml:space="preserve">The UE is allowed to measure NRSRP level of the serving NB-IoT cell, assuming that </w:t>
        </w:r>
        <w:r w:rsidRPr="00445E8A">
          <w:rPr>
            <w:rFonts w:eastAsia="SimSun"/>
            <w:i/>
            <w:sz w:val="21"/>
            <w:szCs w:val="24"/>
            <w:lang w:eastAsia="zh-CN"/>
          </w:rPr>
          <w:t>nrs-NonAnchor-config</w:t>
        </w:r>
        <w:r w:rsidRPr="00445E8A">
          <w:rPr>
            <w:rFonts w:eastAsia="SimSun"/>
            <w:sz w:val="21"/>
            <w:szCs w:val="24"/>
          </w:rPr>
          <w:t xml:space="preserve"> is enabled indicated by higher layer defined in clause 10.2.6 TS 36.211 [16],</w:t>
        </w:r>
        <w:r w:rsidRPr="00445E8A">
          <w:t xml:space="preserve"> on non-anchor carrier provided that:</w:t>
        </w:r>
      </w:ins>
    </w:p>
    <w:p w14:paraId="4DE2678D" w14:textId="77777777" w:rsidR="004D73FD" w:rsidRPr="00445E8A" w:rsidRDefault="004D73FD" w:rsidP="004D73FD">
      <w:pPr>
        <w:pStyle w:val="B10"/>
        <w:rPr>
          <w:ins w:id="242" w:author="Hsuanli Lin (林烜立)" w:date="2022-11-28T13:34:00Z"/>
          <w:lang w:eastAsia="zh-CN"/>
        </w:rPr>
      </w:pPr>
      <w:ins w:id="243" w:author="Hsuanli Lin (林烜立)" w:date="2022-11-28T13:34:00Z">
        <w:r w:rsidRPr="00445E8A">
          <w:rPr>
            <w:lang w:eastAsia="zh-CN"/>
          </w:rPr>
          <w:t>-</w:t>
        </w:r>
        <w:r w:rsidRPr="00445E8A">
          <w:rPr>
            <w:lang w:eastAsia="zh-CN"/>
          </w:rPr>
          <w:tab/>
          <w:t xml:space="preserve">The relaxed monitoring criteria defined in TS 36.304 clause 5.2.4.12 are met, </w:t>
        </w:r>
      </w:ins>
    </w:p>
    <w:p w14:paraId="01AB5C07" w14:textId="77777777" w:rsidR="004D73FD" w:rsidRPr="00445E8A" w:rsidRDefault="004D73FD" w:rsidP="004D73FD">
      <w:pPr>
        <w:pStyle w:val="B10"/>
        <w:rPr>
          <w:ins w:id="244" w:author="Hsuanli Lin (林烜立)" w:date="2022-11-28T13:34:00Z"/>
        </w:rPr>
      </w:pPr>
      <w:ins w:id="245" w:author="Hsuanli Lin (林烜立)" w:date="2022-11-28T13:34:00Z">
        <w:r w:rsidRPr="00445E8A">
          <w:rPr>
            <w:lang w:eastAsia="zh-CN"/>
          </w:rPr>
          <w:t>-</w:t>
        </w:r>
        <w:r w:rsidRPr="00445E8A">
          <w:rPr>
            <w:lang w:eastAsia="zh-CN"/>
          </w:rPr>
          <w:tab/>
          <w:t>T</w:t>
        </w:r>
        <w:r w:rsidRPr="00445E8A">
          <w:t xml:space="preserve">ransmit power difference of the signals/channels between anchor- and non-anchor carriers is signalled to the UE, via the existing parameter </w:t>
        </w:r>
        <w:r w:rsidRPr="00445E8A">
          <w:rPr>
            <w:i/>
            <w:iCs/>
          </w:rPr>
          <w:t>nrs-PowerOffsetNonAnchor</w:t>
        </w:r>
        <w:r w:rsidRPr="00445E8A">
          <w:t>, and</w:t>
        </w:r>
      </w:ins>
    </w:p>
    <w:p w14:paraId="25F616D1" w14:textId="77777777" w:rsidR="004D73FD" w:rsidRPr="00445E8A" w:rsidRDefault="004D73FD" w:rsidP="004D73FD">
      <w:pPr>
        <w:pStyle w:val="B10"/>
        <w:rPr>
          <w:ins w:id="246" w:author="Hsuanli Lin (林烜立)" w:date="2022-11-28T13:34:00Z"/>
        </w:rPr>
      </w:pPr>
      <w:ins w:id="247" w:author="Hsuanli Lin (林烜立)" w:date="2022-11-28T13:34:00Z">
        <w:r w:rsidRPr="00445E8A">
          <w:rPr>
            <w:lang w:eastAsia="zh-CN"/>
          </w:rPr>
          <w:t>-</w:t>
        </w:r>
        <w:r w:rsidRPr="00445E8A">
          <w:rPr>
            <w:lang w:eastAsia="zh-CN"/>
          </w:rPr>
          <w:tab/>
          <w:t>UE is not configured with any positioning measurements.</w:t>
        </w:r>
        <w:r w:rsidRPr="00445E8A" w:rsidDel="00AD708A">
          <w:rPr>
            <w:lang w:val="en-US" w:eastAsia="zh-CN"/>
          </w:rPr>
          <w:t xml:space="preserve"> </w:t>
        </w:r>
      </w:ins>
    </w:p>
    <w:p w14:paraId="6CD61216" w14:textId="77777777" w:rsidR="004D73FD" w:rsidRPr="00445E8A" w:rsidRDefault="004D73FD" w:rsidP="004D73FD">
      <w:pPr>
        <w:rPr>
          <w:ins w:id="248" w:author="Hsuanli Lin (林烜立)" w:date="2022-11-28T13:34:00Z"/>
        </w:rPr>
      </w:pPr>
      <w:ins w:id="249" w:author="Hsuanli Lin (林烜立)" w:date="2022-11-28T13:34:00Z">
        <w:r w:rsidRPr="00445E8A">
          <w:t>When UE measures the NRSRP on non-anchor carrier, UE shall compare the measurements from anchor carrier and non-anchor carrier at least once every one hour by the following inequality:</w:t>
        </w:r>
      </w:ins>
    </w:p>
    <w:p w14:paraId="6B80D5BE" w14:textId="77777777" w:rsidR="004D73FD" w:rsidRPr="00445E8A" w:rsidRDefault="004D73FD" w:rsidP="004D73FD">
      <w:pPr>
        <w:jc w:val="center"/>
        <w:rPr>
          <w:ins w:id="250" w:author="Hsuanli Lin (林烜立)" w:date="2022-11-28T13:34:00Z"/>
        </w:rPr>
      </w:pPr>
      <w:ins w:id="251" w:author="Hsuanli Lin (林烜立)" w:date="2022-11-28T13:34:00Z">
        <w:r w:rsidRPr="00445E8A">
          <w:t>| NRSRP</w:t>
        </w:r>
        <w:r w:rsidRPr="00445E8A">
          <w:rPr>
            <w:vertAlign w:val="subscript"/>
          </w:rPr>
          <w:t>anchor</w:t>
        </w:r>
        <w:r w:rsidRPr="00445E8A">
          <w:t xml:space="preserve"> – (NRSRP</w:t>
        </w:r>
        <w:r w:rsidRPr="00445E8A">
          <w:rPr>
            <w:vertAlign w:val="subscript"/>
          </w:rPr>
          <w:t>non-anchor</w:t>
        </w:r>
        <w:r w:rsidRPr="00445E8A">
          <w:t xml:space="preserve"> -  </w:t>
        </w:r>
        <w:r w:rsidRPr="00445E8A">
          <w:rPr>
            <w:i/>
          </w:rPr>
          <w:t>nrs-PowerOffsetNonAnchor</w:t>
        </w:r>
        <w:r w:rsidRPr="00445E8A">
          <w:t xml:space="preserve">) | </w:t>
        </w:r>
        <w:r w:rsidRPr="00445E8A">
          <w:rPr>
            <w:rFonts w:ascii="SimSun" w:eastAsia="SimSun" w:hAnsi="SimSun" w:hint="eastAsia"/>
          </w:rPr>
          <w:t>≤</w:t>
        </w:r>
        <w:r w:rsidRPr="00445E8A">
          <w:t xml:space="preserve"> 10 dB</w:t>
        </w:r>
      </w:ins>
    </w:p>
    <w:p w14:paraId="4894CEB0" w14:textId="77777777" w:rsidR="004D73FD" w:rsidRPr="00445E8A" w:rsidRDefault="004D73FD" w:rsidP="004D73FD">
      <w:pPr>
        <w:rPr>
          <w:ins w:id="252" w:author="Hsuanli Lin (林烜立)" w:date="2022-11-28T13:34:00Z"/>
        </w:rPr>
      </w:pPr>
      <w:ins w:id="253" w:author="Hsuanli Lin (林烜立)" w:date="2022-11-28T13:34:00Z">
        <w:r w:rsidRPr="00445E8A">
          <w:rPr>
            <w:lang w:eastAsia="zh-CN"/>
          </w:rPr>
          <w:t xml:space="preserve">where </w:t>
        </w:r>
        <w:r w:rsidRPr="00445E8A">
          <w:t>NRSRP</w:t>
        </w:r>
        <w:r w:rsidRPr="00445E8A">
          <w:rPr>
            <w:vertAlign w:val="subscript"/>
          </w:rPr>
          <w:t xml:space="preserve">anchor </w:t>
        </w:r>
        <w:r w:rsidRPr="00445E8A">
          <w:t>is the NRSRP measurement on anchor carrier and NRSRP</w:t>
        </w:r>
        <w:r w:rsidRPr="00445E8A">
          <w:rPr>
            <w:vertAlign w:val="subscript"/>
          </w:rPr>
          <w:t xml:space="preserve">non-anchor </w:t>
        </w:r>
        <w:r w:rsidRPr="00445E8A">
          <w:t>is the NRSRP measurement on non-anchor carrier. The measurement for comparison shall use at least 2 measurements for filtering. Within the set of measurements used for the filtering, at least two measurements shall be spaced by, at least DRX cycle/2. If the measurement for comparison satisfy the inequality, UE is allowed to perform RRM measurements on the non-anchor carrier until the next comparison takes place or until the relaxed monitoring conditions are no longer met. UE shall perform NRSRP measurement on anchor carrier if the inequality is not satisfied until the next comparison takes place.</w:t>
        </w:r>
      </w:ins>
    </w:p>
    <w:p w14:paraId="0FCA08BD" w14:textId="77777777" w:rsidR="004D73FD" w:rsidRPr="00445E8A" w:rsidRDefault="004D73FD" w:rsidP="004D73FD">
      <w:pPr>
        <w:rPr>
          <w:ins w:id="254" w:author="Hsuanli Lin (林烜立)" w:date="2022-11-28T13:34:00Z"/>
        </w:rPr>
      </w:pPr>
      <w:ins w:id="255" w:author="Hsuanli Lin (林烜立)" w:date="2022-11-28T13:34:00Z">
        <w:r w:rsidRPr="00445E8A">
          <w:t xml:space="preserve">When all the conditions for measuring NRSRP on non-anchor carrier are satisfied, </w:t>
        </w:r>
        <w:r w:rsidRPr="00445E8A">
          <w:rPr>
            <w:rFonts w:cs="v4.2.0"/>
          </w:rPr>
          <w:t>the UE shall filter the NRSRP of the serving</w:t>
        </w:r>
        <w:r w:rsidRPr="00445E8A">
          <w:t xml:space="preserve"> NB-IoT</w:t>
        </w:r>
        <w:r w:rsidRPr="00445E8A">
          <w:rPr>
            <w:rFonts w:cs="v4.2.0"/>
          </w:rPr>
          <w:t xml:space="preserve"> cell using at least 2 measurements spaced by at least DRX cycle/2, where the measurements used for the filtering may include measurements on anchor carrier and on non-anchor carrier.</w:t>
        </w:r>
      </w:ins>
    </w:p>
    <w:p w14:paraId="54BDE31F" w14:textId="77777777" w:rsidR="004D73FD" w:rsidRPr="00445E8A" w:rsidRDefault="004D73FD" w:rsidP="004D73FD">
      <w:pPr>
        <w:rPr>
          <w:ins w:id="256" w:author="Hsuanli Lin (林烜立)" w:date="2022-11-28T13:34:00Z"/>
        </w:rPr>
      </w:pPr>
      <w:ins w:id="257" w:author="Hsuanli Lin (林烜立)" w:date="2022-11-28T13:34:00Z">
        <w:r w:rsidRPr="00445E8A">
          <w:t xml:space="preserve">If the UE is not configured with eDRX_IDLE cycle and has evaluated according to Table </w:t>
        </w:r>
        <w:r w:rsidRPr="00445E8A">
          <w:rPr>
            <w:snapToGrid w:val="0"/>
          </w:rPr>
          <w:t xml:space="preserve">4.6A.2.1-1 </w:t>
        </w:r>
        <w:r w:rsidRPr="00445E8A">
          <w:t>in N</w:t>
        </w:r>
        <w:r w:rsidRPr="00445E8A">
          <w:rPr>
            <w:vertAlign w:val="subscript"/>
          </w:rPr>
          <w:t>serv_NB</w:t>
        </w:r>
        <w:r w:rsidRPr="00445E8A" w:rsidDel="00485E0C">
          <w:rPr>
            <w:vertAlign w:val="subscript"/>
          </w:rPr>
          <w:t xml:space="preserve"> </w:t>
        </w:r>
        <w:r w:rsidRPr="00445E8A">
          <w:rPr>
            <w:vertAlign w:val="subscript"/>
          </w:rPr>
          <w:t>-NC</w:t>
        </w:r>
        <w:r w:rsidRPr="00445E8A">
          <w:t xml:space="preserve"> consecutive DRX cycles that the serving NB-IoT cell does not fulfil the cell selection criterion S, the UE shall initiate the measurements of all neighbour cells indicated by the serving NB-IoT cell, regardless of the measurement rules currently limiting UE measurement activities. If the UE is configured with eDRX_IDLE cycle and has evaluated according to Table </w:t>
        </w:r>
        <w:r w:rsidRPr="00445E8A">
          <w:rPr>
            <w:snapToGrid w:val="0"/>
          </w:rPr>
          <w:t xml:space="preserve">4.6A.2.1-2 </w:t>
        </w:r>
        <w:r w:rsidRPr="00445E8A">
          <w:t>in N</w:t>
        </w:r>
        <w:r w:rsidRPr="00445E8A">
          <w:rPr>
            <w:vertAlign w:val="subscript"/>
          </w:rPr>
          <w:t>serv_NB-NC</w:t>
        </w:r>
        <w:r w:rsidRPr="00445E8A">
          <w:t xml:space="preserve"> consecutive DRX cycles within a single PTW that the serving NB-IoT cell does not fulfil the cell selection criterion S, the UE shall initiate the measurements of all neighbour cells indicated by the serving NB-IoT cell, regardless of the measurement rules currently limiting UE measurement activities. </w:t>
        </w:r>
        <w:r w:rsidRPr="00445E8A">
          <w:rPr>
            <w:rFonts w:cs="v4.2.0"/>
          </w:rPr>
          <w:t xml:space="preserve">Additionally, if the UE is configured with </w:t>
        </w:r>
        <w:r w:rsidRPr="00445E8A">
          <w:rPr>
            <w:rFonts w:cs="v4.2.0"/>
            <w:i/>
            <w:iCs/>
          </w:rPr>
          <w:t>t-Service</w:t>
        </w:r>
        <w:r w:rsidRPr="00445E8A">
          <w:rPr>
            <w:rFonts w:cs="v4.2.0"/>
          </w:rPr>
          <w:t xml:space="preserve"> [2], the UE should start measurements of the neighbour cells </w:t>
        </w:r>
        <w:r w:rsidRPr="00445E8A">
          <w:rPr>
            <w:rFonts w:cs="v4.2.0"/>
          </w:rPr>
          <w:lastRenderedPageBreak/>
          <w:t xml:space="preserve">indicated by the serving cell before </w:t>
        </w:r>
        <w:r w:rsidRPr="00445E8A">
          <w:rPr>
            <w:rFonts w:cs="v4.2.0"/>
            <w:i/>
            <w:iCs/>
          </w:rPr>
          <w:t>t-Service</w:t>
        </w:r>
        <w:r w:rsidRPr="00445E8A">
          <w:rPr>
            <w:rFonts w:cs="v4.2.0"/>
          </w:rPr>
          <w:t xml:space="preserve"> is reached according to the requirements provided in clause </w:t>
        </w:r>
        <w:r w:rsidRPr="00445E8A">
          <w:rPr>
            <w:szCs w:val="24"/>
            <w:lang w:eastAsia="zh-CN"/>
          </w:rPr>
          <w:t>[4.6A.2.2] and [4.6A.2.5]</w:t>
        </w:r>
        <w:r w:rsidRPr="00445E8A">
          <w:rPr>
            <w:rFonts w:cs="v4.2.0"/>
          </w:rPr>
          <w:t>.</w:t>
        </w:r>
      </w:ins>
    </w:p>
    <w:p w14:paraId="13BEF967" w14:textId="77777777" w:rsidR="004D73FD" w:rsidRPr="00445E8A" w:rsidRDefault="004D73FD" w:rsidP="004D73FD">
      <w:pPr>
        <w:rPr>
          <w:ins w:id="258" w:author="Hsuanli Lin (林烜立)" w:date="2022-11-28T13:34:00Z"/>
        </w:rPr>
      </w:pPr>
      <w:ins w:id="259" w:author="Hsuanli Lin (林烜立)" w:date="2022-11-28T13:34:00Z">
        <w:r w:rsidRPr="00445E8A">
          <w:t xml:space="preserve">If </w:t>
        </w:r>
        <w:r w:rsidRPr="00445E8A">
          <w:rPr>
            <w:i/>
            <w:iCs/>
          </w:rPr>
          <w:t>t-Service</w:t>
        </w:r>
        <w:r w:rsidRPr="00445E8A">
          <w:t xml:space="preserve"> is not provided nor applicable, and if the UE in RRC_IDLE has not found any new suitable cell based on searches and measurements using the intra-frequency and inter-frequency information indicated in the system information during the time T, the UE shall initiate cell selection procedures for the selected PLMN as defined in [1], where T=40 s if the UE is not configured with eDRX_IDLE cycle, and T=MAX(40 s, one eDRX_IDLE cycle) if the UE is configured with eDRX_IDLE cycle.</w:t>
        </w:r>
      </w:ins>
    </w:p>
    <w:p w14:paraId="20728F6E" w14:textId="77777777" w:rsidR="004D73FD" w:rsidRPr="00445E8A" w:rsidRDefault="004D73FD" w:rsidP="004D73FD">
      <w:pPr>
        <w:spacing w:line="276" w:lineRule="auto"/>
        <w:rPr>
          <w:ins w:id="260" w:author="Hsuanli Lin (林烜立)" w:date="2022-11-28T13:34:00Z"/>
          <w:szCs w:val="24"/>
          <w:lang w:eastAsia="zh-CN"/>
        </w:rPr>
      </w:pPr>
      <w:ins w:id="261" w:author="Hsuanli Lin (林烜立)" w:date="2022-11-28T13:34:00Z">
        <w:r w:rsidRPr="00445E8A">
          <w:t xml:space="preserve">If </w:t>
        </w:r>
        <w:r w:rsidRPr="00445E8A">
          <w:rPr>
            <w:i/>
            <w:iCs/>
          </w:rPr>
          <w:t>t-Service</w:t>
        </w:r>
        <w:r w:rsidRPr="00445E8A">
          <w:t xml:space="preserve"> is provided and applicable of</w:t>
        </w:r>
        <w:r w:rsidRPr="00445E8A">
          <w:rPr>
            <w:lang w:val="en-US"/>
          </w:rPr>
          <w:t xml:space="preserve"> the serving cell then the UE shall initiate cell selection procedures for the selected PLMN as defined in TS 36.304 when any of the following conditions is fulfilled:</w:t>
        </w:r>
      </w:ins>
    </w:p>
    <w:p w14:paraId="65F52C7A" w14:textId="77777777" w:rsidR="004D73FD" w:rsidRPr="00445E8A" w:rsidRDefault="004D73FD" w:rsidP="004D73FD">
      <w:pPr>
        <w:pStyle w:val="B10"/>
        <w:rPr>
          <w:ins w:id="262" w:author="Hsuanli Lin (林烜立)" w:date="2022-11-28T13:34:00Z"/>
          <w:szCs w:val="24"/>
          <w:lang w:eastAsia="zh-CN"/>
        </w:rPr>
      </w:pPr>
      <w:ins w:id="263" w:author="Hsuanli Lin (林烜立)" w:date="2022-11-28T13:34:00Z">
        <w:r w:rsidRPr="00445E8A">
          <w:rPr>
            <w:lang w:val="en-US"/>
          </w:rPr>
          <w:t>-</w:t>
        </w:r>
        <w:r w:rsidRPr="00445E8A">
          <w:rPr>
            <w:lang w:val="en-US"/>
          </w:rPr>
          <w:tab/>
          <w:t xml:space="preserve">If the UE in RRC_IDLE has not found any new suitable cell based on searches and measurements using the intra-frequency, inter-frequency and inter-RAT information indicated in the system information within 40 s since time instance T1 provided that </w:t>
        </w:r>
        <w:r w:rsidRPr="00445E8A">
          <w:rPr>
            <w:i/>
            <w:iCs/>
            <w:lang w:val="en-US"/>
          </w:rPr>
          <w:t>t-Service</w:t>
        </w:r>
        <w:r w:rsidRPr="00445E8A">
          <w:rPr>
            <w:lang w:val="en-US"/>
          </w:rPr>
          <w:t xml:space="preserve"> &gt; T1 or</w:t>
        </w:r>
      </w:ins>
    </w:p>
    <w:p w14:paraId="09B82309" w14:textId="77777777" w:rsidR="004D73FD" w:rsidRPr="00445E8A" w:rsidRDefault="004D73FD" w:rsidP="004D73FD">
      <w:pPr>
        <w:pStyle w:val="B10"/>
        <w:rPr>
          <w:ins w:id="264" w:author="Hsuanli Lin (林烜立)" w:date="2022-11-28T13:34:00Z"/>
          <w:szCs w:val="24"/>
          <w:lang w:eastAsia="zh-CN"/>
        </w:rPr>
      </w:pPr>
      <w:ins w:id="265" w:author="Hsuanli Lin (林烜立)" w:date="2022-11-28T13:34:00Z">
        <w:r w:rsidRPr="00445E8A">
          <w:rPr>
            <w:lang w:val="en-US"/>
          </w:rPr>
          <w:t>-</w:t>
        </w:r>
        <w:r w:rsidRPr="00445E8A">
          <w:rPr>
            <w:lang w:val="en-US"/>
          </w:rPr>
          <w:tab/>
          <w:t xml:space="preserve">If the UE in RRC_IDLE has not found any new suitable cell based on searches and measurements using the intra-frequency, inter-frequency and inter-RAT information indicated in the system information within 40 s since the time instance </w:t>
        </w:r>
        <w:r w:rsidRPr="00445E8A">
          <w:rPr>
            <w:i/>
            <w:iCs/>
            <w:lang w:val="en-US"/>
          </w:rPr>
          <w:t>t-Service</w:t>
        </w:r>
        <w:r w:rsidRPr="00445E8A">
          <w:rPr>
            <w:lang w:val="en-US"/>
          </w:rPr>
          <w:t>.</w:t>
        </w:r>
      </w:ins>
    </w:p>
    <w:p w14:paraId="7824B428" w14:textId="77777777" w:rsidR="004D73FD" w:rsidRPr="00445E8A" w:rsidRDefault="004D73FD" w:rsidP="004D73FD">
      <w:pPr>
        <w:pStyle w:val="B10"/>
        <w:rPr>
          <w:ins w:id="266" w:author="Hsuanli Lin (林烜立)" w:date="2022-11-28T13:34:00Z"/>
          <w:szCs w:val="24"/>
          <w:lang w:eastAsia="zh-CN"/>
        </w:rPr>
      </w:pPr>
      <w:ins w:id="267" w:author="Hsuanli Lin (林烜立)" w:date="2022-11-28T13:34:00Z">
        <w:r w:rsidRPr="00445E8A">
          <w:rPr>
            <w:szCs w:val="24"/>
            <w:lang w:eastAsia="zh-CN"/>
          </w:rPr>
          <w:t>-</w:t>
        </w:r>
        <w:r w:rsidRPr="00445E8A">
          <w:rPr>
            <w:szCs w:val="24"/>
            <w:lang w:eastAsia="zh-CN"/>
          </w:rPr>
          <w:tab/>
          <w:t>Where, T1 is the time instance in seconds when the UE has determined that the serving cell does not fulfil the cell selection criterion S.</w:t>
        </w:r>
      </w:ins>
    </w:p>
    <w:p w14:paraId="332062F6" w14:textId="77777777" w:rsidR="004D73FD" w:rsidRPr="00445E8A" w:rsidRDefault="004D73FD" w:rsidP="004D73FD">
      <w:pPr>
        <w:pStyle w:val="B10"/>
        <w:ind w:left="0" w:firstLine="0"/>
        <w:jc w:val="both"/>
        <w:rPr>
          <w:ins w:id="268" w:author="Hsuanli Lin (林烜立)" w:date="2022-11-28T13:34:00Z"/>
        </w:rPr>
      </w:pPr>
      <w:ins w:id="269" w:author="Hsuanli Lin (林烜立)" w:date="2022-11-28T13:34:00Z">
        <w:r w:rsidRPr="00445E8A">
          <w:t xml:space="preserve">When the UE is provided with </w:t>
        </w:r>
        <w:r w:rsidRPr="00445E8A">
          <w:rPr>
            <w:i/>
            <w:iCs/>
          </w:rPr>
          <w:t>t-serviceStart-r17</w:t>
        </w:r>
        <w:r w:rsidRPr="00445E8A">
          <w:t xml:space="preserve"> and has discontinuous coverage capabilities, then after t-service-r17 is reached and the UE is out of coverage, the UE may delay or resume cell measurements/search till when the UE is in coverage.</w:t>
        </w:r>
      </w:ins>
    </w:p>
    <w:p w14:paraId="7C8137BA" w14:textId="77777777" w:rsidR="004D73FD" w:rsidRPr="00445E8A" w:rsidRDefault="004D73FD" w:rsidP="004D73FD">
      <w:pPr>
        <w:pStyle w:val="B10"/>
        <w:ind w:left="0" w:firstLine="0"/>
        <w:jc w:val="both"/>
        <w:rPr>
          <w:ins w:id="270" w:author="Hsuanli Lin (林烜立)" w:date="2022-11-28T13:34:00Z"/>
          <w:i/>
          <w:iCs/>
        </w:rPr>
      </w:pPr>
      <w:ins w:id="271" w:author="Hsuanli Lin (林烜立)" w:date="2022-11-28T13:34:00Z">
        <w:r w:rsidRPr="00445E8A">
          <w:rPr>
            <w:i/>
            <w:iCs/>
          </w:rPr>
          <w:t>Editor's Note: Definition of in coverage is FFS</w:t>
        </w:r>
      </w:ins>
    </w:p>
    <w:p w14:paraId="0443DBE7" w14:textId="77777777" w:rsidR="004D73FD" w:rsidRPr="00445E8A" w:rsidRDefault="004D73FD" w:rsidP="004D73FD">
      <w:pPr>
        <w:rPr>
          <w:ins w:id="272" w:author="Hsuanli Lin (林烜立)" w:date="2022-11-28T13:34:00Z"/>
        </w:rPr>
      </w:pPr>
    </w:p>
    <w:p w14:paraId="3A57CDD0" w14:textId="77777777" w:rsidR="004D73FD" w:rsidRPr="00445E8A" w:rsidRDefault="004D73FD" w:rsidP="004D73FD">
      <w:pPr>
        <w:pStyle w:val="TH"/>
        <w:rPr>
          <w:ins w:id="273" w:author="Hsuanli Lin (林烜立)" w:date="2022-11-28T13:34:00Z"/>
          <w:vertAlign w:val="subscript"/>
        </w:rPr>
      </w:pPr>
      <w:ins w:id="274" w:author="Hsuanli Lin (林烜立)" w:date="2022-11-28T13:34:00Z">
        <w:r w:rsidRPr="00445E8A">
          <w:rPr>
            <w:snapToGrid w:val="0"/>
          </w:rPr>
          <w:t xml:space="preserve">Table 4.6A.2.1-1: </w:t>
        </w:r>
        <w:r w:rsidRPr="00445E8A">
          <w:t>N</w:t>
        </w:r>
        <w:r w:rsidRPr="00445E8A">
          <w:rPr>
            <w:vertAlign w:val="subscript"/>
          </w:rPr>
          <w:t>serv_NB-NC</w:t>
        </w:r>
      </w:ins>
    </w:p>
    <w:tbl>
      <w:tblPr>
        <w:tblW w:w="12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13"/>
        <w:gridCol w:w="1235"/>
      </w:tblGrid>
      <w:tr w:rsidR="004D73FD" w:rsidRPr="00445E8A" w14:paraId="1E84D34A" w14:textId="77777777" w:rsidTr="000B17EA">
        <w:trPr>
          <w:cantSplit/>
          <w:jc w:val="center"/>
          <w:ins w:id="275" w:author="Hsuanli Lin (林烜立)" w:date="2022-11-28T13:34:00Z"/>
        </w:trPr>
        <w:tc>
          <w:tcPr>
            <w:tcW w:w="2370" w:type="pct"/>
          </w:tcPr>
          <w:p w14:paraId="557F746F" w14:textId="77777777" w:rsidR="004D73FD" w:rsidRPr="00445E8A" w:rsidRDefault="004D73FD" w:rsidP="000B17EA">
            <w:pPr>
              <w:pStyle w:val="TAH"/>
              <w:rPr>
                <w:ins w:id="276" w:author="Hsuanli Lin (林烜立)" w:date="2022-11-28T13:34:00Z"/>
                <w:rFonts w:cs="Arial"/>
                <w:snapToGrid w:val="0"/>
              </w:rPr>
            </w:pPr>
            <w:ins w:id="277" w:author="Hsuanli Lin (林烜立)" w:date="2022-11-28T13:34:00Z">
              <w:r w:rsidRPr="00445E8A">
                <w:rPr>
                  <w:rFonts w:cs="Arial"/>
                </w:rPr>
                <w:t>DRX cycle length [s]</w:t>
              </w:r>
            </w:ins>
          </w:p>
        </w:tc>
        <w:tc>
          <w:tcPr>
            <w:tcW w:w="2630" w:type="pct"/>
          </w:tcPr>
          <w:p w14:paraId="15A2B84B" w14:textId="77777777" w:rsidR="004D73FD" w:rsidRPr="00445E8A" w:rsidRDefault="004D73FD" w:rsidP="000B17EA">
            <w:pPr>
              <w:pStyle w:val="TAH"/>
              <w:rPr>
                <w:ins w:id="278" w:author="Hsuanli Lin (林烜立)" w:date="2022-11-28T13:34:00Z"/>
                <w:rFonts w:cs="Arial"/>
                <w:snapToGrid w:val="0"/>
              </w:rPr>
            </w:pPr>
            <w:ins w:id="279" w:author="Hsuanli Lin (林烜立)" w:date="2022-11-28T13:34:00Z">
              <w:r w:rsidRPr="00445E8A">
                <w:rPr>
                  <w:rFonts w:cs="Arial"/>
                </w:rPr>
                <w:t>N</w:t>
              </w:r>
              <w:r w:rsidRPr="00445E8A">
                <w:rPr>
                  <w:rFonts w:cs="Arial"/>
                  <w:vertAlign w:val="subscript"/>
                </w:rPr>
                <w:t xml:space="preserve">serv_NB-IoT-NC </w:t>
              </w:r>
              <w:r w:rsidRPr="00445E8A">
                <w:rPr>
                  <w:rFonts w:cs="Arial"/>
                </w:rPr>
                <w:t>[number of DRX cycles]</w:t>
              </w:r>
            </w:ins>
          </w:p>
        </w:tc>
      </w:tr>
      <w:tr w:rsidR="004D73FD" w:rsidRPr="00445E8A" w14:paraId="1918DBCE" w14:textId="77777777" w:rsidTr="000B17EA">
        <w:trPr>
          <w:cantSplit/>
          <w:jc w:val="center"/>
          <w:ins w:id="280" w:author="Hsuanli Lin (林烜立)" w:date="2022-11-28T13:34:00Z"/>
        </w:trPr>
        <w:tc>
          <w:tcPr>
            <w:tcW w:w="2370" w:type="pct"/>
          </w:tcPr>
          <w:p w14:paraId="68AA80A4" w14:textId="77777777" w:rsidR="004D73FD" w:rsidRPr="00445E8A" w:rsidRDefault="004D73FD" w:rsidP="000B17EA">
            <w:pPr>
              <w:pStyle w:val="TAH"/>
              <w:rPr>
                <w:ins w:id="281" w:author="Hsuanli Lin (林烜立)" w:date="2022-11-28T13:34:00Z"/>
                <w:rFonts w:cs="Arial"/>
                <w:b w:val="0"/>
                <w:snapToGrid w:val="0"/>
              </w:rPr>
            </w:pPr>
            <w:ins w:id="282" w:author="Hsuanli Lin (林烜立)" w:date="2022-11-28T13:34:00Z">
              <w:r w:rsidRPr="00445E8A">
                <w:rPr>
                  <w:rFonts w:cs="Arial" w:hint="eastAsia"/>
                  <w:b w:val="0"/>
                  <w:snapToGrid w:val="0"/>
                </w:rPr>
                <w:t>0</w:t>
              </w:r>
              <w:r w:rsidRPr="00445E8A">
                <w:rPr>
                  <w:rFonts w:cs="Arial"/>
                  <w:b w:val="0"/>
                  <w:snapToGrid w:val="0"/>
                </w:rPr>
                <w:t>.32</w:t>
              </w:r>
            </w:ins>
          </w:p>
        </w:tc>
        <w:tc>
          <w:tcPr>
            <w:tcW w:w="2630" w:type="pct"/>
          </w:tcPr>
          <w:p w14:paraId="70160DB5" w14:textId="77777777" w:rsidR="004D73FD" w:rsidRPr="00445E8A" w:rsidRDefault="004D73FD" w:rsidP="000B17EA">
            <w:pPr>
              <w:pStyle w:val="TAH"/>
              <w:rPr>
                <w:ins w:id="283" w:author="Hsuanli Lin (林烜立)" w:date="2022-11-28T13:34:00Z"/>
                <w:rFonts w:cs="Arial"/>
                <w:b w:val="0"/>
                <w:snapToGrid w:val="0"/>
              </w:rPr>
            </w:pPr>
            <w:ins w:id="284" w:author="Hsuanli Lin (林烜立)" w:date="2022-11-28T13:34:00Z">
              <w:r w:rsidRPr="00445E8A">
                <w:rPr>
                  <w:rFonts w:cs="Arial"/>
                  <w:b w:val="0"/>
                  <w:snapToGrid w:val="0"/>
                </w:rPr>
                <w:t>2</w:t>
              </w:r>
            </w:ins>
          </w:p>
        </w:tc>
      </w:tr>
      <w:tr w:rsidR="004D73FD" w:rsidRPr="00445E8A" w14:paraId="76B231FA" w14:textId="77777777" w:rsidTr="000B17EA">
        <w:trPr>
          <w:cantSplit/>
          <w:jc w:val="center"/>
          <w:ins w:id="285" w:author="Hsuanli Lin (林烜立)" w:date="2022-11-28T13:34:00Z"/>
        </w:trPr>
        <w:tc>
          <w:tcPr>
            <w:tcW w:w="2370" w:type="pct"/>
          </w:tcPr>
          <w:p w14:paraId="69B53BD6" w14:textId="77777777" w:rsidR="004D73FD" w:rsidRPr="00445E8A" w:rsidRDefault="004D73FD" w:rsidP="000B17EA">
            <w:pPr>
              <w:pStyle w:val="TAH"/>
              <w:rPr>
                <w:ins w:id="286" w:author="Hsuanli Lin (林烜立)" w:date="2022-11-28T13:34:00Z"/>
                <w:rFonts w:cs="Arial"/>
                <w:b w:val="0"/>
                <w:snapToGrid w:val="0"/>
              </w:rPr>
            </w:pPr>
            <w:ins w:id="287" w:author="Hsuanli Lin (林烜立)" w:date="2022-11-28T13:34:00Z">
              <w:r w:rsidRPr="00445E8A">
                <w:rPr>
                  <w:rFonts w:cs="Arial" w:hint="eastAsia"/>
                  <w:b w:val="0"/>
                  <w:snapToGrid w:val="0"/>
                </w:rPr>
                <w:t>0</w:t>
              </w:r>
              <w:r w:rsidRPr="00445E8A">
                <w:rPr>
                  <w:rFonts w:cs="Arial"/>
                  <w:b w:val="0"/>
                  <w:snapToGrid w:val="0"/>
                </w:rPr>
                <w:t>.64</w:t>
              </w:r>
            </w:ins>
          </w:p>
        </w:tc>
        <w:tc>
          <w:tcPr>
            <w:tcW w:w="2630" w:type="pct"/>
          </w:tcPr>
          <w:p w14:paraId="68C55DF3" w14:textId="77777777" w:rsidR="004D73FD" w:rsidRPr="00445E8A" w:rsidRDefault="004D73FD" w:rsidP="000B17EA">
            <w:pPr>
              <w:pStyle w:val="TAH"/>
              <w:rPr>
                <w:ins w:id="288" w:author="Hsuanli Lin (林烜立)" w:date="2022-11-28T13:34:00Z"/>
                <w:rFonts w:cs="Arial"/>
                <w:b w:val="0"/>
                <w:snapToGrid w:val="0"/>
              </w:rPr>
            </w:pPr>
            <w:ins w:id="289" w:author="Hsuanli Lin (林烜立)" w:date="2022-11-28T13:34:00Z">
              <w:r w:rsidRPr="00445E8A">
                <w:rPr>
                  <w:rFonts w:cs="Arial"/>
                  <w:b w:val="0"/>
                  <w:snapToGrid w:val="0"/>
                </w:rPr>
                <w:t>2</w:t>
              </w:r>
            </w:ins>
          </w:p>
        </w:tc>
      </w:tr>
      <w:tr w:rsidR="004D73FD" w:rsidRPr="00445E8A" w14:paraId="5050D0B0" w14:textId="77777777" w:rsidTr="000B17EA">
        <w:trPr>
          <w:cantSplit/>
          <w:jc w:val="center"/>
          <w:ins w:id="290" w:author="Hsuanli Lin (林烜立)" w:date="2022-11-28T13:34:00Z"/>
        </w:trPr>
        <w:tc>
          <w:tcPr>
            <w:tcW w:w="2370" w:type="pct"/>
          </w:tcPr>
          <w:p w14:paraId="2D3449F2" w14:textId="77777777" w:rsidR="004D73FD" w:rsidRPr="00445E8A" w:rsidRDefault="004D73FD" w:rsidP="000B17EA">
            <w:pPr>
              <w:pStyle w:val="TAC"/>
              <w:rPr>
                <w:ins w:id="291" w:author="Hsuanli Lin (林烜立)" w:date="2022-11-28T13:34:00Z"/>
                <w:rFonts w:cs="Arial"/>
                <w:snapToGrid w:val="0"/>
              </w:rPr>
            </w:pPr>
            <w:ins w:id="292" w:author="Hsuanli Lin (林烜立)" w:date="2022-11-28T13:34:00Z">
              <w:r w:rsidRPr="00445E8A">
                <w:rPr>
                  <w:rFonts w:cs="Arial"/>
                </w:rPr>
                <w:t>1.28</w:t>
              </w:r>
            </w:ins>
          </w:p>
        </w:tc>
        <w:tc>
          <w:tcPr>
            <w:tcW w:w="2630" w:type="pct"/>
          </w:tcPr>
          <w:p w14:paraId="4A0581C9" w14:textId="77777777" w:rsidR="004D73FD" w:rsidRPr="00445E8A" w:rsidRDefault="004D73FD" w:rsidP="000B17EA">
            <w:pPr>
              <w:pStyle w:val="TAC"/>
              <w:rPr>
                <w:ins w:id="293" w:author="Hsuanli Lin (林烜立)" w:date="2022-11-28T13:34:00Z"/>
                <w:rFonts w:cs="Arial"/>
                <w:snapToGrid w:val="0"/>
              </w:rPr>
            </w:pPr>
            <w:ins w:id="294" w:author="Hsuanli Lin (林烜立)" w:date="2022-11-28T13:34:00Z">
              <w:r w:rsidRPr="00445E8A">
                <w:rPr>
                  <w:rFonts w:cs="Arial"/>
                </w:rPr>
                <w:t>2</w:t>
              </w:r>
            </w:ins>
          </w:p>
        </w:tc>
      </w:tr>
      <w:tr w:rsidR="004D73FD" w:rsidRPr="00445E8A" w14:paraId="3F97AAE8" w14:textId="77777777" w:rsidTr="000B17EA">
        <w:trPr>
          <w:cantSplit/>
          <w:jc w:val="center"/>
          <w:ins w:id="295" w:author="Hsuanli Lin (林烜立)" w:date="2022-11-28T13:34:00Z"/>
        </w:trPr>
        <w:tc>
          <w:tcPr>
            <w:tcW w:w="2370" w:type="pct"/>
          </w:tcPr>
          <w:p w14:paraId="4762D384" w14:textId="77777777" w:rsidR="004D73FD" w:rsidRPr="00445E8A" w:rsidRDefault="004D73FD" w:rsidP="000B17EA">
            <w:pPr>
              <w:pStyle w:val="TAC"/>
              <w:rPr>
                <w:ins w:id="296" w:author="Hsuanli Lin (林烜立)" w:date="2022-11-28T13:34:00Z"/>
                <w:rFonts w:cs="Arial"/>
                <w:snapToGrid w:val="0"/>
              </w:rPr>
            </w:pPr>
            <w:ins w:id="297" w:author="Hsuanli Lin (林烜立)" w:date="2022-11-28T13:34:00Z">
              <w:r w:rsidRPr="00445E8A">
                <w:rPr>
                  <w:rFonts w:cs="Arial"/>
                </w:rPr>
                <w:t>2.56</w:t>
              </w:r>
            </w:ins>
          </w:p>
        </w:tc>
        <w:tc>
          <w:tcPr>
            <w:tcW w:w="2630" w:type="pct"/>
          </w:tcPr>
          <w:p w14:paraId="35595827" w14:textId="77777777" w:rsidR="004D73FD" w:rsidRPr="00445E8A" w:rsidRDefault="004D73FD" w:rsidP="000B17EA">
            <w:pPr>
              <w:pStyle w:val="TAC"/>
              <w:rPr>
                <w:ins w:id="298" w:author="Hsuanli Lin (林烜立)" w:date="2022-11-28T13:34:00Z"/>
                <w:rFonts w:cs="Arial"/>
                <w:snapToGrid w:val="0"/>
              </w:rPr>
            </w:pPr>
            <w:ins w:id="299" w:author="Hsuanli Lin (林烜立)" w:date="2022-11-28T13:34:00Z">
              <w:r w:rsidRPr="00445E8A">
                <w:rPr>
                  <w:rFonts w:cs="Arial"/>
                </w:rPr>
                <w:t>2</w:t>
              </w:r>
            </w:ins>
          </w:p>
        </w:tc>
      </w:tr>
      <w:tr w:rsidR="004D73FD" w:rsidRPr="00445E8A" w14:paraId="702EE012" w14:textId="77777777" w:rsidTr="000B17EA">
        <w:trPr>
          <w:cantSplit/>
          <w:jc w:val="center"/>
          <w:ins w:id="300" w:author="Hsuanli Lin (林烜立)" w:date="2022-11-28T13:34:00Z"/>
        </w:trPr>
        <w:tc>
          <w:tcPr>
            <w:tcW w:w="2370" w:type="pct"/>
          </w:tcPr>
          <w:p w14:paraId="38845ED9" w14:textId="77777777" w:rsidR="004D73FD" w:rsidRPr="00445E8A" w:rsidRDefault="004D73FD" w:rsidP="000B17EA">
            <w:pPr>
              <w:pStyle w:val="TAC"/>
              <w:rPr>
                <w:ins w:id="301" w:author="Hsuanli Lin (林烜立)" w:date="2022-11-28T13:34:00Z"/>
                <w:rFonts w:cs="Arial"/>
              </w:rPr>
            </w:pPr>
            <w:ins w:id="302" w:author="Hsuanli Lin (林烜立)" w:date="2022-11-28T13:34:00Z">
              <w:r w:rsidRPr="00445E8A">
                <w:rPr>
                  <w:rFonts w:cs="Arial"/>
                </w:rPr>
                <w:t>5.12</w:t>
              </w:r>
            </w:ins>
          </w:p>
        </w:tc>
        <w:tc>
          <w:tcPr>
            <w:tcW w:w="2630" w:type="pct"/>
          </w:tcPr>
          <w:p w14:paraId="49377922" w14:textId="77777777" w:rsidR="004D73FD" w:rsidRPr="00445E8A" w:rsidRDefault="004D73FD" w:rsidP="000B17EA">
            <w:pPr>
              <w:pStyle w:val="TAC"/>
              <w:rPr>
                <w:ins w:id="303" w:author="Hsuanli Lin (林烜立)" w:date="2022-11-28T13:34:00Z"/>
                <w:rFonts w:cs="Arial"/>
              </w:rPr>
            </w:pPr>
            <w:ins w:id="304" w:author="Hsuanli Lin (林烜立)" w:date="2022-11-28T13:34:00Z">
              <w:r w:rsidRPr="00445E8A">
                <w:rPr>
                  <w:rFonts w:cs="Arial"/>
                </w:rPr>
                <w:t>2</w:t>
              </w:r>
            </w:ins>
          </w:p>
        </w:tc>
      </w:tr>
      <w:tr w:rsidR="004D73FD" w:rsidRPr="00445E8A" w14:paraId="4BCA242A" w14:textId="77777777" w:rsidTr="000B17EA">
        <w:trPr>
          <w:cantSplit/>
          <w:jc w:val="center"/>
          <w:ins w:id="305" w:author="Hsuanli Lin (林烜立)" w:date="2022-11-28T13:34:00Z"/>
        </w:trPr>
        <w:tc>
          <w:tcPr>
            <w:tcW w:w="2370" w:type="pct"/>
          </w:tcPr>
          <w:p w14:paraId="515700C2" w14:textId="77777777" w:rsidR="004D73FD" w:rsidRPr="00445E8A" w:rsidRDefault="004D73FD" w:rsidP="000B17EA">
            <w:pPr>
              <w:pStyle w:val="TAC"/>
              <w:rPr>
                <w:ins w:id="306" w:author="Hsuanli Lin (林烜立)" w:date="2022-11-28T13:34:00Z"/>
                <w:rFonts w:cs="Arial"/>
              </w:rPr>
            </w:pPr>
            <w:ins w:id="307" w:author="Hsuanli Lin (林烜立)" w:date="2022-11-28T13:34:00Z">
              <w:r w:rsidRPr="00445E8A">
                <w:rPr>
                  <w:rFonts w:cs="Arial"/>
                </w:rPr>
                <w:t>10.24</w:t>
              </w:r>
            </w:ins>
          </w:p>
        </w:tc>
        <w:tc>
          <w:tcPr>
            <w:tcW w:w="2630" w:type="pct"/>
          </w:tcPr>
          <w:p w14:paraId="11C4F3D0" w14:textId="77777777" w:rsidR="004D73FD" w:rsidRPr="00445E8A" w:rsidRDefault="004D73FD" w:rsidP="000B17EA">
            <w:pPr>
              <w:pStyle w:val="TAC"/>
              <w:rPr>
                <w:ins w:id="308" w:author="Hsuanli Lin (林烜立)" w:date="2022-11-28T13:34:00Z"/>
                <w:rFonts w:cs="Arial"/>
              </w:rPr>
            </w:pPr>
            <w:ins w:id="309" w:author="Hsuanli Lin (林烜立)" w:date="2022-11-28T13:34:00Z">
              <w:r w:rsidRPr="00445E8A">
                <w:rPr>
                  <w:rFonts w:cs="Arial"/>
                </w:rPr>
                <w:t>2</w:t>
              </w:r>
            </w:ins>
          </w:p>
        </w:tc>
      </w:tr>
    </w:tbl>
    <w:p w14:paraId="24DA428A" w14:textId="77777777" w:rsidR="004D73FD" w:rsidRPr="00445E8A" w:rsidRDefault="004D73FD" w:rsidP="004D73FD">
      <w:pPr>
        <w:rPr>
          <w:ins w:id="310" w:author="Hsuanli Lin (林烜立)" w:date="2022-11-28T13:34:00Z"/>
        </w:rPr>
      </w:pPr>
    </w:p>
    <w:p w14:paraId="64377575" w14:textId="77777777" w:rsidR="004D73FD" w:rsidRPr="00445E8A" w:rsidRDefault="004D73FD" w:rsidP="004D73FD">
      <w:pPr>
        <w:pStyle w:val="TH"/>
        <w:rPr>
          <w:ins w:id="311" w:author="Hsuanli Lin (林烜立)" w:date="2022-11-28T13:34:00Z"/>
        </w:rPr>
      </w:pPr>
      <w:ins w:id="312" w:author="Hsuanli Lin (林烜立)" w:date="2022-11-28T13:34:00Z">
        <w:r w:rsidRPr="00445E8A">
          <w:rPr>
            <w:snapToGrid w:val="0"/>
          </w:rPr>
          <w:t xml:space="preserve">Table 4.6A.2.1-2: </w:t>
        </w:r>
        <w:r w:rsidRPr="00445E8A">
          <w:t>N</w:t>
        </w:r>
        <w:r w:rsidRPr="00445E8A">
          <w:rPr>
            <w:vertAlign w:val="subscript"/>
          </w:rPr>
          <w:t>serv_NB-NC</w:t>
        </w:r>
        <w:r w:rsidRPr="00445E8A">
          <w:rPr>
            <w:vertAlign w:val="superscript"/>
          </w:rPr>
          <w:t xml:space="preserve"> </w:t>
        </w:r>
        <w:r w:rsidRPr="00445E8A">
          <w:t>for UE configured with eDRX_IDLE cycle</w:t>
        </w:r>
      </w:ins>
    </w:p>
    <w:tbl>
      <w:tblPr>
        <w:tblW w:w="40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79"/>
        <w:gridCol w:w="1106"/>
        <w:gridCol w:w="1290"/>
        <w:gridCol w:w="1226"/>
      </w:tblGrid>
      <w:tr w:rsidR="004D73FD" w:rsidRPr="00445E8A" w14:paraId="3DBA7F26" w14:textId="77777777" w:rsidTr="000B17EA">
        <w:trPr>
          <w:cantSplit/>
          <w:jc w:val="center"/>
          <w:ins w:id="313" w:author="Hsuanli Lin (林烜立)" w:date="2022-11-28T13:34:00Z"/>
        </w:trPr>
        <w:tc>
          <w:tcPr>
            <w:tcW w:w="2678" w:type="pct"/>
          </w:tcPr>
          <w:p w14:paraId="3EA1F4BA" w14:textId="77777777" w:rsidR="004D73FD" w:rsidRPr="00445E8A" w:rsidRDefault="004D73FD" w:rsidP="000B17EA">
            <w:pPr>
              <w:pStyle w:val="TAH"/>
              <w:rPr>
                <w:ins w:id="314" w:author="Hsuanli Lin (林烜立)" w:date="2022-11-28T13:34:00Z"/>
                <w:rFonts w:cs="Arial"/>
              </w:rPr>
            </w:pPr>
            <w:ins w:id="315" w:author="Hsuanli Lin (林烜立)" w:date="2022-11-28T13:34:00Z">
              <w:r w:rsidRPr="00445E8A">
                <w:rPr>
                  <w:rFonts w:cs="Arial"/>
                </w:rPr>
                <w:t>eDRX_IDLE cycle length [s]</w:t>
              </w:r>
            </w:ins>
          </w:p>
        </w:tc>
        <w:tc>
          <w:tcPr>
            <w:tcW w:w="709" w:type="pct"/>
          </w:tcPr>
          <w:p w14:paraId="66365AA3" w14:textId="77777777" w:rsidR="004D73FD" w:rsidRPr="00445E8A" w:rsidRDefault="004D73FD" w:rsidP="000B17EA">
            <w:pPr>
              <w:pStyle w:val="TAH"/>
              <w:rPr>
                <w:ins w:id="316" w:author="Hsuanli Lin (林烜立)" w:date="2022-11-28T13:34:00Z"/>
                <w:rFonts w:cs="Arial"/>
              </w:rPr>
            </w:pPr>
            <w:ins w:id="317" w:author="Hsuanli Lin (林烜立)" w:date="2022-11-28T13:34:00Z">
              <w:r w:rsidRPr="00445E8A">
                <w:rPr>
                  <w:rFonts w:cs="Arial"/>
                </w:rPr>
                <w:t>DRX cycle length [s]</w:t>
              </w:r>
            </w:ins>
          </w:p>
        </w:tc>
        <w:tc>
          <w:tcPr>
            <w:tcW w:w="827" w:type="pct"/>
          </w:tcPr>
          <w:p w14:paraId="4E3FFB9A" w14:textId="77777777" w:rsidR="004D73FD" w:rsidRPr="00445E8A" w:rsidRDefault="004D73FD" w:rsidP="000B17EA">
            <w:pPr>
              <w:pStyle w:val="TAH"/>
              <w:rPr>
                <w:ins w:id="318" w:author="Hsuanli Lin (林烜立)" w:date="2022-11-28T13:34:00Z"/>
                <w:rFonts w:cs="Arial"/>
                <w:snapToGrid w:val="0"/>
              </w:rPr>
            </w:pPr>
            <w:ins w:id="319" w:author="Hsuanli Lin (林烜立)" w:date="2022-11-28T13:34:00Z">
              <w:r w:rsidRPr="00445E8A">
                <w:rPr>
                  <w:rFonts w:cs="Arial"/>
                </w:rPr>
                <w:t>PTW length [s]</w:t>
              </w:r>
              <w:r w:rsidRPr="00445E8A">
                <w:rPr>
                  <w:rFonts w:cs="v4.2.0" w:hint="eastAsia"/>
                  <w:lang w:eastAsia="zh-CN"/>
                </w:rPr>
                <w:t xml:space="preserve"> (number of 2.56s periods)</w:t>
              </w:r>
            </w:ins>
          </w:p>
        </w:tc>
        <w:tc>
          <w:tcPr>
            <w:tcW w:w="786" w:type="pct"/>
          </w:tcPr>
          <w:p w14:paraId="07A41B5D" w14:textId="77777777" w:rsidR="004D73FD" w:rsidRPr="00445E8A" w:rsidRDefault="004D73FD" w:rsidP="000B17EA">
            <w:pPr>
              <w:pStyle w:val="TAH"/>
              <w:rPr>
                <w:ins w:id="320" w:author="Hsuanli Lin (林烜立)" w:date="2022-11-28T13:34:00Z"/>
                <w:rFonts w:cs="Arial"/>
                <w:snapToGrid w:val="0"/>
              </w:rPr>
            </w:pPr>
            <w:ins w:id="321" w:author="Hsuanli Lin (林烜立)" w:date="2022-11-28T13:34:00Z">
              <w:r w:rsidRPr="00445E8A">
                <w:rPr>
                  <w:rFonts w:cs="Arial"/>
                </w:rPr>
                <w:t>N</w:t>
              </w:r>
              <w:r w:rsidRPr="00445E8A">
                <w:rPr>
                  <w:rFonts w:cs="Arial"/>
                  <w:vertAlign w:val="subscript"/>
                </w:rPr>
                <w:t xml:space="preserve">serv_NB-IoT-NC </w:t>
              </w:r>
              <w:r w:rsidRPr="00445E8A">
                <w:rPr>
                  <w:rFonts w:cs="Arial"/>
                </w:rPr>
                <w:t>[number of DRX cycles]</w:t>
              </w:r>
            </w:ins>
          </w:p>
        </w:tc>
      </w:tr>
      <w:tr w:rsidR="004D73FD" w:rsidRPr="00445E8A" w14:paraId="401FE4F1" w14:textId="77777777" w:rsidTr="000B17EA">
        <w:trPr>
          <w:cantSplit/>
          <w:jc w:val="center"/>
          <w:ins w:id="322" w:author="Hsuanli Lin (林烜立)" w:date="2022-11-28T13:34:00Z"/>
        </w:trPr>
        <w:tc>
          <w:tcPr>
            <w:tcW w:w="2678" w:type="pct"/>
            <w:vMerge w:val="restart"/>
            <w:vAlign w:val="center"/>
          </w:tcPr>
          <w:p w14:paraId="36ACAFC5" w14:textId="77777777" w:rsidR="004D73FD" w:rsidRPr="00445E8A" w:rsidRDefault="004D73FD" w:rsidP="000B17EA">
            <w:pPr>
              <w:pStyle w:val="TAC"/>
              <w:rPr>
                <w:ins w:id="323" w:author="Hsuanli Lin (林烜立)" w:date="2022-11-28T13:34:00Z"/>
                <w:rFonts w:cs="Arial"/>
              </w:rPr>
            </w:pPr>
            <w:ins w:id="324" w:author="Hsuanli Lin (林烜立)" w:date="2022-11-28T13:34:00Z">
              <w:r w:rsidRPr="00445E8A">
                <w:rPr>
                  <w:rFonts w:cs="Arial"/>
                </w:rPr>
                <w:t>20.48 ≤ eDRX_IDLE cycle length ≤ 10485.76</w:t>
              </w:r>
            </w:ins>
          </w:p>
        </w:tc>
        <w:tc>
          <w:tcPr>
            <w:tcW w:w="709" w:type="pct"/>
          </w:tcPr>
          <w:p w14:paraId="19DFDFAD" w14:textId="77777777" w:rsidR="004D73FD" w:rsidRPr="00445E8A" w:rsidRDefault="004D73FD" w:rsidP="000B17EA">
            <w:pPr>
              <w:pStyle w:val="TAC"/>
              <w:rPr>
                <w:ins w:id="325" w:author="Hsuanli Lin (林烜立)" w:date="2022-11-28T13:34:00Z"/>
                <w:rFonts w:cs="Arial"/>
              </w:rPr>
            </w:pPr>
            <w:ins w:id="326" w:author="Hsuanli Lin (林烜立)" w:date="2022-11-28T13:34:00Z">
              <w:r w:rsidRPr="00445E8A">
                <w:rPr>
                  <w:rFonts w:cs="Arial" w:hint="eastAsia"/>
                  <w:snapToGrid w:val="0"/>
                </w:rPr>
                <w:t>0</w:t>
              </w:r>
              <w:r w:rsidRPr="00445E8A">
                <w:rPr>
                  <w:rFonts w:cs="Arial"/>
                  <w:snapToGrid w:val="0"/>
                </w:rPr>
                <w:t>.32</w:t>
              </w:r>
            </w:ins>
          </w:p>
        </w:tc>
        <w:tc>
          <w:tcPr>
            <w:tcW w:w="827" w:type="pct"/>
          </w:tcPr>
          <w:p w14:paraId="3C94B1C9" w14:textId="77777777" w:rsidR="004D73FD" w:rsidRPr="00445E8A" w:rsidRDefault="004D73FD" w:rsidP="000B17EA">
            <w:pPr>
              <w:pStyle w:val="TAC"/>
              <w:rPr>
                <w:ins w:id="327" w:author="Hsuanli Lin (林烜立)" w:date="2022-11-28T13:34:00Z"/>
                <w:rFonts w:cs="Arial"/>
                <w:snapToGrid w:val="0"/>
              </w:rPr>
            </w:pPr>
            <w:ins w:id="328" w:author="Hsuanli Lin (林烜立)" w:date="2022-11-28T13:34:00Z">
              <w:r w:rsidRPr="00445E8A">
                <w:rPr>
                  <w:rFonts w:cs="Arial"/>
                  <w:snapToGrid w:val="0"/>
                </w:rPr>
                <w:t>≥2.56 (1)</w:t>
              </w:r>
            </w:ins>
          </w:p>
        </w:tc>
        <w:tc>
          <w:tcPr>
            <w:tcW w:w="786" w:type="pct"/>
          </w:tcPr>
          <w:p w14:paraId="2F753FDE" w14:textId="77777777" w:rsidR="004D73FD" w:rsidRPr="00445E8A" w:rsidRDefault="004D73FD" w:rsidP="000B17EA">
            <w:pPr>
              <w:pStyle w:val="TAC"/>
              <w:rPr>
                <w:ins w:id="329" w:author="Hsuanli Lin (林烜立)" w:date="2022-11-28T13:34:00Z"/>
                <w:rFonts w:cs="Arial"/>
              </w:rPr>
            </w:pPr>
            <w:ins w:id="330" w:author="Hsuanli Lin (林烜立)" w:date="2022-11-28T13:34:00Z">
              <w:r w:rsidRPr="00445E8A">
                <w:rPr>
                  <w:rFonts w:cs="Arial" w:hint="eastAsia"/>
                  <w:snapToGrid w:val="0"/>
                </w:rPr>
                <w:t>2</w:t>
              </w:r>
            </w:ins>
          </w:p>
        </w:tc>
      </w:tr>
      <w:tr w:rsidR="004D73FD" w:rsidRPr="00445E8A" w14:paraId="3BD98E60" w14:textId="77777777" w:rsidTr="000B17EA">
        <w:trPr>
          <w:cantSplit/>
          <w:jc w:val="center"/>
          <w:ins w:id="331" w:author="Hsuanli Lin (林烜立)" w:date="2022-11-28T13:34:00Z"/>
        </w:trPr>
        <w:tc>
          <w:tcPr>
            <w:tcW w:w="2678" w:type="pct"/>
            <w:vMerge/>
            <w:vAlign w:val="center"/>
          </w:tcPr>
          <w:p w14:paraId="229EBB5B" w14:textId="77777777" w:rsidR="004D73FD" w:rsidRPr="00445E8A" w:rsidRDefault="004D73FD" w:rsidP="000B17EA">
            <w:pPr>
              <w:pStyle w:val="TAC"/>
              <w:rPr>
                <w:ins w:id="332" w:author="Hsuanli Lin (林烜立)" w:date="2022-11-28T13:34:00Z"/>
                <w:rFonts w:cs="Arial"/>
              </w:rPr>
            </w:pPr>
          </w:p>
        </w:tc>
        <w:tc>
          <w:tcPr>
            <w:tcW w:w="709" w:type="pct"/>
          </w:tcPr>
          <w:p w14:paraId="3E8668AD" w14:textId="77777777" w:rsidR="004D73FD" w:rsidRPr="00445E8A" w:rsidRDefault="004D73FD" w:rsidP="000B17EA">
            <w:pPr>
              <w:pStyle w:val="TAC"/>
              <w:rPr>
                <w:ins w:id="333" w:author="Hsuanli Lin (林烜立)" w:date="2022-11-28T13:34:00Z"/>
                <w:rFonts w:cs="Arial"/>
              </w:rPr>
            </w:pPr>
            <w:ins w:id="334" w:author="Hsuanli Lin (林烜立)" w:date="2022-11-28T13:34:00Z">
              <w:r w:rsidRPr="00445E8A">
                <w:rPr>
                  <w:rFonts w:cs="Arial" w:hint="eastAsia"/>
                  <w:snapToGrid w:val="0"/>
                </w:rPr>
                <w:t>0</w:t>
              </w:r>
              <w:r w:rsidRPr="00445E8A">
                <w:rPr>
                  <w:rFonts w:cs="Arial"/>
                  <w:snapToGrid w:val="0"/>
                </w:rPr>
                <w:t>.64</w:t>
              </w:r>
            </w:ins>
          </w:p>
        </w:tc>
        <w:tc>
          <w:tcPr>
            <w:tcW w:w="827" w:type="pct"/>
          </w:tcPr>
          <w:p w14:paraId="456A8DCA" w14:textId="77777777" w:rsidR="004D73FD" w:rsidRPr="00445E8A" w:rsidRDefault="004D73FD" w:rsidP="000B17EA">
            <w:pPr>
              <w:pStyle w:val="TAC"/>
              <w:rPr>
                <w:ins w:id="335" w:author="Hsuanli Lin (林烜立)" w:date="2022-11-28T13:34:00Z"/>
                <w:rFonts w:cs="Arial"/>
                <w:snapToGrid w:val="0"/>
              </w:rPr>
            </w:pPr>
            <w:ins w:id="336" w:author="Hsuanli Lin (林烜立)" w:date="2022-11-28T13:34:00Z">
              <w:r w:rsidRPr="00445E8A">
                <w:rPr>
                  <w:rFonts w:cs="Arial"/>
                  <w:snapToGrid w:val="0"/>
                </w:rPr>
                <w:t>≥2.56 (1)</w:t>
              </w:r>
            </w:ins>
          </w:p>
        </w:tc>
        <w:tc>
          <w:tcPr>
            <w:tcW w:w="786" w:type="pct"/>
          </w:tcPr>
          <w:p w14:paraId="23CE492A" w14:textId="77777777" w:rsidR="004D73FD" w:rsidRPr="00445E8A" w:rsidRDefault="004D73FD" w:rsidP="000B17EA">
            <w:pPr>
              <w:pStyle w:val="TAC"/>
              <w:rPr>
                <w:ins w:id="337" w:author="Hsuanli Lin (林烜立)" w:date="2022-11-28T13:34:00Z"/>
                <w:rFonts w:cs="Arial"/>
              </w:rPr>
            </w:pPr>
            <w:ins w:id="338" w:author="Hsuanli Lin (林烜立)" w:date="2022-11-28T13:34:00Z">
              <w:r w:rsidRPr="00445E8A">
                <w:rPr>
                  <w:rFonts w:cs="Arial" w:hint="eastAsia"/>
                  <w:snapToGrid w:val="0"/>
                </w:rPr>
                <w:t>2</w:t>
              </w:r>
            </w:ins>
          </w:p>
        </w:tc>
      </w:tr>
      <w:tr w:rsidR="004D73FD" w:rsidRPr="00445E8A" w14:paraId="70FA16C3" w14:textId="77777777" w:rsidTr="000B17EA">
        <w:trPr>
          <w:cantSplit/>
          <w:jc w:val="center"/>
          <w:ins w:id="339" w:author="Hsuanli Lin (林烜立)" w:date="2022-11-28T13:34:00Z"/>
        </w:trPr>
        <w:tc>
          <w:tcPr>
            <w:tcW w:w="2678" w:type="pct"/>
            <w:vMerge/>
            <w:vAlign w:val="center"/>
          </w:tcPr>
          <w:p w14:paraId="2437C29B" w14:textId="77777777" w:rsidR="004D73FD" w:rsidRPr="00445E8A" w:rsidRDefault="004D73FD" w:rsidP="000B17EA">
            <w:pPr>
              <w:pStyle w:val="TAC"/>
              <w:rPr>
                <w:ins w:id="340" w:author="Hsuanli Lin (林烜立)" w:date="2022-11-28T13:34:00Z"/>
                <w:rFonts w:cs="Arial"/>
              </w:rPr>
            </w:pPr>
          </w:p>
        </w:tc>
        <w:tc>
          <w:tcPr>
            <w:tcW w:w="709" w:type="pct"/>
          </w:tcPr>
          <w:p w14:paraId="0A3183F6" w14:textId="77777777" w:rsidR="004D73FD" w:rsidRPr="00445E8A" w:rsidRDefault="004D73FD" w:rsidP="000B17EA">
            <w:pPr>
              <w:pStyle w:val="TAC"/>
              <w:rPr>
                <w:ins w:id="341" w:author="Hsuanli Lin (林烜立)" w:date="2022-11-28T13:34:00Z"/>
                <w:rFonts w:cs="Arial"/>
              </w:rPr>
            </w:pPr>
            <w:ins w:id="342" w:author="Hsuanli Lin (林烜立)" w:date="2022-11-28T13:34:00Z">
              <w:r w:rsidRPr="00445E8A">
                <w:rPr>
                  <w:rFonts w:cs="Arial"/>
                </w:rPr>
                <w:t>1.28</w:t>
              </w:r>
            </w:ins>
          </w:p>
        </w:tc>
        <w:tc>
          <w:tcPr>
            <w:tcW w:w="827" w:type="pct"/>
          </w:tcPr>
          <w:p w14:paraId="28A02B11" w14:textId="77777777" w:rsidR="004D73FD" w:rsidRPr="00445E8A" w:rsidRDefault="004D73FD" w:rsidP="000B17EA">
            <w:pPr>
              <w:pStyle w:val="TAC"/>
              <w:rPr>
                <w:ins w:id="343" w:author="Hsuanli Lin (林烜立)" w:date="2022-11-28T13:34:00Z"/>
                <w:rFonts w:cs="Arial"/>
                <w:snapToGrid w:val="0"/>
              </w:rPr>
            </w:pPr>
            <w:ins w:id="344" w:author="Hsuanli Lin (林烜立)" w:date="2022-11-28T13:34:00Z">
              <w:r w:rsidRPr="00445E8A">
                <w:rPr>
                  <w:rFonts w:cs="Arial"/>
                  <w:snapToGrid w:val="0"/>
                </w:rPr>
                <w:t>≥5.12 (2)</w:t>
              </w:r>
            </w:ins>
          </w:p>
        </w:tc>
        <w:tc>
          <w:tcPr>
            <w:tcW w:w="786" w:type="pct"/>
          </w:tcPr>
          <w:p w14:paraId="23A0F595" w14:textId="77777777" w:rsidR="004D73FD" w:rsidRPr="00445E8A" w:rsidRDefault="004D73FD" w:rsidP="000B17EA">
            <w:pPr>
              <w:pStyle w:val="TAC"/>
              <w:rPr>
                <w:ins w:id="345" w:author="Hsuanli Lin (林烜立)" w:date="2022-11-28T13:34:00Z"/>
                <w:rFonts w:cs="Arial"/>
                <w:snapToGrid w:val="0"/>
              </w:rPr>
            </w:pPr>
            <w:ins w:id="346" w:author="Hsuanli Lin (林烜立)" w:date="2022-11-28T13:34:00Z">
              <w:r w:rsidRPr="00445E8A">
                <w:rPr>
                  <w:rFonts w:cs="Arial"/>
                </w:rPr>
                <w:t>2</w:t>
              </w:r>
            </w:ins>
          </w:p>
        </w:tc>
      </w:tr>
      <w:tr w:rsidR="004D73FD" w:rsidRPr="00445E8A" w14:paraId="3E5335C3" w14:textId="77777777" w:rsidTr="000B17EA">
        <w:trPr>
          <w:cantSplit/>
          <w:jc w:val="center"/>
          <w:ins w:id="347" w:author="Hsuanli Lin (林烜立)" w:date="2022-11-28T13:34:00Z"/>
        </w:trPr>
        <w:tc>
          <w:tcPr>
            <w:tcW w:w="2678" w:type="pct"/>
            <w:vMerge/>
          </w:tcPr>
          <w:p w14:paraId="45483B8A" w14:textId="77777777" w:rsidR="004D73FD" w:rsidRPr="00445E8A" w:rsidRDefault="004D73FD" w:rsidP="000B17EA">
            <w:pPr>
              <w:pStyle w:val="TAC"/>
              <w:rPr>
                <w:ins w:id="348" w:author="Hsuanli Lin (林烜立)" w:date="2022-11-28T13:34:00Z"/>
                <w:rFonts w:cs="Arial"/>
              </w:rPr>
            </w:pPr>
          </w:p>
        </w:tc>
        <w:tc>
          <w:tcPr>
            <w:tcW w:w="709" w:type="pct"/>
          </w:tcPr>
          <w:p w14:paraId="7F20EAFB" w14:textId="77777777" w:rsidR="004D73FD" w:rsidRPr="00445E8A" w:rsidRDefault="004D73FD" w:rsidP="000B17EA">
            <w:pPr>
              <w:pStyle w:val="TAC"/>
              <w:rPr>
                <w:ins w:id="349" w:author="Hsuanli Lin (林烜立)" w:date="2022-11-28T13:34:00Z"/>
                <w:rFonts w:cs="Arial"/>
              </w:rPr>
            </w:pPr>
            <w:ins w:id="350" w:author="Hsuanli Lin (林烜立)" w:date="2022-11-28T13:34:00Z">
              <w:r w:rsidRPr="00445E8A">
                <w:rPr>
                  <w:rFonts w:cs="Arial"/>
                </w:rPr>
                <w:t>2.56</w:t>
              </w:r>
            </w:ins>
          </w:p>
        </w:tc>
        <w:tc>
          <w:tcPr>
            <w:tcW w:w="827" w:type="pct"/>
          </w:tcPr>
          <w:p w14:paraId="2CE394D3" w14:textId="77777777" w:rsidR="004D73FD" w:rsidRPr="00445E8A" w:rsidRDefault="004D73FD" w:rsidP="000B17EA">
            <w:pPr>
              <w:pStyle w:val="TAC"/>
              <w:rPr>
                <w:ins w:id="351" w:author="Hsuanli Lin (林烜立)" w:date="2022-11-28T13:34:00Z"/>
                <w:rFonts w:cs="Arial"/>
                <w:snapToGrid w:val="0"/>
              </w:rPr>
            </w:pPr>
            <w:ins w:id="352" w:author="Hsuanli Lin (林烜立)" w:date="2022-11-28T13:34:00Z">
              <w:r w:rsidRPr="00445E8A">
                <w:rPr>
                  <w:rFonts w:cs="Arial"/>
                  <w:snapToGrid w:val="0"/>
                </w:rPr>
                <w:t>≥7.68 (3)</w:t>
              </w:r>
            </w:ins>
          </w:p>
        </w:tc>
        <w:tc>
          <w:tcPr>
            <w:tcW w:w="786" w:type="pct"/>
          </w:tcPr>
          <w:p w14:paraId="31D11D06" w14:textId="77777777" w:rsidR="004D73FD" w:rsidRPr="00445E8A" w:rsidRDefault="004D73FD" w:rsidP="000B17EA">
            <w:pPr>
              <w:pStyle w:val="TAC"/>
              <w:rPr>
                <w:ins w:id="353" w:author="Hsuanli Lin (林烜立)" w:date="2022-11-28T13:34:00Z"/>
                <w:rFonts w:cs="Arial"/>
                <w:snapToGrid w:val="0"/>
              </w:rPr>
            </w:pPr>
            <w:ins w:id="354" w:author="Hsuanli Lin (林烜立)" w:date="2022-11-28T13:34:00Z">
              <w:r w:rsidRPr="00445E8A">
                <w:rPr>
                  <w:rFonts w:cs="Arial"/>
                </w:rPr>
                <w:t>2</w:t>
              </w:r>
            </w:ins>
          </w:p>
        </w:tc>
      </w:tr>
      <w:tr w:rsidR="004D73FD" w:rsidRPr="00445E8A" w14:paraId="71D30FAD" w14:textId="77777777" w:rsidTr="000B17EA">
        <w:trPr>
          <w:cantSplit/>
          <w:jc w:val="center"/>
          <w:ins w:id="355" w:author="Hsuanli Lin (林烜立)" w:date="2022-11-28T13:34:00Z"/>
        </w:trPr>
        <w:tc>
          <w:tcPr>
            <w:tcW w:w="2678" w:type="pct"/>
            <w:vMerge/>
          </w:tcPr>
          <w:p w14:paraId="194257BA" w14:textId="77777777" w:rsidR="004D73FD" w:rsidRPr="00445E8A" w:rsidRDefault="004D73FD" w:rsidP="000B17EA">
            <w:pPr>
              <w:pStyle w:val="TAC"/>
              <w:rPr>
                <w:ins w:id="356" w:author="Hsuanli Lin (林烜立)" w:date="2022-11-28T13:34:00Z"/>
                <w:rFonts w:cs="Arial"/>
              </w:rPr>
            </w:pPr>
          </w:p>
        </w:tc>
        <w:tc>
          <w:tcPr>
            <w:tcW w:w="709" w:type="pct"/>
          </w:tcPr>
          <w:p w14:paraId="212C44E7" w14:textId="77777777" w:rsidR="004D73FD" w:rsidRPr="00445E8A" w:rsidRDefault="004D73FD" w:rsidP="000B17EA">
            <w:pPr>
              <w:pStyle w:val="TAC"/>
              <w:rPr>
                <w:ins w:id="357" w:author="Hsuanli Lin (林烜立)" w:date="2022-11-28T13:34:00Z"/>
                <w:rFonts w:cs="Arial"/>
              </w:rPr>
            </w:pPr>
            <w:ins w:id="358" w:author="Hsuanli Lin (林烜立)" w:date="2022-11-28T13:34:00Z">
              <w:r w:rsidRPr="00445E8A">
                <w:rPr>
                  <w:rFonts w:cs="Arial"/>
                </w:rPr>
                <w:t>5.12</w:t>
              </w:r>
            </w:ins>
          </w:p>
        </w:tc>
        <w:tc>
          <w:tcPr>
            <w:tcW w:w="827" w:type="pct"/>
          </w:tcPr>
          <w:p w14:paraId="3A5C0C96" w14:textId="77777777" w:rsidR="004D73FD" w:rsidRPr="00445E8A" w:rsidRDefault="004D73FD" w:rsidP="000B17EA">
            <w:pPr>
              <w:pStyle w:val="TAC"/>
              <w:rPr>
                <w:ins w:id="359" w:author="Hsuanli Lin (林烜立)" w:date="2022-11-28T13:34:00Z"/>
                <w:rFonts w:cs="Arial"/>
                <w:snapToGrid w:val="0"/>
              </w:rPr>
            </w:pPr>
            <w:ins w:id="360" w:author="Hsuanli Lin (林烜立)" w:date="2022-11-28T13:34:00Z">
              <w:r w:rsidRPr="00445E8A">
                <w:rPr>
                  <w:rFonts w:cs="Arial"/>
                  <w:snapToGrid w:val="0"/>
                </w:rPr>
                <w:t>≥12.8 (5)</w:t>
              </w:r>
            </w:ins>
          </w:p>
        </w:tc>
        <w:tc>
          <w:tcPr>
            <w:tcW w:w="786" w:type="pct"/>
          </w:tcPr>
          <w:p w14:paraId="785BB8F2" w14:textId="77777777" w:rsidR="004D73FD" w:rsidRPr="00445E8A" w:rsidRDefault="004D73FD" w:rsidP="000B17EA">
            <w:pPr>
              <w:pStyle w:val="TAC"/>
              <w:rPr>
                <w:ins w:id="361" w:author="Hsuanli Lin (林烜立)" w:date="2022-11-28T13:34:00Z"/>
                <w:rFonts w:cs="Arial"/>
                <w:snapToGrid w:val="0"/>
              </w:rPr>
            </w:pPr>
            <w:ins w:id="362" w:author="Hsuanli Lin (林烜立)" w:date="2022-11-28T13:34:00Z">
              <w:r w:rsidRPr="00445E8A">
                <w:rPr>
                  <w:rFonts w:cs="Arial"/>
                </w:rPr>
                <w:t>2</w:t>
              </w:r>
            </w:ins>
          </w:p>
        </w:tc>
      </w:tr>
      <w:tr w:rsidR="004D73FD" w:rsidRPr="00445E8A" w14:paraId="1874C9E2" w14:textId="77777777" w:rsidTr="000B17EA">
        <w:trPr>
          <w:cantSplit/>
          <w:jc w:val="center"/>
          <w:ins w:id="363" w:author="Hsuanli Lin (林烜立)" w:date="2022-11-28T13:34:00Z"/>
        </w:trPr>
        <w:tc>
          <w:tcPr>
            <w:tcW w:w="2678" w:type="pct"/>
            <w:vMerge/>
          </w:tcPr>
          <w:p w14:paraId="490D521D" w14:textId="77777777" w:rsidR="004D73FD" w:rsidRPr="00445E8A" w:rsidRDefault="004D73FD" w:rsidP="000B17EA">
            <w:pPr>
              <w:pStyle w:val="TAC"/>
              <w:rPr>
                <w:ins w:id="364" w:author="Hsuanli Lin (林烜立)" w:date="2022-11-28T13:34:00Z"/>
                <w:rFonts w:cs="Arial"/>
              </w:rPr>
            </w:pPr>
          </w:p>
        </w:tc>
        <w:tc>
          <w:tcPr>
            <w:tcW w:w="709" w:type="pct"/>
          </w:tcPr>
          <w:p w14:paraId="1F13FC87" w14:textId="77777777" w:rsidR="004D73FD" w:rsidRPr="00445E8A" w:rsidRDefault="004D73FD" w:rsidP="000B17EA">
            <w:pPr>
              <w:pStyle w:val="TAC"/>
              <w:rPr>
                <w:ins w:id="365" w:author="Hsuanli Lin (林烜立)" w:date="2022-11-28T13:34:00Z"/>
                <w:rFonts w:cs="Arial"/>
              </w:rPr>
            </w:pPr>
            <w:ins w:id="366" w:author="Hsuanli Lin (林烜立)" w:date="2022-11-28T13:34:00Z">
              <w:r w:rsidRPr="00445E8A">
                <w:rPr>
                  <w:rFonts w:cs="Arial"/>
                </w:rPr>
                <w:t>10.24</w:t>
              </w:r>
            </w:ins>
          </w:p>
        </w:tc>
        <w:tc>
          <w:tcPr>
            <w:tcW w:w="827" w:type="pct"/>
          </w:tcPr>
          <w:p w14:paraId="5CCB8049" w14:textId="77777777" w:rsidR="004D73FD" w:rsidRPr="00445E8A" w:rsidRDefault="004D73FD" w:rsidP="000B17EA">
            <w:pPr>
              <w:pStyle w:val="TAC"/>
              <w:rPr>
                <w:ins w:id="367" w:author="Hsuanli Lin (林烜立)" w:date="2022-11-28T13:34:00Z"/>
                <w:rFonts w:cs="Arial"/>
                <w:snapToGrid w:val="0"/>
              </w:rPr>
            </w:pPr>
            <w:ins w:id="368" w:author="Hsuanli Lin (林烜立)" w:date="2022-11-28T13:34:00Z">
              <w:r w:rsidRPr="00445E8A">
                <w:rPr>
                  <w:rFonts w:cs="Arial"/>
                  <w:snapToGrid w:val="0"/>
                </w:rPr>
                <w:t xml:space="preserve">≥23.04 </w:t>
              </w:r>
              <w:r w:rsidRPr="00445E8A">
                <w:rPr>
                  <w:rFonts w:cs="Arial" w:hint="eastAsia"/>
                  <w:snapToGrid w:val="0"/>
                </w:rPr>
                <w:t>(</w:t>
              </w:r>
              <w:r w:rsidRPr="00445E8A">
                <w:rPr>
                  <w:rFonts w:cs="Arial"/>
                  <w:snapToGrid w:val="0"/>
                </w:rPr>
                <w:t>9)</w:t>
              </w:r>
            </w:ins>
          </w:p>
        </w:tc>
        <w:tc>
          <w:tcPr>
            <w:tcW w:w="786" w:type="pct"/>
          </w:tcPr>
          <w:p w14:paraId="06056809" w14:textId="77777777" w:rsidR="004D73FD" w:rsidRPr="00445E8A" w:rsidRDefault="004D73FD" w:rsidP="000B17EA">
            <w:pPr>
              <w:pStyle w:val="TAC"/>
              <w:rPr>
                <w:ins w:id="369" w:author="Hsuanli Lin (林烜立)" w:date="2022-11-28T13:34:00Z"/>
                <w:rFonts w:cs="Arial"/>
                <w:snapToGrid w:val="0"/>
              </w:rPr>
            </w:pPr>
            <w:ins w:id="370" w:author="Hsuanli Lin (林烜立)" w:date="2022-11-28T13:34:00Z">
              <w:r w:rsidRPr="00445E8A">
                <w:rPr>
                  <w:rFonts w:cs="Arial"/>
                </w:rPr>
                <w:t>2</w:t>
              </w:r>
            </w:ins>
          </w:p>
        </w:tc>
      </w:tr>
      <w:tr w:rsidR="004D73FD" w:rsidRPr="00445E8A" w14:paraId="05DE2DEF" w14:textId="77777777" w:rsidTr="000B17EA">
        <w:trPr>
          <w:cantSplit/>
          <w:jc w:val="center"/>
          <w:ins w:id="371" w:author="Hsuanli Lin (林烜立)" w:date="2022-11-28T13:34:00Z"/>
        </w:trPr>
        <w:tc>
          <w:tcPr>
            <w:tcW w:w="5000" w:type="pct"/>
            <w:gridSpan w:val="4"/>
          </w:tcPr>
          <w:p w14:paraId="5371A7CF" w14:textId="77777777" w:rsidR="004D73FD" w:rsidRPr="00445E8A" w:rsidRDefault="004D73FD" w:rsidP="000B17EA">
            <w:pPr>
              <w:pStyle w:val="TAN"/>
              <w:rPr>
                <w:ins w:id="372" w:author="Hsuanli Lin (林烜立)" w:date="2022-11-28T13:34:00Z"/>
                <w:rFonts w:cs="Arial"/>
              </w:rPr>
            </w:pPr>
            <w:ins w:id="373" w:author="Hsuanli Lin (林烜立)" w:date="2022-11-28T13:34:00Z">
              <w:r w:rsidRPr="00445E8A">
                <w:rPr>
                  <w:rFonts w:cs="Arial"/>
                </w:rPr>
                <w:t>NOTE 1:</w:t>
              </w:r>
              <w:r w:rsidRPr="00445E8A">
                <w:rPr>
                  <w:rFonts w:cs="Arial"/>
                </w:rPr>
                <w:tab/>
                <w:t>The number of DRX cycles in this table is given for the DRX cycles within PTWs.</w:t>
              </w:r>
            </w:ins>
          </w:p>
          <w:p w14:paraId="4A3F9FB1" w14:textId="77777777" w:rsidR="004D73FD" w:rsidRPr="00445E8A" w:rsidRDefault="004D73FD" w:rsidP="000B17EA">
            <w:pPr>
              <w:pStyle w:val="TAN"/>
              <w:rPr>
                <w:ins w:id="374" w:author="Hsuanli Lin (林烜立)" w:date="2022-11-28T13:34:00Z"/>
                <w:rFonts w:cs="Arial"/>
              </w:rPr>
            </w:pPr>
            <w:ins w:id="375" w:author="Hsuanli Lin (林烜立)" w:date="2022-11-28T13:34:00Z">
              <w:r w:rsidRPr="00445E8A">
                <w:rPr>
                  <w:rFonts w:cs="Arial"/>
                </w:rPr>
                <w:t>NOTE 2:</w:t>
              </w:r>
              <w:r w:rsidRPr="00445E8A">
                <w:rPr>
                  <w:rFonts w:cs="Arial"/>
                </w:rPr>
                <w:tab/>
                <w:t>The eDRX_IDLE cycle lengths are as specified in Section X of TS 24.008 [34].</w:t>
              </w:r>
            </w:ins>
          </w:p>
        </w:tc>
      </w:tr>
    </w:tbl>
    <w:p w14:paraId="3794DB21" w14:textId="77777777" w:rsidR="004D73FD" w:rsidRPr="00445E8A" w:rsidRDefault="004D73FD" w:rsidP="004D73FD">
      <w:pPr>
        <w:rPr>
          <w:ins w:id="376" w:author="Hsuanli Lin (林烜立)" w:date="2022-11-28T13:34:00Z"/>
        </w:rPr>
      </w:pPr>
    </w:p>
    <w:p w14:paraId="64A74865" w14:textId="77777777" w:rsidR="004D73FD" w:rsidRPr="00445E8A" w:rsidRDefault="004D73FD" w:rsidP="004D73FD">
      <w:pPr>
        <w:rPr>
          <w:ins w:id="377" w:author="Hsuanli Lin (林烜立)" w:date="2022-11-28T13:34:00Z"/>
        </w:rPr>
      </w:pPr>
      <w:ins w:id="378" w:author="Hsuanli Lin (林烜立)" w:date="2022-11-28T13:34:00Z">
        <w:r w:rsidRPr="00445E8A">
          <w:t xml:space="preserve">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w:t>
        </w:r>
        <w:r w:rsidRPr="00445E8A">
          <w:lastRenderedPageBreak/>
          <w:t>corresponding to the transition requirement. After the transition time interval, the UE has to meet the requirement corresponding to the second state.</w:t>
        </w:r>
      </w:ins>
    </w:p>
    <w:p w14:paraId="00912881" w14:textId="77777777" w:rsidR="004D73FD" w:rsidRPr="00445E8A" w:rsidRDefault="004D73FD" w:rsidP="004D73FD">
      <w:pPr>
        <w:pStyle w:val="Heading4"/>
        <w:rPr>
          <w:ins w:id="379" w:author="Hsuanli Lin (林烜立)" w:date="2022-11-28T13:34:00Z"/>
        </w:rPr>
      </w:pPr>
      <w:ins w:id="380" w:author="Hsuanli Lin (林烜立)" w:date="2022-11-28T13:34:00Z">
        <w:r w:rsidRPr="00445E8A">
          <w:t>4.6A.2.1A</w:t>
        </w:r>
        <w:r w:rsidRPr="00445E8A">
          <w:tab/>
          <w:t>Measurement and evaluation of serving NB-IoT cell for HD-FDD UE category NB1 in normal coverage when configured with WUS</w:t>
        </w:r>
      </w:ins>
    </w:p>
    <w:p w14:paraId="5BCBA039" w14:textId="77777777" w:rsidR="004D73FD" w:rsidRPr="00445E8A" w:rsidRDefault="004D73FD" w:rsidP="004D73FD">
      <w:pPr>
        <w:rPr>
          <w:ins w:id="381" w:author="Hsuanli Lin (林烜立)" w:date="2022-11-28T13:34:00Z"/>
        </w:rPr>
      </w:pPr>
      <w:ins w:id="382" w:author="Hsuanli Lin (林烜立)" w:date="2022-11-28T13:34:00Z">
        <w:r w:rsidRPr="00445E8A">
          <w:t xml:space="preserve">The UE which supports </w:t>
        </w:r>
        <w:r w:rsidRPr="00445E8A">
          <w:rPr>
            <w:i/>
          </w:rPr>
          <w:t>wakeUpSignal</w:t>
        </w:r>
        <w:r w:rsidRPr="00445E8A">
          <w:t xml:space="preserve"> [2] shall meet the requirement defined for the DRX cycle length of N*DRX_cycle in Section 4.6A.2.1, provided the following conditions are met:</w:t>
        </w:r>
      </w:ins>
    </w:p>
    <w:p w14:paraId="2DCE8FDD" w14:textId="77777777" w:rsidR="004D73FD" w:rsidRPr="00445E8A" w:rsidRDefault="004D73FD" w:rsidP="004D73FD">
      <w:pPr>
        <w:pStyle w:val="B10"/>
        <w:rPr>
          <w:ins w:id="383" w:author="Hsuanli Lin (林烜立)" w:date="2022-11-28T13:34:00Z"/>
        </w:rPr>
      </w:pPr>
      <w:ins w:id="384" w:author="Hsuanli Lin (林烜立)" w:date="2022-11-28T13:34:00Z">
        <w:r w:rsidRPr="00445E8A">
          <w:t>-</w:t>
        </w:r>
        <w:r w:rsidRPr="00445E8A">
          <w:tab/>
          <w:t xml:space="preserve">WUS has been configured in the serving NB-IoT cell using </w:t>
        </w:r>
        <w:r w:rsidRPr="00445E8A">
          <w:rPr>
            <w:i/>
          </w:rPr>
          <w:t>WUS-Config-NB-r15</w:t>
        </w:r>
        <w:r w:rsidRPr="00445E8A">
          <w:t xml:space="preserve"> [2], and</w:t>
        </w:r>
      </w:ins>
    </w:p>
    <w:p w14:paraId="6871D877" w14:textId="77777777" w:rsidR="004D73FD" w:rsidRPr="00445E8A" w:rsidRDefault="004D73FD" w:rsidP="004D73FD">
      <w:pPr>
        <w:pStyle w:val="B10"/>
        <w:rPr>
          <w:ins w:id="385" w:author="Hsuanli Lin (林烜立)" w:date="2022-11-28T13:34:00Z"/>
        </w:rPr>
      </w:pPr>
      <w:ins w:id="386" w:author="Hsuanli Lin (林烜立)" w:date="2022-11-28T13:34:00Z">
        <w:r w:rsidRPr="00445E8A">
          <w:t>-</w:t>
        </w:r>
        <w:r w:rsidRPr="00445E8A">
          <w:tab/>
          <w:t xml:space="preserve">The serving cell measurement relaxation is signalled as </w:t>
        </w:r>
        <w:r w:rsidRPr="00445E8A">
          <w:rPr>
            <w:b/>
            <w:i/>
          </w:rPr>
          <w:t>n</w:t>
        </w:r>
        <w:r w:rsidRPr="00445E8A">
          <w:t xml:space="preserve"> by the network using </w:t>
        </w:r>
        <w:r w:rsidRPr="00445E8A">
          <w:rPr>
            <w:i/>
          </w:rPr>
          <w:t>numDRX-CycleRelaxed-r15</w:t>
        </w:r>
        <w:r w:rsidRPr="00445E8A">
          <w:t>, and</w:t>
        </w:r>
      </w:ins>
    </w:p>
    <w:p w14:paraId="728A3C7F" w14:textId="77777777" w:rsidR="004D73FD" w:rsidRPr="00445E8A" w:rsidRDefault="004D73FD" w:rsidP="004D73FD">
      <w:pPr>
        <w:pStyle w:val="B10"/>
        <w:rPr>
          <w:ins w:id="387" w:author="Hsuanli Lin (林烜立)" w:date="2022-11-28T13:34:00Z"/>
        </w:rPr>
      </w:pPr>
      <w:ins w:id="388" w:author="Hsuanli Lin (林烜立)" w:date="2022-11-28T13:34:00Z">
        <w:r w:rsidRPr="00445E8A">
          <w:t>-</w:t>
        </w:r>
        <w:r w:rsidRPr="00445E8A">
          <w:tab/>
          <w:t>Serving cell S criteria is met with at least 2 dB margin.</w:t>
        </w:r>
      </w:ins>
    </w:p>
    <w:p w14:paraId="3C3FCA39" w14:textId="77777777" w:rsidR="004D73FD" w:rsidRPr="00445E8A" w:rsidRDefault="004D73FD" w:rsidP="004D73FD">
      <w:pPr>
        <w:pStyle w:val="B10"/>
        <w:rPr>
          <w:ins w:id="389" w:author="Hsuanli Lin (林烜立)" w:date="2022-11-28T13:34:00Z"/>
        </w:rPr>
      </w:pPr>
      <w:ins w:id="390" w:author="Hsuanli Lin (林烜立)" w:date="2022-11-28T13:34:00Z">
        <w:r w:rsidRPr="00445E8A">
          <w:t>-</w:t>
        </w:r>
        <w:r w:rsidRPr="00445E8A">
          <w:tab/>
          <w:t>the relaxed monitoring criteria for neighbour cells in TS 36.304 [1] clause 5.2.4.12.1 is fulfilled, and</w:t>
        </w:r>
      </w:ins>
    </w:p>
    <w:p w14:paraId="763DD0BC" w14:textId="77777777" w:rsidR="004D73FD" w:rsidRPr="00445E8A" w:rsidRDefault="004D73FD" w:rsidP="004D73FD">
      <w:pPr>
        <w:rPr>
          <w:ins w:id="391" w:author="Hsuanli Lin (林烜立)" w:date="2022-11-28T13:34:00Z"/>
        </w:rPr>
      </w:pPr>
      <w:ins w:id="392" w:author="Hsuanli Lin (林烜立)" w:date="2022-11-28T13:34:00Z">
        <w:r w:rsidRPr="00445E8A">
          <w:t>, where the relaxation factor N is given by Table 4.6A.2.1A-1. Otherwise the requirements defined for the configured DRX cycle length in Section 4.6A.2.1 shall apply.</w:t>
        </w:r>
      </w:ins>
    </w:p>
    <w:p w14:paraId="3C7DA8F2" w14:textId="77777777" w:rsidR="004D73FD" w:rsidRPr="00445E8A" w:rsidRDefault="004D73FD" w:rsidP="004D73FD">
      <w:pPr>
        <w:rPr>
          <w:ins w:id="393" w:author="Hsuanli Lin (林烜立)" w:date="2022-11-28T13:34:00Z"/>
          <w:lang w:eastAsia="zh-CN"/>
        </w:rPr>
      </w:pPr>
      <w:ins w:id="394" w:author="Hsuanli Lin (林烜立)" w:date="2022-11-28T13:34:00Z">
        <w:r w:rsidRPr="00445E8A">
          <w:rPr>
            <w:lang w:eastAsia="zh-CN"/>
          </w:rPr>
          <w:t>The UE shall further meet the requirements in section 4.6A.2.1 during time period T0 after following occasions:</w:t>
        </w:r>
      </w:ins>
    </w:p>
    <w:p w14:paraId="3BC70E14" w14:textId="77777777" w:rsidR="004D73FD" w:rsidRPr="00445E8A" w:rsidRDefault="004D73FD" w:rsidP="004D73FD">
      <w:pPr>
        <w:pStyle w:val="B10"/>
        <w:rPr>
          <w:ins w:id="395" w:author="Hsuanli Lin (林烜立)" w:date="2022-11-28T13:34:00Z"/>
          <w:lang w:eastAsia="zh-CN"/>
        </w:rPr>
      </w:pPr>
      <w:ins w:id="396" w:author="Hsuanli Lin (林烜立)" w:date="2022-11-28T13:34:00Z">
        <w:r w:rsidRPr="00445E8A">
          <w:rPr>
            <w:lang w:eastAsia="zh-CN"/>
          </w:rPr>
          <w:t>-</w:t>
        </w:r>
        <w:r w:rsidRPr="00445E8A">
          <w:rPr>
            <w:lang w:eastAsia="zh-CN"/>
          </w:rPr>
          <w:tab/>
          <w:t>after the end of reception of latest paging message, or</w:t>
        </w:r>
      </w:ins>
    </w:p>
    <w:p w14:paraId="5E73D7A7" w14:textId="77777777" w:rsidR="004D73FD" w:rsidRPr="00445E8A" w:rsidRDefault="004D73FD" w:rsidP="004D73FD">
      <w:pPr>
        <w:pStyle w:val="B10"/>
        <w:rPr>
          <w:ins w:id="397" w:author="Hsuanli Lin (林烜立)" w:date="2022-11-28T13:34:00Z"/>
          <w:lang w:eastAsia="zh-CN"/>
        </w:rPr>
      </w:pPr>
      <w:ins w:id="398" w:author="Hsuanli Lin (林烜立)" w:date="2022-11-28T13:34:00Z">
        <w:r w:rsidRPr="00445E8A">
          <w:rPr>
            <w:lang w:eastAsia="zh-CN"/>
          </w:rPr>
          <w:t>-</w:t>
        </w:r>
        <w:r w:rsidRPr="00445E8A">
          <w:rPr>
            <w:lang w:eastAsia="zh-CN"/>
          </w:rPr>
          <w:tab/>
          <w:t>from the moment UE has switched from RRC_CONNECTED state to RRC_IDLE state.</w:t>
        </w:r>
      </w:ins>
    </w:p>
    <w:p w14:paraId="1D24F8F6" w14:textId="77777777" w:rsidR="004D73FD" w:rsidRPr="00445E8A" w:rsidRDefault="004D73FD" w:rsidP="004D73FD">
      <w:pPr>
        <w:rPr>
          <w:ins w:id="399" w:author="Hsuanli Lin (林烜立)" w:date="2022-11-28T13:34:00Z"/>
        </w:rPr>
      </w:pPr>
      <w:ins w:id="400" w:author="Hsuanli Lin (林烜立)" w:date="2022-11-28T13:34:00Z">
        <w:r w:rsidRPr="00445E8A">
          <w:t>T0 = N*DRX cycle if the UE is not configured with eDRX_IDLE cycle where the value of N specified in Table 4.6A.2.1A-1;</w:t>
        </w:r>
      </w:ins>
    </w:p>
    <w:p w14:paraId="2E6FC04C" w14:textId="77777777" w:rsidR="004D73FD" w:rsidRPr="00445E8A" w:rsidRDefault="004D73FD" w:rsidP="004D73FD">
      <w:pPr>
        <w:rPr>
          <w:ins w:id="401" w:author="Hsuanli Lin (林烜立)" w:date="2022-11-28T13:34:00Z"/>
        </w:rPr>
      </w:pPr>
      <w:ins w:id="402" w:author="Hsuanli Lin (林烜立)" w:date="2022-11-28T13:34:00Z">
        <w:r w:rsidRPr="00445E8A">
          <w:t>T0 = one eDRX IDLE cycle if the UE is configured with eDRX_IDLE cycle;</w:t>
        </w:r>
      </w:ins>
    </w:p>
    <w:p w14:paraId="1030EFAA" w14:textId="77777777" w:rsidR="004D73FD" w:rsidRPr="00445E8A" w:rsidRDefault="004D73FD" w:rsidP="004D73FD">
      <w:pPr>
        <w:rPr>
          <w:ins w:id="403" w:author="Hsuanli Lin (林烜立)" w:date="2022-11-28T13:34:00Z"/>
          <w:lang w:eastAsia="zh-CN"/>
        </w:rPr>
      </w:pPr>
    </w:p>
    <w:p w14:paraId="40670E3F" w14:textId="77777777" w:rsidR="004D73FD" w:rsidRPr="00445E8A" w:rsidRDefault="004D73FD" w:rsidP="004D73FD">
      <w:pPr>
        <w:pStyle w:val="TH"/>
        <w:rPr>
          <w:ins w:id="404" w:author="Hsuanli Lin (林烜立)" w:date="2022-11-28T13:34:00Z"/>
          <w:vertAlign w:val="subscript"/>
        </w:rPr>
      </w:pPr>
      <w:ins w:id="405" w:author="Hsuanli Lin (林烜立)" w:date="2022-11-28T13:34:00Z">
        <w:r w:rsidRPr="00445E8A">
          <w:rPr>
            <w:snapToGrid w:val="0"/>
          </w:rPr>
          <w:t xml:space="preserve">Table 4.6A.2.1A-1: </w:t>
        </w:r>
        <w:r w:rsidRPr="00445E8A">
          <w:t>The relaxation factor N for a UE not configured with eDRX IDLE cycle</w:t>
        </w:r>
      </w:ins>
    </w:p>
    <w:tbl>
      <w:tblPr>
        <w:tblW w:w="2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99"/>
        <w:gridCol w:w="1495"/>
      </w:tblGrid>
      <w:tr w:rsidR="004D73FD" w:rsidRPr="00445E8A" w14:paraId="7A91B2B0" w14:textId="77777777" w:rsidTr="000B17EA">
        <w:trPr>
          <w:cantSplit/>
          <w:jc w:val="center"/>
          <w:ins w:id="406" w:author="Hsuanli Lin (林烜立)" w:date="2022-11-28T13:34:00Z"/>
        </w:trPr>
        <w:tc>
          <w:tcPr>
            <w:tcW w:w="3081" w:type="pct"/>
          </w:tcPr>
          <w:p w14:paraId="4C9A5749" w14:textId="77777777" w:rsidR="004D73FD" w:rsidRPr="00445E8A" w:rsidRDefault="004D73FD" w:rsidP="000B17EA">
            <w:pPr>
              <w:pStyle w:val="TAH"/>
              <w:rPr>
                <w:ins w:id="407" w:author="Hsuanli Lin (林烜立)" w:date="2022-11-28T13:34:00Z"/>
                <w:rFonts w:cs="Arial"/>
                <w:snapToGrid w:val="0"/>
              </w:rPr>
            </w:pPr>
            <w:ins w:id="408" w:author="Hsuanli Lin (林烜立)" w:date="2022-11-28T13:34:00Z">
              <w:r w:rsidRPr="00445E8A">
                <w:rPr>
                  <w:rFonts w:cs="Arial"/>
                </w:rPr>
                <w:t>DRX cycle length [s]</w:t>
              </w:r>
            </w:ins>
          </w:p>
        </w:tc>
        <w:tc>
          <w:tcPr>
            <w:tcW w:w="1919" w:type="pct"/>
          </w:tcPr>
          <w:p w14:paraId="58136189" w14:textId="77777777" w:rsidR="004D73FD" w:rsidRPr="00445E8A" w:rsidRDefault="004D73FD" w:rsidP="000B17EA">
            <w:pPr>
              <w:pStyle w:val="TAH"/>
              <w:rPr>
                <w:ins w:id="409" w:author="Hsuanli Lin (林烜立)" w:date="2022-11-28T13:34:00Z"/>
                <w:rFonts w:cs="Arial"/>
                <w:snapToGrid w:val="0"/>
              </w:rPr>
            </w:pPr>
            <w:ins w:id="410" w:author="Hsuanli Lin (林烜立)" w:date="2022-11-28T13:34:00Z">
              <w:r w:rsidRPr="00445E8A">
                <w:rPr>
                  <w:rFonts w:cs="Arial"/>
                </w:rPr>
                <w:t>Value</w:t>
              </w:r>
            </w:ins>
          </w:p>
        </w:tc>
      </w:tr>
      <w:tr w:rsidR="004D73FD" w:rsidRPr="00445E8A" w14:paraId="7D6CEABA" w14:textId="77777777" w:rsidTr="000B17EA">
        <w:trPr>
          <w:cantSplit/>
          <w:jc w:val="center"/>
          <w:ins w:id="411" w:author="Hsuanli Lin (林烜立)" w:date="2022-11-28T13:34:00Z"/>
        </w:trPr>
        <w:tc>
          <w:tcPr>
            <w:tcW w:w="3080" w:type="pct"/>
          </w:tcPr>
          <w:p w14:paraId="4280F5AF" w14:textId="77777777" w:rsidR="004D73FD" w:rsidRPr="00445E8A" w:rsidRDefault="004D73FD" w:rsidP="000B17EA">
            <w:pPr>
              <w:pStyle w:val="TAH"/>
              <w:rPr>
                <w:ins w:id="412" w:author="Hsuanli Lin (林烜立)" w:date="2022-11-28T13:34:00Z"/>
                <w:rFonts w:cs="Arial"/>
                <w:b w:val="0"/>
                <w:lang w:eastAsia="zh-CN"/>
              </w:rPr>
            </w:pPr>
            <w:ins w:id="413" w:author="Hsuanli Lin (林烜立)" w:date="2022-11-28T13:34:00Z">
              <w:r w:rsidRPr="00445E8A">
                <w:rPr>
                  <w:rFonts w:cs="Arial" w:hint="eastAsia"/>
                  <w:b w:val="0"/>
                  <w:lang w:eastAsia="zh-CN"/>
                </w:rPr>
                <w:t>0</w:t>
              </w:r>
              <w:r w:rsidRPr="00445E8A">
                <w:rPr>
                  <w:rFonts w:cs="Arial"/>
                  <w:b w:val="0"/>
                  <w:lang w:eastAsia="zh-CN"/>
                </w:rPr>
                <w:t>.32</w:t>
              </w:r>
            </w:ins>
          </w:p>
        </w:tc>
        <w:tc>
          <w:tcPr>
            <w:tcW w:w="1919" w:type="pct"/>
          </w:tcPr>
          <w:p w14:paraId="685E1C34" w14:textId="77777777" w:rsidR="004D73FD" w:rsidRPr="00445E8A" w:rsidRDefault="004D73FD" w:rsidP="000B17EA">
            <w:pPr>
              <w:pStyle w:val="TAH"/>
              <w:rPr>
                <w:ins w:id="414" w:author="Hsuanli Lin (林烜立)" w:date="2022-11-28T13:34:00Z"/>
                <w:rFonts w:cs="Arial"/>
                <w:b w:val="0"/>
              </w:rPr>
            </w:pPr>
            <w:ins w:id="415" w:author="Hsuanli Lin (林烜立)" w:date="2022-11-28T13:34:00Z">
              <w:r w:rsidRPr="00445E8A">
                <w:rPr>
                  <w:b w:val="0"/>
                </w:rPr>
                <w:t>Min(</w:t>
              </w:r>
              <w:r w:rsidRPr="00445E8A">
                <w:rPr>
                  <w:b w:val="0"/>
                  <w:i/>
                </w:rPr>
                <w:t>n</w:t>
              </w:r>
              <w:r w:rsidRPr="00445E8A">
                <w:rPr>
                  <w:b w:val="0"/>
                </w:rPr>
                <w:t xml:space="preserve"> , 8)</w:t>
              </w:r>
            </w:ins>
          </w:p>
        </w:tc>
      </w:tr>
      <w:tr w:rsidR="004D73FD" w:rsidRPr="00445E8A" w14:paraId="12F3FD7C" w14:textId="77777777" w:rsidTr="000B17EA">
        <w:trPr>
          <w:cantSplit/>
          <w:jc w:val="center"/>
          <w:ins w:id="416" w:author="Hsuanli Lin (林烜立)" w:date="2022-11-28T13:34:00Z"/>
        </w:trPr>
        <w:tc>
          <w:tcPr>
            <w:tcW w:w="3080" w:type="pct"/>
          </w:tcPr>
          <w:p w14:paraId="5675DABA" w14:textId="77777777" w:rsidR="004D73FD" w:rsidRPr="00445E8A" w:rsidRDefault="004D73FD" w:rsidP="000B17EA">
            <w:pPr>
              <w:pStyle w:val="TAH"/>
              <w:rPr>
                <w:ins w:id="417" w:author="Hsuanli Lin (林烜立)" w:date="2022-11-28T13:34:00Z"/>
                <w:rFonts w:cs="Arial"/>
                <w:b w:val="0"/>
                <w:lang w:eastAsia="zh-CN"/>
              </w:rPr>
            </w:pPr>
            <w:ins w:id="418" w:author="Hsuanli Lin (林烜立)" w:date="2022-11-28T13:34:00Z">
              <w:r w:rsidRPr="00445E8A">
                <w:rPr>
                  <w:rFonts w:cs="Arial" w:hint="eastAsia"/>
                  <w:b w:val="0"/>
                  <w:lang w:eastAsia="zh-CN"/>
                </w:rPr>
                <w:t>0</w:t>
              </w:r>
              <w:r w:rsidRPr="00445E8A">
                <w:rPr>
                  <w:rFonts w:cs="Arial"/>
                  <w:b w:val="0"/>
                  <w:lang w:eastAsia="zh-CN"/>
                </w:rPr>
                <w:t>.64</w:t>
              </w:r>
            </w:ins>
          </w:p>
        </w:tc>
        <w:tc>
          <w:tcPr>
            <w:tcW w:w="1919" w:type="pct"/>
          </w:tcPr>
          <w:p w14:paraId="025506D6" w14:textId="77777777" w:rsidR="004D73FD" w:rsidRPr="00445E8A" w:rsidRDefault="004D73FD" w:rsidP="000B17EA">
            <w:pPr>
              <w:pStyle w:val="TAH"/>
              <w:rPr>
                <w:ins w:id="419" w:author="Hsuanli Lin (林烜立)" w:date="2022-11-28T13:34:00Z"/>
                <w:rFonts w:cs="Arial"/>
                <w:b w:val="0"/>
              </w:rPr>
            </w:pPr>
            <w:ins w:id="420" w:author="Hsuanli Lin (林烜立)" w:date="2022-11-28T13:34:00Z">
              <w:r w:rsidRPr="00445E8A">
                <w:rPr>
                  <w:b w:val="0"/>
                </w:rPr>
                <w:t>Min(</w:t>
              </w:r>
              <w:r w:rsidRPr="00445E8A">
                <w:rPr>
                  <w:b w:val="0"/>
                  <w:i/>
                </w:rPr>
                <w:t>n</w:t>
              </w:r>
              <w:r w:rsidRPr="00445E8A">
                <w:rPr>
                  <w:b w:val="0"/>
                </w:rPr>
                <w:t xml:space="preserve"> , 8)</w:t>
              </w:r>
            </w:ins>
          </w:p>
        </w:tc>
      </w:tr>
      <w:tr w:rsidR="004D73FD" w:rsidRPr="00445E8A" w14:paraId="29661FC6" w14:textId="77777777" w:rsidTr="000B17EA">
        <w:trPr>
          <w:cantSplit/>
          <w:jc w:val="center"/>
          <w:ins w:id="421" w:author="Hsuanli Lin (林烜立)" w:date="2022-11-28T13:34:00Z"/>
        </w:trPr>
        <w:tc>
          <w:tcPr>
            <w:tcW w:w="3081" w:type="pct"/>
          </w:tcPr>
          <w:p w14:paraId="35504B4D" w14:textId="77777777" w:rsidR="004D73FD" w:rsidRPr="00445E8A" w:rsidRDefault="004D73FD" w:rsidP="000B17EA">
            <w:pPr>
              <w:pStyle w:val="TAC"/>
              <w:rPr>
                <w:ins w:id="422" w:author="Hsuanli Lin (林烜立)" w:date="2022-11-28T13:34:00Z"/>
                <w:snapToGrid w:val="0"/>
              </w:rPr>
            </w:pPr>
            <w:ins w:id="423" w:author="Hsuanli Lin (林烜立)" w:date="2022-11-28T13:34:00Z">
              <w:r w:rsidRPr="00445E8A">
                <w:t>1.28</w:t>
              </w:r>
            </w:ins>
          </w:p>
        </w:tc>
        <w:tc>
          <w:tcPr>
            <w:tcW w:w="1919" w:type="pct"/>
          </w:tcPr>
          <w:p w14:paraId="64659DDD" w14:textId="77777777" w:rsidR="004D73FD" w:rsidRPr="00445E8A" w:rsidRDefault="004D73FD" w:rsidP="000B17EA">
            <w:pPr>
              <w:pStyle w:val="TAC"/>
              <w:rPr>
                <w:ins w:id="424" w:author="Hsuanli Lin (林烜立)" w:date="2022-11-28T13:34:00Z"/>
                <w:snapToGrid w:val="0"/>
              </w:rPr>
            </w:pPr>
            <w:ins w:id="425" w:author="Hsuanli Lin (林烜立)" w:date="2022-11-28T13:34:00Z">
              <w:r w:rsidRPr="00445E8A">
                <w:t>Min(</w:t>
              </w:r>
              <w:r w:rsidRPr="00445E8A">
                <w:rPr>
                  <w:b/>
                  <w:i/>
                </w:rPr>
                <w:t>n</w:t>
              </w:r>
              <w:r w:rsidRPr="00445E8A">
                <w:t xml:space="preserve"> , 8)</w:t>
              </w:r>
            </w:ins>
          </w:p>
        </w:tc>
      </w:tr>
      <w:tr w:rsidR="004D73FD" w:rsidRPr="00445E8A" w14:paraId="08586429" w14:textId="77777777" w:rsidTr="000B17EA">
        <w:trPr>
          <w:cantSplit/>
          <w:jc w:val="center"/>
          <w:ins w:id="426" w:author="Hsuanli Lin (林烜立)" w:date="2022-11-28T13:34:00Z"/>
        </w:trPr>
        <w:tc>
          <w:tcPr>
            <w:tcW w:w="3081" w:type="pct"/>
          </w:tcPr>
          <w:p w14:paraId="4DDDA567" w14:textId="77777777" w:rsidR="004D73FD" w:rsidRPr="00445E8A" w:rsidRDefault="004D73FD" w:rsidP="000B17EA">
            <w:pPr>
              <w:pStyle w:val="TAC"/>
              <w:rPr>
                <w:ins w:id="427" w:author="Hsuanli Lin (林烜立)" w:date="2022-11-28T13:34:00Z"/>
                <w:snapToGrid w:val="0"/>
              </w:rPr>
            </w:pPr>
            <w:ins w:id="428" w:author="Hsuanli Lin (林烜立)" w:date="2022-11-28T13:34:00Z">
              <w:r w:rsidRPr="00445E8A">
                <w:t>2.56</w:t>
              </w:r>
            </w:ins>
          </w:p>
        </w:tc>
        <w:tc>
          <w:tcPr>
            <w:tcW w:w="1919" w:type="pct"/>
          </w:tcPr>
          <w:p w14:paraId="4B1F3C48" w14:textId="77777777" w:rsidR="004D73FD" w:rsidRPr="00445E8A" w:rsidRDefault="004D73FD" w:rsidP="000B17EA">
            <w:pPr>
              <w:pStyle w:val="TAC"/>
              <w:rPr>
                <w:ins w:id="429" w:author="Hsuanli Lin (林烜立)" w:date="2022-11-28T13:34:00Z"/>
                <w:snapToGrid w:val="0"/>
              </w:rPr>
            </w:pPr>
            <w:ins w:id="430" w:author="Hsuanli Lin (林烜立)" w:date="2022-11-28T13:34:00Z">
              <w:r w:rsidRPr="00445E8A">
                <w:t>Min(</w:t>
              </w:r>
              <w:r w:rsidRPr="00445E8A">
                <w:rPr>
                  <w:b/>
                  <w:i/>
                </w:rPr>
                <w:t>n</w:t>
              </w:r>
              <w:r w:rsidRPr="00445E8A">
                <w:t xml:space="preserve"> , 4)</w:t>
              </w:r>
            </w:ins>
          </w:p>
        </w:tc>
      </w:tr>
      <w:tr w:rsidR="004D73FD" w:rsidRPr="00445E8A" w14:paraId="517A238B" w14:textId="77777777" w:rsidTr="000B17EA">
        <w:trPr>
          <w:cantSplit/>
          <w:trHeight w:val="237"/>
          <w:jc w:val="center"/>
          <w:ins w:id="431" w:author="Hsuanli Lin (林烜立)" w:date="2022-11-28T13:34:00Z"/>
        </w:trPr>
        <w:tc>
          <w:tcPr>
            <w:tcW w:w="3081" w:type="pct"/>
          </w:tcPr>
          <w:p w14:paraId="42072FBE" w14:textId="77777777" w:rsidR="004D73FD" w:rsidRPr="00445E8A" w:rsidRDefault="004D73FD" w:rsidP="000B17EA">
            <w:pPr>
              <w:pStyle w:val="TAC"/>
              <w:rPr>
                <w:ins w:id="432" w:author="Hsuanli Lin (林烜立)" w:date="2022-11-28T13:34:00Z"/>
              </w:rPr>
            </w:pPr>
            <w:ins w:id="433" w:author="Hsuanli Lin (林烜立)" w:date="2022-11-28T13:34:00Z">
              <w:r w:rsidRPr="00445E8A">
                <w:t>5.12</w:t>
              </w:r>
            </w:ins>
          </w:p>
        </w:tc>
        <w:tc>
          <w:tcPr>
            <w:tcW w:w="1919" w:type="pct"/>
          </w:tcPr>
          <w:p w14:paraId="28BF645E" w14:textId="77777777" w:rsidR="004D73FD" w:rsidRPr="00445E8A" w:rsidRDefault="004D73FD" w:rsidP="000B17EA">
            <w:pPr>
              <w:pStyle w:val="TAC"/>
              <w:rPr>
                <w:ins w:id="434" w:author="Hsuanli Lin (林烜立)" w:date="2022-11-28T13:34:00Z"/>
              </w:rPr>
            </w:pPr>
            <w:ins w:id="435" w:author="Hsuanli Lin (林烜立)" w:date="2022-11-28T13:34:00Z">
              <w:r w:rsidRPr="00445E8A">
                <w:t>Min(</w:t>
              </w:r>
              <w:r w:rsidRPr="00445E8A">
                <w:rPr>
                  <w:b/>
                  <w:i/>
                </w:rPr>
                <w:t>n</w:t>
              </w:r>
              <w:r w:rsidRPr="00445E8A">
                <w:t xml:space="preserve"> , 2)</w:t>
              </w:r>
            </w:ins>
          </w:p>
        </w:tc>
      </w:tr>
      <w:tr w:rsidR="004D73FD" w:rsidRPr="00445E8A" w14:paraId="44218FBE" w14:textId="77777777" w:rsidTr="000B17EA">
        <w:trPr>
          <w:cantSplit/>
          <w:jc w:val="center"/>
          <w:ins w:id="436" w:author="Hsuanli Lin (林烜立)" w:date="2022-11-28T13:34:00Z"/>
        </w:trPr>
        <w:tc>
          <w:tcPr>
            <w:tcW w:w="3081" w:type="pct"/>
          </w:tcPr>
          <w:p w14:paraId="55B26A94" w14:textId="77777777" w:rsidR="004D73FD" w:rsidRPr="00445E8A" w:rsidRDefault="004D73FD" w:rsidP="000B17EA">
            <w:pPr>
              <w:pStyle w:val="TAC"/>
              <w:rPr>
                <w:ins w:id="437" w:author="Hsuanli Lin (林烜立)" w:date="2022-11-28T13:34:00Z"/>
              </w:rPr>
            </w:pPr>
            <w:ins w:id="438" w:author="Hsuanli Lin (林烜立)" w:date="2022-11-28T13:34:00Z">
              <w:r w:rsidRPr="00445E8A">
                <w:t>10.24</w:t>
              </w:r>
            </w:ins>
          </w:p>
        </w:tc>
        <w:tc>
          <w:tcPr>
            <w:tcW w:w="1919" w:type="pct"/>
          </w:tcPr>
          <w:p w14:paraId="38AF9CDD" w14:textId="77777777" w:rsidR="004D73FD" w:rsidRPr="00445E8A" w:rsidRDefault="004D73FD" w:rsidP="000B17EA">
            <w:pPr>
              <w:pStyle w:val="TAC"/>
              <w:rPr>
                <w:ins w:id="439" w:author="Hsuanli Lin (林烜立)" w:date="2022-11-28T13:34:00Z"/>
              </w:rPr>
            </w:pPr>
            <w:ins w:id="440" w:author="Hsuanli Lin (林烜立)" w:date="2022-11-28T13:34:00Z">
              <w:r w:rsidRPr="00445E8A">
                <w:t>1</w:t>
              </w:r>
            </w:ins>
          </w:p>
        </w:tc>
      </w:tr>
      <w:tr w:rsidR="004D73FD" w:rsidRPr="00445E8A" w14:paraId="137987BE" w14:textId="77777777" w:rsidTr="000B17EA">
        <w:trPr>
          <w:cantSplit/>
          <w:jc w:val="center"/>
          <w:ins w:id="441" w:author="Hsuanli Lin (林烜立)" w:date="2022-11-28T13:34:00Z"/>
        </w:trPr>
        <w:tc>
          <w:tcPr>
            <w:tcW w:w="5000" w:type="pct"/>
            <w:gridSpan w:val="2"/>
          </w:tcPr>
          <w:p w14:paraId="56945479" w14:textId="77777777" w:rsidR="004D73FD" w:rsidRPr="00445E8A" w:rsidRDefault="004D73FD" w:rsidP="000B17EA">
            <w:pPr>
              <w:pStyle w:val="TAN"/>
              <w:rPr>
                <w:ins w:id="442" w:author="Hsuanli Lin (林烜立)" w:date="2022-11-28T13:34:00Z"/>
              </w:rPr>
            </w:pPr>
            <w:ins w:id="443" w:author="Hsuanli Lin (林烜立)" w:date="2022-11-28T13:34:00Z">
              <w:r w:rsidRPr="00445E8A">
                <w:rPr>
                  <w:rFonts w:hint="eastAsia"/>
                  <w:lang w:eastAsia="zh-CN"/>
                </w:rPr>
                <w:t>N</w:t>
              </w:r>
              <w:r w:rsidRPr="00445E8A">
                <w:rPr>
                  <w:lang w:eastAsia="zh-CN"/>
                </w:rPr>
                <w:t>OTE</w:t>
              </w:r>
              <w:r w:rsidRPr="00445E8A">
                <w:rPr>
                  <w:rFonts w:hint="eastAsia"/>
                  <w:lang w:eastAsia="zh-CN"/>
                </w:rPr>
                <w:t>:</w:t>
              </w:r>
              <w:r w:rsidRPr="00445E8A">
                <w:tab/>
              </w:r>
              <w:r w:rsidRPr="00445E8A">
                <w:rPr>
                  <w:b/>
                  <w:i/>
                  <w:lang w:eastAsia="zh-CN"/>
                </w:rPr>
                <w:t>n</w:t>
              </w:r>
              <w:r w:rsidRPr="00445E8A">
                <w:rPr>
                  <w:lang w:eastAsia="zh-CN"/>
                </w:rPr>
                <w:t xml:space="preserve"> is signalled by the network by using </w:t>
              </w:r>
              <w:r w:rsidRPr="00445E8A">
                <w:rPr>
                  <w:i/>
                  <w:lang w:eastAsia="zh-CN"/>
                </w:rPr>
                <w:t xml:space="preserve">numDRX-CycleRelaxed-r15 </w:t>
              </w:r>
              <w:r w:rsidRPr="00445E8A">
                <w:rPr>
                  <w:lang w:eastAsia="zh-CN"/>
                </w:rPr>
                <w:t>defined in TS</w:t>
              </w:r>
              <w:r w:rsidRPr="00445E8A">
                <w:t> </w:t>
              </w:r>
              <w:r w:rsidRPr="00445E8A">
                <w:rPr>
                  <w:lang w:eastAsia="zh-CN"/>
                </w:rPr>
                <w:t>36.331</w:t>
              </w:r>
              <w:r w:rsidRPr="00445E8A">
                <w:t> </w:t>
              </w:r>
              <w:r w:rsidRPr="00445E8A">
                <w:rPr>
                  <w:lang w:eastAsia="zh-CN"/>
                </w:rPr>
                <w:t>[2].</w:t>
              </w:r>
            </w:ins>
          </w:p>
        </w:tc>
      </w:tr>
    </w:tbl>
    <w:p w14:paraId="38593913" w14:textId="77777777" w:rsidR="004D73FD" w:rsidRPr="00445E8A" w:rsidRDefault="004D73FD" w:rsidP="004D73FD">
      <w:pPr>
        <w:rPr>
          <w:ins w:id="444" w:author="Hsuanli Lin (林烜立)" w:date="2022-11-28T13:34:00Z"/>
        </w:rPr>
      </w:pPr>
    </w:p>
    <w:p w14:paraId="51EF5875" w14:textId="77777777" w:rsidR="004D73FD" w:rsidRPr="00445E8A" w:rsidRDefault="004D73FD" w:rsidP="004D73FD">
      <w:pPr>
        <w:pStyle w:val="TH"/>
        <w:rPr>
          <w:ins w:id="445" w:author="Hsuanli Lin (林烜立)" w:date="2022-11-28T13:34:00Z"/>
        </w:rPr>
      </w:pPr>
      <w:ins w:id="446" w:author="Hsuanli Lin (林烜立)" w:date="2022-11-28T13:34:00Z">
        <w:r w:rsidRPr="00445E8A">
          <w:t>Table 4.6A.2.1A-2: The relaxation factor N for a UE configured with eDRX IDLE cycle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39"/>
        <w:gridCol w:w="1460"/>
        <w:gridCol w:w="1460"/>
        <w:gridCol w:w="1458"/>
        <w:gridCol w:w="1458"/>
        <w:gridCol w:w="1454"/>
      </w:tblGrid>
      <w:tr w:rsidR="004D73FD" w:rsidRPr="00445E8A" w14:paraId="41B0C8F2" w14:textId="77777777" w:rsidTr="000B17EA">
        <w:trPr>
          <w:cantSplit/>
          <w:trHeight w:val="300"/>
          <w:jc w:val="center"/>
          <w:ins w:id="447" w:author="Hsuanli Lin (林烜立)" w:date="2022-11-28T13:34:00Z"/>
        </w:trPr>
        <w:tc>
          <w:tcPr>
            <w:tcW w:w="1215" w:type="pct"/>
            <w:vMerge w:val="restart"/>
            <w:tcBorders>
              <w:bottom w:val="single" w:sz="4" w:space="0" w:color="auto"/>
            </w:tcBorders>
          </w:tcPr>
          <w:p w14:paraId="66215013" w14:textId="77777777" w:rsidR="004D73FD" w:rsidRPr="00445E8A" w:rsidRDefault="004D73FD" w:rsidP="000B17EA">
            <w:pPr>
              <w:pStyle w:val="TAH"/>
              <w:rPr>
                <w:ins w:id="448" w:author="Hsuanli Lin (林烜立)" w:date="2022-11-28T13:34:00Z"/>
              </w:rPr>
            </w:pPr>
            <w:ins w:id="449" w:author="Hsuanli Lin (林烜立)" w:date="2022-11-28T13:34:00Z">
              <w:r w:rsidRPr="00445E8A">
                <w:t>DRX cycle length [s]</w:t>
              </w:r>
            </w:ins>
          </w:p>
        </w:tc>
        <w:tc>
          <w:tcPr>
            <w:tcW w:w="3785" w:type="pct"/>
            <w:gridSpan w:val="5"/>
            <w:tcBorders>
              <w:bottom w:val="single" w:sz="4" w:space="0" w:color="auto"/>
            </w:tcBorders>
          </w:tcPr>
          <w:p w14:paraId="2709E55C" w14:textId="77777777" w:rsidR="004D73FD" w:rsidRPr="00445E8A" w:rsidRDefault="004D73FD" w:rsidP="000B17EA">
            <w:pPr>
              <w:pStyle w:val="TAH"/>
              <w:rPr>
                <w:ins w:id="450" w:author="Hsuanli Lin (林烜立)" w:date="2022-11-28T13:34:00Z"/>
              </w:rPr>
            </w:pPr>
            <w:ins w:id="451" w:author="Hsuanli Lin (林烜立)" w:date="2022-11-28T13:34:00Z">
              <w:r w:rsidRPr="00445E8A">
                <w:t>Value</w:t>
              </w:r>
            </w:ins>
          </w:p>
        </w:tc>
      </w:tr>
      <w:tr w:rsidR="004D73FD" w:rsidRPr="00445E8A" w14:paraId="65362462" w14:textId="77777777" w:rsidTr="000B17EA">
        <w:trPr>
          <w:cantSplit/>
          <w:jc w:val="center"/>
          <w:ins w:id="452" w:author="Hsuanli Lin (林烜立)" w:date="2022-11-28T13:34:00Z"/>
        </w:trPr>
        <w:tc>
          <w:tcPr>
            <w:tcW w:w="1215" w:type="pct"/>
            <w:vMerge/>
          </w:tcPr>
          <w:p w14:paraId="3619D38A" w14:textId="77777777" w:rsidR="004D73FD" w:rsidRPr="00445E8A" w:rsidRDefault="004D73FD" w:rsidP="000B17EA">
            <w:pPr>
              <w:pStyle w:val="TAH"/>
              <w:rPr>
                <w:ins w:id="453" w:author="Hsuanli Lin (林烜立)" w:date="2022-11-28T13:34:00Z"/>
                <w:snapToGrid w:val="0"/>
              </w:rPr>
            </w:pPr>
          </w:p>
        </w:tc>
        <w:tc>
          <w:tcPr>
            <w:tcW w:w="758" w:type="pct"/>
          </w:tcPr>
          <w:p w14:paraId="17D536FE" w14:textId="77777777" w:rsidR="004D73FD" w:rsidRPr="00445E8A" w:rsidRDefault="004D73FD" w:rsidP="000B17EA">
            <w:pPr>
              <w:pStyle w:val="TAH"/>
              <w:rPr>
                <w:ins w:id="454" w:author="Hsuanli Lin (林烜立)" w:date="2022-11-28T13:34:00Z"/>
              </w:rPr>
            </w:pPr>
            <w:ins w:id="455" w:author="Hsuanli Lin (林烜立)" w:date="2022-11-28T13:34:00Z">
              <w:r w:rsidRPr="00445E8A">
                <w:rPr>
                  <w:rFonts w:eastAsia="Yu Mincho"/>
                  <w:lang w:eastAsia="zh-CN"/>
                </w:rPr>
                <w:t>2.56 ≤ PTW length [s] &lt; 5.12</w:t>
              </w:r>
            </w:ins>
          </w:p>
        </w:tc>
        <w:tc>
          <w:tcPr>
            <w:tcW w:w="758" w:type="pct"/>
          </w:tcPr>
          <w:p w14:paraId="69AB6A4A" w14:textId="77777777" w:rsidR="004D73FD" w:rsidRPr="00445E8A" w:rsidRDefault="004D73FD" w:rsidP="000B17EA">
            <w:pPr>
              <w:pStyle w:val="TAH"/>
              <w:rPr>
                <w:ins w:id="456" w:author="Hsuanli Lin (林烜立)" w:date="2022-11-28T13:34:00Z"/>
              </w:rPr>
            </w:pPr>
            <w:ins w:id="457" w:author="Hsuanli Lin (林烜立)" w:date="2022-11-28T13:34:00Z">
              <w:r w:rsidRPr="00445E8A">
                <w:t>5.12 ≤ PTW length [s]</w:t>
              </w:r>
              <w:r w:rsidRPr="00445E8A">
                <w:rPr>
                  <w:snapToGrid w:val="0"/>
                </w:rPr>
                <w:t xml:space="preserve"> &lt; 7.68</w:t>
              </w:r>
            </w:ins>
          </w:p>
        </w:tc>
        <w:tc>
          <w:tcPr>
            <w:tcW w:w="757" w:type="pct"/>
          </w:tcPr>
          <w:p w14:paraId="701985AD" w14:textId="77777777" w:rsidR="004D73FD" w:rsidRPr="00445E8A" w:rsidRDefault="004D73FD" w:rsidP="000B17EA">
            <w:pPr>
              <w:pStyle w:val="TAH"/>
              <w:rPr>
                <w:ins w:id="458" w:author="Hsuanli Lin (林烜立)" w:date="2022-11-28T13:34:00Z"/>
              </w:rPr>
            </w:pPr>
            <w:ins w:id="459" w:author="Hsuanli Lin (林烜立)" w:date="2022-11-28T13:34:00Z">
              <w:r w:rsidRPr="00445E8A">
                <w:t>7.68 ≤ PTW length</w:t>
              </w:r>
              <w:r w:rsidRPr="00445E8A">
                <w:rPr>
                  <w:snapToGrid w:val="0"/>
                </w:rPr>
                <w:t xml:space="preserve"> [s] &lt; 12.8</w:t>
              </w:r>
            </w:ins>
          </w:p>
        </w:tc>
        <w:tc>
          <w:tcPr>
            <w:tcW w:w="757" w:type="pct"/>
          </w:tcPr>
          <w:p w14:paraId="1E2A3429" w14:textId="77777777" w:rsidR="004D73FD" w:rsidRPr="00445E8A" w:rsidRDefault="004D73FD" w:rsidP="000B17EA">
            <w:pPr>
              <w:pStyle w:val="TAH"/>
              <w:rPr>
                <w:ins w:id="460" w:author="Hsuanli Lin (林烜立)" w:date="2022-11-28T13:34:00Z"/>
              </w:rPr>
            </w:pPr>
            <w:ins w:id="461" w:author="Hsuanli Lin (林烜立)" w:date="2022-11-28T13:34:00Z">
              <w:r w:rsidRPr="00445E8A">
                <w:t>12.8 ≤ PTW length</w:t>
              </w:r>
              <w:r w:rsidRPr="00445E8A">
                <w:rPr>
                  <w:snapToGrid w:val="0"/>
                </w:rPr>
                <w:t xml:space="preserve"> [s] &lt; 23.04</w:t>
              </w:r>
            </w:ins>
          </w:p>
        </w:tc>
        <w:tc>
          <w:tcPr>
            <w:tcW w:w="755" w:type="pct"/>
          </w:tcPr>
          <w:p w14:paraId="541FDB8A" w14:textId="77777777" w:rsidR="004D73FD" w:rsidRPr="00445E8A" w:rsidRDefault="004D73FD" w:rsidP="000B17EA">
            <w:pPr>
              <w:pStyle w:val="TAH"/>
              <w:rPr>
                <w:ins w:id="462" w:author="Hsuanli Lin (林烜立)" w:date="2022-11-28T13:34:00Z"/>
              </w:rPr>
            </w:pPr>
            <w:ins w:id="463" w:author="Hsuanli Lin (林烜立)" w:date="2022-11-28T13:34:00Z">
              <w:r w:rsidRPr="00445E8A">
                <w:t>23.04 ≤</w:t>
              </w:r>
              <w:r w:rsidRPr="00445E8A">
                <w:rPr>
                  <w:snapToGrid w:val="0"/>
                </w:rPr>
                <w:t xml:space="preserve"> </w:t>
              </w:r>
              <w:r w:rsidRPr="00445E8A">
                <w:t>PTW length</w:t>
              </w:r>
              <w:r w:rsidRPr="00445E8A">
                <w:rPr>
                  <w:snapToGrid w:val="0"/>
                </w:rPr>
                <w:t xml:space="preserve"> [s] </w:t>
              </w:r>
            </w:ins>
          </w:p>
        </w:tc>
      </w:tr>
      <w:tr w:rsidR="004D73FD" w:rsidRPr="00445E8A" w14:paraId="0E79A3DA" w14:textId="77777777" w:rsidTr="000B17EA">
        <w:trPr>
          <w:cantSplit/>
          <w:jc w:val="center"/>
          <w:ins w:id="464" w:author="Hsuanli Lin (林烜立)" w:date="2022-11-28T13:34:00Z"/>
        </w:trPr>
        <w:tc>
          <w:tcPr>
            <w:tcW w:w="1215" w:type="pct"/>
          </w:tcPr>
          <w:p w14:paraId="691EA8FA" w14:textId="77777777" w:rsidR="004D73FD" w:rsidRPr="00445E8A" w:rsidRDefault="004D73FD" w:rsidP="000B17EA">
            <w:pPr>
              <w:pStyle w:val="TAC"/>
              <w:rPr>
                <w:ins w:id="465" w:author="Hsuanli Lin (林烜立)" w:date="2022-11-28T13:34:00Z"/>
                <w:b/>
                <w:snapToGrid w:val="0"/>
                <w:lang w:eastAsia="zh-CN"/>
              </w:rPr>
            </w:pPr>
            <w:ins w:id="466" w:author="Hsuanli Lin (林烜立)" w:date="2022-11-28T13:34:00Z">
              <w:r w:rsidRPr="00445E8A">
                <w:rPr>
                  <w:rFonts w:hint="eastAsia"/>
                  <w:snapToGrid w:val="0"/>
                  <w:lang w:eastAsia="zh-CN"/>
                </w:rPr>
                <w:t>0</w:t>
              </w:r>
              <w:r w:rsidRPr="00445E8A">
                <w:rPr>
                  <w:snapToGrid w:val="0"/>
                  <w:lang w:eastAsia="zh-CN"/>
                </w:rPr>
                <w:t>.32</w:t>
              </w:r>
            </w:ins>
          </w:p>
        </w:tc>
        <w:tc>
          <w:tcPr>
            <w:tcW w:w="758" w:type="pct"/>
          </w:tcPr>
          <w:p w14:paraId="584575CE" w14:textId="77777777" w:rsidR="004D73FD" w:rsidRPr="00445E8A" w:rsidRDefault="004D73FD" w:rsidP="000B17EA">
            <w:pPr>
              <w:pStyle w:val="TAC"/>
              <w:rPr>
                <w:ins w:id="467" w:author="Hsuanli Lin (林烜立)" w:date="2022-11-28T13:34:00Z"/>
                <w:b/>
              </w:rPr>
            </w:pPr>
            <w:ins w:id="468" w:author="Hsuanli Lin (林烜立)" w:date="2022-11-28T13:34:00Z">
              <w:r w:rsidRPr="00445E8A">
                <w:rPr>
                  <w:rFonts w:eastAsia="Yu Mincho"/>
                  <w:lang w:eastAsia="zh-CN"/>
                </w:rPr>
                <w:t>Min(</w:t>
              </w:r>
              <w:r w:rsidRPr="00445E8A">
                <w:rPr>
                  <w:rFonts w:eastAsia="Yu Mincho"/>
                  <w:i/>
                  <w:lang w:eastAsia="zh-CN"/>
                </w:rPr>
                <w:t>n</w:t>
              </w:r>
              <w:r w:rsidRPr="00445E8A">
                <w:rPr>
                  <w:rFonts w:eastAsia="Yu Mincho"/>
                  <w:lang w:eastAsia="zh-CN"/>
                </w:rPr>
                <w:t xml:space="preserve"> , 2)</w:t>
              </w:r>
            </w:ins>
          </w:p>
        </w:tc>
        <w:tc>
          <w:tcPr>
            <w:tcW w:w="758" w:type="pct"/>
          </w:tcPr>
          <w:p w14:paraId="7BC54AC1" w14:textId="77777777" w:rsidR="004D73FD" w:rsidRPr="00445E8A" w:rsidRDefault="004D73FD" w:rsidP="000B17EA">
            <w:pPr>
              <w:pStyle w:val="TAC"/>
              <w:rPr>
                <w:ins w:id="469" w:author="Hsuanli Lin (林烜立)" w:date="2022-11-28T13:34:00Z"/>
                <w:b/>
              </w:rPr>
            </w:pPr>
            <w:ins w:id="470" w:author="Hsuanli Lin (林烜立)" w:date="2022-11-28T13:34:00Z">
              <w:r w:rsidRPr="00445E8A">
                <w:rPr>
                  <w:rFonts w:eastAsia="Yu Mincho"/>
                  <w:lang w:eastAsia="zh-CN"/>
                </w:rPr>
                <w:t>Min(</w:t>
              </w:r>
              <w:r w:rsidRPr="00445E8A">
                <w:rPr>
                  <w:rFonts w:eastAsia="Yu Mincho"/>
                  <w:i/>
                  <w:lang w:eastAsia="zh-CN"/>
                </w:rPr>
                <w:t>n</w:t>
              </w:r>
              <w:r w:rsidRPr="00445E8A">
                <w:rPr>
                  <w:rFonts w:eastAsia="Yu Mincho"/>
                  <w:lang w:eastAsia="zh-CN"/>
                </w:rPr>
                <w:t xml:space="preserve"> , 4)</w:t>
              </w:r>
            </w:ins>
          </w:p>
        </w:tc>
        <w:tc>
          <w:tcPr>
            <w:tcW w:w="757" w:type="pct"/>
          </w:tcPr>
          <w:p w14:paraId="5AD1D608" w14:textId="77777777" w:rsidR="004D73FD" w:rsidRPr="00445E8A" w:rsidRDefault="004D73FD" w:rsidP="000B17EA">
            <w:pPr>
              <w:pStyle w:val="TAC"/>
              <w:rPr>
                <w:ins w:id="471" w:author="Hsuanli Lin (林烜立)" w:date="2022-11-28T13:34:00Z"/>
                <w:b/>
              </w:rPr>
            </w:pPr>
            <w:ins w:id="472" w:author="Hsuanli Lin (林烜立)" w:date="2022-11-28T13:34:00Z">
              <w:r w:rsidRPr="00445E8A">
                <w:rPr>
                  <w:rFonts w:eastAsia="Yu Mincho"/>
                  <w:lang w:eastAsia="zh-CN"/>
                </w:rPr>
                <w:t>Min(</w:t>
              </w:r>
              <w:r w:rsidRPr="00445E8A">
                <w:rPr>
                  <w:rFonts w:eastAsia="Yu Mincho"/>
                  <w:i/>
                  <w:lang w:eastAsia="zh-CN"/>
                </w:rPr>
                <w:t>n</w:t>
              </w:r>
              <w:r w:rsidRPr="00445E8A">
                <w:rPr>
                  <w:rFonts w:eastAsia="Yu Mincho"/>
                  <w:lang w:eastAsia="zh-CN"/>
                </w:rPr>
                <w:t xml:space="preserve"> , 8)</w:t>
              </w:r>
            </w:ins>
          </w:p>
        </w:tc>
        <w:tc>
          <w:tcPr>
            <w:tcW w:w="757" w:type="pct"/>
          </w:tcPr>
          <w:p w14:paraId="3F0CDDED" w14:textId="77777777" w:rsidR="004D73FD" w:rsidRPr="00445E8A" w:rsidRDefault="004D73FD" w:rsidP="000B17EA">
            <w:pPr>
              <w:pStyle w:val="TAC"/>
              <w:rPr>
                <w:ins w:id="473" w:author="Hsuanli Lin (林烜立)" w:date="2022-11-28T13:34:00Z"/>
                <w:b/>
              </w:rPr>
            </w:pPr>
            <w:ins w:id="474" w:author="Hsuanli Lin (林烜立)" w:date="2022-11-28T13:34:00Z">
              <w:r w:rsidRPr="00445E8A">
                <w:rPr>
                  <w:rFonts w:eastAsia="Yu Mincho"/>
                  <w:lang w:eastAsia="zh-CN"/>
                </w:rPr>
                <w:t>Min(</w:t>
              </w:r>
              <w:r w:rsidRPr="00445E8A">
                <w:rPr>
                  <w:rFonts w:eastAsia="Yu Mincho"/>
                  <w:i/>
                  <w:lang w:eastAsia="zh-CN"/>
                </w:rPr>
                <w:t>n</w:t>
              </w:r>
              <w:r w:rsidRPr="00445E8A">
                <w:rPr>
                  <w:rFonts w:eastAsia="Yu Mincho"/>
                  <w:lang w:eastAsia="zh-CN"/>
                </w:rPr>
                <w:t xml:space="preserve"> , 8)</w:t>
              </w:r>
            </w:ins>
          </w:p>
        </w:tc>
        <w:tc>
          <w:tcPr>
            <w:tcW w:w="755" w:type="pct"/>
          </w:tcPr>
          <w:p w14:paraId="6BAAB1F3" w14:textId="77777777" w:rsidR="004D73FD" w:rsidRPr="00445E8A" w:rsidRDefault="004D73FD" w:rsidP="000B17EA">
            <w:pPr>
              <w:pStyle w:val="TAC"/>
              <w:rPr>
                <w:ins w:id="475" w:author="Hsuanli Lin (林烜立)" w:date="2022-11-28T13:34:00Z"/>
                <w:b/>
              </w:rPr>
            </w:pPr>
            <w:ins w:id="476" w:author="Hsuanli Lin (林烜立)" w:date="2022-11-28T13:34:00Z">
              <w:r w:rsidRPr="00445E8A">
                <w:rPr>
                  <w:rFonts w:eastAsia="Yu Mincho"/>
                  <w:lang w:eastAsia="zh-CN"/>
                </w:rPr>
                <w:t>Min(</w:t>
              </w:r>
              <w:r w:rsidRPr="00445E8A">
                <w:rPr>
                  <w:rFonts w:eastAsia="Yu Mincho"/>
                  <w:i/>
                  <w:lang w:eastAsia="zh-CN"/>
                </w:rPr>
                <w:t>n</w:t>
              </w:r>
              <w:r w:rsidRPr="00445E8A">
                <w:rPr>
                  <w:rFonts w:eastAsia="Yu Mincho"/>
                  <w:lang w:eastAsia="zh-CN"/>
                </w:rPr>
                <w:t xml:space="preserve"> , 8)</w:t>
              </w:r>
            </w:ins>
          </w:p>
        </w:tc>
      </w:tr>
      <w:tr w:rsidR="004D73FD" w:rsidRPr="00445E8A" w14:paraId="36614600" w14:textId="77777777" w:rsidTr="000B17EA">
        <w:trPr>
          <w:cantSplit/>
          <w:jc w:val="center"/>
          <w:ins w:id="477" w:author="Hsuanli Lin (林烜立)" w:date="2022-11-28T13:34:00Z"/>
        </w:trPr>
        <w:tc>
          <w:tcPr>
            <w:tcW w:w="1215" w:type="pct"/>
          </w:tcPr>
          <w:p w14:paraId="6B8F9D50" w14:textId="77777777" w:rsidR="004D73FD" w:rsidRPr="00445E8A" w:rsidRDefault="004D73FD" w:rsidP="000B17EA">
            <w:pPr>
              <w:pStyle w:val="TAC"/>
              <w:rPr>
                <w:ins w:id="478" w:author="Hsuanli Lin (林烜立)" w:date="2022-11-28T13:34:00Z"/>
                <w:b/>
                <w:snapToGrid w:val="0"/>
                <w:lang w:eastAsia="zh-CN"/>
              </w:rPr>
            </w:pPr>
            <w:ins w:id="479" w:author="Hsuanli Lin (林烜立)" w:date="2022-11-28T13:34:00Z">
              <w:r w:rsidRPr="00445E8A">
                <w:rPr>
                  <w:rFonts w:hint="eastAsia"/>
                  <w:snapToGrid w:val="0"/>
                  <w:lang w:eastAsia="zh-CN"/>
                </w:rPr>
                <w:t>0</w:t>
              </w:r>
              <w:r w:rsidRPr="00445E8A">
                <w:rPr>
                  <w:snapToGrid w:val="0"/>
                  <w:lang w:eastAsia="zh-CN"/>
                </w:rPr>
                <w:t>.64</w:t>
              </w:r>
            </w:ins>
          </w:p>
        </w:tc>
        <w:tc>
          <w:tcPr>
            <w:tcW w:w="758" w:type="pct"/>
          </w:tcPr>
          <w:p w14:paraId="7F92EBF6" w14:textId="77777777" w:rsidR="004D73FD" w:rsidRPr="00445E8A" w:rsidRDefault="004D73FD" w:rsidP="000B17EA">
            <w:pPr>
              <w:pStyle w:val="TAC"/>
              <w:rPr>
                <w:ins w:id="480" w:author="Hsuanli Lin (林烜立)" w:date="2022-11-28T13:34:00Z"/>
                <w:b/>
              </w:rPr>
            </w:pPr>
            <w:ins w:id="481" w:author="Hsuanli Lin (林烜立)" w:date="2022-11-28T13:34:00Z">
              <w:r w:rsidRPr="00445E8A">
                <w:rPr>
                  <w:rFonts w:eastAsia="Yu Mincho"/>
                  <w:lang w:eastAsia="zh-CN"/>
                </w:rPr>
                <w:t>1</w:t>
              </w:r>
            </w:ins>
          </w:p>
        </w:tc>
        <w:tc>
          <w:tcPr>
            <w:tcW w:w="758" w:type="pct"/>
          </w:tcPr>
          <w:p w14:paraId="42733DC5" w14:textId="77777777" w:rsidR="004D73FD" w:rsidRPr="00445E8A" w:rsidRDefault="004D73FD" w:rsidP="000B17EA">
            <w:pPr>
              <w:pStyle w:val="TAC"/>
              <w:rPr>
                <w:ins w:id="482" w:author="Hsuanli Lin (林烜立)" w:date="2022-11-28T13:34:00Z"/>
                <w:b/>
              </w:rPr>
            </w:pPr>
            <w:ins w:id="483" w:author="Hsuanli Lin (林烜立)" w:date="2022-11-28T13:34:00Z">
              <w:r w:rsidRPr="00445E8A">
                <w:rPr>
                  <w:rFonts w:eastAsia="Yu Mincho"/>
                  <w:lang w:eastAsia="zh-CN"/>
                </w:rPr>
                <w:t>Min(</w:t>
              </w:r>
              <w:r w:rsidRPr="00445E8A">
                <w:rPr>
                  <w:rFonts w:eastAsia="Yu Mincho"/>
                  <w:i/>
                  <w:lang w:eastAsia="zh-CN"/>
                </w:rPr>
                <w:t>n</w:t>
              </w:r>
              <w:r w:rsidRPr="00445E8A">
                <w:rPr>
                  <w:rFonts w:eastAsia="Yu Mincho"/>
                  <w:lang w:eastAsia="zh-CN"/>
                </w:rPr>
                <w:t xml:space="preserve"> , 2)</w:t>
              </w:r>
            </w:ins>
          </w:p>
        </w:tc>
        <w:tc>
          <w:tcPr>
            <w:tcW w:w="757" w:type="pct"/>
          </w:tcPr>
          <w:p w14:paraId="5A157CB7" w14:textId="77777777" w:rsidR="004D73FD" w:rsidRPr="00445E8A" w:rsidRDefault="004D73FD" w:rsidP="000B17EA">
            <w:pPr>
              <w:pStyle w:val="TAC"/>
              <w:rPr>
                <w:ins w:id="484" w:author="Hsuanli Lin (林烜立)" w:date="2022-11-28T13:34:00Z"/>
                <w:b/>
              </w:rPr>
            </w:pPr>
            <w:ins w:id="485" w:author="Hsuanli Lin (林烜立)" w:date="2022-11-28T13:34:00Z">
              <w:r w:rsidRPr="00445E8A">
                <w:rPr>
                  <w:rFonts w:eastAsia="Yu Mincho"/>
                  <w:lang w:eastAsia="zh-CN"/>
                </w:rPr>
                <w:t>Min(</w:t>
              </w:r>
              <w:r w:rsidRPr="00445E8A">
                <w:rPr>
                  <w:rFonts w:eastAsia="Yu Mincho"/>
                  <w:i/>
                  <w:lang w:eastAsia="zh-CN"/>
                </w:rPr>
                <w:t>n</w:t>
              </w:r>
              <w:r w:rsidRPr="00445E8A">
                <w:rPr>
                  <w:rFonts w:eastAsia="Yu Mincho"/>
                  <w:lang w:eastAsia="zh-CN"/>
                </w:rPr>
                <w:t xml:space="preserve"> , 4)</w:t>
              </w:r>
            </w:ins>
          </w:p>
        </w:tc>
        <w:tc>
          <w:tcPr>
            <w:tcW w:w="757" w:type="pct"/>
          </w:tcPr>
          <w:p w14:paraId="055E63A2" w14:textId="77777777" w:rsidR="004D73FD" w:rsidRPr="00445E8A" w:rsidRDefault="004D73FD" w:rsidP="000B17EA">
            <w:pPr>
              <w:pStyle w:val="TAC"/>
              <w:rPr>
                <w:ins w:id="486" w:author="Hsuanli Lin (林烜立)" w:date="2022-11-28T13:34:00Z"/>
                <w:b/>
              </w:rPr>
            </w:pPr>
            <w:ins w:id="487" w:author="Hsuanli Lin (林烜立)" w:date="2022-11-28T13:34:00Z">
              <w:r w:rsidRPr="00445E8A">
                <w:rPr>
                  <w:rFonts w:eastAsia="Yu Mincho"/>
                  <w:lang w:eastAsia="zh-CN"/>
                </w:rPr>
                <w:t>Min(</w:t>
              </w:r>
              <w:r w:rsidRPr="00445E8A">
                <w:rPr>
                  <w:rFonts w:eastAsia="Yu Mincho"/>
                  <w:i/>
                  <w:lang w:eastAsia="zh-CN"/>
                </w:rPr>
                <w:t>n</w:t>
              </w:r>
              <w:r w:rsidRPr="00445E8A">
                <w:rPr>
                  <w:rFonts w:eastAsia="Yu Mincho"/>
                  <w:lang w:eastAsia="zh-CN"/>
                </w:rPr>
                <w:t xml:space="preserve"> , 8)</w:t>
              </w:r>
            </w:ins>
          </w:p>
        </w:tc>
        <w:tc>
          <w:tcPr>
            <w:tcW w:w="755" w:type="pct"/>
          </w:tcPr>
          <w:p w14:paraId="1120E797" w14:textId="77777777" w:rsidR="004D73FD" w:rsidRPr="00445E8A" w:rsidRDefault="004D73FD" w:rsidP="000B17EA">
            <w:pPr>
              <w:pStyle w:val="TAC"/>
              <w:rPr>
                <w:ins w:id="488" w:author="Hsuanli Lin (林烜立)" w:date="2022-11-28T13:34:00Z"/>
                <w:b/>
              </w:rPr>
            </w:pPr>
            <w:ins w:id="489" w:author="Hsuanli Lin (林烜立)" w:date="2022-11-28T13:34:00Z">
              <w:r w:rsidRPr="00445E8A">
                <w:rPr>
                  <w:rFonts w:eastAsia="Yu Mincho"/>
                  <w:lang w:eastAsia="zh-CN"/>
                </w:rPr>
                <w:t>Min(</w:t>
              </w:r>
              <w:r w:rsidRPr="00445E8A">
                <w:rPr>
                  <w:rFonts w:eastAsia="Yu Mincho"/>
                  <w:i/>
                  <w:lang w:eastAsia="zh-CN"/>
                </w:rPr>
                <w:t>n</w:t>
              </w:r>
              <w:r w:rsidRPr="00445E8A">
                <w:rPr>
                  <w:rFonts w:eastAsia="Yu Mincho"/>
                  <w:lang w:eastAsia="zh-CN"/>
                </w:rPr>
                <w:t xml:space="preserve"> , 8)</w:t>
              </w:r>
            </w:ins>
          </w:p>
        </w:tc>
      </w:tr>
      <w:tr w:rsidR="004D73FD" w:rsidRPr="00445E8A" w14:paraId="3268C413" w14:textId="77777777" w:rsidTr="000B17EA">
        <w:trPr>
          <w:cantSplit/>
          <w:jc w:val="center"/>
          <w:ins w:id="490" w:author="Hsuanli Lin (林烜立)" w:date="2022-11-28T13:34:00Z"/>
        </w:trPr>
        <w:tc>
          <w:tcPr>
            <w:tcW w:w="1215" w:type="pct"/>
          </w:tcPr>
          <w:p w14:paraId="4CC7460A" w14:textId="77777777" w:rsidR="004D73FD" w:rsidRPr="00445E8A" w:rsidRDefault="004D73FD" w:rsidP="000B17EA">
            <w:pPr>
              <w:pStyle w:val="TAC"/>
              <w:rPr>
                <w:ins w:id="491" w:author="Hsuanli Lin (林烜立)" w:date="2022-11-28T13:34:00Z"/>
                <w:snapToGrid w:val="0"/>
              </w:rPr>
            </w:pPr>
            <w:ins w:id="492" w:author="Hsuanli Lin (林烜立)" w:date="2022-11-28T13:34:00Z">
              <w:r w:rsidRPr="00445E8A">
                <w:t>1.28</w:t>
              </w:r>
            </w:ins>
          </w:p>
        </w:tc>
        <w:tc>
          <w:tcPr>
            <w:tcW w:w="758" w:type="pct"/>
          </w:tcPr>
          <w:p w14:paraId="13D6D7E2" w14:textId="77777777" w:rsidR="004D73FD" w:rsidRPr="00445E8A" w:rsidRDefault="004D73FD" w:rsidP="000B17EA">
            <w:pPr>
              <w:pStyle w:val="TAC"/>
              <w:rPr>
                <w:ins w:id="493" w:author="Hsuanli Lin (林烜立)" w:date="2022-11-28T13:34:00Z"/>
              </w:rPr>
            </w:pPr>
            <w:ins w:id="494" w:author="Hsuanli Lin (林烜立)" w:date="2022-11-28T13:34:00Z">
              <w:r w:rsidRPr="00445E8A">
                <w:rPr>
                  <w:snapToGrid w:val="0"/>
                </w:rPr>
                <w:t>N/A</w:t>
              </w:r>
            </w:ins>
          </w:p>
        </w:tc>
        <w:tc>
          <w:tcPr>
            <w:tcW w:w="758" w:type="pct"/>
          </w:tcPr>
          <w:p w14:paraId="3424C24F" w14:textId="77777777" w:rsidR="004D73FD" w:rsidRPr="00445E8A" w:rsidRDefault="004D73FD" w:rsidP="000B17EA">
            <w:pPr>
              <w:pStyle w:val="TAC"/>
              <w:rPr>
                <w:ins w:id="495" w:author="Hsuanli Lin (林烜立)" w:date="2022-11-28T13:34:00Z"/>
                <w:snapToGrid w:val="0"/>
              </w:rPr>
            </w:pPr>
            <w:ins w:id="496" w:author="Hsuanli Lin (林烜立)" w:date="2022-11-28T13:34:00Z">
              <w:r w:rsidRPr="00445E8A">
                <w:t>1</w:t>
              </w:r>
            </w:ins>
          </w:p>
        </w:tc>
        <w:tc>
          <w:tcPr>
            <w:tcW w:w="757" w:type="pct"/>
          </w:tcPr>
          <w:p w14:paraId="013F15F0" w14:textId="77777777" w:rsidR="004D73FD" w:rsidRPr="00445E8A" w:rsidRDefault="004D73FD" w:rsidP="000B17EA">
            <w:pPr>
              <w:pStyle w:val="TAC"/>
              <w:rPr>
                <w:ins w:id="497" w:author="Hsuanli Lin (林烜立)" w:date="2022-11-28T13:34:00Z"/>
              </w:rPr>
            </w:pPr>
            <w:ins w:id="498" w:author="Hsuanli Lin (林烜立)" w:date="2022-11-28T13:34:00Z">
              <w:r w:rsidRPr="00445E8A">
                <w:t>Min(</w:t>
              </w:r>
              <w:r w:rsidRPr="00445E8A">
                <w:rPr>
                  <w:b/>
                  <w:i/>
                </w:rPr>
                <w:t>n</w:t>
              </w:r>
              <w:r w:rsidRPr="00445E8A">
                <w:t xml:space="preserve"> , 2)</w:t>
              </w:r>
            </w:ins>
          </w:p>
        </w:tc>
        <w:tc>
          <w:tcPr>
            <w:tcW w:w="757" w:type="pct"/>
          </w:tcPr>
          <w:p w14:paraId="6C39455E" w14:textId="77777777" w:rsidR="004D73FD" w:rsidRPr="00445E8A" w:rsidRDefault="004D73FD" w:rsidP="000B17EA">
            <w:pPr>
              <w:pStyle w:val="TAC"/>
              <w:rPr>
                <w:ins w:id="499" w:author="Hsuanli Lin (林烜立)" w:date="2022-11-28T13:34:00Z"/>
              </w:rPr>
            </w:pPr>
            <w:ins w:id="500" w:author="Hsuanli Lin (林烜立)" w:date="2022-11-28T13:34:00Z">
              <w:r w:rsidRPr="00445E8A">
                <w:t>Min(</w:t>
              </w:r>
              <w:r w:rsidRPr="00445E8A">
                <w:rPr>
                  <w:b/>
                  <w:i/>
                </w:rPr>
                <w:t>n</w:t>
              </w:r>
              <w:r w:rsidRPr="00445E8A">
                <w:t xml:space="preserve"> , 4)</w:t>
              </w:r>
            </w:ins>
          </w:p>
        </w:tc>
        <w:tc>
          <w:tcPr>
            <w:tcW w:w="755" w:type="pct"/>
          </w:tcPr>
          <w:p w14:paraId="6C27154B" w14:textId="77777777" w:rsidR="004D73FD" w:rsidRPr="00445E8A" w:rsidRDefault="004D73FD" w:rsidP="000B17EA">
            <w:pPr>
              <w:pStyle w:val="TAC"/>
              <w:rPr>
                <w:ins w:id="501" w:author="Hsuanli Lin (林烜立)" w:date="2022-11-28T13:34:00Z"/>
              </w:rPr>
            </w:pPr>
            <w:ins w:id="502" w:author="Hsuanli Lin (林烜立)" w:date="2022-11-28T13:34:00Z">
              <w:r w:rsidRPr="00445E8A">
                <w:t>Min(</w:t>
              </w:r>
              <w:r w:rsidRPr="00445E8A">
                <w:rPr>
                  <w:b/>
                  <w:i/>
                </w:rPr>
                <w:t>n</w:t>
              </w:r>
              <w:r w:rsidRPr="00445E8A">
                <w:t xml:space="preserve"> , 8)</w:t>
              </w:r>
            </w:ins>
          </w:p>
        </w:tc>
      </w:tr>
      <w:tr w:rsidR="004D73FD" w:rsidRPr="00445E8A" w14:paraId="53C4E400" w14:textId="77777777" w:rsidTr="000B17EA">
        <w:trPr>
          <w:cantSplit/>
          <w:jc w:val="center"/>
          <w:ins w:id="503" w:author="Hsuanli Lin (林烜立)" w:date="2022-11-28T13:34:00Z"/>
        </w:trPr>
        <w:tc>
          <w:tcPr>
            <w:tcW w:w="1215" w:type="pct"/>
          </w:tcPr>
          <w:p w14:paraId="7836E10B" w14:textId="77777777" w:rsidR="004D73FD" w:rsidRPr="00445E8A" w:rsidRDefault="004D73FD" w:rsidP="000B17EA">
            <w:pPr>
              <w:pStyle w:val="TAC"/>
              <w:rPr>
                <w:ins w:id="504" w:author="Hsuanli Lin (林烜立)" w:date="2022-11-28T13:34:00Z"/>
                <w:snapToGrid w:val="0"/>
              </w:rPr>
            </w:pPr>
            <w:ins w:id="505" w:author="Hsuanli Lin (林烜立)" w:date="2022-11-28T13:34:00Z">
              <w:r w:rsidRPr="00445E8A">
                <w:t>2.56</w:t>
              </w:r>
            </w:ins>
          </w:p>
        </w:tc>
        <w:tc>
          <w:tcPr>
            <w:tcW w:w="758" w:type="pct"/>
          </w:tcPr>
          <w:p w14:paraId="6C646286" w14:textId="77777777" w:rsidR="004D73FD" w:rsidRPr="00445E8A" w:rsidRDefault="004D73FD" w:rsidP="000B17EA">
            <w:pPr>
              <w:pStyle w:val="TAC"/>
              <w:rPr>
                <w:ins w:id="506" w:author="Hsuanli Lin (林烜立)" w:date="2022-11-28T13:34:00Z"/>
                <w:snapToGrid w:val="0"/>
              </w:rPr>
            </w:pPr>
            <w:ins w:id="507" w:author="Hsuanli Lin (林烜立)" w:date="2022-11-28T13:34:00Z">
              <w:r w:rsidRPr="00445E8A">
                <w:rPr>
                  <w:snapToGrid w:val="0"/>
                </w:rPr>
                <w:t>N/A</w:t>
              </w:r>
            </w:ins>
          </w:p>
        </w:tc>
        <w:tc>
          <w:tcPr>
            <w:tcW w:w="758" w:type="pct"/>
          </w:tcPr>
          <w:p w14:paraId="62248E83" w14:textId="77777777" w:rsidR="004D73FD" w:rsidRPr="00445E8A" w:rsidRDefault="004D73FD" w:rsidP="000B17EA">
            <w:pPr>
              <w:pStyle w:val="TAC"/>
              <w:rPr>
                <w:ins w:id="508" w:author="Hsuanli Lin (林烜立)" w:date="2022-11-28T13:34:00Z"/>
                <w:snapToGrid w:val="0"/>
              </w:rPr>
            </w:pPr>
            <w:ins w:id="509" w:author="Hsuanli Lin (林烜立)" w:date="2022-11-28T13:34:00Z">
              <w:r w:rsidRPr="00445E8A">
                <w:rPr>
                  <w:snapToGrid w:val="0"/>
                </w:rPr>
                <w:t>N/A</w:t>
              </w:r>
            </w:ins>
          </w:p>
        </w:tc>
        <w:tc>
          <w:tcPr>
            <w:tcW w:w="757" w:type="pct"/>
          </w:tcPr>
          <w:p w14:paraId="2F7C1DB8" w14:textId="77777777" w:rsidR="004D73FD" w:rsidRPr="00445E8A" w:rsidRDefault="004D73FD" w:rsidP="000B17EA">
            <w:pPr>
              <w:pStyle w:val="TAC"/>
              <w:rPr>
                <w:ins w:id="510" w:author="Hsuanli Lin (林烜立)" w:date="2022-11-28T13:34:00Z"/>
              </w:rPr>
            </w:pPr>
            <w:ins w:id="511" w:author="Hsuanli Lin (林烜立)" w:date="2022-11-28T13:34:00Z">
              <w:r w:rsidRPr="00445E8A">
                <w:t>1</w:t>
              </w:r>
            </w:ins>
          </w:p>
        </w:tc>
        <w:tc>
          <w:tcPr>
            <w:tcW w:w="757" w:type="pct"/>
          </w:tcPr>
          <w:p w14:paraId="478CE56C" w14:textId="77777777" w:rsidR="004D73FD" w:rsidRPr="00445E8A" w:rsidRDefault="004D73FD" w:rsidP="000B17EA">
            <w:pPr>
              <w:pStyle w:val="TAC"/>
              <w:rPr>
                <w:ins w:id="512" w:author="Hsuanli Lin (林烜立)" w:date="2022-11-28T13:34:00Z"/>
              </w:rPr>
            </w:pPr>
            <w:ins w:id="513" w:author="Hsuanli Lin (林烜立)" w:date="2022-11-28T13:34:00Z">
              <w:r w:rsidRPr="00445E8A">
                <w:t>Min(</w:t>
              </w:r>
              <w:r w:rsidRPr="00445E8A">
                <w:rPr>
                  <w:b/>
                  <w:i/>
                </w:rPr>
                <w:t>n</w:t>
              </w:r>
              <w:r w:rsidRPr="00445E8A">
                <w:t xml:space="preserve"> , 2)</w:t>
              </w:r>
            </w:ins>
          </w:p>
        </w:tc>
        <w:tc>
          <w:tcPr>
            <w:tcW w:w="755" w:type="pct"/>
          </w:tcPr>
          <w:p w14:paraId="034A4850" w14:textId="77777777" w:rsidR="004D73FD" w:rsidRPr="00445E8A" w:rsidRDefault="004D73FD" w:rsidP="000B17EA">
            <w:pPr>
              <w:pStyle w:val="TAC"/>
              <w:rPr>
                <w:ins w:id="514" w:author="Hsuanli Lin (林烜立)" w:date="2022-11-28T13:34:00Z"/>
              </w:rPr>
            </w:pPr>
            <w:ins w:id="515" w:author="Hsuanli Lin (林烜立)" w:date="2022-11-28T13:34:00Z">
              <w:r w:rsidRPr="00445E8A">
                <w:t>Min(</w:t>
              </w:r>
              <w:r w:rsidRPr="00445E8A">
                <w:rPr>
                  <w:b/>
                  <w:i/>
                </w:rPr>
                <w:t>n</w:t>
              </w:r>
              <w:r w:rsidRPr="00445E8A">
                <w:t xml:space="preserve"> , 4)</w:t>
              </w:r>
            </w:ins>
          </w:p>
        </w:tc>
      </w:tr>
      <w:tr w:rsidR="004D73FD" w:rsidRPr="00445E8A" w14:paraId="05E91C51" w14:textId="77777777" w:rsidTr="000B17EA">
        <w:trPr>
          <w:cantSplit/>
          <w:trHeight w:val="237"/>
          <w:jc w:val="center"/>
          <w:ins w:id="516" w:author="Hsuanli Lin (林烜立)" w:date="2022-11-28T13:34:00Z"/>
        </w:trPr>
        <w:tc>
          <w:tcPr>
            <w:tcW w:w="1215" w:type="pct"/>
          </w:tcPr>
          <w:p w14:paraId="436BC405" w14:textId="77777777" w:rsidR="004D73FD" w:rsidRPr="00445E8A" w:rsidRDefault="004D73FD" w:rsidP="000B17EA">
            <w:pPr>
              <w:pStyle w:val="TAC"/>
              <w:rPr>
                <w:ins w:id="517" w:author="Hsuanli Lin (林烜立)" w:date="2022-11-28T13:34:00Z"/>
              </w:rPr>
            </w:pPr>
            <w:ins w:id="518" w:author="Hsuanli Lin (林烜立)" w:date="2022-11-28T13:34:00Z">
              <w:r w:rsidRPr="00445E8A">
                <w:t>5.12</w:t>
              </w:r>
            </w:ins>
          </w:p>
        </w:tc>
        <w:tc>
          <w:tcPr>
            <w:tcW w:w="758" w:type="pct"/>
          </w:tcPr>
          <w:p w14:paraId="184BD381" w14:textId="77777777" w:rsidR="004D73FD" w:rsidRPr="00445E8A" w:rsidRDefault="004D73FD" w:rsidP="000B17EA">
            <w:pPr>
              <w:pStyle w:val="TAC"/>
              <w:rPr>
                <w:ins w:id="519" w:author="Hsuanli Lin (林烜立)" w:date="2022-11-28T13:34:00Z"/>
                <w:snapToGrid w:val="0"/>
              </w:rPr>
            </w:pPr>
            <w:ins w:id="520" w:author="Hsuanli Lin (林烜立)" w:date="2022-11-28T13:34:00Z">
              <w:r w:rsidRPr="00445E8A">
                <w:rPr>
                  <w:snapToGrid w:val="0"/>
                </w:rPr>
                <w:t>N/A</w:t>
              </w:r>
            </w:ins>
          </w:p>
        </w:tc>
        <w:tc>
          <w:tcPr>
            <w:tcW w:w="758" w:type="pct"/>
          </w:tcPr>
          <w:p w14:paraId="2FFDAD9E" w14:textId="77777777" w:rsidR="004D73FD" w:rsidRPr="00445E8A" w:rsidRDefault="004D73FD" w:rsidP="000B17EA">
            <w:pPr>
              <w:pStyle w:val="TAC"/>
              <w:rPr>
                <w:ins w:id="521" w:author="Hsuanli Lin (林烜立)" w:date="2022-11-28T13:34:00Z"/>
              </w:rPr>
            </w:pPr>
            <w:ins w:id="522" w:author="Hsuanli Lin (林烜立)" w:date="2022-11-28T13:34:00Z">
              <w:r w:rsidRPr="00445E8A">
                <w:rPr>
                  <w:snapToGrid w:val="0"/>
                </w:rPr>
                <w:t>N/A</w:t>
              </w:r>
            </w:ins>
          </w:p>
        </w:tc>
        <w:tc>
          <w:tcPr>
            <w:tcW w:w="757" w:type="pct"/>
          </w:tcPr>
          <w:p w14:paraId="31FA5141" w14:textId="77777777" w:rsidR="004D73FD" w:rsidRPr="00445E8A" w:rsidRDefault="004D73FD" w:rsidP="000B17EA">
            <w:pPr>
              <w:pStyle w:val="TAC"/>
              <w:rPr>
                <w:ins w:id="523" w:author="Hsuanli Lin (林烜立)" w:date="2022-11-28T13:34:00Z"/>
              </w:rPr>
            </w:pPr>
            <w:ins w:id="524" w:author="Hsuanli Lin (林烜立)" w:date="2022-11-28T13:34:00Z">
              <w:r w:rsidRPr="00445E8A">
                <w:rPr>
                  <w:snapToGrid w:val="0"/>
                </w:rPr>
                <w:t>N/A</w:t>
              </w:r>
            </w:ins>
          </w:p>
        </w:tc>
        <w:tc>
          <w:tcPr>
            <w:tcW w:w="757" w:type="pct"/>
          </w:tcPr>
          <w:p w14:paraId="6B0BEFB2" w14:textId="77777777" w:rsidR="004D73FD" w:rsidRPr="00445E8A" w:rsidRDefault="004D73FD" w:rsidP="000B17EA">
            <w:pPr>
              <w:pStyle w:val="TAC"/>
              <w:rPr>
                <w:ins w:id="525" w:author="Hsuanli Lin (林烜立)" w:date="2022-11-28T13:34:00Z"/>
              </w:rPr>
            </w:pPr>
            <w:ins w:id="526" w:author="Hsuanli Lin (林烜立)" w:date="2022-11-28T13:34:00Z">
              <w:r w:rsidRPr="00445E8A">
                <w:t>1</w:t>
              </w:r>
            </w:ins>
          </w:p>
        </w:tc>
        <w:tc>
          <w:tcPr>
            <w:tcW w:w="755" w:type="pct"/>
          </w:tcPr>
          <w:p w14:paraId="43F76BA3" w14:textId="77777777" w:rsidR="004D73FD" w:rsidRPr="00445E8A" w:rsidRDefault="004D73FD" w:rsidP="000B17EA">
            <w:pPr>
              <w:pStyle w:val="TAC"/>
              <w:rPr>
                <w:ins w:id="527" w:author="Hsuanli Lin (林烜立)" w:date="2022-11-28T13:34:00Z"/>
              </w:rPr>
            </w:pPr>
            <w:ins w:id="528" w:author="Hsuanli Lin (林烜立)" w:date="2022-11-28T13:34:00Z">
              <w:r w:rsidRPr="00445E8A">
                <w:t>Min(</w:t>
              </w:r>
              <w:r w:rsidRPr="00445E8A">
                <w:rPr>
                  <w:b/>
                  <w:i/>
                </w:rPr>
                <w:t>n</w:t>
              </w:r>
              <w:r w:rsidRPr="00445E8A">
                <w:t xml:space="preserve"> , 2)</w:t>
              </w:r>
            </w:ins>
          </w:p>
        </w:tc>
      </w:tr>
      <w:tr w:rsidR="004D73FD" w:rsidRPr="00445E8A" w14:paraId="5E221850" w14:textId="77777777" w:rsidTr="000B17EA">
        <w:trPr>
          <w:cantSplit/>
          <w:jc w:val="center"/>
          <w:ins w:id="529" w:author="Hsuanli Lin (林烜立)" w:date="2022-11-28T13:34:00Z"/>
        </w:trPr>
        <w:tc>
          <w:tcPr>
            <w:tcW w:w="1215" w:type="pct"/>
          </w:tcPr>
          <w:p w14:paraId="5AF00992" w14:textId="77777777" w:rsidR="004D73FD" w:rsidRPr="00445E8A" w:rsidRDefault="004D73FD" w:rsidP="000B17EA">
            <w:pPr>
              <w:pStyle w:val="TAC"/>
              <w:rPr>
                <w:ins w:id="530" w:author="Hsuanli Lin (林烜立)" w:date="2022-11-28T13:34:00Z"/>
              </w:rPr>
            </w:pPr>
            <w:ins w:id="531" w:author="Hsuanli Lin (林烜立)" w:date="2022-11-28T13:34:00Z">
              <w:r w:rsidRPr="00445E8A">
                <w:t>10.24</w:t>
              </w:r>
            </w:ins>
          </w:p>
        </w:tc>
        <w:tc>
          <w:tcPr>
            <w:tcW w:w="758" w:type="pct"/>
          </w:tcPr>
          <w:p w14:paraId="45ABFE14" w14:textId="77777777" w:rsidR="004D73FD" w:rsidRPr="00445E8A" w:rsidRDefault="004D73FD" w:rsidP="000B17EA">
            <w:pPr>
              <w:pStyle w:val="TAC"/>
              <w:rPr>
                <w:ins w:id="532" w:author="Hsuanli Lin (林烜立)" w:date="2022-11-28T13:34:00Z"/>
                <w:snapToGrid w:val="0"/>
              </w:rPr>
            </w:pPr>
            <w:ins w:id="533" w:author="Hsuanli Lin (林烜立)" w:date="2022-11-28T13:34:00Z">
              <w:r w:rsidRPr="00445E8A">
                <w:rPr>
                  <w:snapToGrid w:val="0"/>
                </w:rPr>
                <w:t>N/A</w:t>
              </w:r>
            </w:ins>
          </w:p>
        </w:tc>
        <w:tc>
          <w:tcPr>
            <w:tcW w:w="758" w:type="pct"/>
          </w:tcPr>
          <w:p w14:paraId="723F2F83" w14:textId="77777777" w:rsidR="004D73FD" w:rsidRPr="00445E8A" w:rsidRDefault="004D73FD" w:rsidP="000B17EA">
            <w:pPr>
              <w:pStyle w:val="TAC"/>
              <w:rPr>
                <w:ins w:id="534" w:author="Hsuanli Lin (林烜立)" w:date="2022-11-28T13:34:00Z"/>
              </w:rPr>
            </w:pPr>
            <w:ins w:id="535" w:author="Hsuanli Lin (林烜立)" w:date="2022-11-28T13:34:00Z">
              <w:r w:rsidRPr="00445E8A">
                <w:rPr>
                  <w:snapToGrid w:val="0"/>
                </w:rPr>
                <w:t>N/A</w:t>
              </w:r>
            </w:ins>
          </w:p>
        </w:tc>
        <w:tc>
          <w:tcPr>
            <w:tcW w:w="757" w:type="pct"/>
          </w:tcPr>
          <w:p w14:paraId="7D0EA428" w14:textId="77777777" w:rsidR="004D73FD" w:rsidRPr="00445E8A" w:rsidRDefault="004D73FD" w:rsidP="000B17EA">
            <w:pPr>
              <w:pStyle w:val="TAC"/>
              <w:rPr>
                <w:ins w:id="536" w:author="Hsuanli Lin (林烜立)" w:date="2022-11-28T13:34:00Z"/>
              </w:rPr>
            </w:pPr>
            <w:ins w:id="537" w:author="Hsuanli Lin (林烜立)" w:date="2022-11-28T13:34:00Z">
              <w:r w:rsidRPr="00445E8A">
                <w:rPr>
                  <w:snapToGrid w:val="0"/>
                </w:rPr>
                <w:t>N/A</w:t>
              </w:r>
            </w:ins>
          </w:p>
        </w:tc>
        <w:tc>
          <w:tcPr>
            <w:tcW w:w="757" w:type="pct"/>
          </w:tcPr>
          <w:p w14:paraId="35BC7E34" w14:textId="77777777" w:rsidR="004D73FD" w:rsidRPr="00445E8A" w:rsidRDefault="004D73FD" w:rsidP="000B17EA">
            <w:pPr>
              <w:pStyle w:val="TAC"/>
              <w:rPr>
                <w:ins w:id="538" w:author="Hsuanli Lin (林烜立)" w:date="2022-11-28T13:34:00Z"/>
              </w:rPr>
            </w:pPr>
            <w:ins w:id="539" w:author="Hsuanli Lin (林烜立)" w:date="2022-11-28T13:34:00Z">
              <w:r w:rsidRPr="00445E8A">
                <w:rPr>
                  <w:snapToGrid w:val="0"/>
                </w:rPr>
                <w:t>N/A</w:t>
              </w:r>
            </w:ins>
          </w:p>
        </w:tc>
        <w:tc>
          <w:tcPr>
            <w:tcW w:w="755" w:type="pct"/>
          </w:tcPr>
          <w:p w14:paraId="1B426B7B" w14:textId="77777777" w:rsidR="004D73FD" w:rsidRPr="00445E8A" w:rsidRDefault="004D73FD" w:rsidP="000B17EA">
            <w:pPr>
              <w:pStyle w:val="TAC"/>
              <w:rPr>
                <w:ins w:id="540" w:author="Hsuanli Lin (林烜立)" w:date="2022-11-28T13:34:00Z"/>
              </w:rPr>
            </w:pPr>
            <w:ins w:id="541" w:author="Hsuanli Lin (林烜立)" w:date="2022-11-28T13:34:00Z">
              <w:r w:rsidRPr="00445E8A">
                <w:t>1</w:t>
              </w:r>
            </w:ins>
          </w:p>
        </w:tc>
      </w:tr>
      <w:tr w:rsidR="004D73FD" w:rsidRPr="00445E8A" w14:paraId="1EF78B48" w14:textId="77777777" w:rsidTr="000B17EA">
        <w:trPr>
          <w:cantSplit/>
          <w:jc w:val="center"/>
          <w:ins w:id="542" w:author="Hsuanli Lin (林烜立)" w:date="2022-11-28T13:34:00Z"/>
        </w:trPr>
        <w:tc>
          <w:tcPr>
            <w:tcW w:w="5000" w:type="pct"/>
            <w:gridSpan w:val="6"/>
          </w:tcPr>
          <w:p w14:paraId="5D0B8B9A" w14:textId="77777777" w:rsidR="004D73FD" w:rsidRPr="00445E8A" w:rsidRDefault="004D73FD" w:rsidP="000B17EA">
            <w:pPr>
              <w:pStyle w:val="TAN"/>
              <w:rPr>
                <w:ins w:id="543" w:author="Hsuanli Lin (林烜立)" w:date="2022-11-28T13:34:00Z"/>
                <w:lang w:eastAsia="zh-CN"/>
              </w:rPr>
            </w:pPr>
            <w:ins w:id="544" w:author="Hsuanli Lin (林烜立)" w:date="2022-11-28T13:34:00Z">
              <w:r w:rsidRPr="00445E8A">
                <w:rPr>
                  <w:rFonts w:hint="eastAsia"/>
                  <w:lang w:eastAsia="zh-CN"/>
                </w:rPr>
                <w:t>N</w:t>
              </w:r>
              <w:r w:rsidRPr="00445E8A">
                <w:rPr>
                  <w:lang w:eastAsia="zh-CN"/>
                </w:rPr>
                <w:t>OTE</w:t>
              </w:r>
              <w:r w:rsidRPr="00445E8A">
                <w:rPr>
                  <w:rFonts w:hint="eastAsia"/>
                  <w:lang w:eastAsia="zh-CN"/>
                </w:rPr>
                <w:t>:</w:t>
              </w:r>
              <w:r w:rsidRPr="00445E8A">
                <w:tab/>
              </w:r>
              <w:r w:rsidRPr="00445E8A">
                <w:rPr>
                  <w:b/>
                  <w:i/>
                  <w:lang w:eastAsia="zh-CN"/>
                </w:rPr>
                <w:t>n</w:t>
              </w:r>
              <w:r w:rsidRPr="00445E8A">
                <w:rPr>
                  <w:lang w:eastAsia="zh-CN"/>
                </w:rPr>
                <w:t xml:space="preserve"> is signalled by the network by using </w:t>
              </w:r>
              <w:r w:rsidRPr="00445E8A">
                <w:rPr>
                  <w:i/>
                  <w:lang w:eastAsia="zh-CN"/>
                </w:rPr>
                <w:t xml:space="preserve">numDRX-CycleRelaxed-r15 </w:t>
              </w:r>
              <w:r w:rsidRPr="00445E8A">
                <w:rPr>
                  <w:lang w:eastAsia="zh-CN"/>
                </w:rPr>
                <w:t>defined in TS</w:t>
              </w:r>
              <w:r w:rsidRPr="00445E8A">
                <w:t> </w:t>
              </w:r>
              <w:r w:rsidRPr="00445E8A">
                <w:rPr>
                  <w:lang w:eastAsia="zh-CN"/>
                </w:rPr>
                <w:t>36.331</w:t>
              </w:r>
              <w:r w:rsidRPr="00445E8A">
                <w:t> </w:t>
              </w:r>
              <w:r w:rsidRPr="00445E8A">
                <w:rPr>
                  <w:lang w:eastAsia="zh-CN"/>
                </w:rPr>
                <w:t>[2].</w:t>
              </w:r>
            </w:ins>
          </w:p>
        </w:tc>
      </w:tr>
    </w:tbl>
    <w:p w14:paraId="19A7180F" w14:textId="77777777" w:rsidR="004D73FD" w:rsidRPr="00445E8A" w:rsidRDefault="004D73FD" w:rsidP="004D73FD">
      <w:pPr>
        <w:rPr>
          <w:ins w:id="545" w:author="Hsuanli Lin (林烜立)" w:date="2022-11-28T13:34:00Z"/>
        </w:rPr>
      </w:pPr>
    </w:p>
    <w:p w14:paraId="3A52B531" w14:textId="77777777" w:rsidR="004D73FD" w:rsidRPr="00445E8A" w:rsidRDefault="004D73FD" w:rsidP="004D73FD">
      <w:pPr>
        <w:pStyle w:val="Heading4"/>
        <w:rPr>
          <w:ins w:id="546" w:author="Hsuanli Lin (林烜立)" w:date="2022-11-28T13:34:00Z"/>
        </w:rPr>
      </w:pPr>
      <w:ins w:id="547" w:author="Hsuanli Lin (林烜立)" w:date="2022-11-28T13:34:00Z">
        <w:r w:rsidRPr="00445E8A">
          <w:lastRenderedPageBreak/>
          <w:t>4.6A.2.2</w:t>
        </w:r>
        <w:r w:rsidRPr="00445E8A">
          <w:tab/>
          <w:t>Measurements of intra-frequency NB-IoT cells for UE category NB1 in normal coverage</w:t>
        </w:r>
      </w:ins>
    </w:p>
    <w:p w14:paraId="11FDE60E" w14:textId="77777777" w:rsidR="004D73FD" w:rsidRPr="00445E8A" w:rsidRDefault="004D73FD" w:rsidP="004D73FD">
      <w:pPr>
        <w:rPr>
          <w:ins w:id="548" w:author="Hsuanli Lin (林烜立)" w:date="2022-11-28T13:34:00Z"/>
        </w:rPr>
      </w:pPr>
      <w:ins w:id="549" w:author="Hsuanli Lin (林烜立)" w:date="2022-11-28T13:34:00Z">
        <w:r w:rsidRPr="00445E8A">
          <w:t>The UE shall be able to identify new intra-frequency cells and perform NRSRP measurements of identified intra-frequency cells without an explicit intra-frequency neighbour list containing physical layer cell identities.</w:t>
        </w:r>
      </w:ins>
    </w:p>
    <w:p w14:paraId="546F64FA" w14:textId="77777777" w:rsidR="004D73FD" w:rsidRPr="00445E8A" w:rsidRDefault="004D73FD" w:rsidP="004D73FD">
      <w:pPr>
        <w:rPr>
          <w:ins w:id="550" w:author="Hsuanli Lin (林烜立)" w:date="2022-11-28T13:34:00Z"/>
        </w:rPr>
      </w:pPr>
      <w:ins w:id="551" w:author="Hsuanli Lin (林烜立)" w:date="2022-11-28T13:34:00Z">
        <w:r w:rsidRPr="00445E8A">
          <w:t xml:space="preserve">The UE shall be able to evaluate whether a newly detectable intra-frequency cell meets the reselection criteria defined in TS36.304 within </w:t>
        </w:r>
        <w:r w:rsidRPr="00445E8A">
          <w:rPr>
            <w:color w:val="000000" w:themeColor="text1"/>
          </w:rPr>
          <w:t>K</w:t>
        </w:r>
        <w:r w:rsidRPr="00445E8A">
          <w:rPr>
            <w:color w:val="000000" w:themeColor="text1"/>
            <w:vertAlign w:val="subscript"/>
          </w:rPr>
          <w:t>satellite</w:t>
        </w:r>
        <w:r w:rsidRPr="00445E8A">
          <w:rPr>
            <w:rFonts w:cs="v4.2.0"/>
          </w:rPr>
          <w:t>*</w:t>
        </w:r>
        <w:r w:rsidRPr="00445E8A">
          <w:t>T</w:t>
        </w:r>
        <w:r w:rsidRPr="00445E8A">
          <w:rPr>
            <w:vertAlign w:val="subscript"/>
          </w:rPr>
          <w:t>detect,NB_Intra_NC</w:t>
        </w:r>
        <w:r w:rsidRPr="00445E8A">
          <w:rPr>
            <w:i/>
            <w:vertAlign w:val="subscript"/>
          </w:rPr>
          <w:t xml:space="preserve"> </w:t>
        </w:r>
        <w:r w:rsidRPr="00445E8A">
          <w:t>when Treselection= 0</w:t>
        </w:r>
        <w:r w:rsidRPr="00445E8A">
          <w:rPr>
            <w:i/>
            <w:vertAlign w:val="subscript"/>
          </w:rPr>
          <w:t xml:space="preserve"> </w:t>
        </w:r>
        <w:r w:rsidRPr="00445E8A">
          <w:t xml:space="preserve">.  An intra frequency cell is considered to be detectable according to NRSRP, NRSRP </w:t>
        </w:r>
        <w:r w:rsidRPr="00445E8A">
          <w:rPr>
            <w:lang w:val="en-US"/>
          </w:rPr>
          <w:t>Ês/Iot,</w:t>
        </w:r>
        <w:r w:rsidRPr="00445E8A">
          <w:t xml:space="preserve"> NSCH_RP and NSCH </w:t>
        </w:r>
        <w:r w:rsidRPr="00445E8A">
          <w:rPr>
            <w:lang w:val="en-US"/>
          </w:rPr>
          <w:t>Ês/Iot</w:t>
        </w:r>
        <w:r w:rsidRPr="00445E8A">
          <w:t xml:space="preserve"> defined in Annex B.1.4 for a corresponding Band.</w:t>
        </w:r>
      </w:ins>
    </w:p>
    <w:p w14:paraId="5081A602" w14:textId="77777777" w:rsidR="004D73FD" w:rsidRPr="00445E8A" w:rsidRDefault="004D73FD" w:rsidP="004D73FD">
      <w:pPr>
        <w:rPr>
          <w:ins w:id="552" w:author="Hsuanli Lin (林烜立)" w:date="2022-11-28T13:34:00Z"/>
          <w:rFonts w:cs="v4.2.0"/>
        </w:rPr>
      </w:pPr>
      <w:ins w:id="553" w:author="Hsuanli Lin (林烜立)" w:date="2022-11-28T13:34:00Z">
        <w:r w:rsidRPr="00445E8A">
          <w:rPr>
            <w:rFonts w:cs="v4.2.0"/>
          </w:rPr>
          <w:t xml:space="preserve">The UE shall measure NRSRP at least every </w:t>
        </w:r>
        <w:r w:rsidRPr="00445E8A">
          <w:rPr>
            <w:color w:val="000000" w:themeColor="text1"/>
          </w:rPr>
          <w:t>K</w:t>
        </w:r>
        <w:r w:rsidRPr="00445E8A">
          <w:rPr>
            <w:color w:val="000000" w:themeColor="text1"/>
            <w:vertAlign w:val="subscript"/>
          </w:rPr>
          <w:t>satellite</w:t>
        </w:r>
        <w:r w:rsidRPr="00445E8A">
          <w:rPr>
            <w:rFonts w:cs="v4.2.0"/>
          </w:rPr>
          <w:t>*T</w:t>
        </w:r>
        <w:r w:rsidRPr="00445E8A">
          <w:rPr>
            <w:rFonts w:cs="v4.2.0"/>
            <w:vertAlign w:val="subscript"/>
          </w:rPr>
          <w:t>measure,NB_Intra_NC</w:t>
        </w:r>
        <w:r w:rsidRPr="00445E8A">
          <w:rPr>
            <w:rFonts w:cs="v4.2.0"/>
          </w:rPr>
          <w:t xml:space="preserve"> for intra-frequency cells that are identified and measured according to the measurement rules.</w:t>
        </w:r>
      </w:ins>
    </w:p>
    <w:p w14:paraId="18CA76BE" w14:textId="77777777" w:rsidR="004D73FD" w:rsidRPr="00445E8A" w:rsidRDefault="004D73FD" w:rsidP="004D73FD">
      <w:pPr>
        <w:rPr>
          <w:ins w:id="554" w:author="Hsuanli Lin (林烜立)" w:date="2022-11-28T13:34:00Z"/>
          <w:rFonts w:cs="v4.2.0"/>
        </w:rPr>
      </w:pPr>
      <w:ins w:id="555" w:author="Hsuanli Lin (林烜立)" w:date="2022-11-28T13:34:00Z">
        <w:r w:rsidRPr="00445E8A">
          <w:rPr>
            <w:rFonts w:cs="v4.2.0"/>
          </w:rPr>
          <w:t xml:space="preserve">The UE shall filter NRSRP measurements of each measured intra-frequency cell using at least 2 measurements. Within the set of measurements used for the filtering, at least two measurements shall be spaced by at least </w:t>
        </w:r>
        <w:r w:rsidRPr="00445E8A">
          <w:rPr>
            <w:color w:val="000000" w:themeColor="text1"/>
          </w:rPr>
          <w:t>K</w:t>
        </w:r>
        <w:r w:rsidRPr="00445E8A">
          <w:rPr>
            <w:color w:val="000000" w:themeColor="text1"/>
            <w:vertAlign w:val="subscript"/>
          </w:rPr>
          <w:t>satellite</w:t>
        </w:r>
        <w:r w:rsidRPr="00445E8A">
          <w:rPr>
            <w:rFonts w:cs="v4.2.0"/>
          </w:rPr>
          <w:t>*T</w:t>
        </w:r>
        <w:r w:rsidRPr="00445E8A">
          <w:rPr>
            <w:rFonts w:cs="v4.2.0"/>
            <w:vertAlign w:val="subscript"/>
          </w:rPr>
          <w:t>measure,NB_Intra-NC</w:t>
        </w:r>
        <w:r w:rsidRPr="00445E8A">
          <w:rPr>
            <w:rFonts w:cs="v4.2.0"/>
          </w:rPr>
          <w:t>/2</w:t>
        </w:r>
      </w:ins>
    </w:p>
    <w:p w14:paraId="2A3A0C99" w14:textId="77777777" w:rsidR="004D73FD" w:rsidRPr="00445E8A" w:rsidRDefault="004D73FD" w:rsidP="004D73FD">
      <w:pPr>
        <w:rPr>
          <w:ins w:id="556" w:author="Hsuanli Lin (林烜立)" w:date="2022-11-28T13:34:00Z"/>
        </w:rPr>
      </w:pPr>
      <w:ins w:id="557" w:author="Hsuanli Lin (林烜立)" w:date="2022-11-28T13:34:00Z">
        <w:r w:rsidRPr="00445E8A">
          <w:t>The UE shall not consider an NB-IoT neighbour cell in cell reselection if it is indicated as not allowed in the measurement control system information of the serving NB-IoT cell.</w:t>
        </w:r>
      </w:ins>
    </w:p>
    <w:p w14:paraId="10021E8E" w14:textId="77777777" w:rsidR="004D73FD" w:rsidRPr="00445E8A" w:rsidRDefault="004D73FD" w:rsidP="004D73FD">
      <w:pPr>
        <w:rPr>
          <w:ins w:id="558" w:author="Hsuanli Lin (林烜立)" w:date="2022-11-28T13:34:00Z"/>
          <w:rFonts w:cs="v4.2.0"/>
        </w:rPr>
      </w:pPr>
      <w:ins w:id="559" w:author="Hsuanli Lin (林烜立)" w:date="2022-11-28T13:34:00Z">
        <w:r w:rsidRPr="00445E8A">
          <w:rPr>
            <w:rFonts w:cs="v4.2.0"/>
          </w:rPr>
          <w:t xml:space="preserve">For an intra-frequency cell that has been already detected, but that has not been reselected to, the filtering shall be such that the UE shall be capable of evaluating that the intra-frequency cell has met reselection criterion defined [1] within </w:t>
        </w:r>
        <w:r w:rsidRPr="00445E8A">
          <w:rPr>
            <w:color w:val="000000" w:themeColor="text1"/>
          </w:rPr>
          <w:t>K</w:t>
        </w:r>
        <w:r w:rsidRPr="00445E8A">
          <w:rPr>
            <w:color w:val="000000" w:themeColor="text1"/>
            <w:vertAlign w:val="subscript"/>
          </w:rPr>
          <w:t>satellite</w:t>
        </w:r>
        <w:r w:rsidRPr="00445E8A">
          <w:rPr>
            <w:rFonts w:cs="v4.2.0"/>
          </w:rPr>
          <w:t>*T</w:t>
        </w:r>
        <w:r w:rsidRPr="00445E8A">
          <w:rPr>
            <w:rFonts w:cs="v4.2.0"/>
            <w:vertAlign w:val="subscript"/>
          </w:rPr>
          <w:t>evaluate,NB_intra-NC</w:t>
        </w:r>
        <w:r w:rsidRPr="00445E8A">
          <w:rPr>
            <w:rFonts w:cs="v4.2.0"/>
          </w:rPr>
          <w:t xml:space="preserve"> when T</w:t>
        </w:r>
        <w:r w:rsidRPr="00445E8A">
          <w:rPr>
            <w:rFonts w:cs="v4.2.0"/>
            <w:vertAlign w:val="subscript"/>
          </w:rPr>
          <w:t>reselection</w:t>
        </w:r>
        <w:r w:rsidRPr="00445E8A">
          <w:rPr>
            <w:rFonts w:cs="v4.2.0"/>
          </w:rPr>
          <w:t xml:space="preserve"> = 0, provided that the cell is at least </w:t>
        </w:r>
        <w:r w:rsidRPr="00445E8A">
          <w:rPr>
            <w:rFonts w:cs="v4.2.0" w:hint="eastAsia"/>
          </w:rPr>
          <w:t>X</w:t>
        </w:r>
        <w:r w:rsidRPr="00445E8A">
          <w:rPr>
            <w:rFonts w:cs="v4.2.0"/>
          </w:rPr>
          <w:t xml:space="preserve">dB better ranked, where ‘X’ is specified in Table </w:t>
        </w:r>
        <w:r w:rsidRPr="00445E8A">
          <w:rPr>
            <w:rFonts w:cs="Arial"/>
          </w:rPr>
          <w:t>4.6A.2.4-3</w:t>
        </w:r>
        <w:r w:rsidRPr="00445E8A">
          <w:rPr>
            <w:rFonts w:cs="v4.2.0"/>
          </w:rPr>
          <w:t xml:space="preserve">. When evaluating cells for reselection, the side conditions for NRSRP, </w:t>
        </w:r>
        <w:r w:rsidRPr="00445E8A">
          <w:t xml:space="preserve">NRSRP </w:t>
        </w:r>
        <w:r w:rsidRPr="00445E8A">
          <w:rPr>
            <w:lang w:val="en-US"/>
          </w:rPr>
          <w:t>Ês/Iot,</w:t>
        </w:r>
        <w:r w:rsidRPr="00445E8A">
          <w:t xml:space="preserve"> NSCH_RP and NSCH </w:t>
        </w:r>
        <w:r w:rsidRPr="00445E8A">
          <w:rPr>
            <w:lang w:val="en-US"/>
          </w:rPr>
          <w:t>Ês/Iot</w:t>
        </w:r>
        <w:r w:rsidRPr="00445E8A">
          <w:t xml:space="preserve"> </w:t>
        </w:r>
        <w:r w:rsidRPr="00445E8A">
          <w:rPr>
            <w:rFonts w:cs="v4.2.0"/>
          </w:rPr>
          <w:t>apply to both serving and non-serving NB-IoT intra-frequency cells.</w:t>
        </w:r>
      </w:ins>
    </w:p>
    <w:p w14:paraId="3C5AE050" w14:textId="77777777" w:rsidR="004D73FD" w:rsidRPr="00445E8A" w:rsidRDefault="004D73FD" w:rsidP="004D73FD">
      <w:pPr>
        <w:rPr>
          <w:ins w:id="560" w:author="Hsuanli Lin (林烜立)" w:date="2022-11-28T13:34:00Z"/>
          <w:rFonts w:eastAsia="新細明體" w:cs="v4.2.0"/>
          <w:color w:val="000000" w:themeColor="text1"/>
          <w:lang w:eastAsia="zh-TW"/>
        </w:rPr>
      </w:pPr>
      <w:ins w:id="561" w:author="Hsuanli Lin (林烜立)" w:date="2022-11-28T13:34:00Z">
        <w:r w:rsidRPr="00445E8A">
          <w:rPr>
            <w:rFonts w:eastAsia="新細明體" w:cs="v4.2.0" w:hint="eastAsia"/>
            <w:color w:val="000000" w:themeColor="text1"/>
            <w:lang w:eastAsia="zh-TW"/>
          </w:rPr>
          <w:t>T</w:t>
        </w:r>
        <w:r w:rsidRPr="00445E8A">
          <w:rPr>
            <w:rFonts w:eastAsia="新細明體" w:cs="v4.2.0"/>
            <w:color w:val="000000" w:themeColor="text1"/>
            <w:lang w:eastAsia="zh-TW"/>
          </w:rPr>
          <w:t xml:space="preserve">he paraemter </w:t>
        </w:r>
        <w:r w:rsidRPr="00445E8A">
          <w:rPr>
            <w:color w:val="000000" w:themeColor="text1"/>
          </w:rPr>
          <w:t>K</w:t>
        </w:r>
        <w:r w:rsidRPr="00445E8A">
          <w:rPr>
            <w:color w:val="000000" w:themeColor="text1"/>
            <w:vertAlign w:val="subscript"/>
          </w:rPr>
          <w:t>satellite</w:t>
        </w:r>
        <w:r w:rsidRPr="00445E8A">
          <w:rPr>
            <w:color w:val="000000" w:themeColor="text1"/>
          </w:rPr>
          <w:t xml:space="preserve"> </w:t>
        </w:r>
        <w:r w:rsidRPr="00445E8A">
          <w:rPr>
            <w:rFonts w:cs="v4.2.0"/>
            <w:color w:val="000000" w:themeColor="text1"/>
          </w:rPr>
          <w:t xml:space="preserve">is the scaling factor for measurements correspond to multiple NGSO satellites. </w:t>
        </w:r>
        <w:r w:rsidRPr="00445E8A">
          <w:rPr>
            <w:color w:val="000000" w:themeColor="text1"/>
          </w:rPr>
          <w:t>K</w:t>
        </w:r>
        <w:r w:rsidRPr="00445E8A">
          <w:rPr>
            <w:color w:val="000000" w:themeColor="text1"/>
            <w:vertAlign w:val="subscript"/>
          </w:rPr>
          <w:t xml:space="preserve">satellite = </w:t>
        </w:r>
        <w:r w:rsidRPr="00445E8A">
          <w:rPr>
            <w:rFonts w:eastAsia="新細明體" w:cs="v4.2.0"/>
            <w:color w:val="000000" w:themeColor="text1"/>
            <w:lang w:eastAsia="zh-TW"/>
          </w:rPr>
          <w:t>TBD</w:t>
        </w:r>
      </w:ins>
    </w:p>
    <w:p w14:paraId="055C35C8" w14:textId="77777777" w:rsidR="004D73FD" w:rsidRPr="00445E8A" w:rsidRDefault="004D73FD" w:rsidP="004D73FD">
      <w:pPr>
        <w:rPr>
          <w:ins w:id="562" w:author="Hsuanli Lin (林烜立)" w:date="2022-11-28T13:34:00Z"/>
          <w:rFonts w:cs="v4.2.0"/>
          <w:lang w:eastAsia="zh-CN"/>
        </w:rPr>
      </w:pPr>
      <w:ins w:id="563" w:author="Hsuanli Lin (林烜立)" w:date="2022-11-28T13:34:00Z">
        <w:r w:rsidRPr="00445E8A">
          <w:rPr>
            <w:rFonts w:cs="v4.2.0"/>
            <w:lang w:eastAsia="zh-CN"/>
          </w:rPr>
          <w:t>If T</w:t>
        </w:r>
        <w:r w:rsidRPr="00445E8A">
          <w:rPr>
            <w:rFonts w:cs="v4.2.0"/>
            <w:vertAlign w:val="subscript"/>
            <w:lang w:eastAsia="zh-CN"/>
          </w:rPr>
          <w:t>reselection</w:t>
        </w:r>
        <w:r w:rsidRPr="00445E8A">
          <w:rPr>
            <w:rFonts w:cs="v4.2.0"/>
            <w:lang w:eastAsia="zh-CN"/>
          </w:rPr>
          <w:t xml:space="preserve"> timer has a non zero value and the intra-frequency cell is better ranked than the serving</w:t>
        </w:r>
        <w:r w:rsidRPr="00445E8A">
          <w:t xml:space="preserve"> NB-IoT</w:t>
        </w:r>
        <w:r w:rsidRPr="00445E8A">
          <w:rPr>
            <w:rFonts w:cs="v4.2.0"/>
            <w:lang w:eastAsia="zh-CN"/>
          </w:rPr>
          <w:t xml:space="preserve"> cell, the UE shall evaluate this intra-frequency cell for the T</w:t>
        </w:r>
        <w:r w:rsidRPr="00445E8A">
          <w:rPr>
            <w:rFonts w:cs="v4.2.0"/>
            <w:vertAlign w:val="subscript"/>
            <w:lang w:eastAsia="zh-CN"/>
          </w:rPr>
          <w:t>reselection</w:t>
        </w:r>
        <w:r w:rsidRPr="00445E8A">
          <w:rPr>
            <w:rFonts w:cs="v4.2.0"/>
            <w:lang w:eastAsia="zh-CN"/>
          </w:rPr>
          <w:t xml:space="preserve"> time. If this cell remains better ranked within this duration, then the UE shall reselect that cell.</w:t>
        </w:r>
      </w:ins>
    </w:p>
    <w:p w14:paraId="3D87EF88" w14:textId="77777777" w:rsidR="004D73FD" w:rsidRPr="00445E8A" w:rsidRDefault="004D73FD" w:rsidP="004D73FD">
      <w:pPr>
        <w:rPr>
          <w:ins w:id="564" w:author="Hsuanli Lin (林烜立)" w:date="2022-11-28T13:34:00Z"/>
        </w:rPr>
      </w:pPr>
      <w:ins w:id="565" w:author="Hsuanli Lin (林烜立)" w:date="2022-11-28T13:34:00Z">
        <w:r w:rsidRPr="00445E8A">
          <w:rPr>
            <w:rFonts w:cs="v4.2.0"/>
            <w:lang w:eastAsia="zh-CN"/>
          </w:rPr>
          <w:t xml:space="preserve">For UE not configured with eDRX_IDLE cycle, </w:t>
        </w:r>
        <w:r w:rsidRPr="00445E8A">
          <w:t>T</w:t>
        </w:r>
        <w:r w:rsidRPr="00445E8A">
          <w:rPr>
            <w:vertAlign w:val="subscript"/>
          </w:rPr>
          <w:t>detect,NB_Intra_NC,</w:t>
        </w:r>
        <w:r w:rsidRPr="00445E8A">
          <w:t xml:space="preserve"> T</w:t>
        </w:r>
        <w:r w:rsidRPr="00445E8A">
          <w:rPr>
            <w:vertAlign w:val="subscript"/>
          </w:rPr>
          <w:t>measure,NB_Intra_NC</w:t>
        </w:r>
        <w:r w:rsidRPr="00445E8A">
          <w:t xml:space="preserve"> and T</w:t>
        </w:r>
        <w:r w:rsidRPr="00445E8A">
          <w:rPr>
            <w:vertAlign w:val="subscript"/>
          </w:rPr>
          <w:t>evaluate, NB_intra_NC</w:t>
        </w:r>
        <w:r w:rsidRPr="00445E8A">
          <w:rPr>
            <w:rFonts w:cs="v4.2.0"/>
            <w:lang w:eastAsia="zh-CN"/>
          </w:rPr>
          <w:t xml:space="preserve"> are specified in Table 4.6A.2.2-1. For UE configured with eDRX_IDLE cycle, </w:t>
        </w:r>
        <w:r w:rsidRPr="00445E8A">
          <w:t>T</w:t>
        </w:r>
        <w:r w:rsidRPr="00445E8A">
          <w:rPr>
            <w:vertAlign w:val="subscript"/>
          </w:rPr>
          <w:t>detect,NB_Intra</w:t>
        </w:r>
        <w:r w:rsidRPr="00445E8A" w:rsidDel="00D078D2">
          <w:rPr>
            <w:vertAlign w:val="subscript"/>
          </w:rPr>
          <w:t xml:space="preserve"> </w:t>
        </w:r>
        <w:r w:rsidRPr="00445E8A">
          <w:rPr>
            <w:vertAlign w:val="subscript"/>
          </w:rPr>
          <w:t>-NC,</w:t>
        </w:r>
        <w:r w:rsidRPr="00445E8A">
          <w:t xml:space="preserve"> T</w:t>
        </w:r>
        <w:r w:rsidRPr="00445E8A">
          <w:rPr>
            <w:vertAlign w:val="subscript"/>
          </w:rPr>
          <w:t>measure,NB_Intra_NC</w:t>
        </w:r>
        <w:r w:rsidRPr="00445E8A">
          <w:t xml:space="preserve"> and T</w:t>
        </w:r>
        <w:r w:rsidRPr="00445E8A">
          <w:rPr>
            <w:vertAlign w:val="subscript"/>
          </w:rPr>
          <w:t>evaluate, NB_intra-NC</w:t>
        </w:r>
        <w:r w:rsidRPr="00445E8A">
          <w:rPr>
            <w:rFonts w:cs="v4.2.0"/>
            <w:lang w:eastAsia="zh-CN"/>
          </w:rPr>
          <w:t xml:space="preserve"> are specified in Table 4.6A.2.2-2, where the requirements apply provided that the serving</w:t>
        </w:r>
        <w:r w:rsidRPr="00445E8A">
          <w:t xml:space="preserve"> NB-IoT</w:t>
        </w:r>
        <w:r w:rsidRPr="00445E8A">
          <w:rPr>
            <w:rFonts w:cs="v4.2.0"/>
            <w:lang w:eastAsia="zh-CN"/>
          </w:rPr>
          <w:t xml:space="preserve"> cell is </w:t>
        </w:r>
        <w:r w:rsidRPr="00445E8A">
          <w:rPr>
            <w:rFonts w:cs="v4.2.0"/>
          </w:rPr>
          <w:t xml:space="preserve">configured with eDRX_IDLE and is </w:t>
        </w:r>
        <w:r w:rsidRPr="00445E8A">
          <w:rPr>
            <w:rFonts w:cs="v4.2.0"/>
            <w:lang w:eastAsia="zh-CN"/>
          </w:rPr>
          <w:t xml:space="preserve">the same in all PTWs during any of </w:t>
        </w:r>
        <w:r w:rsidRPr="00445E8A">
          <w:t>T</w:t>
        </w:r>
        <w:r w:rsidRPr="00445E8A">
          <w:rPr>
            <w:vertAlign w:val="subscript"/>
          </w:rPr>
          <w:t>detect,NB_Intra_NC,</w:t>
        </w:r>
        <w:r w:rsidRPr="00445E8A">
          <w:t xml:space="preserve"> T</w:t>
        </w:r>
        <w:r w:rsidRPr="00445E8A">
          <w:rPr>
            <w:vertAlign w:val="subscript"/>
          </w:rPr>
          <w:t>measure,NB_Intra_NC</w:t>
        </w:r>
        <w:r w:rsidRPr="00445E8A">
          <w:t xml:space="preserve"> and T</w:t>
        </w:r>
        <w:r w:rsidRPr="00445E8A">
          <w:rPr>
            <w:vertAlign w:val="subscript"/>
          </w:rPr>
          <w:t>evaluate, NB_intra_NC</w:t>
        </w:r>
        <w:r w:rsidRPr="00445E8A">
          <w:t xml:space="preserve"> when multiple PTWs are used.</w:t>
        </w:r>
      </w:ins>
    </w:p>
    <w:p w14:paraId="22FCFEE3" w14:textId="77777777" w:rsidR="004D73FD" w:rsidRPr="00445E8A" w:rsidRDefault="004D73FD" w:rsidP="004D73FD">
      <w:pPr>
        <w:jc w:val="both"/>
        <w:rPr>
          <w:ins w:id="566" w:author="Hsuanli Lin (林烜立)" w:date="2022-11-28T13:34:00Z"/>
          <w:rFonts w:cs="v4.2.0"/>
        </w:rPr>
      </w:pPr>
      <w:ins w:id="567" w:author="Hsuanli Lin (林烜立)" w:date="2022-11-28T13:34:00Z">
        <w:r w:rsidRPr="00445E8A">
          <w:rPr>
            <w:rFonts w:cs="v4.2.0"/>
          </w:rPr>
          <w:t xml:space="preserve">If the UE is configured with </w:t>
        </w:r>
        <w:r w:rsidRPr="00445E8A">
          <w:rPr>
            <w:lang w:val="en-US"/>
          </w:rPr>
          <w:t>‘</w:t>
        </w:r>
        <w:r w:rsidRPr="00445E8A">
          <w:rPr>
            <w:i/>
            <w:iCs/>
            <w:lang w:val="en-US"/>
          </w:rPr>
          <w:t>t-Service-r17</w:t>
        </w:r>
        <w:r w:rsidRPr="00445E8A">
          <w:rPr>
            <w:lang w:val="en-US"/>
          </w:rPr>
          <w:t>’ [2] in the serving cell</w:t>
        </w:r>
        <w:r w:rsidRPr="00445E8A">
          <w:rPr>
            <w:rFonts w:cs="v4.2.0"/>
          </w:rPr>
          <w:t xml:space="preserve"> and eDRX_IDLE, then the UE shall meet the requirements defined for DRX cycle length of [2.56] s for </w:t>
        </w:r>
        <w:r w:rsidRPr="00445E8A">
          <w:t>T</w:t>
        </w:r>
        <w:r w:rsidRPr="00445E8A">
          <w:rPr>
            <w:vertAlign w:val="subscript"/>
          </w:rPr>
          <w:t>detect,NB_Intra_NC,</w:t>
        </w:r>
        <w:r w:rsidRPr="00445E8A">
          <w:t xml:space="preserve"> T</w:t>
        </w:r>
        <w:r w:rsidRPr="00445E8A">
          <w:rPr>
            <w:vertAlign w:val="subscript"/>
          </w:rPr>
          <w:t>measure,NB_Intra_NC</w:t>
        </w:r>
        <w:r w:rsidRPr="00445E8A">
          <w:t xml:space="preserve"> and T</w:t>
        </w:r>
        <w:r w:rsidRPr="00445E8A">
          <w:rPr>
            <w:vertAlign w:val="subscript"/>
          </w:rPr>
          <w:t>evaluate, NB_intra_NC</w:t>
        </w:r>
        <w:r w:rsidRPr="00445E8A">
          <w:t xml:space="preserve"> </w:t>
        </w:r>
        <w:r w:rsidRPr="00445E8A">
          <w:rPr>
            <w:rFonts w:cs="v4.2.0"/>
            <w:lang w:eastAsia="zh-CN"/>
          </w:rPr>
          <w:t xml:space="preserve">are specified in Table 4.6A.2.2-1 </w:t>
        </w:r>
        <w:r w:rsidRPr="00445E8A">
          <w:rPr>
            <w:rFonts w:cs="v4.2.0"/>
            <w:snapToGrid w:val="0"/>
          </w:rPr>
          <w:t xml:space="preserve">starting from at least [K] before </w:t>
        </w:r>
        <w:r w:rsidRPr="00445E8A">
          <w:rPr>
            <w:lang w:val="en-US"/>
          </w:rPr>
          <w:t>‘</w:t>
        </w:r>
        <w:r w:rsidRPr="00445E8A">
          <w:rPr>
            <w:i/>
            <w:iCs/>
            <w:lang w:val="en-US"/>
          </w:rPr>
          <w:t>t-Service-r17</w:t>
        </w:r>
        <w:r w:rsidRPr="00445E8A">
          <w:rPr>
            <w:lang w:val="en-US"/>
          </w:rPr>
          <w:t>’.</w:t>
        </w:r>
      </w:ins>
    </w:p>
    <w:p w14:paraId="5ECB1312" w14:textId="77777777" w:rsidR="004D73FD" w:rsidRPr="00445E8A" w:rsidRDefault="004D73FD" w:rsidP="004D73FD">
      <w:pPr>
        <w:rPr>
          <w:ins w:id="568" w:author="Hsuanli Lin (林烜立)" w:date="2022-11-28T13:34:00Z"/>
          <w:rFonts w:cs="v4.2.0"/>
          <w:lang w:eastAsia="zh-CN"/>
        </w:rPr>
      </w:pPr>
    </w:p>
    <w:p w14:paraId="2FA773C1" w14:textId="77777777" w:rsidR="004D73FD" w:rsidRPr="00445E8A" w:rsidRDefault="004D73FD" w:rsidP="004D73FD">
      <w:pPr>
        <w:pStyle w:val="TH"/>
        <w:rPr>
          <w:ins w:id="569" w:author="Hsuanli Lin (林烜立)" w:date="2022-11-28T13:34:00Z"/>
        </w:rPr>
      </w:pPr>
      <w:ins w:id="570" w:author="Hsuanli Lin (林烜立)" w:date="2022-11-28T13:34:00Z">
        <w:r w:rsidRPr="00445E8A">
          <w:t>Table 4.6A.2.2-1 : T</w:t>
        </w:r>
        <w:r w:rsidRPr="00445E8A">
          <w:rPr>
            <w:vertAlign w:val="subscript"/>
          </w:rPr>
          <w:t>detect,NB_Intra -NC,</w:t>
        </w:r>
        <w:r w:rsidRPr="00445E8A">
          <w:t xml:space="preserve"> T</w:t>
        </w:r>
        <w:r w:rsidRPr="00445E8A">
          <w:rPr>
            <w:vertAlign w:val="subscript"/>
          </w:rPr>
          <w:t>measure,NB_Intra -NC</w:t>
        </w:r>
        <w:r w:rsidRPr="00445E8A">
          <w:t xml:space="preserve"> </w:t>
        </w:r>
        <w:r w:rsidRPr="00445E8A">
          <w:rPr>
            <w:rFonts w:ascii="Times New Roman" w:hAnsi="Times New Roman" w:cs="v4.2.0"/>
            <w:lang w:eastAsia="zh-CN"/>
          </w:rPr>
          <w:t>and</w:t>
        </w:r>
        <w:r w:rsidRPr="00445E8A">
          <w:t xml:space="preserve"> T</w:t>
        </w:r>
        <w:r w:rsidRPr="00445E8A">
          <w:rPr>
            <w:vertAlign w:val="subscript"/>
          </w:rPr>
          <w:t>evaluate, NB_intra -NC</w:t>
        </w:r>
      </w:ins>
    </w:p>
    <w:tbl>
      <w:tblPr>
        <w:tblW w:w="41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54"/>
        <w:gridCol w:w="1781"/>
        <w:gridCol w:w="1917"/>
        <w:gridCol w:w="1955"/>
      </w:tblGrid>
      <w:tr w:rsidR="004D73FD" w:rsidRPr="00445E8A" w14:paraId="092B55CB" w14:textId="77777777" w:rsidTr="000B17EA">
        <w:trPr>
          <w:cantSplit/>
          <w:jc w:val="center"/>
          <w:ins w:id="571" w:author="Hsuanli Lin (林烜立)" w:date="2022-11-28T13:34:00Z"/>
        </w:trPr>
        <w:tc>
          <w:tcPr>
            <w:tcW w:w="1470" w:type="pct"/>
          </w:tcPr>
          <w:p w14:paraId="46108143" w14:textId="77777777" w:rsidR="004D73FD" w:rsidRPr="00445E8A" w:rsidRDefault="004D73FD" w:rsidP="000B17EA">
            <w:pPr>
              <w:pStyle w:val="TAH"/>
              <w:rPr>
                <w:ins w:id="572" w:author="Hsuanli Lin (林烜立)" w:date="2022-11-28T13:34:00Z"/>
                <w:rFonts w:cs="Arial"/>
                <w:snapToGrid w:val="0"/>
              </w:rPr>
            </w:pPr>
            <w:ins w:id="573" w:author="Hsuanli Lin (林烜立)" w:date="2022-11-28T13:34:00Z">
              <w:r w:rsidRPr="00445E8A">
                <w:rPr>
                  <w:rFonts w:cs="Arial"/>
                </w:rPr>
                <w:t>DRX cycle length [s]</w:t>
              </w:r>
            </w:ins>
          </w:p>
        </w:tc>
        <w:tc>
          <w:tcPr>
            <w:tcW w:w="1112" w:type="pct"/>
          </w:tcPr>
          <w:p w14:paraId="023BD27E" w14:textId="77777777" w:rsidR="004D73FD" w:rsidRPr="00445E8A" w:rsidRDefault="004D73FD" w:rsidP="000B17EA">
            <w:pPr>
              <w:pStyle w:val="TAH"/>
              <w:rPr>
                <w:ins w:id="574" w:author="Hsuanli Lin (林烜立)" w:date="2022-11-28T13:34:00Z"/>
                <w:rFonts w:cs="Arial"/>
              </w:rPr>
            </w:pPr>
            <w:ins w:id="575" w:author="Hsuanli Lin (林烜立)" w:date="2022-11-28T13:34:00Z">
              <w:r w:rsidRPr="00445E8A">
                <w:rPr>
                  <w:rFonts w:cs="Arial"/>
                </w:rPr>
                <w:t>T</w:t>
              </w:r>
              <w:r w:rsidRPr="00445E8A">
                <w:rPr>
                  <w:rFonts w:cs="Arial"/>
                  <w:vertAlign w:val="subscript"/>
                </w:rPr>
                <w:t>detect,NB_Intra_NC</w:t>
              </w:r>
              <w:r w:rsidRPr="00445E8A">
                <w:rPr>
                  <w:rFonts w:cs="Arial"/>
                </w:rPr>
                <w:t xml:space="preserve"> [s] (number of DRX cycles)</w:t>
              </w:r>
            </w:ins>
          </w:p>
        </w:tc>
        <w:tc>
          <w:tcPr>
            <w:tcW w:w="1197" w:type="pct"/>
          </w:tcPr>
          <w:p w14:paraId="4C06D582" w14:textId="77777777" w:rsidR="004D73FD" w:rsidRPr="00445E8A" w:rsidRDefault="004D73FD" w:rsidP="000B17EA">
            <w:pPr>
              <w:pStyle w:val="TAH"/>
              <w:rPr>
                <w:ins w:id="576" w:author="Hsuanli Lin (林烜立)" w:date="2022-11-28T13:34:00Z"/>
                <w:rFonts w:cs="Arial"/>
                <w:snapToGrid w:val="0"/>
              </w:rPr>
            </w:pPr>
            <w:ins w:id="577" w:author="Hsuanli Lin (林烜立)" w:date="2022-11-28T13:34:00Z">
              <w:r w:rsidRPr="00445E8A">
                <w:rPr>
                  <w:rFonts w:cs="Arial"/>
                </w:rPr>
                <w:t>T</w:t>
              </w:r>
              <w:r w:rsidRPr="00445E8A">
                <w:rPr>
                  <w:rFonts w:cs="Arial"/>
                  <w:vertAlign w:val="subscript"/>
                </w:rPr>
                <w:t>measure,NB_Intra_NB_NC</w:t>
              </w:r>
              <w:r w:rsidRPr="00445E8A">
                <w:rPr>
                  <w:rFonts w:cs="Arial"/>
                </w:rPr>
                <w:t xml:space="preserve"> [s] (number of DRX cycles)</w:t>
              </w:r>
            </w:ins>
          </w:p>
        </w:tc>
        <w:tc>
          <w:tcPr>
            <w:tcW w:w="1221" w:type="pct"/>
          </w:tcPr>
          <w:p w14:paraId="3D39BCBD" w14:textId="77777777" w:rsidR="004D73FD" w:rsidRPr="00445E8A" w:rsidRDefault="004D73FD" w:rsidP="000B17EA">
            <w:pPr>
              <w:pStyle w:val="TAH"/>
              <w:rPr>
                <w:ins w:id="578" w:author="Hsuanli Lin (林烜立)" w:date="2022-11-28T13:34:00Z"/>
                <w:rFonts w:cs="Arial"/>
                <w:vertAlign w:val="subscript"/>
              </w:rPr>
            </w:pPr>
            <w:ins w:id="579" w:author="Hsuanli Lin (林烜立)" w:date="2022-11-28T13:34:00Z">
              <w:r w:rsidRPr="00445E8A">
                <w:rPr>
                  <w:rFonts w:cs="Arial"/>
                </w:rPr>
                <w:t>T</w:t>
              </w:r>
              <w:r w:rsidRPr="00445E8A">
                <w:rPr>
                  <w:rFonts w:cs="Arial"/>
                  <w:vertAlign w:val="subscript"/>
                </w:rPr>
                <w:t>evaluate,NB_intra_NB_NC</w:t>
              </w:r>
            </w:ins>
          </w:p>
          <w:p w14:paraId="6B0A6757" w14:textId="77777777" w:rsidR="004D73FD" w:rsidRPr="00445E8A" w:rsidRDefault="004D73FD" w:rsidP="000B17EA">
            <w:pPr>
              <w:pStyle w:val="TAH"/>
              <w:rPr>
                <w:ins w:id="580" w:author="Hsuanli Lin (林烜立)" w:date="2022-11-28T13:34:00Z"/>
                <w:rFonts w:cs="Arial"/>
              </w:rPr>
            </w:pPr>
            <w:ins w:id="581" w:author="Hsuanli Lin (林烜立)" w:date="2022-11-28T13:34:00Z">
              <w:r w:rsidRPr="00445E8A">
                <w:rPr>
                  <w:rFonts w:cs="Arial"/>
                </w:rPr>
                <w:t>[s] (number of DRX cycles)</w:t>
              </w:r>
            </w:ins>
          </w:p>
        </w:tc>
      </w:tr>
      <w:tr w:rsidR="004D73FD" w:rsidRPr="00445E8A" w14:paraId="2954A09E" w14:textId="77777777" w:rsidTr="000B17EA">
        <w:trPr>
          <w:cantSplit/>
          <w:jc w:val="center"/>
          <w:ins w:id="582" w:author="Hsuanli Lin (林烜立)" w:date="2022-11-28T13:34:00Z"/>
        </w:trPr>
        <w:tc>
          <w:tcPr>
            <w:tcW w:w="1470" w:type="pct"/>
          </w:tcPr>
          <w:p w14:paraId="5E86F07C" w14:textId="77777777" w:rsidR="004D73FD" w:rsidRPr="00445E8A" w:rsidRDefault="004D73FD" w:rsidP="000B17EA">
            <w:pPr>
              <w:pStyle w:val="TAC"/>
              <w:rPr>
                <w:ins w:id="583" w:author="Hsuanli Lin (林烜立)" w:date="2022-11-28T13:34:00Z"/>
                <w:b/>
              </w:rPr>
            </w:pPr>
            <w:ins w:id="584" w:author="Hsuanli Lin (林烜立)" w:date="2022-11-28T13:34:00Z">
              <w:r w:rsidRPr="00445E8A">
                <w:rPr>
                  <w:rFonts w:hint="eastAsia"/>
                </w:rPr>
                <w:t>0.32</w:t>
              </w:r>
            </w:ins>
          </w:p>
        </w:tc>
        <w:tc>
          <w:tcPr>
            <w:tcW w:w="1112" w:type="pct"/>
          </w:tcPr>
          <w:p w14:paraId="79C4B789" w14:textId="77777777" w:rsidR="004D73FD" w:rsidRPr="00445E8A" w:rsidRDefault="004D73FD" w:rsidP="000B17EA">
            <w:pPr>
              <w:pStyle w:val="TAC"/>
              <w:rPr>
                <w:ins w:id="585" w:author="Hsuanli Lin (林烜立)" w:date="2022-11-28T13:34:00Z"/>
                <w:b/>
              </w:rPr>
            </w:pPr>
            <w:ins w:id="586" w:author="Hsuanli Lin (林烜立)" w:date="2022-11-28T13:34:00Z">
              <w:r w:rsidRPr="00445E8A">
                <w:t>26</w:t>
              </w:r>
              <w:r w:rsidRPr="00445E8A">
                <w:rPr>
                  <w:rFonts w:hint="eastAsia"/>
                </w:rPr>
                <w:t xml:space="preserve"> (</w:t>
              </w:r>
              <w:r w:rsidRPr="00445E8A">
                <w:t>80</w:t>
              </w:r>
              <w:r w:rsidRPr="00445E8A">
                <w:rPr>
                  <w:rFonts w:hint="eastAsia"/>
                </w:rPr>
                <w:t>)</w:t>
              </w:r>
            </w:ins>
          </w:p>
        </w:tc>
        <w:tc>
          <w:tcPr>
            <w:tcW w:w="1197" w:type="pct"/>
          </w:tcPr>
          <w:p w14:paraId="0AC1F198" w14:textId="77777777" w:rsidR="004D73FD" w:rsidRPr="00445E8A" w:rsidRDefault="004D73FD" w:rsidP="000B17EA">
            <w:pPr>
              <w:pStyle w:val="TAC"/>
              <w:rPr>
                <w:ins w:id="587" w:author="Hsuanli Lin (林烜立)" w:date="2022-11-28T13:34:00Z"/>
                <w:b/>
              </w:rPr>
            </w:pPr>
            <w:ins w:id="588" w:author="Hsuanli Lin (林烜立)" w:date="2022-11-28T13:34:00Z">
              <w:r w:rsidRPr="00445E8A">
                <w:rPr>
                  <w:rFonts w:hint="eastAsia"/>
                </w:rPr>
                <w:t>1.28 (</w:t>
              </w:r>
              <w:r w:rsidRPr="00445E8A">
                <w:t>4</w:t>
              </w:r>
              <w:r w:rsidRPr="00445E8A">
                <w:rPr>
                  <w:rFonts w:hint="eastAsia"/>
                </w:rPr>
                <w:t>)</w:t>
              </w:r>
            </w:ins>
          </w:p>
        </w:tc>
        <w:tc>
          <w:tcPr>
            <w:tcW w:w="1221" w:type="pct"/>
          </w:tcPr>
          <w:p w14:paraId="4D5DFA35" w14:textId="77777777" w:rsidR="004D73FD" w:rsidRPr="00445E8A" w:rsidRDefault="004D73FD" w:rsidP="000B17EA">
            <w:pPr>
              <w:pStyle w:val="TAC"/>
              <w:rPr>
                <w:ins w:id="589" w:author="Hsuanli Lin (林烜立)" w:date="2022-11-28T13:34:00Z"/>
                <w:b/>
              </w:rPr>
            </w:pPr>
            <w:ins w:id="590" w:author="Hsuanli Lin (林烜立)" w:date="2022-11-28T13:34:00Z">
              <w:r w:rsidRPr="00445E8A">
                <w:rPr>
                  <w:rFonts w:hint="eastAsia"/>
                </w:rPr>
                <w:t>5.12 (</w:t>
              </w:r>
              <w:r w:rsidRPr="00445E8A">
                <w:t>16</w:t>
              </w:r>
              <w:r w:rsidRPr="00445E8A">
                <w:rPr>
                  <w:rFonts w:hint="eastAsia"/>
                </w:rPr>
                <w:t>)</w:t>
              </w:r>
            </w:ins>
          </w:p>
        </w:tc>
      </w:tr>
      <w:tr w:rsidR="004D73FD" w:rsidRPr="00445E8A" w14:paraId="6D254CF9" w14:textId="77777777" w:rsidTr="000B17EA">
        <w:trPr>
          <w:cantSplit/>
          <w:jc w:val="center"/>
          <w:ins w:id="591" w:author="Hsuanli Lin (林烜立)" w:date="2022-11-28T13:34:00Z"/>
        </w:trPr>
        <w:tc>
          <w:tcPr>
            <w:tcW w:w="1470" w:type="pct"/>
          </w:tcPr>
          <w:p w14:paraId="2EA28D50" w14:textId="77777777" w:rsidR="004D73FD" w:rsidRPr="00445E8A" w:rsidRDefault="004D73FD" w:rsidP="000B17EA">
            <w:pPr>
              <w:pStyle w:val="TAC"/>
              <w:rPr>
                <w:ins w:id="592" w:author="Hsuanli Lin (林烜立)" w:date="2022-11-28T13:34:00Z"/>
                <w:b/>
              </w:rPr>
            </w:pPr>
            <w:ins w:id="593" w:author="Hsuanli Lin (林烜立)" w:date="2022-11-28T13:34:00Z">
              <w:r w:rsidRPr="00445E8A">
                <w:rPr>
                  <w:rFonts w:hint="eastAsia"/>
                </w:rPr>
                <w:t>0.64</w:t>
              </w:r>
            </w:ins>
          </w:p>
        </w:tc>
        <w:tc>
          <w:tcPr>
            <w:tcW w:w="1112" w:type="pct"/>
          </w:tcPr>
          <w:p w14:paraId="2D140D95" w14:textId="77777777" w:rsidR="004D73FD" w:rsidRPr="00445E8A" w:rsidRDefault="004D73FD" w:rsidP="000B17EA">
            <w:pPr>
              <w:pStyle w:val="TAC"/>
              <w:rPr>
                <w:ins w:id="594" w:author="Hsuanli Lin (林烜立)" w:date="2022-11-28T13:34:00Z"/>
                <w:b/>
              </w:rPr>
            </w:pPr>
            <w:ins w:id="595" w:author="Hsuanli Lin (林烜立)" w:date="2022-11-28T13:34:00Z">
              <w:r w:rsidRPr="00445E8A">
                <w:rPr>
                  <w:rFonts w:hint="eastAsia"/>
                </w:rPr>
                <w:t>26 (</w:t>
              </w:r>
              <w:r w:rsidRPr="00445E8A">
                <w:t>40</w:t>
              </w:r>
              <w:r w:rsidRPr="00445E8A">
                <w:rPr>
                  <w:rFonts w:hint="eastAsia"/>
                </w:rPr>
                <w:t>)</w:t>
              </w:r>
            </w:ins>
          </w:p>
        </w:tc>
        <w:tc>
          <w:tcPr>
            <w:tcW w:w="1197" w:type="pct"/>
          </w:tcPr>
          <w:p w14:paraId="7559C699" w14:textId="77777777" w:rsidR="004D73FD" w:rsidRPr="00445E8A" w:rsidRDefault="004D73FD" w:rsidP="000B17EA">
            <w:pPr>
              <w:pStyle w:val="TAC"/>
              <w:rPr>
                <w:ins w:id="596" w:author="Hsuanli Lin (林烜立)" w:date="2022-11-28T13:34:00Z"/>
                <w:b/>
              </w:rPr>
            </w:pPr>
            <w:ins w:id="597" w:author="Hsuanli Lin (林烜立)" w:date="2022-11-28T13:34:00Z">
              <w:r w:rsidRPr="00445E8A">
                <w:rPr>
                  <w:rFonts w:hint="eastAsia"/>
                </w:rPr>
                <w:t>1.28 (</w:t>
              </w:r>
              <w:r w:rsidRPr="00445E8A">
                <w:t>2</w:t>
              </w:r>
              <w:r w:rsidRPr="00445E8A">
                <w:rPr>
                  <w:rFonts w:hint="eastAsia"/>
                </w:rPr>
                <w:t>)</w:t>
              </w:r>
            </w:ins>
          </w:p>
        </w:tc>
        <w:tc>
          <w:tcPr>
            <w:tcW w:w="1221" w:type="pct"/>
          </w:tcPr>
          <w:p w14:paraId="1024C1A3" w14:textId="77777777" w:rsidR="004D73FD" w:rsidRPr="00445E8A" w:rsidRDefault="004D73FD" w:rsidP="000B17EA">
            <w:pPr>
              <w:pStyle w:val="TAC"/>
              <w:rPr>
                <w:ins w:id="598" w:author="Hsuanli Lin (林烜立)" w:date="2022-11-28T13:34:00Z"/>
                <w:b/>
              </w:rPr>
            </w:pPr>
            <w:ins w:id="599" w:author="Hsuanli Lin (林烜立)" w:date="2022-11-28T13:34:00Z">
              <w:r w:rsidRPr="00445E8A">
                <w:rPr>
                  <w:rFonts w:hint="eastAsia"/>
                </w:rPr>
                <w:t>5.12 (</w:t>
              </w:r>
              <w:r w:rsidRPr="00445E8A">
                <w:t>8</w:t>
              </w:r>
              <w:r w:rsidRPr="00445E8A">
                <w:rPr>
                  <w:rFonts w:hint="eastAsia"/>
                </w:rPr>
                <w:t>)</w:t>
              </w:r>
            </w:ins>
          </w:p>
        </w:tc>
      </w:tr>
      <w:tr w:rsidR="004D73FD" w:rsidRPr="00445E8A" w14:paraId="5987FF30" w14:textId="77777777" w:rsidTr="000B17EA">
        <w:trPr>
          <w:cantSplit/>
          <w:jc w:val="center"/>
          <w:ins w:id="600" w:author="Hsuanli Lin (林烜立)" w:date="2022-11-28T13:34:00Z"/>
        </w:trPr>
        <w:tc>
          <w:tcPr>
            <w:tcW w:w="1470" w:type="pct"/>
          </w:tcPr>
          <w:p w14:paraId="4B06E697" w14:textId="77777777" w:rsidR="004D73FD" w:rsidRPr="00445E8A" w:rsidRDefault="004D73FD" w:rsidP="000B17EA">
            <w:pPr>
              <w:pStyle w:val="TAC"/>
              <w:rPr>
                <w:ins w:id="601" w:author="Hsuanli Lin (林烜立)" w:date="2022-11-28T13:34:00Z"/>
                <w:snapToGrid w:val="0"/>
              </w:rPr>
            </w:pPr>
            <w:ins w:id="602" w:author="Hsuanli Lin (林烜立)" w:date="2022-11-28T13:34:00Z">
              <w:r w:rsidRPr="00445E8A">
                <w:t>1.28</w:t>
              </w:r>
            </w:ins>
          </w:p>
        </w:tc>
        <w:tc>
          <w:tcPr>
            <w:tcW w:w="1112" w:type="pct"/>
          </w:tcPr>
          <w:p w14:paraId="62C90BB1" w14:textId="77777777" w:rsidR="004D73FD" w:rsidRPr="00445E8A" w:rsidRDefault="004D73FD" w:rsidP="000B17EA">
            <w:pPr>
              <w:pStyle w:val="TAC"/>
              <w:rPr>
                <w:ins w:id="603" w:author="Hsuanli Lin (林烜立)" w:date="2022-11-28T13:34:00Z"/>
                <w:snapToGrid w:val="0"/>
              </w:rPr>
            </w:pPr>
            <w:ins w:id="604" w:author="Hsuanli Lin (林烜立)" w:date="2022-11-28T13:34:00Z">
              <w:r w:rsidRPr="00445E8A">
                <w:rPr>
                  <w:snapToGrid w:val="0"/>
                </w:rPr>
                <w:t>51</w:t>
              </w:r>
              <w:r w:rsidRPr="00445E8A">
                <w:t xml:space="preserve"> (</w:t>
              </w:r>
              <w:r w:rsidRPr="00445E8A">
                <w:rPr>
                  <w:snapToGrid w:val="0"/>
                </w:rPr>
                <w:t>40</w:t>
              </w:r>
              <w:r w:rsidRPr="00445E8A">
                <w:t>)</w:t>
              </w:r>
            </w:ins>
          </w:p>
        </w:tc>
        <w:tc>
          <w:tcPr>
            <w:tcW w:w="1197" w:type="pct"/>
          </w:tcPr>
          <w:p w14:paraId="55D26129" w14:textId="77777777" w:rsidR="004D73FD" w:rsidRPr="00445E8A" w:rsidRDefault="004D73FD" w:rsidP="000B17EA">
            <w:pPr>
              <w:pStyle w:val="TAC"/>
              <w:rPr>
                <w:ins w:id="605" w:author="Hsuanli Lin (林烜立)" w:date="2022-11-28T13:34:00Z"/>
                <w:snapToGrid w:val="0"/>
              </w:rPr>
            </w:pPr>
            <w:ins w:id="606" w:author="Hsuanli Lin (林烜立)" w:date="2022-11-28T13:34:00Z">
              <w:r w:rsidRPr="00445E8A">
                <w:rPr>
                  <w:snapToGrid w:val="0"/>
                </w:rPr>
                <w:t>1.28 (1)</w:t>
              </w:r>
            </w:ins>
          </w:p>
        </w:tc>
        <w:tc>
          <w:tcPr>
            <w:tcW w:w="1221" w:type="pct"/>
          </w:tcPr>
          <w:p w14:paraId="02E65643" w14:textId="77777777" w:rsidR="004D73FD" w:rsidRPr="00445E8A" w:rsidRDefault="004D73FD" w:rsidP="000B17EA">
            <w:pPr>
              <w:pStyle w:val="TAC"/>
              <w:rPr>
                <w:ins w:id="607" w:author="Hsuanli Lin (林烜立)" w:date="2022-11-28T13:34:00Z"/>
                <w:snapToGrid w:val="0"/>
              </w:rPr>
            </w:pPr>
            <w:ins w:id="608" w:author="Hsuanli Lin (林烜立)" w:date="2022-11-28T13:34:00Z">
              <w:r w:rsidRPr="00445E8A">
                <w:rPr>
                  <w:snapToGrid w:val="0"/>
                </w:rPr>
                <w:t>6.5</w:t>
              </w:r>
              <w:r w:rsidRPr="00445E8A">
                <w:t xml:space="preserve"> (</w:t>
              </w:r>
              <w:r w:rsidRPr="00445E8A">
                <w:rPr>
                  <w:snapToGrid w:val="0"/>
                </w:rPr>
                <w:t>5</w:t>
              </w:r>
              <w:r w:rsidRPr="00445E8A">
                <w:t>)</w:t>
              </w:r>
            </w:ins>
          </w:p>
        </w:tc>
      </w:tr>
      <w:tr w:rsidR="004D73FD" w:rsidRPr="00445E8A" w14:paraId="04B98289" w14:textId="77777777" w:rsidTr="000B17EA">
        <w:trPr>
          <w:cantSplit/>
          <w:jc w:val="center"/>
          <w:ins w:id="609" w:author="Hsuanli Lin (林烜立)" w:date="2022-11-28T13:34:00Z"/>
        </w:trPr>
        <w:tc>
          <w:tcPr>
            <w:tcW w:w="1470" w:type="pct"/>
          </w:tcPr>
          <w:p w14:paraId="5155ACC8" w14:textId="77777777" w:rsidR="004D73FD" w:rsidRPr="00445E8A" w:rsidRDefault="004D73FD" w:rsidP="000B17EA">
            <w:pPr>
              <w:pStyle w:val="TAC"/>
              <w:rPr>
                <w:ins w:id="610" w:author="Hsuanli Lin (林烜立)" w:date="2022-11-28T13:34:00Z"/>
                <w:snapToGrid w:val="0"/>
              </w:rPr>
            </w:pPr>
            <w:ins w:id="611" w:author="Hsuanli Lin (林烜立)" w:date="2022-11-28T13:34:00Z">
              <w:r w:rsidRPr="00445E8A">
                <w:t>2.56</w:t>
              </w:r>
            </w:ins>
          </w:p>
        </w:tc>
        <w:tc>
          <w:tcPr>
            <w:tcW w:w="1112" w:type="pct"/>
          </w:tcPr>
          <w:p w14:paraId="5ED2450E" w14:textId="77777777" w:rsidR="004D73FD" w:rsidRPr="00445E8A" w:rsidRDefault="004D73FD" w:rsidP="000B17EA">
            <w:pPr>
              <w:pStyle w:val="TAC"/>
              <w:rPr>
                <w:ins w:id="612" w:author="Hsuanli Lin (林烜立)" w:date="2022-11-28T13:34:00Z"/>
                <w:snapToGrid w:val="0"/>
              </w:rPr>
            </w:pPr>
            <w:ins w:id="613" w:author="Hsuanli Lin (林烜立)" w:date="2022-11-28T13:34:00Z">
              <w:r w:rsidRPr="00445E8A">
                <w:rPr>
                  <w:snapToGrid w:val="0"/>
                </w:rPr>
                <w:t>51</w:t>
              </w:r>
              <w:r w:rsidRPr="00445E8A">
                <w:t xml:space="preserve"> (</w:t>
              </w:r>
              <w:r w:rsidRPr="00445E8A">
                <w:rPr>
                  <w:snapToGrid w:val="0"/>
                </w:rPr>
                <w:t>20</w:t>
              </w:r>
              <w:r w:rsidRPr="00445E8A">
                <w:t>)</w:t>
              </w:r>
            </w:ins>
          </w:p>
        </w:tc>
        <w:tc>
          <w:tcPr>
            <w:tcW w:w="1197" w:type="pct"/>
          </w:tcPr>
          <w:p w14:paraId="43B0001B" w14:textId="77777777" w:rsidR="004D73FD" w:rsidRPr="00445E8A" w:rsidRDefault="004D73FD" w:rsidP="000B17EA">
            <w:pPr>
              <w:pStyle w:val="TAC"/>
              <w:rPr>
                <w:ins w:id="614" w:author="Hsuanli Lin (林烜立)" w:date="2022-11-28T13:34:00Z"/>
                <w:snapToGrid w:val="0"/>
              </w:rPr>
            </w:pPr>
            <w:ins w:id="615" w:author="Hsuanli Lin (林烜立)" w:date="2022-11-28T13:34:00Z">
              <w:r w:rsidRPr="00445E8A">
                <w:rPr>
                  <w:snapToGrid w:val="0"/>
                </w:rPr>
                <w:t>2.56 (1)</w:t>
              </w:r>
            </w:ins>
          </w:p>
        </w:tc>
        <w:tc>
          <w:tcPr>
            <w:tcW w:w="1221" w:type="pct"/>
          </w:tcPr>
          <w:p w14:paraId="5200D35D" w14:textId="77777777" w:rsidR="004D73FD" w:rsidRPr="00445E8A" w:rsidRDefault="004D73FD" w:rsidP="000B17EA">
            <w:pPr>
              <w:pStyle w:val="TAC"/>
              <w:rPr>
                <w:ins w:id="616" w:author="Hsuanli Lin (林烜立)" w:date="2022-11-28T13:34:00Z"/>
                <w:snapToGrid w:val="0"/>
              </w:rPr>
            </w:pPr>
            <w:ins w:id="617" w:author="Hsuanli Lin (林烜立)" w:date="2022-11-28T13:34:00Z">
              <w:r w:rsidRPr="00445E8A">
                <w:rPr>
                  <w:snapToGrid w:val="0"/>
                </w:rPr>
                <w:t>7.68</w:t>
              </w:r>
              <w:r w:rsidRPr="00445E8A">
                <w:t xml:space="preserve"> (</w:t>
              </w:r>
              <w:r w:rsidRPr="00445E8A">
                <w:rPr>
                  <w:snapToGrid w:val="0"/>
                </w:rPr>
                <w:t>3</w:t>
              </w:r>
              <w:r w:rsidRPr="00445E8A">
                <w:t>)</w:t>
              </w:r>
            </w:ins>
          </w:p>
        </w:tc>
      </w:tr>
      <w:tr w:rsidR="004D73FD" w:rsidRPr="00445E8A" w14:paraId="2FF72FC5" w14:textId="77777777" w:rsidTr="000B17EA">
        <w:trPr>
          <w:cantSplit/>
          <w:jc w:val="center"/>
          <w:ins w:id="618" w:author="Hsuanli Lin (林烜立)" w:date="2022-11-28T13:34:00Z"/>
        </w:trPr>
        <w:tc>
          <w:tcPr>
            <w:tcW w:w="1470" w:type="pct"/>
          </w:tcPr>
          <w:p w14:paraId="5BD17CE3" w14:textId="77777777" w:rsidR="004D73FD" w:rsidRPr="00445E8A" w:rsidRDefault="004D73FD" w:rsidP="000B17EA">
            <w:pPr>
              <w:pStyle w:val="TAC"/>
              <w:rPr>
                <w:ins w:id="619" w:author="Hsuanli Lin (林烜立)" w:date="2022-11-28T13:34:00Z"/>
                <w:snapToGrid w:val="0"/>
              </w:rPr>
            </w:pPr>
            <w:ins w:id="620" w:author="Hsuanli Lin (林烜立)" w:date="2022-11-28T13:34:00Z">
              <w:r w:rsidRPr="00445E8A">
                <w:t>5.12</w:t>
              </w:r>
            </w:ins>
          </w:p>
        </w:tc>
        <w:tc>
          <w:tcPr>
            <w:tcW w:w="1112" w:type="pct"/>
          </w:tcPr>
          <w:p w14:paraId="0EB0F65F" w14:textId="77777777" w:rsidR="004D73FD" w:rsidRPr="00445E8A" w:rsidRDefault="004D73FD" w:rsidP="000B17EA">
            <w:pPr>
              <w:pStyle w:val="TAC"/>
              <w:rPr>
                <w:ins w:id="621" w:author="Hsuanli Lin (林烜立)" w:date="2022-11-28T13:34:00Z"/>
                <w:snapToGrid w:val="0"/>
              </w:rPr>
            </w:pPr>
            <w:ins w:id="622" w:author="Hsuanli Lin (林烜立)" w:date="2022-11-28T13:34:00Z">
              <w:r w:rsidRPr="00445E8A">
                <w:t>102 (</w:t>
              </w:r>
              <w:r w:rsidRPr="00445E8A">
                <w:rPr>
                  <w:snapToGrid w:val="0"/>
                </w:rPr>
                <w:t>20</w:t>
              </w:r>
              <w:r w:rsidRPr="00445E8A">
                <w:t>)</w:t>
              </w:r>
            </w:ins>
          </w:p>
        </w:tc>
        <w:tc>
          <w:tcPr>
            <w:tcW w:w="1197" w:type="pct"/>
          </w:tcPr>
          <w:p w14:paraId="35E84F30" w14:textId="77777777" w:rsidR="004D73FD" w:rsidRPr="00445E8A" w:rsidRDefault="004D73FD" w:rsidP="000B17EA">
            <w:pPr>
              <w:pStyle w:val="TAC"/>
              <w:rPr>
                <w:ins w:id="623" w:author="Hsuanli Lin (林烜立)" w:date="2022-11-28T13:34:00Z"/>
                <w:snapToGrid w:val="0"/>
              </w:rPr>
            </w:pPr>
            <w:ins w:id="624" w:author="Hsuanli Lin (林烜立)" w:date="2022-11-28T13:34:00Z">
              <w:r w:rsidRPr="00445E8A">
                <w:rPr>
                  <w:snapToGrid w:val="0"/>
                </w:rPr>
                <w:t>5.12 (1)</w:t>
              </w:r>
            </w:ins>
          </w:p>
        </w:tc>
        <w:tc>
          <w:tcPr>
            <w:tcW w:w="1221" w:type="pct"/>
          </w:tcPr>
          <w:p w14:paraId="2C32B284" w14:textId="77777777" w:rsidR="004D73FD" w:rsidRPr="00445E8A" w:rsidRDefault="004D73FD" w:rsidP="000B17EA">
            <w:pPr>
              <w:pStyle w:val="TAC"/>
              <w:rPr>
                <w:ins w:id="625" w:author="Hsuanli Lin (林烜立)" w:date="2022-11-28T13:34:00Z"/>
                <w:snapToGrid w:val="0"/>
              </w:rPr>
            </w:pPr>
            <w:ins w:id="626" w:author="Hsuanli Lin (林烜立)" w:date="2022-11-28T13:34:00Z">
              <w:r w:rsidRPr="00445E8A">
                <w:rPr>
                  <w:snapToGrid w:val="0"/>
                </w:rPr>
                <w:t>10.24</w:t>
              </w:r>
              <w:r w:rsidRPr="00445E8A">
                <w:t xml:space="preserve"> (</w:t>
              </w:r>
              <w:r w:rsidRPr="00445E8A">
                <w:rPr>
                  <w:snapToGrid w:val="0"/>
                </w:rPr>
                <w:t>2</w:t>
              </w:r>
              <w:r w:rsidRPr="00445E8A">
                <w:t>)</w:t>
              </w:r>
            </w:ins>
          </w:p>
        </w:tc>
      </w:tr>
      <w:tr w:rsidR="004D73FD" w:rsidRPr="00445E8A" w14:paraId="2A9034AC" w14:textId="77777777" w:rsidTr="000B17EA">
        <w:trPr>
          <w:cantSplit/>
          <w:jc w:val="center"/>
          <w:ins w:id="627" w:author="Hsuanli Lin (林烜立)" w:date="2022-11-28T13:34:00Z"/>
        </w:trPr>
        <w:tc>
          <w:tcPr>
            <w:tcW w:w="1470" w:type="pct"/>
          </w:tcPr>
          <w:p w14:paraId="38F06CC9" w14:textId="77777777" w:rsidR="004D73FD" w:rsidRPr="00445E8A" w:rsidRDefault="004D73FD" w:rsidP="000B17EA">
            <w:pPr>
              <w:pStyle w:val="TAC"/>
              <w:rPr>
                <w:ins w:id="628" w:author="Hsuanli Lin (林烜立)" w:date="2022-11-28T13:34:00Z"/>
                <w:snapToGrid w:val="0"/>
              </w:rPr>
            </w:pPr>
            <w:ins w:id="629" w:author="Hsuanli Lin (林烜立)" w:date="2022-11-28T13:34:00Z">
              <w:r w:rsidRPr="00445E8A">
                <w:t>10.24</w:t>
              </w:r>
            </w:ins>
          </w:p>
        </w:tc>
        <w:tc>
          <w:tcPr>
            <w:tcW w:w="1112" w:type="pct"/>
          </w:tcPr>
          <w:p w14:paraId="7A8A3B26" w14:textId="77777777" w:rsidR="004D73FD" w:rsidRPr="00445E8A" w:rsidRDefault="004D73FD" w:rsidP="000B17EA">
            <w:pPr>
              <w:pStyle w:val="TAC"/>
              <w:rPr>
                <w:ins w:id="630" w:author="Hsuanli Lin (林烜立)" w:date="2022-11-28T13:34:00Z"/>
                <w:snapToGrid w:val="0"/>
              </w:rPr>
            </w:pPr>
            <w:ins w:id="631" w:author="Hsuanli Lin (林烜立)" w:date="2022-11-28T13:34:00Z">
              <w:r w:rsidRPr="00445E8A">
                <w:rPr>
                  <w:snapToGrid w:val="0"/>
                </w:rPr>
                <w:t>102</w:t>
              </w:r>
              <w:r w:rsidRPr="00445E8A">
                <w:t xml:space="preserve"> (</w:t>
              </w:r>
              <w:r w:rsidRPr="00445E8A">
                <w:rPr>
                  <w:snapToGrid w:val="0"/>
                </w:rPr>
                <w:t>10</w:t>
              </w:r>
              <w:r w:rsidRPr="00445E8A">
                <w:t>)</w:t>
              </w:r>
            </w:ins>
          </w:p>
        </w:tc>
        <w:tc>
          <w:tcPr>
            <w:tcW w:w="1197" w:type="pct"/>
          </w:tcPr>
          <w:p w14:paraId="240C22BB" w14:textId="77777777" w:rsidR="004D73FD" w:rsidRPr="00445E8A" w:rsidRDefault="004D73FD" w:rsidP="000B17EA">
            <w:pPr>
              <w:pStyle w:val="TAC"/>
              <w:rPr>
                <w:ins w:id="632" w:author="Hsuanli Lin (林烜立)" w:date="2022-11-28T13:34:00Z"/>
                <w:snapToGrid w:val="0"/>
              </w:rPr>
            </w:pPr>
            <w:ins w:id="633" w:author="Hsuanli Lin (林烜立)" w:date="2022-11-28T13:34:00Z">
              <w:r w:rsidRPr="00445E8A">
                <w:rPr>
                  <w:snapToGrid w:val="0"/>
                </w:rPr>
                <w:t>10.24 (1)</w:t>
              </w:r>
            </w:ins>
          </w:p>
        </w:tc>
        <w:tc>
          <w:tcPr>
            <w:tcW w:w="1221" w:type="pct"/>
          </w:tcPr>
          <w:p w14:paraId="009D3894" w14:textId="77777777" w:rsidR="004D73FD" w:rsidRPr="00445E8A" w:rsidRDefault="004D73FD" w:rsidP="000B17EA">
            <w:pPr>
              <w:pStyle w:val="TAC"/>
              <w:rPr>
                <w:ins w:id="634" w:author="Hsuanli Lin (林烜立)" w:date="2022-11-28T13:34:00Z"/>
                <w:snapToGrid w:val="0"/>
              </w:rPr>
            </w:pPr>
            <w:ins w:id="635" w:author="Hsuanli Lin (林烜立)" w:date="2022-11-28T13:34:00Z">
              <w:r w:rsidRPr="00445E8A">
                <w:rPr>
                  <w:snapToGrid w:val="0"/>
                </w:rPr>
                <w:t>20.48</w:t>
              </w:r>
              <w:r w:rsidRPr="00445E8A">
                <w:t xml:space="preserve"> (</w:t>
              </w:r>
              <w:r w:rsidRPr="00445E8A">
                <w:rPr>
                  <w:snapToGrid w:val="0"/>
                </w:rPr>
                <w:t>2</w:t>
              </w:r>
              <w:r w:rsidRPr="00445E8A">
                <w:t>)</w:t>
              </w:r>
            </w:ins>
          </w:p>
        </w:tc>
      </w:tr>
    </w:tbl>
    <w:p w14:paraId="79417915" w14:textId="77777777" w:rsidR="004D73FD" w:rsidRPr="00445E8A" w:rsidRDefault="004D73FD" w:rsidP="004D73FD">
      <w:pPr>
        <w:rPr>
          <w:ins w:id="636" w:author="Hsuanli Lin (林烜立)" w:date="2022-11-28T13:34:00Z"/>
          <w:rFonts w:cs="v4.2.0"/>
        </w:rPr>
      </w:pPr>
    </w:p>
    <w:p w14:paraId="5FCF14B9" w14:textId="77777777" w:rsidR="004D73FD" w:rsidRPr="00445E8A" w:rsidRDefault="004D73FD" w:rsidP="004D73FD">
      <w:pPr>
        <w:pStyle w:val="TH"/>
        <w:rPr>
          <w:ins w:id="637" w:author="Hsuanli Lin (林烜立)" w:date="2022-11-28T13:34:00Z"/>
        </w:rPr>
      </w:pPr>
      <w:ins w:id="638" w:author="Hsuanli Lin (林烜立)" w:date="2022-11-28T13:34:00Z">
        <w:r w:rsidRPr="00445E8A">
          <w:lastRenderedPageBreak/>
          <w:t>Table 4.6A.2.2-2: T</w:t>
        </w:r>
        <w:r w:rsidRPr="00445E8A">
          <w:rPr>
            <w:vertAlign w:val="subscript"/>
          </w:rPr>
          <w:t>detect,NB_Intra_NC,</w:t>
        </w:r>
        <w:r w:rsidRPr="00445E8A">
          <w:t xml:space="preserve"> T</w:t>
        </w:r>
        <w:r w:rsidRPr="00445E8A">
          <w:rPr>
            <w:vertAlign w:val="subscript"/>
          </w:rPr>
          <w:t>measure,NB_Intra_NC</w:t>
        </w:r>
        <w:r w:rsidRPr="00445E8A">
          <w:t xml:space="preserve"> and T</w:t>
        </w:r>
        <w:r w:rsidRPr="00445E8A">
          <w:rPr>
            <w:vertAlign w:val="subscript"/>
          </w:rPr>
          <w:t xml:space="preserve">evaluate,NB_intra_NC </w:t>
        </w:r>
        <w:r w:rsidRPr="00445E8A">
          <w:rPr>
            <w:rFonts w:ascii="Times New Roman" w:hAnsi="Times New Roman"/>
          </w:rPr>
          <w:t>for UE configured with eDRX_IDLE cycle</w:t>
        </w:r>
      </w:ins>
    </w:p>
    <w:tbl>
      <w:tblPr>
        <w:tblW w:w="53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95"/>
        <w:gridCol w:w="866"/>
        <w:gridCol w:w="898"/>
        <w:gridCol w:w="4624"/>
        <w:gridCol w:w="1388"/>
        <w:gridCol w:w="1374"/>
      </w:tblGrid>
      <w:tr w:rsidR="004D73FD" w:rsidRPr="00445E8A" w14:paraId="30F5CA23" w14:textId="77777777" w:rsidTr="000B17EA">
        <w:trPr>
          <w:cantSplit/>
          <w:jc w:val="center"/>
          <w:ins w:id="639" w:author="Hsuanli Lin (林烜立)" w:date="2022-11-28T13:34:00Z"/>
        </w:trPr>
        <w:tc>
          <w:tcPr>
            <w:tcW w:w="590" w:type="pct"/>
            <w:tcMar>
              <w:left w:w="0" w:type="dxa"/>
              <w:right w:w="0" w:type="dxa"/>
            </w:tcMar>
          </w:tcPr>
          <w:p w14:paraId="265AE9A1" w14:textId="77777777" w:rsidR="004D73FD" w:rsidRPr="00445E8A" w:rsidRDefault="004D73FD" w:rsidP="000B17EA">
            <w:pPr>
              <w:pStyle w:val="TAH"/>
              <w:rPr>
                <w:ins w:id="640" w:author="Hsuanli Lin (林烜立)" w:date="2022-11-28T13:34:00Z"/>
                <w:rFonts w:cs="Arial"/>
              </w:rPr>
            </w:pPr>
            <w:ins w:id="641" w:author="Hsuanli Lin (林烜立)" w:date="2022-11-28T13:34:00Z">
              <w:r w:rsidRPr="00445E8A">
                <w:rPr>
                  <w:rFonts w:cs="Arial"/>
                </w:rPr>
                <w:t>eDRX_IDLE cycle length [s]</w:t>
              </w:r>
            </w:ins>
          </w:p>
        </w:tc>
        <w:tc>
          <w:tcPr>
            <w:tcW w:w="431" w:type="pct"/>
            <w:tcMar>
              <w:left w:w="0" w:type="dxa"/>
              <w:right w:w="0" w:type="dxa"/>
            </w:tcMar>
          </w:tcPr>
          <w:p w14:paraId="08C198F6" w14:textId="77777777" w:rsidR="004D73FD" w:rsidRPr="00445E8A" w:rsidRDefault="004D73FD" w:rsidP="000B17EA">
            <w:pPr>
              <w:pStyle w:val="TAH"/>
              <w:rPr>
                <w:ins w:id="642" w:author="Hsuanli Lin (林烜立)" w:date="2022-11-28T13:34:00Z"/>
                <w:rFonts w:cs="Arial"/>
                <w:snapToGrid w:val="0"/>
              </w:rPr>
            </w:pPr>
            <w:ins w:id="643" w:author="Hsuanli Lin (林烜立)" w:date="2022-11-28T13:34:00Z">
              <w:r w:rsidRPr="00445E8A">
                <w:rPr>
                  <w:rFonts w:cs="Arial"/>
                </w:rPr>
                <w:t>DRX cycle length [s]</w:t>
              </w:r>
            </w:ins>
          </w:p>
        </w:tc>
        <w:tc>
          <w:tcPr>
            <w:tcW w:w="446" w:type="pct"/>
            <w:tcMar>
              <w:left w:w="0" w:type="dxa"/>
              <w:right w:w="0" w:type="dxa"/>
            </w:tcMar>
          </w:tcPr>
          <w:p w14:paraId="0615D62F" w14:textId="77777777" w:rsidR="004D73FD" w:rsidRPr="00445E8A" w:rsidRDefault="004D73FD" w:rsidP="000B17EA">
            <w:pPr>
              <w:pStyle w:val="TAH"/>
              <w:rPr>
                <w:ins w:id="644" w:author="Hsuanli Lin (林烜立)" w:date="2022-11-28T13:34:00Z"/>
                <w:rFonts w:cs="Arial"/>
              </w:rPr>
            </w:pPr>
            <w:ins w:id="645" w:author="Hsuanli Lin (林烜立)" w:date="2022-11-28T13:34:00Z">
              <w:r w:rsidRPr="00445E8A">
                <w:rPr>
                  <w:rFonts w:cs="Arial"/>
                </w:rPr>
                <w:t>PTW length [s]</w:t>
              </w:r>
              <w:r w:rsidRPr="00445E8A">
                <w:rPr>
                  <w:rFonts w:cs="v4.2.0" w:hint="eastAsia"/>
                  <w:lang w:eastAsia="zh-CN"/>
                </w:rPr>
                <w:t xml:space="preserve"> (number of 2.56s periods)</w:t>
              </w:r>
            </w:ins>
          </w:p>
        </w:tc>
        <w:tc>
          <w:tcPr>
            <w:tcW w:w="2195" w:type="pct"/>
            <w:tcMar>
              <w:left w:w="0" w:type="dxa"/>
              <w:right w:w="0" w:type="dxa"/>
            </w:tcMar>
          </w:tcPr>
          <w:p w14:paraId="0EC68120" w14:textId="77777777" w:rsidR="004D73FD" w:rsidRPr="00445E8A" w:rsidRDefault="004D73FD" w:rsidP="000B17EA">
            <w:pPr>
              <w:pStyle w:val="TAH"/>
              <w:rPr>
                <w:ins w:id="646" w:author="Hsuanli Lin (林烜立)" w:date="2022-11-28T13:34:00Z"/>
                <w:rFonts w:cs="Arial"/>
              </w:rPr>
            </w:pPr>
            <w:ins w:id="647" w:author="Hsuanli Lin (林烜立)" w:date="2022-11-28T13:34:00Z">
              <w:r w:rsidRPr="00445E8A">
                <w:rPr>
                  <w:rFonts w:cs="Arial"/>
                </w:rPr>
                <w:t>T</w:t>
              </w:r>
              <w:r w:rsidRPr="00445E8A">
                <w:rPr>
                  <w:rFonts w:cs="Arial"/>
                  <w:vertAlign w:val="subscript"/>
                </w:rPr>
                <w:t>detect,NB_Intra -NC</w:t>
              </w:r>
              <w:r w:rsidRPr="00445E8A">
                <w:rPr>
                  <w:rFonts w:cs="Arial"/>
                </w:rPr>
                <w:t xml:space="preserve"> [s] (number of DRX cycles)</w:t>
              </w:r>
            </w:ins>
          </w:p>
        </w:tc>
        <w:tc>
          <w:tcPr>
            <w:tcW w:w="674" w:type="pct"/>
            <w:tcMar>
              <w:left w:w="0" w:type="dxa"/>
              <w:right w:w="0" w:type="dxa"/>
            </w:tcMar>
          </w:tcPr>
          <w:p w14:paraId="70545701" w14:textId="77777777" w:rsidR="004D73FD" w:rsidRPr="00445E8A" w:rsidRDefault="004D73FD" w:rsidP="000B17EA">
            <w:pPr>
              <w:pStyle w:val="TAH"/>
              <w:rPr>
                <w:ins w:id="648" w:author="Hsuanli Lin (林烜立)" w:date="2022-11-28T13:34:00Z"/>
                <w:rFonts w:cs="Arial"/>
                <w:snapToGrid w:val="0"/>
              </w:rPr>
            </w:pPr>
            <w:ins w:id="649" w:author="Hsuanli Lin (林烜立)" w:date="2022-11-28T13:34:00Z">
              <w:r w:rsidRPr="00445E8A">
                <w:rPr>
                  <w:rFonts w:cs="Arial"/>
                </w:rPr>
                <w:t>T</w:t>
              </w:r>
              <w:r w:rsidRPr="00445E8A">
                <w:rPr>
                  <w:rFonts w:cs="Arial"/>
                  <w:vertAlign w:val="subscript"/>
                </w:rPr>
                <w:t>measure,NB_Intra_NC</w:t>
              </w:r>
              <w:r w:rsidRPr="00445E8A">
                <w:rPr>
                  <w:rFonts w:cs="Arial"/>
                </w:rPr>
                <w:t xml:space="preserve"> [s] (number of DRX cycles)</w:t>
              </w:r>
            </w:ins>
          </w:p>
        </w:tc>
        <w:tc>
          <w:tcPr>
            <w:tcW w:w="664" w:type="pct"/>
            <w:tcMar>
              <w:left w:w="0" w:type="dxa"/>
              <w:right w:w="0" w:type="dxa"/>
            </w:tcMar>
          </w:tcPr>
          <w:p w14:paraId="6E9AABE9" w14:textId="77777777" w:rsidR="004D73FD" w:rsidRPr="00445E8A" w:rsidRDefault="004D73FD" w:rsidP="000B17EA">
            <w:pPr>
              <w:pStyle w:val="TAH"/>
              <w:rPr>
                <w:ins w:id="650" w:author="Hsuanli Lin (林烜立)" w:date="2022-11-28T13:34:00Z"/>
                <w:rFonts w:cs="Arial"/>
                <w:vertAlign w:val="subscript"/>
              </w:rPr>
            </w:pPr>
            <w:ins w:id="651" w:author="Hsuanli Lin (林烜立)" w:date="2022-11-28T13:34:00Z">
              <w:r w:rsidRPr="00445E8A">
                <w:rPr>
                  <w:rFonts w:cs="Arial"/>
                </w:rPr>
                <w:t>T</w:t>
              </w:r>
              <w:r w:rsidRPr="00445E8A">
                <w:rPr>
                  <w:rFonts w:cs="Arial"/>
                  <w:vertAlign w:val="subscript"/>
                </w:rPr>
                <w:t>evaluate,NB_intra_NC</w:t>
              </w:r>
            </w:ins>
          </w:p>
          <w:p w14:paraId="3EC1EEE0" w14:textId="77777777" w:rsidR="004D73FD" w:rsidRPr="00445E8A" w:rsidRDefault="004D73FD" w:rsidP="000B17EA">
            <w:pPr>
              <w:pStyle w:val="TAH"/>
              <w:rPr>
                <w:ins w:id="652" w:author="Hsuanli Lin (林烜立)" w:date="2022-11-28T13:34:00Z"/>
                <w:rFonts w:cs="Arial"/>
              </w:rPr>
            </w:pPr>
            <w:ins w:id="653" w:author="Hsuanli Lin (林烜立)" w:date="2022-11-28T13:34:00Z">
              <w:r w:rsidRPr="00445E8A">
                <w:rPr>
                  <w:rFonts w:cs="Arial"/>
                </w:rPr>
                <w:t>[s] (number of DRX cycles)</w:t>
              </w:r>
            </w:ins>
          </w:p>
        </w:tc>
      </w:tr>
      <w:tr w:rsidR="004D73FD" w:rsidRPr="00445E8A" w14:paraId="5A455358" w14:textId="77777777" w:rsidTr="000B17EA">
        <w:trPr>
          <w:cantSplit/>
          <w:jc w:val="center"/>
          <w:ins w:id="654" w:author="Hsuanli Lin (林烜立)" w:date="2022-11-28T13:34:00Z"/>
        </w:trPr>
        <w:tc>
          <w:tcPr>
            <w:tcW w:w="590" w:type="pct"/>
            <w:vMerge w:val="restart"/>
            <w:tcMar>
              <w:left w:w="0" w:type="dxa"/>
              <w:right w:w="0" w:type="dxa"/>
            </w:tcMar>
            <w:vAlign w:val="center"/>
          </w:tcPr>
          <w:p w14:paraId="6058747C" w14:textId="77777777" w:rsidR="004D73FD" w:rsidRPr="00445E8A" w:rsidRDefault="004D73FD" w:rsidP="000B17EA">
            <w:pPr>
              <w:pStyle w:val="TAC"/>
              <w:rPr>
                <w:ins w:id="655" w:author="Hsuanli Lin (林烜立)" w:date="2022-11-28T13:34:00Z"/>
              </w:rPr>
            </w:pPr>
            <w:ins w:id="656" w:author="Hsuanli Lin (林烜立)" w:date="2022-11-28T13:34:00Z">
              <w:r w:rsidRPr="00445E8A">
                <w:t>20.48 ≤ eDRX_IDLE cycle length ≤ 10485.76</w:t>
              </w:r>
            </w:ins>
          </w:p>
        </w:tc>
        <w:tc>
          <w:tcPr>
            <w:tcW w:w="431" w:type="pct"/>
            <w:tcMar>
              <w:left w:w="0" w:type="dxa"/>
              <w:right w:w="0" w:type="dxa"/>
            </w:tcMar>
          </w:tcPr>
          <w:p w14:paraId="3C7995BC" w14:textId="77777777" w:rsidR="004D73FD" w:rsidRPr="00445E8A" w:rsidRDefault="004D73FD" w:rsidP="000B17EA">
            <w:pPr>
              <w:pStyle w:val="TAH"/>
              <w:rPr>
                <w:ins w:id="657" w:author="Hsuanli Lin (林烜立)" w:date="2022-11-28T13:34:00Z"/>
                <w:rFonts w:cs="Arial"/>
                <w:b w:val="0"/>
                <w:bCs/>
              </w:rPr>
            </w:pPr>
            <w:ins w:id="658" w:author="Hsuanli Lin (林烜立)" w:date="2022-11-28T13:34:00Z">
              <w:r w:rsidRPr="00445E8A">
                <w:rPr>
                  <w:rFonts w:cs="Arial" w:hint="eastAsia"/>
                  <w:b w:val="0"/>
                </w:rPr>
                <w:t>0.32</w:t>
              </w:r>
            </w:ins>
          </w:p>
        </w:tc>
        <w:tc>
          <w:tcPr>
            <w:tcW w:w="446" w:type="pct"/>
            <w:tcMar>
              <w:left w:w="0" w:type="dxa"/>
              <w:right w:w="0" w:type="dxa"/>
            </w:tcMar>
          </w:tcPr>
          <w:p w14:paraId="1F721B3A" w14:textId="77777777" w:rsidR="004D73FD" w:rsidRPr="00445E8A" w:rsidRDefault="004D73FD" w:rsidP="000B17EA">
            <w:pPr>
              <w:pStyle w:val="TAH"/>
              <w:rPr>
                <w:ins w:id="659" w:author="Hsuanli Lin (林烜立)" w:date="2022-11-28T13:34:00Z"/>
                <w:rFonts w:cs="Arial"/>
                <w:b w:val="0"/>
                <w:bCs/>
              </w:rPr>
            </w:pPr>
            <w:ins w:id="660" w:author="Hsuanli Lin (林烜立)" w:date="2022-11-28T13:34:00Z">
              <w:r w:rsidRPr="00445E8A">
                <w:rPr>
                  <w:rFonts w:cs="Arial"/>
                  <w:b w:val="0"/>
                  <w:snapToGrid w:val="0"/>
                </w:rPr>
                <w:t>≥ 2.56 (1)</w:t>
              </w:r>
            </w:ins>
          </w:p>
        </w:tc>
        <w:tc>
          <w:tcPr>
            <w:tcW w:w="2195" w:type="pct"/>
            <w:vMerge w:val="restart"/>
            <w:tcMar>
              <w:left w:w="0" w:type="dxa"/>
              <w:right w:w="0" w:type="dxa"/>
            </w:tcMar>
            <w:vAlign w:val="center"/>
          </w:tcPr>
          <w:p w14:paraId="778B2FF2" w14:textId="77777777" w:rsidR="004D73FD" w:rsidRPr="00445E8A" w:rsidRDefault="004D73FD" w:rsidP="000B17EA">
            <w:pPr>
              <w:pStyle w:val="TAC"/>
              <w:rPr>
                <w:ins w:id="661" w:author="Hsuanli Lin (林烜立)" w:date="2022-11-28T13:34:00Z"/>
              </w:rPr>
            </w:pPr>
            <w:ins w:id="662" w:author="Hsuanli Lin (林烜立)" w:date="2022-11-28T13:34:00Z">
              <w:r w:rsidRPr="00445E8A">
                <w:object w:dxaOrig="5440" w:dyaOrig="760" w14:anchorId="4986A2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0.75pt;height:30.55pt" o:ole="">
                    <v:imagedata r:id="rId18" o:title=""/>
                  </v:shape>
                  <o:OLEObject Type="Embed" ProgID="Equation.3" ShapeID="_x0000_i1025" DrawAspect="Content" ObjectID="_1731339425" r:id="rId19"/>
                </w:object>
              </w:r>
            </w:ins>
            <w:ins w:id="663" w:author="Hsuanli Lin (林烜立)" w:date="2022-11-28T13:34:00Z">
              <w:r w:rsidRPr="00445E8A">
                <w:t xml:space="preserve"> (20)</w:t>
              </w:r>
            </w:ins>
          </w:p>
        </w:tc>
        <w:tc>
          <w:tcPr>
            <w:tcW w:w="674" w:type="pct"/>
            <w:tcMar>
              <w:left w:w="0" w:type="dxa"/>
              <w:right w:w="0" w:type="dxa"/>
            </w:tcMar>
          </w:tcPr>
          <w:p w14:paraId="31BB59BD" w14:textId="77777777" w:rsidR="004D73FD" w:rsidRPr="00445E8A" w:rsidRDefault="004D73FD" w:rsidP="000B17EA">
            <w:pPr>
              <w:pStyle w:val="TAH"/>
              <w:rPr>
                <w:ins w:id="664" w:author="Hsuanli Lin (林烜立)" w:date="2022-11-28T13:34:00Z"/>
                <w:rFonts w:cs="Arial"/>
                <w:b w:val="0"/>
                <w:bCs/>
              </w:rPr>
            </w:pPr>
            <w:ins w:id="665" w:author="Hsuanli Lin (林烜立)" w:date="2022-11-28T13:34:00Z">
              <w:r w:rsidRPr="00445E8A">
                <w:rPr>
                  <w:b w:val="0"/>
                  <w:lang w:eastAsia="zh-CN"/>
                </w:rPr>
                <w:t>1.28</w:t>
              </w:r>
              <w:r w:rsidRPr="00445E8A">
                <w:rPr>
                  <w:lang w:eastAsia="zh-CN"/>
                </w:rPr>
                <w:t xml:space="preserve"> </w:t>
              </w:r>
              <w:r w:rsidRPr="00445E8A">
                <w:rPr>
                  <w:b w:val="0"/>
                  <w:snapToGrid w:val="0"/>
                  <w:szCs w:val="18"/>
                </w:rPr>
                <w:t>(4)</w:t>
              </w:r>
            </w:ins>
          </w:p>
        </w:tc>
        <w:tc>
          <w:tcPr>
            <w:tcW w:w="664" w:type="pct"/>
            <w:tcMar>
              <w:left w:w="0" w:type="dxa"/>
              <w:right w:w="0" w:type="dxa"/>
            </w:tcMar>
          </w:tcPr>
          <w:p w14:paraId="7B6E8731" w14:textId="77777777" w:rsidR="004D73FD" w:rsidRPr="00445E8A" w:rsidRDefault="004D73FD" w:rsidP="000B17EA">
            <w:pPr>
              <w:pStyle w:val="TAH"/>
              <w:rPr>
                <w:ins w:id="666" w:author="Hsuanli Lin (林烜立)" w:date="2022-11-28T13:34:00Z"/>
                <w:rFonts w:cs="Arial"/>
                <w:b w:val="0"/>
                <w:bCs/>
              </w:rPr>
            </w:pPr>
            <w:ins w:id="667" w:author="Hsuanli Lin (林烜立)" w:date="2022-11-28T13:34:00Z">
              <w:r w:rsidRPr="00445E8A">
                <w:rPr>
                  <w:b w:val="0"/>
                  <w:snapToGrid w:val="0"/>
                </w:rPr>
                <w:t>2.56 (8)</w:t>
              </w:r>
            </w:ins>
          </w:p>
        </w:tc>
      </w:tr>
      <w:tr w:rsidR="004D73FD" w:rsidRPr="00445E8A" w14:paraId="030BEEDF" w14:textId="77777777" w:rsidTr="000B17EA">
        <w:trPr>
          <w:cantSplit/>
          <w:jc w:val="center"/>
          <w:ins w:id="668" w:author="Hsuanli Lin (林烜立)" w:date="2022-11-28T13:34:00Z"/>
        </w:trPr>
        <w:tc>
          <w:tcPr>
            <w:tcW w:w="590" w:type="pct"/>
            <w:vMerge/>
            <w:tcMar>
              <w:left w:w="0" w:type="dxa"/>
              <w:right w:w="0" w:type="dxa"/>
            </w:tcMar>
          </w:tcPr>
          <w:p w14:paraId="309B2A37" w14:textId="77777777" w:rsidR="004D73FD" w:rsidRPr="00445E8A" w:rsidRDefault="004D73FD" w:rsidP="000B17EA">
            <w:pPr>
              <w:pStyle w:val="TAC"/>
              <w:rPr>
                <w:ins w:id="669" w:author="Hsuanli Lin (林烜立)" w:date="2022-11-28T13:34:00Z"/>
                <w:rFonts w:cs="Arial"/>
              </w:rPr>
            </w:pPr>
          </w:p>
        </w:tc>
        <w:tc>
          <w:tcPr>
            <w:tcW w:w="431" w:type="pct"/>
            <w:tcMar>
              <w:left w:w="0" w:type="dxa"/>
              <w:right w:w="0" w:type="dxa"/>
            </w:tcMar>
          </w:tcPr>
          <w:p w14:paraId="4BAF5240" w14:textId="77777777" w:rsidR="004D73FD" w:rsidRPr="00445E8A" w:rsidRDefault="004D73FD" w:rsidP="000B17EA">
            <w:pPr>
              <w:pStyle w:val="TAH"/>
              <w:rPr>
                <w:ins w:id="670" w:author="Hsuanli Lin (林烜立)" w:date="2022-11-28T13:34:00Z"/>
                <w:rFonts w:cs="Arial"/>
                <w:b w:val="0"/>
                <w:bCs/>
              </w:rPr>
            </w:pPr>
            <w:ins w:id="671" w:author="Hsuanli Lin (林烜立)" w:date="2022-11-28T13:34:00Z">
              <w:r w:rsidRPr="00445E8A">
                <w:rPr>
                  <w:rFonts w:cs="Arial" w:hint="eastAsia"/>
                  <w:b w:val="0"/>
                </w:rPr>
                <w:t>0.64</w:t>
              </w:r>
            </w:ins>
          </w:p>
        </w:tc>
        <w:tc>
          <w:tcPr>
            <w:tcW w:w="446" w:type="pct"/>
            <w:tcMar>
              <w:left w:w="0" w:type="dxa"/>
              <w:right w:w="0" w:type="dxa"/>
            </w:tcMar>
          </w:tcPr>
          <w:p w14:paraId="1FF34C06" w14:textId="77777777" w:rsidR="004D73FD" w:rsidRPr="00445E8A" w:rsidRDefault="004D73FD" w:rsidP="000B17EA">
            <w:pPr>
              <w:pStyle w:val="TAH"/>
              <w:rPr>
                <w:ins w:id="672" w:author="Hsuanli Lin (林烜立)" w:date="2022-11-28T13:34:00Z"/>
                <w:rFonts w:cs="Arial"/>
                <w:b w:val="0"/>
                <w:bCs/>
              </w:rPr>
            </w:pPr>
            <w:ins w:id="673" w:author="Hsuanli Lin (林烜立)" w:date="2022-11-28T13:34:00Z">
              <w:r w:rsidRPr="00445E8A">
                <w:rPr>
                  <w:rFonts w:cs="Arial"/>
                  <w:b w:val="0"/>
                  <w:snapToGrid w:val="0"/>
                </w:rPr>
                <w:t>≥ 2.56 (1)</w:t>
              </w:r>
            </w:ins>
          </w:p>
        </w:tc>
        <w:tc>
          <w:tcPr>
            <w:tcW w:w="2195" w:type="pct"/>
            <w:vMerge/>
            <w:tcMar>
              <w:left w:w="0" w:type="dxa"/>
              <w:right w:w="0" w:type="dxa"/>
            </w:tcMar>
          </w:tcPr>
          <w:p w14:paraId="53B855CC" w14:textId="77777777" w:rsidR="004D73FD" w:rsidRPr="00445E8A" w:rsidRDefault="004D73FD" w:rsidP="000B17EA">
            <w:pPr>
              <w:pStyle w:val="TAC"/>
              <w:rPr>
                <w:ins w:id="674" w:author="Hsuanli Lin (林烜立)" w:date="2022-11-28T13:34:00Z"/>
                <w:rFonts w:cs="Arial"/>
              </w:rPr>
            </w:pPr>
          </w:p>
        </w:tc>
        <w:tc>
          <w:tcPr>
            <w:tcW w:w="674" w:type="pct"/>
            <w:tcMar>
              <w:left w:w="0" w:type="dxa"/>
              <w:right w:w="0" w:type="dxa"/>
            </w:tcMar>
          </w:tcPr>
          <w:p w14:paraId="61C06838" w14:textId="77777777" w:rsidR="004D73FD" w:rsidRPr="00445E8A" w:rsidRDefault="004D73FD" w:rsidP="000B17EA">
            <w:pPr>
              <w:pStyle w:val="TAH"/>
              <w:rPr>
                <w:ins w:id="675" w:author="Hsuanli Lin (林烜立)" w:date="2022-11-28T13:34:00Z"/>
                <w:rFonts w:cs="Arial"/>
                <w:b w:val="0"/>
                <w:bCs/>
              </w:rPr>
            </w:pPr>
            <w:ins w:id="676" w:author="Hsuanli Lin (林烜立)" w:date="2022-11-28T13:34:00Z">
              <w:r w:rsidRPr="00445E8A">
                <w:rPr>
                  <w:b w:val="0"/>
                  <w:snapToGrid w:val="0"/>
                  <w:szCs w:val="18"/>
                </w:rPr>
                <w:t>1.28 (2)</w:t>
              </w:r>
            </w:ins>
          </w:p>
        </w:tc>
        <w:tc>
          <w:tcPr>
            <w:tcW w:w="664" w:type="pct"/>
            <w:tcMar>
              <w:left w:w="0" w:type="dxa"/>
              <w:right w:w="0" w:type="dxa"/>
            </w:tcMar>
          </w:tcPr>
          <w:p w14:paraId="2D6B28E0" w14:textId="77777777" w:rsidR="004D73FD" w:rsidRPr="00445E8A" w:rsidRDefault="004D73FD" w:rsidP="000B17EA">
            <w:pPr>
              <w:pStyle w:val="TAH"/>
              <w:rPr>
                <w:ins w:id="677" w:author="Hsuanli Lin (林烜立)" w:date="2022-11-28T13:34:00Z"/>
                <w:rFonts w:cs="Arial"/>
                <w:b w:val="0"/>
                <w:bCs/>
              </w:rPr>
            </w:pPr>
            <w:ins w:id="678" w:author="Hsuanli Lin (林烜立)" w:date="2022-11-28T13:34:00Z">
              <w:r w:rsidRPr="00445E8A">
                <w:rPr>
                  <w:b w:val="0"/>
                  <w:snapToGrid w:val="0"/>
                </w:rPr>
                <w:t>2.56 (4)</w:t>
              </w:r>
            </w:ins>
          </w:p>
        </w:tc>
      </w:tr>
      <w:tr w:rsidR="004D73FD" w:rsidRPr="00445E8A" w14:paraId="25CE32A9" w14:textId="77777777" w:rsidTr="000B17EA">
        <w:trPr>
          <w:cantSplit/>
          <w:jc w:val="center"/>
          <w:ins w:id="679" w:author="Hsuanli Lin (林烜立)" w:date="2022-11-28T13:34:00Z"/>
        </w:trPr>
        <w:tc>
          <w:tcPr>
            <w:tcW w:w="590" w:type="pct"/>
            <w:vMerge/>
            <w:vAlign w:val="center"/>
          </w:tcPr>
          <w:p w14:paraId="7BD79E26" w14:textId="77777777" w:rsidR="004D73FD" w:rsidRPr="00445E8A" w:rsidRDefault="004D73FD" w:rsidP="000B17EA">
            <w:pPr>
              <w:pStyle w:val="TAC"/>
              <w:rPr>
                <w:ins w:id="680" w:author="Hsuanli Lin (林烜立)" w:date="2022-11-28T13:34:00Z"/>
                <w:rFonts w:cs="Arial"/>
              </w:rPr>
            </w:pPr>
          </w:p>
        </w:tc>
        <w:tc>
          <w:tcPr>
            <w:tcW w:w="431" w:type="pct"/>
          </w:tcPr>
          <w:p w14:paraId="19DB2067" w14:textId="77777777" w:rsidR="004D73FD" w:rsidRPr="00445E8A" w:rsidRDefault="004D73FD" w:rsidP="000B17EA">
            <w:pPr>
              <w:pStyle w:val="TAC"/>
              <w:rPr>
                <w:ins w:id="681" w:author="Hsuanli Lin (林烜立)" w:date="2022-11-28T13:34:00Z"/>
                <w:rFonts w:cs="Arial"/>
                <w:snapToGrid w:val="0"/>
              </w:rPr>
            </w:pPr>
            <w:ins w:id="682" w:author="Hsuanli Lin (林烜立)" w:date="2022-11-28T13:34:00Z">
              <w:r w:rsidRPr="00445E8A">
                <w:rPr>
                  <w:rFonts w:cs="Arial"/>
                </w:rPr>
                <w:t>1.28</w:t>
              </w:r>
            </w:ins>
          </w:p>
        </w:tc>
        <w:tc>
          <w:tcPr>
            <w:tcW w:w="446" w:type="pct"/>
          </w:tcPr>
          <w:p w14:paraId="0676DEEC" w14:textId="77777777" w:rsidR="004D73FD" w:rsidRPr="00445E8A" w:rsidRDefault="004D73FD" w:rsidP="000B17EA">
            <w:pPr>
              <w:pStyle w:val="TAC"/>
              <w:rPr>
                <w:ins w:id="683" w:author="Hsuanli Lin (林烜立)" w:date="2022-11-28T13:34:00Z"/>
                <w:rFonts w:cs="Arial"/>
              </w:rPr>
            </w:pPr>
            <w:ins w:id="684" w:author="Hsuanli Lin (林烜立)" w:date="2022-11-28T13:34:00Z">
              <w:r w:rsidRPr="00445E8A">
                <w:rPr>
                  <w:rFonts w:cs="Arial"/>
                  <w:snapToGrid w:val="0"/>
                </w:rPr>
                <w:t>≥ 5.12 (2)</w:t>
              </w:r>
            </w:ins>
          </w:p>
        </w:tc>
        <w:tc>
          <w:tcPr>
            <w:tcW w:w="2195" w:type="pct"/>
            <w:vMerge/>
            <w:tcMar>
              <w:left w:w="0" w:type="dxa"/>
              <w:right w:w="0" w:type="dxa"/>
            </w:tcMar>
          </w:tcPr>
          <w:p w14:paraId="1952AC80" w14:textId="77777777" w:rsidR="004D73FD" w:rsidRPr="00445E8A" w:rsidRDefault="004D73FD" w:rsidP="000B17EA">
            <w:pPr>
              <w:pStyle w:val="TAC"/>
              <w:rPr>
                <w:ins w:id="685" w:author="Hsuanli Lin (林烜立)" w:date="2022-11-28T13:34:00Z"/>
                <w:rFonts w:cs="Arial"/>
                <w:snapToGrid w:val="0"/>
              </w:rPr>
            </w:pPr>
          </w:p>
        </w:tc>
        <w:tc>
          <w:tcPr>
            <w:tcW w:w="674" w:type="pct"/>
          </w:tcPr>
          <w:p w14:paraId="13B056C9" w14:textId="77777777" w:rsidR="004D73FD" w:rsidRPr="00445E8A" w:rsidRDefault="004D73FD" w:rsidP="000B17EA">
            <w:pPr>
              <w:pStyle w:val="TAC"/>
              <w:rPr>
                <w:ins w:id="686" w:author="Hsuanli Lin (林烜立)" w:date="2022-11-28T13:34:00Z"/>
                <w:rFonts w:cs="Arial"/>
                <w:snapToGrid w:val="0"/>
              </w:rPr>
            </w:pPr>
            <w:ins w:id="687" w:author="Hsuanli Lin (林烜立)" w:date="2022-11-28T13:34:00Z">
              <w:r w:rsidRPr="00445E8A">
                <w:rPr>
                  <w:rFonts w:cs="Arial"/>
                  <w:snapToGrid w:val="0"/>
                </w:rPr>
                <w:t>1.28 (1)</w:t>
              </w:r>
            </w:ins>
          </w:p>
        </w:tc>
        <w:tc>
          <w:tcPr>
            <w:tcW w:w="664" w:type="pct"/>
          </w:tcPr>
          <w:p w14:paraId="6EFE1DE8" w14:textId="77777777" w:rsidR="004D73FD" w:rsidRPr="00445E8A" w:rsidRDefault="004D73FD" w:rsidP="000B17EA">
            <w:pPr>
              <w:pStyle w:val="TAC"/>
              <w:rPr>
                <w:ins w:id="688" w:author="Hsuanli Lin (林烜立)" w:date="2022-11-28T13:34:00Z"/>
                <w:rFonts w:cs="Arial"/>
                <w:snapToGrid w:val="0"/>
              </w:rPr>
            </w:pPr>
            <w:ins w:id="689" w:author="Hsuanli Lin (林烜立)" w:date="2022-11-28T13:34:00Z">
              <w:r w:rsidRPr="00445E8A">
                <w:rPr>
                  <w:rFonts w:cs="Arial"/>
                  <w:snapToGrid w:val="0"/>
                </w:rPr>
                <w:t>2.56 (2)</w:t>
              </w:r>
            </w:ins>
          </w:p>
        </w:tc>
      </w:tr>
      <w:tr w:rsidR="004D73FD" w:rsidRPr="00445E8A" w14:paraId="3AEEBA43" w14:textId="77777777" w:rsidTr="000B17EA">
        <w:trPr>
          <w:cantSplit/>
          <w:jc w:val="center"/>
          <w:ins w:id="690" w:author="Hsuanli Lin (林烜立)" w:date="2022-11-28T13:34:00Z"/>
        </w:trPr>
        <w:tc>
          <w:tcPr>
            <w:tcW w:w="590" w:type="pct"/>
            <w:vMerge/>
          </w:tcPr>
          <w:p w14:paraId="727A4E17" w14:textId="77777777" w:rsidR="004D73FD" w:rsidRPr="00445E8A" w:rsidRDefault="004D73FD" w:rsidP="000B17EA">
            <w:pPr>
              <w:pStyle w:val="TAC"/>
              <w:rPr>
                <w:ins w:id="691" w:author="Hsuanli Lin (林烜立)" w:date="2022-11-28T13:34:00Z"/>
                <w:rFonts w:cs="Arial"/>
              </w:rPr>
            </w:pPr>
          </w:p>
        </w:tc>
        <w:tc>
          <w:tcPr>
            <w:tcW w:w="431" w:type="pct"/>
          </w:tcPr>
          <w:p w14:paraId="5912BA3F" w14:textId="77777777" w:rsidR="004D73FD" w:rsidRPr="00445E8A" w:rsidRDefault="004D73FD" w:rsidP="000B17EA">
            <w:pPr>
              <w:pStyle w:val="TAC"/>
              <w:rPr>
                <w:ins w:id="692" w:author="Hsuanli Lin (林烜立)" w:date="2022-11-28T13:34:00Z"/>
                <w:rFonts w:cs="Arial"/>
                <w:snapToGrid w:val="0"/>
              </w:rPr>
            </w:pPr>
            <w:ins w:id="693" w:author="Hsuanli Lin (林烜立)" w:date="2022-11-28T13:34:00Z">
              <w:r w:rsidRPr="00445E8A">
                <w:rPr>
                  <w:rFonts w:cs="Arial"/>
                </w:rPr>
                <w:t>2.56</w:t>
              </w:r>
            </w:ins>
          </w:p>
        </w:tc>
        <w:tc>
          <w:tcPr>
            <w:tcW w:w="446" w:type="pct"/>
          </w:tcPr>
          <w:p w14:paraId="3E7FE053" w14:textId="77777777" w:rsidR="004D73FD" w:rsidRPr="00445E8A" w:rsidRDefault="004D73FD" w:rsidP="000B17EA">
            <w:pPr>
              <w:pStyle w:val="TAC"/>
              <w:rPr>
                <w:ins w:id="694" w:author="Hsuanli Lin (林烜立)" w:date="2022-11-28T13:34:00Z"/>
                <w:rFonts w:cs="Arial"/>
              </w:rPr>
            </w:pPr>
            <w:ins w:id="695" w:author="Hsuanli Lin (林烜立)" w:date="2022-11-28T13:34:00Z">
              <w:r w:rsidRPr="00445E8A">
                <w:rPr>
                  <w:rFonts w:cs="Arial"/>
                  <w:snapToGrid w:val="0"/>
                </w:rPr>
                <w:t>≥ 7.68 (3)</w:t>
              </w:r>
            </w:ins>
          </w:p>
        </w:tc>
        <w:tc>
          <w:tcPr>
            <w:tcW w:w="2195" w:type="pct"/>
            <w:vMerge/>
          </w:tcPr>
          <w:p w14:paraId="4ACD9709" w14:textId="77777777" w:rsidR="004D73FD" w:rsidRPr="00445E8A" w:rsidRDefault="004D73FD" w:rsidP="000B17EA">
            <w:pPr>
              <w:pStyle w:val="TAC"/>
              <w:rPr>
                <w:ins w:id="696" w:author="Hsuanli Lin (林烜立)" w:date="2022-11-28T13:34:00Z"/>
                <w:rFonts w:cs="Arial"/>
                <w:snapToGrid w:val="0"/>
              </w:rPr>
            </w:pPr>
          </w:p>
        </w:tc>
        <w:tc>
          <w:tcPr>
            <w:tcW w:w="674" w:type="pct"/>
          </w:tcPr>
          <w:p w14:paraId="4C2807AA" w14:textId="77777777" w:rsidR="004D73FD" w:rsidRPr="00445E8A" w:rsidRDefault="004D73FD" w:rsidP="000B17EA">
            <w:pPr>
              <w:pStyle w:val="TAC"/>
              <w:rPr>
                <w:ins w:id="697" w:author="Hsuanli Lin (林烜立)" w:date="2022-11-28T13:34:00Z"/>
                <w:rFonts w:cs="Arial"/>
                <w:snapToGrid w:val="0"/>
              </w:rPr>
            </w:pPr>
            <w:ins w:id="698" w:author="Hsuanli Lin (林烜立)" w:date="2022-11-28T13:34:00Z">
              <w:r w:rsidRPr="00445E8A">
                <w:rPr>
                  <w:rFonts w:cs="Arial"/>
                  <w:snapToGrid w:val="0"/>
                </w:rPr>
                <w:t>2.56 (1)</w:t>
              </w:r>
            </w:ins>
          </w:p>
        </w:tc>
        <w:tc>
          <w:tcPr>
            <w:tcW w:w="664" w:type="pct"/>
          </w:tcPr>
          <w:p w14:paraId="36BAE4F7" w14:textId="77777777" w:rsidR="004D73FD" w:rsidRPr="00445E8A" w:rsidRDefault="004D73FD" w:rsidP="000B17EA">
            <w:pPr>
              <w:pStyle w:val="TAC"/>
              <w:rPr>
                <w:ins w:id="699" w:author="Hsuanli Lin (林烜立)" w:date="2022-11-28T13:34:00Z"/>
                <w:rFonts w:cs="Arial"/>
                <w:snapToGrid w:val="0"/>
              </w:rPr>
            </w:pPr>
            <w:ins w:id="700" w:author="Hsuanli Lin (林烜立)" w:date="2022-11-28T13:34:00Z">
              <w:r w:rsidRPr="00445E8A">
                <w:rPr>
                  <w:rFonts w:cs="Arial"/>
                  <w:snapToGrid w:val="0"/>
                </w:rPr>
                <w:t>5.12 (2)</w:t>
              </w:r>
            </w:ins>
          </w:p>
        </w:tc>
      </w:tr>
      <w:tr w:rsidR="004D73FD" w:rsidRPr="00445E8A" w14:paraId="0D0EDEB5" w14:textId="77777777" w:rsidTr="000B17EA">
        <w:trPr>
          <w:cantSplit/>
          <w:jc w:val="center"/>
          <w:ins w:id="701" w:author="Hsuanli Lin (林烜立)" w:date="2022-11-28T13:34:00Z"/>
        </w:trPr>
        <w:tc>
          <w:tcPr>
            <w:tcW w:w="590" w:type="pct"/>
            <w:vMerge/>
          </w:tcPr>
          <w:p w14:paraId="736C70B5" w14:textId="77777777" w:rsidR="004D73FD" w:rsidRPr="00445E8A" w:rsidRDefault="004D73FD" w:rsidP="000B17EA">
            <w:pPr>
              <w:pStyle w:val="TAC"/>
              <w:rPr>
                <w:ins w:id="702" w:author="Hsuanli Lin (林烜立)" w:date="2022-11-28T13:34:00Z"/>
                <w:rFonts w:cs="Arial"/>
              </w:rPr>
            </w:pPr>
          </w:p>
        </w:tc>
        <w:tc>
          <w:tcPr>
            <w:tcW w:w="431" w:type="pct"/>
          </w:tcPr>
          <w:p w14:paraId="222CBDD3" w14:textId="77777777" w:rsidR="004D73FD" w:rsidRPr="00445E8A" w:rsidRDefault="004D73FD" w:rsidP="000B17EA">
            <w:pPr>
              <w:pStyle w:val="TAC"/>
              <w:rPr>
                <w:ins w:id="703" w:author="Hsuanli Lin (林烜立)" w:date="2022-11-28T13:34:00Z"/>
                <w:rFonts w:cs="Arial"/>
                <w:snapToGrid w:val="0"/>
              </w:rPr>
            </w:pPr>
            <w:ins w:id="704" w:author="Hsuanli Lin (林烜立)" w:date="2022-11-28T13:34:00Z">
              <w:r w:rsidRPr="00445E8A">
                <w:rPr>
                  <w:rFonts w:cs="Arial"/>
                </w:rPr>
                <w:t>5.12</w:t>
              </w:r>
            </w:ins>
          </w:p>
        </w:tc>
        <w:tc>
          <w:tcPr>
            <w:tcW w:w="446" w:type="pct"/>
          </w:tcPr>
          <w:p w14:paraId="297B1B0D" w14:textId="77777777" w:rsidR="004D73FD" w:rsidRPr="00445E8A" w:rsidRDefault="004D73FD" w:rsidP="000B17EA">
            <w:pPr>
              <w:pStyle w:val="TAC"/>
              <w:rPr>
                <w:ins w:id="705" w:author="Hsuanli Lin (林烜立)" w:date="2022-11-28T13:34:00Z"/>
                <w:rFonts w:cs="Arial"/>
              </w:rPr>
            </w:pPr>
            <w:ins w:id="706" w:author="Hsuanli Lin (林烜立)" w:date="2022-11-28T13:34:00Z">
              <w:r w:rsidRPr="00445E8A">
                <w:rPr>
                  <w:rFonts w:cs="Arial"/>
                  <w:snapToGrid w:val="0"/>
                </w:rPr>
                <w:t>≥ 12.8 (5)</w:t>
              </w:r>
            </w:ins>
          </w:p>
        </w:tc>
        <w:tc>
          <w:tcPr>
            <w:tcW w:w="2195" w:type="pct"/>
            <w:vMerge/>
          </w:tcPr>
          <w:p w14:paraId="72C97B91" w14:textId="77777777" w:rsidR="004D73FD" w:rsidRPr="00445E8A" w:rsidRDefault="004D73FD" w:rsidP="000B17EA">
            <w:pPr>
              <w:pStyle w:val="TAC"/>
              <w:rPr>
                <w:ins w:id="707" w:author="Hsuanli Lin (林烜立)" w:date="2022-11-28T13:34:00Z"/>
                <w:rFonts w:cs="Arial"/>
                <w:snapToGrid w:val="0"/>
              </w:rPr>
            </w:pPr>
          </w:p>
        </w:tc>
        <w:tc>
          <w:tcPr>
            <w:tcW w:w="674" w:type="pct"/>
          </w:tcPr>
          <w:p w14:paraId="36964C35" w14:textId="77777777" w:rsidR="004D73FD" w:rsidRPr="00445E8A" w:rsidRDefault="004D73FD" w:rsidP="000B17EA">
            <w:pPr>
              <w:pStyle w:val="TAC"/>
              <w:rPr>
                <w:ins w:id="708" w:author="Hsuanli Lin (林烜立)" w:date="2022-11-28T13:34:00Z"/>
                <w:rFonts w:cs="Arial"/>
                <w:snapToGrid w:val="0"/>
              </w:rPr>
            </w:pPr>
            <w:ins w:id="709" w:author="Hsuanli Lin (林烜立)" w:date="2022-11-28T13:34:00Z">
              <w:r w:rsidRPr="00445E8A">
                <w:rPr>
                  <w:rFonts w:cs="Arial"/>
                  <w:snapToGrid w:val="0"/>
                </w:rPr>
                <w:t>5.12 (1)</w:t>
              </w:r>
            </w:ins>
          </w:p>
        </w:tc>
        <w:tc>
          <w:tcPr>
            <w:tcW w:w="664" w:type="pct"/>
          </w:tcPr>
          <w:p w14:paraId="3EF661B3" w14:textId="77777777" w:rsidR="004D73FD" w:rsidRPr="00445E8A" w:rsidRDefault="004D73FD" w:rsidP="000B17EA">
            <w:pPr>
              <w:pStyle w:val="TAC"/>
              <w:rPr>
                <w:ins w:id="710" w:author="Hsuanli Lin (林烜立)" w:date="2022-11-28T13:34:00Z"/>
                <w:rFonts w:cs="Arial"/>
                <w:snapToGrid w:val="0"/>
              </w:rPr>
            </w:pPr>
            <w:ins w:id="711" w:author="Hsuanli Lin (林烜立)" w:date="2022-11-28T13:34:00Z">
              <w:r w:rsidRPr="00445E8A">
                <w:rPr>
                  <w:rFonts w:cs="Arial"/>
                  <w:snapToGrid w:val="0"/>
                </w:rPr>
                <w:t>10.24 (2)</w:t>
              </w:r>
            </w:ins>
          </w:p>
        </w:tc>
      </w:tr>
      <w:tr w:rsidR="004D73FD" w:rsidRPr="00445E8A" w14:paraId="2FC20CDB" w14:textId="77777777" w:rsidTr="000B17EA">
        <w:trPr>
          <w:cantSplit/>
          <w:jc w:val="center"/>
          <w:ins w:id="712" w:author="Hsuanli Lin (林烜立)" w:date="2022-11-28T13:34:00Z"/>
        </w:trPr>
        <w:tc>
          <w:tcPr>
            <w:tcW w:w="590" w:type="pct"/>
            <w:vMerge/>
          </w:tcPr>
          <w:p w14:paraId="0E826E98" w14:textId="77777777" w:rsidR="004D73FD" w:rsidRPr="00445E8A" w:rsidRDefault="004D73FD" w:rsidP="000B17EA">
            <w:pPr>
              <w:pStyle w:val="TAC"/>
              <w:rPr>
                <w:ins w:id="713" w:author="Hsuanli Lin (林烜立)" w:date="2022-11-28T13:34:00Z"/>
                <w:rFonts w:cs="Arial"/>
              </w:rPr>
            </w:pPr>
          </w:p>
        </w:tc>
        <w:tc>
          <w:tcPr>
            <w:tcW w:w="431" w:type="pct"/>
          </w:tcPr>
          <w:p w14:paraId="3CD97078" w14:textId="77777777" w:rsidR="004D73FD" w:rsidRPr="00445E8A" w:rsidRDefault="004D73FD" w:rsidP="000B17EA">
            <w:pPr>
              <w:pStyle w:val="TAC"/>
              <w:rPr>
                <w:ins w:id="714" w:author="Hsuanli Lin (林烜立)" w:date="2022-11-28T13:34:00Z"/>
                <w:rFonts w:cs="Arial"/>
                <w:snapToGrid w:val="0"/>
              </w:rPr>
            </w:pPr>
            <w:ins w:id="715" w:author="Hsuanli Lin (林烜立)" w:date="2022-11-28T13:34:00Z">
              <w:r w:rsidRPr="00445E8A">
                <w:rPr>
                  <w:rFonts w:cs="Arial"/>
                </w:rPr>
                <w:t>10.24</w:t>
              </w:r>
            </w:ins>
          </w:p>
        </w:tc>
        <w:tc>
          <w:tcPr>
            <w:tcW w:w="446" w:type="pct"/>
          </w:tcPr>
          <w:p w14:paraId="7CBC8EB8" w14:textId="77777777" w:rsidR="004D73FD" w:rsidRPr="00445E8A" w:rsidRDefault="004D73FD" w:rsidP="000B17EA">
            <w:pPr>
              <w:pStyle w:val="TAC"/>
              <w:rPr>
                <w:ins w:id="716" w:author="Hsuanli Lin (林烜立)" w:date="2022-11-28T13:34:00Z"/>
                <w:rFonts w:cs="Arial"/>
              </w:rPr>
            </w:pPr>
            <w:ins w:id="717" w:author="Hsuanli Lin (林烜立)" w:date="2022-11-28T13:34:00Z">
              <w:r w:rsidRPr="00445E8A">
                <w:rPr>
                  <w:rFonts w:cs="Arial"/>
                  <w:snapToGrid w:val="0"/>
                </w:rPr>
                <w:t>≥ 23.04 (9)</w:t>
              </w:r>
            </w:ins>
          </w:p>
        </w:tc>
        <w:tc>
          <w:tcPr>
            <w:tcW w:w="2195" w:type="pct"/>
            <w:vMerge/>
          </w:tcPr>
          <w:p w14:paraId="68BC34F5" w14:textId="77777777" w:rsidR="004D73FD" w:rsidRPr="00445E8A" w:rsidRDefault="004D73FD" w:rsidP="000B17EA">
            <w:pPr>
              <w:pStyle w:val="TAC"/>
              <w:rPr>
                <w:ins w:id="718" w:author="Hsuanli Lin (林烜立)" w:date="2022-11-28T13:34:00Z"/>
                <w:rFonts w:cs="Arial"/>
                <w:snapToGrid w:val="0"/>
              </w:rPr>
            </w:pPr>
          </w:p>
        </w:tc>
        <w:tc>
          <w:tcPr>
            <w:tcW w:w="674" w:type="pct"/>
          </w:tcPr>
          <w:p w14:paraId="17488E9F" w14:textId="77777777" w:rsidR="004D73FD" w:rsidRPr="00445E8A" w:rsidRDefault="004D73FD" w:rsidP="000B17EA">
            <w:pPr>
              <w:pStyle w:val="TAC"/>
              <w:rPr>
                <w:ins w:id="719" w:author="Hsuanli Lin (林烜立)" w:date="2022-11-28T13:34:00Z"/>
                <w:rFonts w:cs="Arial"/>
                <w:snapToGrid w:val="0"/>
              </w:rPr>
            </w:pPr>
            <w:ins w:id="720" w:author="Hsuanli Lin (林烜立)" w:date="2022-11-28T13:34:00Z">
              <w:r w:rsidRPr="00445E8A">
                <w:rPr>
                  <w:rFonts w:cs="Arial"/>
                  <w:snapToGrid w:val="0"/>
                </w:rPr>
                <w:t>10.24 (1)</w:t>
              </w:r>
            </w:ins>
          </w:p>
        </w:tc>
        <w:tc>
          <w:tcPr>
            <w:tcW w:w="664" w:type="pct"/>
          </w:tcPr>
          <w:p w14:paraId="559427A7" w14:textId="77777777" w:rsidR="004D73FD" w:rsidRPr="00445E8A" w:rsidRDefault="004D73FD" w:rsidP="000B17EA">
            <w:pPr>
              <w:pStyle w:val="TAC"/>
              <w:rPr>
                <w:ins w:id="721" w:author="Hsuanli Lin (林烜立)" w:date="2022-11-28T13:34:00Z"/>
                <w:rFonts w:cs="Arial"/>
                <w:snapToGrid w:val="0"/>
              </w:rPr>
            </w:pPr>
            <w:ins w:id="722" w:author="Hsuanli Lin (林烜立)" w:date="2022-11-28T13:34:00Z">
              <w:r w:rsidRPr="00445E8A">
                <w:rPr>
                  <w:rFonts w:cs="Arial"/>
                  <w:snapToGrid w:val="0"/>
                </w:rPr>
                <w:t>20.48</w:t>
              </w:r>
              <w:r w:rsidRPr="00445E8A">
                <w:rPr>
                  <w:rFonts w:cs="Arial"/>
                </w:rPr>
                <w:t xml:space="preserve"> (</w:t>
              </w:r>
              <w:r w:rsidRPr="00445E8A">
                <w:rPr>
                  <w:rFonts w:cs="Arial"/>
                  <w:snapToGrid w:val="0"/>
                </w:rPr>
                <w:t>2</w:t>
              </w:r>
              <w:r w:rsidRPr="00445E8A">
                <w:rPr>
                  <w:rFonts w:cs="Arial"/>
                </w:rPr>
                <w:t>)</w:t>
              </w:r>
            </w:ins>
          </w:p>
        </w:tc>
      </w:tr>
      <w:tr w:rsidR="004D73FD" w:rsidRPr="00445E8A" w14:paraId="2D78A8CA" w14:textId="77777777" w:rsidTr="000B17EA">
        <w:trPr>
          <w:cantSplit/>
          <w:jc w:val="center"/>
          <w:ins w:id="723" w:author="Hsuanli Lin (林烜立)" w:date="2022-11-28T13:34:00Z"/>
        </w:trPr>
        <w:tc>
          <w:tcPr>
            <w:tcW w:w="5000" w:type="pct"/>
            <w:gridSpan w:val="6"/>
          </w:tcPr>
          <w:p w14:paraId="42740992" w14:textId="77777777" w:rsidR="004D73FD" w:rsidRPr="00445E8A" w:rsidRDefault="004D73FD" w:rsidP="000B17EA">
            <w:pPr>
              <w:pStyle w:val="TAN"/>
              <w:rPr>
                <w:ins w:id="724" w:author="Hsuanli Lin (林烜立)" w:date="2022-11-28T13:34:00Z"/>
                <w:rFonts w:cs="Arial"/>
              </w:rPr>
            </w:pPr>
            <w:ins w:id="725" w:author="Hsuanli Lin (林烜立)" w:date="2022-11-28T13:34:00Z">
              <w:r w:rsidRPr="00445E8A">
                <w:rPr>
                  <w:rFonts w:cs="Arial"/>
                </w:rPr>
                <w:t>NOTE 1:</w:t>
              </w:r>
              <w:r w:rsidRPr="00445E8A">
                <w:rPr>
                  <w:rFonts w:cs="Arial"/>
                </w:rPr>
                <w:tab/>
                <w:t>The number of DRX cycles in this table is given for the DRX cycles within PTWs.</w:t>
              </w:r>
            </w:ins>
          </w:p>
          <w:p w14:paraId="78A001F9" w14:textId="77777777" w:rsidR="004D73FD" w:rsidRPr="00445E8A" w:rsidRDefault="004D73FD" w:rsidP="000B17EA">
            <w:pPr>
              <w:pStyle w:val="TAN"/>
              <w:rPr>
                <w:ins w:id="726" w:author="Hsuanli Lin (林烜立)" w:date="2022-11-28T13:34:00Z"/>
                <w:rFonts w:cs="Arial"/>
              </w:rPr>
            </w:pPr>
            <w:ins w:id="727" w:author="Hsuanli Lin (林烜立)" w:date="2022-11-28T13:34:00Z">
              <w:r w:rsidRPr="00445E8A">
                <w:rPr>
                  <w:rFonts w:cs="Arial"/>
                </w:rPr>
                <w:t>NOTE 2:</w:t>
              </w:r>
              <w:r w:rsidRPr="00445E8A">
                <w:rPr>
                  <w:rFonts w:cs="Arial"/>
                </w:rPr>
                <w:tab/>
                <w:t>The eDRX_IDLE cycle lengths are as specified in Section X of TS 24.008 [34].</w:t>
              </w:r>
            </w:ins>
          </w:p>
        </w:tc>
      </w:tr>
    </w:tbl>
    <w:p w14:paraId="08F026A0" w14:textId="77777777" w:rsidR="004D73FD" w:rsidRPr="00445E8A" w:rsidRDefault="004D73FD" w:rsidP="004D73FD">
      <w:pPr>
        <w:rPr>
          <w:ins w:id="728" w:author="Hsuanli Lin (林烜立)" w:date="2022-11-28T13:34:00Z"/>
        </w:rPr>
      </w:pPr>
    </w:p>
    <w:p w14:paraId="0006886B" w14:textId="77777777" w:rsidR="004D73FD" w:rsidRPr="00445E8A" w:rsidRDefault="004D73FD" w:rsidP="004D73FD">
      <w:pPr>
        <w:rPr>
          <w:ins w:id="729" w:author="Hsuanli Lin (林烜立)" w:date="2022-11-28T13:34:00Z"/>
        </w:rPr>
      </w:pPr>
      <w:ins w:id="730" w:author="Hsuanli Lin (林烜立)" w:date="2022-11-28T13:34:00Z">
        <w:r w:rsidRPr="00445E8A">
          <w: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ins>
    </w:p>
    <w:p w14:paraId="15AC1E81" w14:textId="77777777" w:rsidR="004D73FD" w:rsidRPr="00445E8A" w:rsidRDefault="004D73FD" w:rsidP="004D73FD">
      <w:pPr>
        <w:rPr>
          <w:ins w:id="731" w:author="Hsuanli Lin (林烜立)" w:date="2022-11-28T13:34:00Z"/>
          <w:lang w:eastAsia="zh-CN"/>
        </w:rPr>
      </w:pPr>
      <w:ins w:id="732" w:author="Hsuanli Lin (林烜立)" w:date="2022-11-28T13:34:00Z">
        <w:r w:rsidRPr="00445E8A">
          <w:rPr>
            <w:lang w:eastAsia="zh-CN"/>
          </w:rPr>
          <w:t xml:space="preserve">If all the relaxed monitoring criteria defined in clause 5.2.4.12 [1] are fulfilled then the UE’s intra-frequency measurement is not required to meet </w:t>
        </w:r>
        <w:r w:rsidRPr="00445E8A">
          <w:t>T</w:t>
        </w:r>
        <w:r w:rsidRPr="00445E8A">
          <w:rPr>
            <w:vertAlign w:val="subscript"/>
          </w:rPr>
          <w:t>detect,NB_Intra_NC,</w:t>
        </w:r>
        <w:r w:rsidRPr="00445E8A">
          <w:t xml:space="preserve"> T</w:t>
        </w:r>
        <w:r w:rsidRPr="00445E8A">
          <w:rPr>
            <w:vertAlign w:val="subscript"/>
          </w:rPr>
          <w:t>measure,NB_Intra_NC</w:t>
        </w:r>
        <w:r w:rsidRPr="00445E8A">
          <w:t xml:space="preserve"> and T</w:t>
        </w:r>
        <w:r w:rsidRPr="00445E8A">
          <w:rPr>
            <w:vertAlign w:val="subscript"/>
          </w:rPr>
          <w:t>evaluate,NB_intra_NC</w:t>
        </w:r>
        <w:r w:rsidRPr="00445E8A">
          <w:rPr>
            <w:lang w:eastAsia="zh-CN"/>
          </w:rPr>
          <w:t xml:space="preserve"> as defined in Table 4.6A.2.2-1 and Table 4.6A.2.2-2.</w:t>
        </w:r>
      </w:ins>
    </w:p>
    <w:p w14:paraId="071B0619" w14:textId="77777777" w:rsidR="004D73FD" w:rsidRPr="00445E8A" w:rsidRDefault="004D73FD" w:rsidP="004D73FD">
      <w:pPr>
        <w:rPr>
          <w:ins w:id="733" w:author="Hsuanli Lin (林烜立)" w:date="2022-11-28T13:34:00Z"/>
          <w:noProof/>
          <w:lang w:eastAsia="zh-CN"/>
        </w:rPr>
      </w:pPr>
      <w:ins w:id="734" w:author="Hsuanli Lin (林烜立)" w:date="2022-11-28T13:34:00Z">
        <w:r w:rsidRPr="00445E8A">
          <w:rPr>
            <w:noProof/>
          </w:rPr>
          <w:t xml:space="preserve">If </w:t>
        </w:r>
        <w:r w:rsidRPr="00445E8A">
          <w:rPr>
            <w:i/>
            <w:iCs/>
            <w:noProof/>
          </w:rPr>
          <w:t>t-Service</w:t>
        </w:r>
        <w:r w:rsidRPr="00445E8A">
          <w:rPr>
            <w:noProof/>
          </w:rPr>
          <w:t xml:space="preserve"> is broadcasted and applicable, UE shall be able to detect, measure, and evaluate neighbour cells before </w:t>
        </w:r>
        <w:r w:rsidRPr="00445E8A">
          <w:rPr>
            <w:rFonts w:eastAsia="Yu Mincho" w:cs="v4.2.0"/>
            <w:i/>
            <w:iCs/>
          </w:rPr>
          <w:t>t-Service</w:t>
        </w:r>
        <w:r w:rsidRPr="00445E8A">
          <w:rPr>
            <w:rFonts w:eastAsia="Yu Mincho" w:cs="v4.2.0"/>
          </w:rPr>
          <w:t xml:space="preserve"> is reached</w:t>
        </w:r>
        <w:r w:rsidRPr="00445E8A">
          <w:rPr>
            <w:rFonts w:eastAsia="新細明體"/>
            <w:szCs w:val="24"/>
            <w:lang w:eastAsia="zh-TW"/>
          </w:rPr>
          <w:t>, regardless of the rules currently limiting the UE measurement activities</w:t>
        </w:r>
        <w:r w:rsidRPr="00445E8A">
          <w:rPr>
            <w:noProof/>
          </w:rPr>
          <w:t>, and when to start the detection, measurement and evaluation on neighbour cells is up to UE implementation.</w:t>
        </w:r>
        <w:r w:rsidRPr="00445E8A">
          <w:rPr>
            <w:noProof/>
            <w:lang w:eastAsia="zh-CN"/>
          </w:rPr>
          <w:t xml:space="preserve"> This requirement </w:t>
        </w:r>
        <w:r w:rsidRPr="00445E8A">
          <w:rPr>
            <w:noProof/>
          </w:rPr>
          <w:t xml:space="preserve">does not apply when the time span from the last slot of SI transmission within SI modification period where the broadcasting of </w:t>
        </w:r>
        <w:r w:rsidRPr="00445E8A">
          <w:rPr>
            <w:i/>
            <w:iCs/>
            <w:noProof/>
          </w:rPr>
          <w:t>t-Service</w:t>
        </w:r>
        <w:r w:rsidRPr="00445E8A">
          <w:rPr>
            <w:noProof/>
          </w:rPr>
          <w:t xml:space="preserve"> is started to the first slot when the cell is scheduled to stop serving the area according to the broadcasted information is less than </w:t>
        </w:r>
        <w:r w:rsidRPr="00445E8A">
          <w:rPr>
            <w:szCs w:val="24"/>
            <w:lang w:eastAsia="zh-CN"/>
          </w:rPr>
          <w:t>T</w:t>
        </w:r>
        <w:r w:rsidRPr="00445E8A">
          <w:rPr>
            <w:szCs w:val="24"/>
            <w:vertAlign w:val="subscript"/>
            <w:lang w:eastAsia="zh-CN"/>
          </w:rPr>
          <w:t>trigger</w:t>
        </w:r>
        <w:r w:rsidRPr="00445E8A">
          <w:rPr>
            <w:noProof/>
          </w:rPr>
          <w:t xml:space="preserve">. </w:t>
        </w:r>
      </w:ins>
    </w:p>
    <w:p w14:paraId="32C595F0" w14:textId="77777777" w:rsidR="004D73FD" w:rsidRPr="00445E8A" w:rsidRDefault="004D73FD" w:rsidP="004D73FD">
      <w:pPr>
        <w:pStyle w:val="EQ"/>
        <w:rPr>
          <w:ins w:id="735" w:author="Hsuanli Lin (林烜立)" w:date="2022-11-28T13:34:00Z"/>
          <w:lang w:eastAsia="zh-CN"/>
        </w:rPr>
      </w:pPr>
      <w:ins w:id="736" w:author="Hsuanli Lin (林烜立)" w:date="2022-11-28T13:34:00Z">
        <w:r w:rsidRPr="00445E8A">
          <w:rPr>
            <w:lang w:eastAsia="zh-CN"/>
          </w:rPr>
          <w:tab/>
          <w:t>T</w:t>
        </w:r>
        <w:r w:rsidRPr="00445E8A">
          <w:rPr>
            <w:vertAlign w:val="subscript"/>
            <w:lang w:eastAsia="zh-CN"/>
          </w:rPr>
          <w:t>trigger</w:t>
        </w:r>
        <w:r w:rsidRPr="00445E8A">
          <w:rPr>
            <w:lang w:eastAsia="zh-CN"/>
          </w:rPr>
          <w:t xml:space="preserve"> = </w:t>
        </w:r>
        <w:r w:rsidRPr="00445E8A">
          <w:t>max(T</w:t>
        </w:r>
        <w:r w:rsidRPr="00445E8A">
          <w:rPr>
            <w:vertAlign w:val="subscript"/>
          </w:rPr>
          <w:t>detect,NB_Intra_NC</w:t>
        </w:r>
        <w:r w:rsidRPr="00445E8A">
          <w:rPr>
            <w:rFonts w:cs="v4.2.0"/>
          </w:rPr>
          <w:t xml:space="preserve"> , P</w:t>
        </w:r>
        <w:r w:rsidRPr="00445E8A">
          <w:rPr>
            <w:rFonts w:cs="v4.2.0"/>
            <w:vertAlign w:val="subscript"/>
          </w:rPr>
          <w:t>carrier</w:t>
        </w:r>
        <w:r w:rsidRPr="00445E8A">
          <w:rPr>
            <w:rFonts w:cs="v4.2.0"/>
          </w:rPr>
          <w:t xml:space="preserve"> * T</w:t>
        </w:r>
        <w:r w:rsidRPr="00445E8A">
          <w:rPr>
            <w:rFonts w:cs="v4.2.0"/>
            <w:vertAlign w:val="subscript"/>
          </w:rPr>
          <w:t>detect,NB_Inter_NC</w:t>
        </w:r>
        <w:r w:rsidRPr="00445E8A">
          <w:rPr>
            <w:rFonts w:cs="v4.2.0"/>
          </w:rPr>
          <w:t>)</w:t>
        </w:r>
        <w:r w:rsidRPr="00445E8A">
          <w:rPr>
            <w:lang w:eastAsia="zh-CN"/>
          </w:rPr>
          <w:t>,</w:t>
        </w:r>
      </w:ins>
    </w:p>
    <w:p w14:paraId="6115E9F4" w14:textId="77777777" w:rsidR="004D73FD" w:rsidRPr="00445E8A" w:rsidRDefault="004D73FD" w:rsidP="004D73FD">
      <w:pPr>
        <w:rPr>
          <w:ins w:id="737" w:author="Hsuanli Lin (林烜立)" w:date="2022-11-28T13:34:00Z"/>
          <w:noProof/>
        </w:rPr>
      </w:pPr>
      <w:ins w:id="738" w:author="Hsuanli Lin (林烜立)" w:date="2022-11-28T13:34:00Z">
        <w:r w:rsidRPr="00445E8A">
          <w:rPr>
            <w:szCs w:val="24"/>
            <w:lang w:eastAsia="zh-CN"/>
          </w:rPr>
          <w:t>where</w:t>
        </w:r>
      </w:ins>
    </w:p>
    <w:p w14:paraId="20BD0E22" w14:textId="77777777" w:rsidR="004D73FD" w:rsidRPr="00445E8A" w:rsidRDefault="004D73FD" w:rsidP="004D73FD">
      <w:pPr>
        <w:pStyle w:val="B10"/>
        <w:rPr>
          <w:ins w:id="739" w:author="Hsuanli Lin (林烜立)" w:date="2022-11-28T13:34:00Z"/>
          <w:lang w:eastAsia="zh-CN"/>
        </w:rPr>
      </w:pPr>
      <w:ins w:id="740" w:author="Hsuanli Lin (林烜立)" w:date="2022-11-28T13:34:00Z">
        <w:r w:rsidRPr="00445E8A">
          <w:rPr>
            <w:lang w:eastAsia="zh-CN"/>
          </w:rPr>
          <w:t>-</w:t>
        </w:r>
        <w:r w:rsidRPr="00445E8A">
          <w:rPr>
            <w:lang w:eastAsia="zh-CN"/>
          </w:rPr>
          <w:tab/>
          <w:t>P</w:t>
        </w:r>
        <w:r w:rsidRPr="00445E8A">
          <w:rPr>
            <w:vertAlign w:val="subscript"/>
            <w:lang w:eastAsia="zh-CN"/>
          </w:rPr>
          <w:t>carrier</w:t>
        </w:r>
        <w:r w:rsidRPr="00445E8A">
          <w:rPr>
            <w:lang w:eastAsia="zh-CN"/>
          </w:rPr>
          <w:t xml:space="preserve"> </w:t>
        </w:r>
        <w:r w:rsidRPr="00445E8A">
          <w:rPr>
            <w:rFonts w:cs="v4.2.0"/>
          </w:rPr>
          <w:t>is the number of inter-frequency carriers for which carrier frequency information was provided by the serving NB-IoT cell</w:t>
        </w:r>
        <w:r w:rsidRPr="00445E8A">
          <w:rPr>
            <w:lang w:eastAsia="zh-CN"/>
          </w:rPr>
          <w:t>,</w:t>
        </w:r>
      </w:ins>
    </w:p>
    <w:p w14:paraId="0FD3F5B0" w14:textId="77777777" w:rsidR="004D73FD" w:rsidRPr="00445E8A" w:rsidRDefault="004D73FD" w:rsidP="004D73FD">
      <w:pPr>
        <w:pStyle w:val="B10"/>
        <w:rPr>
          <w:ins w:id="741" w:author="Hsuanli Lin (林烜立)" w:date="2022-11-28T13:34:00Z"/>
          <w:lang w:eastAsia="zh-CN"/>
        </w:rPr>
      </w:pPr>
      <w:ins w:id="742" w:author="Hsuanli Lin (林烜立)" w:date="2022-11-28T13:34:00Z">
        <w:r w:rsidRPr="00445E8A">
          <w:rPr>
            <w:lang w:eastAsia="zh-CN"/>
          </w:rPr>
          <w:t>-</w:t>
        </w:r>
        <w:r w:rsidRPr="00445E8A">
          <w:rPr>
            <w:lang w:eastAsia="zh-CN"/>
          </w:rPr>
          <w:tab/>
          <w:t>T</w:t>
        </w:r>
        <w:r w:rsidRPr="00445E8A">
          <w:rPr>
            <w:vertAlign w:val="subscript"/>
            <w:lang w:eastAsia="zh-CN"/>
          </w:rPr>
          <w:t>detect,NB_Intra_NC</w:t>
        </w:r>
        <w:r w:rsidRPr="00445E8A">
          <w:rPr>
            <w:lang w:eastAsia="zh-CN"/>
          </w:rPr>
          <w:t xml:space="preserve"> is </w:t>
        </w:r>
        <w:r w:rsidRPr="00445E8A">
          <w:rPr>
            <w:szCs w:val="24"/>
            <w:lang w:eastAsia="zh-CN"/>
          </w:rPr>
          <w:t>defined in [4.6A.2.2]</w:t>
        </w:r>
        <w:r w:rsidRPr="00445E8A">
          <w:rPr>
            <w:lang w:eastAsia="zh-CN"/>
          </w:rPr>
          <w:t>, and T</w:t>
        </w:r>
        <w:r w:rsidRPr="00445E8A">
          <w:rPr>
            <w:vertAlign w:val="subscript"/>
            <w:lang w:eastAsia="zh-CN"/>
          </w:rPr>
          <w:t>detect,NB_Inter_NC</w:t>
        </w:r>
        <w:r w:rsidRPr="00445E8A">
          <w:rPr>
            <w:lang w:eastAsia="zh-CN"/>
          </w:rPr>
          <w:t xml:space="preserve"> is </w:t>
        </w:r>
        <w:r w:rsidRPr="00445E8A">
          <w:rPr>
            <w:szCs w:val="24"/>
            <w:lang w:eastAsia="zh-CN"/>
          </w:rPr>
          <w:t>defined in [4.6A.2.5]</w:t>
        </w:r>
        <w:r w:rsidRPr="00445E8A">
          <w:rPr>
            <w:lang w:eastAsia="zh-CN"/>
          </w:rPr>
          <w:t>.</w:t>
        </w:r>
      </w:ins>
    </w:p>
    <w:p w14:paraId="5185116A" w14:textId="77777777" w:rsidR="004D73FD" w:rsidRPr="00445E8A" w:rsidRDefault="004D73FD" w:rsidP="004D73FD">
      <w:pPr>
        <w:rPr>
          <w:ins w:id="743" w:author="Hsuanli Lin (林烜立)" w:date="2022-11-28T13:34:00Z"/>
          <w:rFonts w:eastAsia="SimSun"/>
          <w:noProof/>
          <w:lang w:eastAsia="zh-CN"/>
        </w:rPr>
      </w:pPr>
      <w:ins w:id="744" w:author="Hsuanli Lin (林烜立)" w:date="2022-11-28T13:34:00Z">
        <w:r w:rsidRPr="00445E8A">
          <w:rPr>
            <w:rFonts w:eastAsia="SimSun" w:hint="eastAsia"/>
            <w:noProof/>
            <w:lang w:eastAsia="zh-CN"/>
          </w:rPr>
          <w:t>T</w:t>
        </w:r>
        <w:r w:rsidRPr="00445E8A">
          <w:rPr>
            <w:rFonts w:eastAsia="SimSun"/>
            <w:noProof/>
            <w:lang w:eastAsia="zh-CN"/>
          </w:rPr>
          <w:t>he requirements in this clause apply provided that the valid information for the satellite serving the target cell has been provided by the serving cell.</w:t>
        </w:r>
      </w:ins>
    </w:p>
    <w:p w14:paraId="78F9FD59" w14:textId="77777777" w:rsidR="004D73FD" w:rsidRPr="00445E8A" w:rsidRDefault="004D73FD" w:rsidP="004D73FD">
      <w:pPr>
        <w:rPr>
          <w:ins w:id="745" w:author="Hsuanli Lin (林烜立)" w:date="2022-11-28T13:34:00Z"/>
          <w:rFonts w:eastAsia="SimSun"/>
          <w:i/>
          <w:iCs/>
        </w:rPr>
      </w:pPr>
    </w:p>
    <w:p w14:paraId="29794A7A" w14:textId="77777777" w:rsidR="004D73FD" w:rsidRPr="00445E8A" w:rsidRDefault="004D73FD" w:rsidP="004D73FD">
      <w:pPr>
        <w:rPr>
          <w:ins w:id="746" w:author="Hsuanli Lin (林烜立)" w:date="2022-11-28T13:34:00Z"/>
        </w:rPr>
      </w:pPr>
    </w:p>
    <w:p w14:paraId="2D2AE9A3" w14:textId="77777777" w:rsidR="004D73FD" w:rsidRPr="00445E8A" w:rsidRDefault="004D73FD" w:rsidP="004D73FD">
      <w:pPr>
        <w:pStyle w:val="Heading4"/>
        <w:rPr>
          <w:ins w:id="747" w:author="Hsuanli Lin (林烜立)" w:date="2022-11-28T13:34:00Z"/>
        </w:rPr>
      </w:pPr>
      <w:ins w:id="748" w:author="Hsuanli Lin (林烜立)" w:date="2022-11-28T13:34:00Z">
        <w:r w:rsidRPr="00445E8A">
          <w:t>4.6A.2.3</w:t>
        </w:r>
        <w:r w:rsidRPr="00445E8A">
          <w:tab/>
          <w:t>Measurement and evaluation of serving NB-IoT cell for UE category NB1 in enhanced coverage</w:t>
        </w:r>
      </w:ins>
    </w:p>
    <w:p w14:paraId="6251D859" w14:textId="77777777" w:rsidR="004D73FD" w:rsidRPr="00445E8A" w:rsidRDefault="004D73FD" w:rsidP="004D73FD">
      <w:pPr>
        <w:rPr>
          <w:ins w:id="749" w:author="Hsuanli Lin (林烜立)" w:date="2022-11-28T13:34:00Z"/>
        </w:rPr>
      </w:pPr>
      <w:ins w:id="750" w:author="Hsuanli Lin (林烜立)" w:date="2022-11-28T13:34:00Z">
        <w:r w:rsidRPr="00445E8A">
          <w:t>The UE shall measure the NRSRP and NRSRQ level of the serving NB-IoT cell on the anchor carrier and evaluate the cell selection criterion S defined in clause 5.2.3.2 in [1] for the serving NB-IoT cell on the anchor carrier at least every DRX cycle.</w:t>
        </w:r>
      </w:ins>
    </w:p>
    <w:p w14:paraId="78E5A8C4" w14:textId="77777777" w:rsidR="004D73FD" w:rsidRPr="00445E8A" w:rsidRDefault="004D73FD" w:rsidP="004D73FD">
      <w:pPr>
        <w:rPr>
          <w:ins w:id="751" w:author="Hsuanli Lin (林烜立)" w:date="2022-11-28T13:34:00Z"/>
        </w:rPr>
      </w:pPr>
      <w:ins w:id="752" w:author="Hsuanli Lin (林烜立)" w:date="2022-11-28T13:34:00Z">
        <w:r w:rsidRPr="00445E8A">
          <w:rPr>
            <w:rFonts w:cs="v4.2.0"/>
          </w:rPr>
          <w:t>The UE shall filter the NRSRP and NRSRQ measurements of the serving</w:t>
        </w:r>
        <w:r w:rsidRPr="00445E8A">
          <w:t xml:space="preserve"> NB-IoT</w:t>
        </w:r>
        <w:r w:rsidRPr="00445E8A">
          <w:rPr>
            <w:rFonts w:cs="v4.2.0"/>
          </w:rPr>
          <w:t xml:space="preserve"> cell using at least 4 measurements. Within the set of measurements used for the filtering, at least two measurements shall be spaced by, at least DRX cycle/2.</w:t>
        </w:r>
      </w:ins>
    </w:p>
    <w:p w14:paraId="1D8870A0" w14:textId="77777777" w:rsidR="004D73FD" w:rsidRPr="00445E8A" w:rsidRDefault="004D73FD" w:rsidP="004D73FD">
      <w:pPr>
        <w:rPr>
          <w:ins w:id="753" w:author="Hsuanli Lin (林烜立)" w:date="2022-11-28T13:34:00Z"/>
          <w:lang w:val="en-US" w:eastAsia="zh-CN"/>
        </w:rPr>
      </w:pPr>
      <w:ins w:id="754" w:author="Hsuanli Lin (林烜立)" w:date="2022-11-28T13:34:00Z">
        <w:r w:rsidRPr="00445E8A">
          <w:lastRenderedPageBreak/>
          <w:t>If the UE is configured for receiving paging on the non-anchor carrier then the UE shall evaluate the cell selection criterion S defined in clause 5.2.3.2a in [1] for the serving NB-IoT cell on non-anchor carrier at least every DRX cycle.</w:t>
        </w:r>
      </w:ins>
    </w:p>
    <w:p w14:paraId="165562B3" w14:textId="77777777" w:rsidR="004D73FD" w:rsidRPr="00445E8A" w:rsidRDefault="004D73FD" w:rsidP="004D73FD">
      <w:pPr>
        <w:rPr>
          <w:ins w:id="755" w:author="Hsuanli Lin (林烜立)" w:date="2022-11-28T13:34:00Z"/>
        </w:rPr>
      </w:pPr>
      <w:ins w:id="756" w:author="Hsuanli Lin (林烜立)" w:date="2022-11-28T13:34:00Z">
        <w:r w:rsidRPr="00445E8A">
          <w:t xml:space="preserve">The UE is allowed to measure NRSRP level of the serving NB-IoT cell, assuming that </w:t>
        </w:r>
        <w:r w:rsidRPr="00445E8A">
          <w:rPr>
            <w:rFonts w:eastAsia="SimSun"/>
            <w:i/>
            <w:sz w:val="21"/>
            <w:szCs w:val="24"/>
            <w:lang w:eastAsia="zh-CN"/>
          </w:rPr>
          <w:t>nrs-NonAnchor-config</w:t>
        </w:r>
        <w:r w:rsidRPr="00445E8A">
          <w:rPr>
            <w:rFonts w:eastAsia="SimSun"/>
            <w:sz w:val="21"/>
            <w:szCs w:val="24"/>
          </w:rPr>
          <w:t xml:space="preserve"> is enabled indicated by higher layer defined in clause 10.2.6 TS 36.211 [16],</w:t>
        </w:r>
        <w:r w:rsidRPr="00445E8A">
          <w:t xml:space="preserve"> on non-anchor carrier provided that:</w:t>
        </w:r>
      </w:ins>
    </w:p>
    <w:p w14:paraId="64B825D2" w14:textId="77777777" w:rsidR="004D73FD" w:rsidRPr="00445E8A" w:rsidRDefault="004D73FD" w:rsidP="004D73FD">
      <w:pPr>
        <w:pStyle w:val="B10"/>
        <w:rPr>
          <w:ins w:id="757" w:author="Hsuanli Lin (林烜立)" w:date="2022-11-28T13:34:00Z"/>
          <w:lang w:eastAsia="zh-CN"/>
        </w:rPr>
      </w:pPr>
      <w:ins w:id="758" w:author="Hsuanli Lin (林烜立)" w:date="2022-11-28T13:34:00Z">
        <w:r w:rsidRPr="00445E8A">
          <w:rPr>
            <w:lang w:eastAsia="zh-CN"/>
          </w:rPr>
          <w:t>-</w:t>
        </w:r>
        <w:r w:rsidRPr="00445E8A">
          <w:rPr>
            <w:lang w:eastAsia="zh-CN"/>
          </w:rPr>
          <w:tab/>
          <w:t>The relaxed monitoring criteria defined in TS 36.304 clause 5.2.4.12 are met,</w:t>
        </w:r>
      </w:ins>
    </w:p>
    <w:p w14:paraId="078FDD5B" w14:textId="77777777" w:rsidR="004D73FD" w:rsidRPr="00445E8A" w:rsidRDefault="004D73FD" w:rsidP="004D73FD">
      <w:pPr>
        <w:pStyle w:val="B10"/>
        <w:rPr>
          <w:ins w:id="759" w:author="Hsuanli Lin (林烜立)" w:date="2022-11-28T13:34:00Z"/>
        </w:rPr>
      </w:pPr>
      <w:ins w:id="760" w:author="Hsuanli Lin (林烜立)" w:date="2022-11-28T13:34:00Z">
        <w:r w:rsidRPr="00445E8A">
          <w:rPr>
            <w:lang w:eastAsia="zh-CN"/>
          </w:rPr>
          <w:t>-</w:t>
        </w:r>
        <w:r w:rsidRPr="00445E8A">
          <w:rPr>
            <w:lang w:eastAsia="zh-CN"/>
          </w:rPr>
          <w:tab/>
          <w:t>T</w:t>
        </w:r>
        <w:r w:rsidRPr="00445E8A">
          <w:t xml:space="preserve">ransmit power difference of the signals/channels between anchor- and non-anchor carriers is signalled to the UE, via the existing parameter </w:t>
        </w:r>
        <w:r w:rsidRPr="00445E8A">
          <w:rPr>
            <w:i/>
            <w:iCs/>
          </w:rPr>
          <w:t>nrs-PowerOffsetNonAnchor</w:t>
        </w:r>
        <w:r w:rsidRPr="00445E8A">
          <w:t xml:space="preserve">, </w:t>
        </w:r>
      </w:ins>
    </w:p>
    <w:p w14:paraId="352BAD66" w14:textId="77777777" w:rsidR="004D73FD" w:rsidRPr="00445E8A" w:rsidRDefault="004D73FD" w:rsidP="004D73FD">
      <w:pPr>
        <w:pStyle w:val="B10"/>
        <w:rPr>
          <w:ins w:id="761" w:author="Hsuanli Lin (林烜立)" w:date="2022-11-28T13:34:00Z"/>
          <w:lang w:eastAsia="zh-CN"/>
        </w:rPr>
      </w:pPr>
      <w:ins w:id="762" w:author="Hsuanli Lin (林烜立)" w:date="2022-11-28T13:34:00Z">
        <w:r w:rsidRPr="00445E8A">
          <w:rPr>
            <w:lang w:eastAsia="zh-CN"/>
          </w:rPr>
          <w:t>-</w:t>
        </w:r>
        <w:r w:rsidRPr="00445E8A">
          <w:rPr>
            <w:lang w:eastAsia="zh-CN"/>
          </w:rPr>
          <w:tab/>
          <w:t>UE is not configured with any positioning measurements.</w:t>
        </w:r>
        <w:r w:rsidRPr="00445E8A" w:rsidDel="00FC4745">
          <w:rPr>
            <w:lang w:eastAsia="zh-CN"/>
          </w:rPr>
          <w:t xml:space="preserve"> </w:t>
        </w:r>
        <w:r w:rsidRPr="00445E8A">
          <w:rPr>
            <w:lang w:eastAsia="zh-CN"/>
          </w:rPr>
          <w:t xml:space="preserve"> </w:t>
        </w:r>
      </w:ins>
    </w:p>
    <w:p w14:paraId="67A7E484" w14:textId="77777777" w:rsidR="004D73FD" w:rsidRPr="00445E8A" w:rsidRDefault="004D73FD" w:rsidP="004D73FD">
      <w:pPr>
        <w:pStyle w:val="B10"/>
        <w:rPr>
          <w:ins w:id="763" w:author="Hsuanli Lin (林烜立)" w:date="2022-11-28T13:34:00Z"/>
          <w:lang w:eastAsia="zh-CN"/>
        </w:rPr>
      </w:pPr>
      <w:ins w:id="764" w:author="Hsuanli Lin (林烜立)" w:date="2022-11-28T13:34:00Z">
        <w:r w:rsidRPr="00445E8A">
          <w:rPr>
            <w:i/>
          </w:rPr>
          <w:t>-</w:t>
        </w:r>
        <w:r w:rsidRPr="00445E8A">
          <w:rPr>
            <w:i/>
          </w:rPr>
          <w:tab/>
          <w:t xml:space="preserve">nB </w:t>
        </w:r>
        <w:r w:rsidRPr="00445E8A">
          <w:t xml:space="preserve">configured by higher layer is not equal to </w:t>
        </w:r>
        <w:r w:rsidRPr="00445E8A">
          <w:rPr>
            <w:i/>
          </w:rPr>
          <w:t>4T.</w:t>
        </w:r>
        <w:r w:rsidRPr="00445E8A" w:rsidDel="00FC4745">
          <w:rPr>
            <w:i/>
          </w:rPr>
          <w:t xml:space="preserve"> </w:t>
        </w:r>
      </w:ins>
    </w:p>
    <w:p w14:paraId="2EF67A37" w14:textId="77777777" w:rsidR="004D73FD" w:rsidRPr="00445E8A" w:rsidRDefault="004D73FD" w:rsidP="004D73FD">
      <w:pPr>
        <w:rPr>
          <w:ins w:id="765" w:author="Hsuanli Lin (林烜立)" w:date="2022-11-28T13:34:00Z"/>
          <w:rFonts w:cs="v4.2.0"/>
          <w:lang w:val="en-US"/>
        </w:rPr>
      </w:pPr>
      <w:ins w:id="766" w:author="Hsuanli Lin (林烜立)" w:date="2022-11-28T13:34:00Z">
        <w:r w:rsidRPr="00445E8A">
          <w:t>When all the conditions for measuring NRSRP on non-anchor carrier are satisfied,</w:t>
        </w:r>
        <w:r w:rsidRPr="00445E8A">
          <w:rPr>
            <w:rFonts w:cs="v4.2.0"/>
          </w:rPr>
          <w:t xml:space="preserve"> the UE shall filter the NRSRP of the serving</w:t>
        </w:r>
        <w:r w:rsidRPr="00445E8A">
          <w:t xml:space="preserve"> NB-IoT</w:t>
        </w:r>
        <w:r w:rsidRPr="00445E8A">
          <w:rPr>
            <w:rFonts w:cs="v4.2.0"/>
          </w:rPr>
          <w:t xml:space="preserve"> cell using at least 4 measurements, where the measurements used for the filtering may include measurements on anchor carrier and on non-anchor carrier.</w:t>
        </w:r>
      </w:ins>
    </w:p>
    <w:p w14:paraId="40BB56CA" w14:textId="77777777" w:rsidR="004D73FD" w:rsidRPr="00445E8A" w:rsidRDefault="004D73FD" w:rsidP="004D73FD">
      <w:pPr>
        <w:rPr>
          <w:ins w:id="767" w:author="Hsuanli Lin (林烜立)" w:date="2022-11-28T13:34:00Z"/>
          <w:rFonts w:cs="v4.2.0"/>
        </w:rPr>
      </w:pPr>
      <w:ins w:id="768" w:author="Hsuanli Lin (林烜立)" w:date="2022-11-28T13:34:00Z">
        <w:r w:rsidRPr="00445E8A">
          <w:rPr>
            <w:rFonts w:cs="v4.2.0"/>
          </w:rPr>
          <w:t xml:space="preserve">If the UE is not configured with eDRX_IDLE cycle and has evaluated according to Table </w:t>
        </w:r>
        <w:r w:rsidRPr="00445E8A">
          <w:rPr>
            <w:rFonts w:cs="v4.2.0"/>
            <w:snapToGrid w:val="0"/>
          </w:rPr>
          <w:t xml:space="preserve">4.6A.2.3-1 </w:t>
        </w:r>
        <w:r w:rsidRPr="00445E8A">
          <w:rPr>
            <w:rFonts w:cs="v4.2.0"/>
          </w:rPr>
          <w:t>in N</w:t>
        </w:r>
        <w:r w:rsidRPr="00445E8A">
          <w:rPr>
            <w:rFonts w:cs="v4.2.0"/>
            <w:vertAlign w:val="subscript"/>
          </w:rPr>
          <w:t>serv_NB_EC</w:t>
        </w:r>
        <w:r w:rsidRPr="00445E8A">
          <w:rPr>
            <w:rFonts w:cs="v4.2.0"/>
          </w:rPr>
          <w:t xml:space="preserve"> consecutive DRX cycles that the serving</w:t>
        </w:r>
        <w:r w:rsidRPr="00445E8A">
          <w:t xml:space="preserve"> NB-IoT</w:t>
        </w:r>
        <w:r w:rsidRPr="00445E8A">
          <w:rPr>
            <w:rFonts w:cs="v4.2.0"/>
          </w:rPr>
          <w:t xml:space="preserve"> cell does not fulfil the cell selection criterion S, the UE shall initiate the measurements of all neighbour cells indicated by the serving</w:t>
        </w:r>
        <w:r w:rsidRPr="00445E8A">
          <w:t xml:space="preserve"> NB-IoT</w:t>
        </w:r>
        <w:r w:rsidRPr="00445E8A">
          <w:rPr>
            <w:rFonts w:cs="v4.2.0"/>
          </w:rPr>
          <w:t xml:space="preserve"> cell, regardless of the measurement rules currently limiting UE measurement activities. If the UE is configured with eDRX_IDLE cycle and has evaluated according to Table </w:t>
        </w:r>
        <w:r w:rsidRPr="00445E8A">
          <w:rPr>
            <w:rFonts w:cs="v4.2.0"/>
            <w:snapToGrid w:val="0"/>
          </w:rPr>
          <w:t xml:space="preserve">4.6A.2.3-2 </w:t>
        </w:r>
        <w:r w:rsidRPr="00445E8A">
          <w:rPr>
            <w:rFonts w:cs="v4.2.0"/>
          </w:rPr>
          <w:t>in N</w:t>
        </w:r>
        <w:r w:rsidRPr="00445E8A">
          <w:rPr>
            <w:rFonts w:cs="v4.2.0"/>
            <w:vertAlign w:val="subscript"/>
          </w:rPr>
          <w:t>serv_NB -EC</w:t>
        </w:r>
        <w:r w:rsidRPr="00445E8A">
          <w:rPr>
            <w:rFonts w:cs="v4.2.0"/>
          </w:rPr>
          <w:t xml:space="preserve"> consecutive DRX cycles within a single PTW that the serving</w:t>
        </w:r>
        <w:r w:rsidRPr="00445E8A">
          <w:t xml:space="preserve"> NB-IoT</w:t>
        </w:r>
        <w:r w:rsidRPr="00445E8A">
          <w:rPr>
            <w:rFonts w:cs="v4.2.0"/>
          </w:rPr>
          <w:t xml:space="preserve"> cell does not fulfil the cell selection criterion S, the UE shall initiate the measurements of all neighbour cells indicated by the serving</w:t>
        </w:r>
        <w:r w:rsidRPr="00445E8A">
          <w:t xml:space="preserve"> NB-IoT</w:t>
        </w:r>
        <w:r w:rsidRPr="00445E8A">
          <w:rPr>
            <w:rFonts w:cs="v4.2.0"/>
          </w:rPr>
          <w:t xml:space="preserve"> cell, regardless of the measurement rules currently limiting UE measurement activities. Additionally, if the UE is configured with </w:t>
        </w:r>
        <w:r w:rsidRPr="00445E8A">
          <w:rPr>
            <w:rFonts w:cs="v4.2.0"/>
            <w:i/>
            <w:iCs/>
          </w:rPr>
          <w:t>t-Service</w:t>
        </w:r>
        <w:r w:rsidRPr="00445E8A">
          <w:rPr>
            <w:rFonts w:cs="v4.2.0"/>
          </w:rPr>
          <w:t xml:space="preserve"> [2], the UE should start measurements of the neighbour cells indicated by the serving cell before </w:t>
        </w:r>
        <w:r w:rsidRPr="00445E8A">
          <w:rPr>
            <w:rFonts w:cs="v4.2.0"/>
            <w:i/>
            <w:iCs/>
          </w:rPr>
          <w:t>t-Service</w:t>
        </w:r>
        <w:r w:rsidRPr="00445E8A">
          <w:rPr>
            <w:rFonts w:cs="v4.2.0"/>
          </w:rPr>
          <w:t xml:space="preserve"> is reached according to the requirements provided in clause </w:t>
        </w:r>
        <w:r w:rsidRPr="00445E8A">
          <w:rPr>
            <w:szCs w:val="24"/>
            <w:lang w:eastAsia="zh-CN"/>
          </w:rPr>
          <w:t>[4.6A.2.4] and [4.6A.2.6]</w:t>
        </w:r>
        <w:r w:rsidRPr="00445E8A">
          <w:rPr>
            <w:rFonts w:cs="v4.2.0"/>
          </w:rPr>
          <w:t>.</w:t>
        </w:r>
      </w:ins>
    </w:p>
    <w:p w14:paraId="6DFD4FCF" w14:textId="77777777" w:rsidR="004D73FD" w:rsidRPr="00445E8A" w:rsidRDefault="004D73FD" w:rsidP="004D73FD">
      <w:pPr>
        <w:rPr>
          <w:ins w:id="769" w:author="Hsuanli Lin (林烜立)" w:date="2022-11-28T13:34:00Z"/>
          <w:rFonts w:cs="v4.2.0"/>
        </w:rPr>
      </w:pPr>
      <w:ins w:id="770" w:author="Hsuanli Lin (林烜立)" w:date="2022-11-28T13:34:00Z">
        <w:r w:rsidRPr="00445E8A">
          <w:t xml:space="preserve">If </w:t>
        </w:r>
        <w:r w:rsidRPr="00445E8A">
          <w:rPr>
            <w:i/>
            <w:iCs/>
          </w:rPr>
          <w:t>t-Service</w:t>
        </w:r>
        <w:r w:rsidRPr="00445E8A">
          <w:t xml:space="preserve"> is not provided nor applicable, and if</w:t>
        </w:r>
        <w:r w:rsidRPr="00445E8A">
          <w:rPr>
            <w:rFonts w:cs="v4.2.0"/>
          </w:rPr>
          <w:t xml:space="preserve"> the UE in RRC_IDLE has not found any new suitable cell based on searches and measurements using the intra-frequency and inter-frequency information indicated in the system information during the time T, the UE shall initiate cell selection procedures for the selected PLMN as defined in [1], where T= 80 s if the UE is not configured with eDRX_IDLE cycle, and T=MAX(80 s, one eDRX_IDLE cycle) if the UE is configured with eDRX_IDLE cycle.</w:t>
        </w:r>
      </w:ins>
    </w:p>
    <w:p w14:paraId="29EB9C88" w14:textId="77777777" w:rsidR="004D73FD" w:rsidRPr="00445E8A" w:rsidRDefault="004D73FD" w:rsidP="004D73FD">
      <w:pPr>
        <w:spacing w:line="276" w:lineRule="auto"/>
        <w:rPr>
          <w:ins w:id="771" w:author="Hsuanli Lin (林烜立)" w:date="2022-11-28T13:34:00Z"/>
          <w:szCs w:val="24"/>
          <w:lang w:eastAsia="zh-CN"/>
        </w:rPr>
      </w:pPr>
      <w:ins w:id="772" w:author="Hsuanli Lin (林烜立)" w:date="2022-11-28T13:34:00Z">
        <w:r w:rsidRPr="00445E8A">
          <w:t xml:space="preserve">If </w:t>
        </w:r>
        <w:r w:rsidRPr="00445E8A">
          <w:rPr>
            <w:i/>
            <w:iCs/>
          </w:rPr>
          <w:t>t-Service</w:t>
        </w:r>
        <w:r w:rsidRPr="00445E8A">
          <w:t xml:space="preserve"> is provided and applicable of</w:t>
        </w:r>
        <w:r w:rsidRPr="00445E8A">
          <w:rPr>
            <w:lang w:val="en-US"/>
          </w:rPr>
          <w:t xml:space="preserve"> the serving cell then the UE shall initiate cell selection procedures for the selected PLMN as defined in TS 36.304 when any of the following conditions is fulfilled:</w:t>
        </w:r>
      </w:ins>
    </w:p>
    <w:p w14:paraId="4EE0C946" w14:textId="77777777" w:rsidR="004D73FD" w:rsidRPr="00445E8A" w:rsidRDefault="004D73FD" w:rsidP="004D73FD">
      <w:pPr>
        <w:pStyle w:val="B10"/>
        <w:rPr>
          <w:ins w:id="773" w:author="Hsuanli Lin (林烜立)" w:date="2022-11-28T13:34:00Z"/>
          <w:szCs w:val="24"/>
          <w:lang w:eastAsia="zh-CN"/>
        </w:rPr>
      </w:pPr>
      <w:ins w:id="774" w:author="Hsuanli Lin (林烜立)" w:date="2022-11-28T13:34:00Z">
        <w:r w:rsidRPr="00445E8A">
          <w:rPr>
            <w:lang w:val="en-US"/>
          </w:rPr>
          <w:t>-</w:t>
        </w:r>
        <w:r w:rsidRPr="00445E8A">
          <w:rPr>
            <w:lang w:val="en-US"/>
          </w:rPr>
          <w:tab/>
          <w:t xml:space="preserve">If the UE in RRC_IDLE has not found any new suitable cell based on searches and measurements using the intra-frequency, inter-frequency and inter-RAT information indicated in the system information within 80 s since time instance T1 provided that </w:t>
        </w:r>
        <w:r w:rsidRPr="00445E8A">
          <w:rPr>
            <w:i/>
            <w:iCs/>
            <w:lang w:val="en-US"/>
          </w:rPr>
          <w:t>t-Service</w:t>
        </w:r>
        <w:r w:rsidRPr="00445E8A">
          <w:rPr>
            <w:lang w:val="en-US"/>
          </w:rPr>
          <w:t xml:space="preserve"> &gt; T1 or</w:t>
        </w:r>
      </w:ins>
    </w:p>
    <w:p w14:paraId="2096614B" w14:textId="77777777" w:rsidR="004D73FD" w:rsidRPr="00445E8A" w:rsidRDefault="004D73FD" w:rsidP="004D73FD">
      <w:pPr>
        <w:pStyle w:val="B10"/>
        <w:rPr>
          <w:ins w:id="775" w:author="Hsuanli Lin (林烜立)" w:date="2022-11-28T13:34:00Z"/>
          <w:szCs w:val="24"/>
          <w:lang w:eastAsia="zh-CN"/>
        </w:rPr>
      </w:pPr>
      <w:ins w:id="776" w:author="Hsuanli Lin (林烜立)" w:date="2022-11-28T13:34:00Z">
        <w:r w:rsidRPr="00445E8A">
          <w:rPr>
            <w:lang w:val="en-US"/>
          </w:rPr>
          <w:t>-</w:t>
        </w:r>
        <w:r w:rsidRPr="00445E8A">
          <w:rPr>
            <w:lang w:val="en-US"/>
          </w:rPr>
          <w:tab/>
          <w:t xml:space="preserve">If the UE in RRC_IDLE has not found any new suitable cell based on searches and measurements using the intra-frequency, inter-frequency and inter-RAT information indicated in the system information within 80 s since the time instance </w:t>
        </w:r>
        <w:r w:rsidRPr="00445E8A">
          <w:rPr>
            <w:i/>
            <w:iCs/>
            <w:lang w:val="en-US"/>
          </w:rPr>
          <w:t>t-Service</w:t>
        </w:r>
        <w:r w:rsidRPr="00445E8A">
          <w:rPr>
            <w:lang w:val="en-US"/>
          </w:rPr>
          <w:t>.</w:t>
        </w:r>
      </w:ins>
    </w:p>
    <w:p w14:paraId="441F2C13" w14:textId="77777777" w:rsidR="004D73FD" w:rsidRPr="00445E8A" w:rsidRDefault="004D73FD" w:rsidP="004D73FD">
      <w:pPr>
        <w:pStyle w:val="B10"/>
        <w:rPr>
          <w:ins w:id="777" w:author="Hsuanli Lin (林烜立)" w:date="2022-11-28T13:34:00Z"/>
          <w:szCs w:val="24"/>
          <w:lang w:eastAsia="zh-CN"/>
        </w:rPr>
      </w:pPr>
      <w:ins w:id="778" w:author="Hsuanli Lin (林烜立)" w:date="2022-11-28T13:34:00Z">
        <w:r w:rsidRPr="00445E8A">
          <w:rPr>
            <w:szCs w:val="24"/>
            <w:lang w:eastAsia="zh-CN"/>
          </w:rPr>
          <w:t>-</w:t>
        </w:r>
        <w:r w:rsidRPr="00445E8A">
          <w:rPr>
            <w:szCs w:val="24"/>
            <w:lang w:eastAsia="zh-CN"/>
          </w:rPr>
          <w:tab/>
          <w:t>Where, T1 is the time instance in seconds when the UE has determined that the serving cell does not fulfil the cell selection criterion S.</w:t>
        </w:r>
      </w:ins>
    </w:p>
    <w:p w14:paraId="7AEAA6B9" w14:textId="77777777" w:rsidR="004D73FD" w:rsidRPr="00445E8A" w:rsidRDefault="004D73FD" w:rsidP="004D73FD">
      <w:pPr>
        <w:pStyle w:val="B10"/>
        <w:ind w:left="0" w:firstLine="0"/>
        <w:jc w:val="both"/>
        <w:rPr>
          <w:ins w:id="779" w:author="Hsuanli Lin (林烜立)" w:date="2022-11-28T13:34:00Z"/>
        </w:rPr>
      </w:pPr>
      <w:ins w:id="780" w:author="Hsuanli Lin (林烜立)" w:date="2022-11-28T13:34:00Z">
        <w:r w:rsidRPr="00445E8A">
          <w:t xml:space="preserve">When the UE is provided with </w:t>
        </w:r>
        <w:r w:rsidRPr="00445E8A">
          <w:rPr>
            <w:i/>
            <w:iCs/>
          </w:rPr>
          <w:t>t-serviceStart-r17</w:t>
        </w:r>
        <w:r w:rsidRPr="00445E8A">
          <w:t xml:space="preserve"> and has discontinuous coverage capabilities, then after t-service-r17 is reached and the UE is out of coverage, the UE may delay or resume cell measurements/search till when the UE is in coverage.</w:t>
        </w:r>
      </w:ins>
    </w:p>
    <w:p w14:paraId="170AEE89" w14:textId="77777777" w:rsidR="004D73FD" w:rsidRPr="00445E8A" w:rsidRDefault="004D73FD" w:rsidP="004D73FD">
      <w:pPr>
        <w:pStyle w:val="B10"/>
        <w:ind w:left="0" w:firstLine="0"/>
        <w:jc w:val="both"/>
        <w:rPr>
          <w:ins w:id="781" w:author="Hsuanli Lin (林烜立)" w:date="2022-11-28T13:34:00Z"/>
          <w:i/>
          <w:iCs/>
        </w:rPr>
      </w:pPr>
      <w:ins w:id="782" w:author="Hsuanli Lin (林烜立)" w:date="2022-11-28T13:34:00Z">
        <w:r w:rsidRPr="00445E8A">
          <w:rPr>
            <w:i/>
            <w:iCs/>
          </w:rPr>
          <w:t>Editor's Note: Definition of in coverage is FFS</w:t>
        </w:r>
      </w:ins>
    </w:p>
    <w:p w14:paraId="196DC3D5" w14:textId="77777777" w:rsidR="004D73FD" w:rsidRPr="00445E8A" w:rsidRDefault="004D73FD" w:rsidP="004D73FD">
      <w:pPr>
        <w:pStyle w:val="B10"/>
        <w:ind w:left="0" w:firstLine="0"/>
        <w:jc w:val="both"/>
        <w:rPr>
          <w:ins w:id="783" w:author="Hsuanli Lin (林烜立)" w:date="2022-11-28T13:34:00Z"/>
          <w:szCs w:val="24"/>
          <w:lang w:eastAsia="zh-CN"/>
        </w:rPr>
      </w:pPr>
    </w:p>
    <w:p w14:paraId="22FE6F7D" w14:textId="77777777" w:rsidR="004D73FD" w:rsidRPr="00445E8A" w:rsidRDefault="004D73FD" w:rsidP="004D73FD">
      <w:pPr>
        <w:rPr>
          <w:ins w:id="784" w:author="Hsuanli Lin (林烜立)" w:date="2022-11-28T13:34:00Z"/>
          <w:rFonts w:cs="v4.2.0"/>
        </w:rPr>
      </w:pPr>
    </w:p>
    <w:p w14:paraId="1607CF3A" w14:textId="77777777" w:rsidR="004D73FD" w:rsidRPr="00445E8A" w:rsidRDefault="004D73FD" w:rsidP="004D73FD">
      <w:pPr>
        <w:pStyle w:val="TH"/>
        <w:rPr>
          <w:ins w:id="785" w:author="Hsuanli Lin (林烜立)" w:date="2022-11-28T13:34:00Z"/>
          <w:vertAlign w:val="subscript"/>
        </w:rPr>
      </w:pPr>
      <w:ins w:id="786" w:author="Hsuanli Lin (林烜立)" w:date="2022-11-28T13:34:00Z">
        <w:r w:rsidRPr="00445E8A">
          <w:rPr>
            <w:snapToGrid w:val="0"/>
          </w:rPr>
          <w:lastRenderedPageBreak/>
          <w:t xml:space="preserve">Table 4.6A.2.3-1: </w:t>
        </w:r>
        <w:r w:rsidRPr="00445E8A">
          <w:t>N</w:t>
        </w:r>
        <w:r w:rsidRPr="00445E8A">
          <w:rPr>
            <w:vertAlign w:val="subscript"/>
          </w:rPr>
          <w:t>serv_NB_EC</w:t>
        </w:r>
      </w:ins>
    </w:p>
    <w:tbl>
      <w:tblPr>
        <w:tblW w:w="12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13"/>
        <w:gridCol w:w="1235"/>
      </w:tblGrid>
      <w:tr w:rsidR="004D73FD" w:rsidRPr="00445E8A" w14:paraId="10F62121" w14:textId="77777777" w:rsidTr="000B17EA">
        <w:trPr>
          <w:cantSplit/>
          <w:jc w:val="center"/>
          <w:ins w:id="787" w:author="Hsuanli Lin (林烜立)" w:date="2022-11-28T13:34:00Z"/>
        </w:trPr>
        <w:tc>
          <w:tcPr>
            <w:tcW w:w="2370" w:type="pct"/>
          </w:tcPr>
          <w:p w14:paraId="44A59C1E" w14:textId="77777777" w:rsidR="004D73FD" w:rsidRPr="00445E8A" w:rsidRDefault="004D73FD" w:rsidP="000B17EA">
            <w:pPr>
              <w:pStyle w:val="TAH"/>
              <w:rPr>
                <w:ins w:id="788" w:author="Hsuanli Lin (林烜立)" w:date="2022-11-28T13:34:00Z"/>
                <w:rFonts w:cs="Arial"/>
                <w:snapToGrid w:val="0"/>
              </w:rPr>
            </w:pPr>
            <w:ins w:id="789" w:author="Hsuanli Lin (林烜立)" w:date="2022-11-28T13:34:00Z">
              <w:r w:rsidRPr="00445E8A">
                <w:rPr>
                  <w:rFonts w:cs="Arial"/>
                </w:rPr>
                <w:t>DRX cycle length [s]</w:t>
              </w:r>
            </w:ins>
          </w:p>
        </w:tc>
        <w:tc>
          <w:tcPr>
            <w:tcW w:w="2630" w:type="pct"/>
          </w:tcPr>
          <w:p w14:paraId="2062FFA5" w14:textId="77777777" w:rsidR="004D73FD" w:rsidRPr="00445E8A" w:rsidRDefault="004D73FD" w:rsidP="000B17EA">
            <w:pPr>
              <w:pStyle w:val="TAH"/>
              <w:rPr>
                <w:ins w:id="790" w:author="Hsuanli Lin (林烜立)" w:date="2022-11-28T13:34:00Z"/>
                <w:rFonts w:cs="Arial"/>
                <w:snapToGrid w:val="0"/>
              </w:rPr>
            </w:pPr>
            <w:ins w:id="791" w:author="Hsuanli Lin (林烜立)" w:date="2022-11-28T13:34:00Z">
              <w:r w:rsidRPr="00445E8A">
                <w:rPr>
                  <w:rFonts w:cs="Arial"/>
                </w:rPr>
                <w:t>N</w:t>
              </w:r>
              <w:r w:rsidRPr="00445E8A">
                <w:rPr>
                  <w:rFonts w:cs="Arial"/>
                  <w:vertAlign w:val="subscript"/>
                </w:rPr>
                <w:t xml:space="preserve">serv_NB -EC </w:t>
              </w:r>
              <w:r w:rsidRPr="00445E8A">
                <w:rPr>
                  <w:rFonts w:cs="Arial"/>
                </w:rPr>
                <w:t>[number of DRX cycles]</w:t>
              </w:r>
            </w:ins>
          </w:p>
        </w:tc>
      </w:tr>
      <w:tr w:rsidR="004D73FD" w:rsidRPr="00445E8A" w14:paraId="537A02E8" w14:textId="77777777" w:rsidTr="000B17EA">
        <w:trPr>
          <w:cantSplit/>
          <w:jc w:val="center"/>
          <w:ins w:id="792" w:author="Hsuanli Lin (林烜立)" w:date="2022-11-28T13:34:00Z"/>
        </w:trPr>
        <w:tc>
          <w:tcPr>
            <w:tcW w:w="2370" w:type="pct"/>
          </w:tcPr>
          <w:p w14:paraId="4D61ADB4" w14:textId="77777777" w:rsidR="004D73FD" w:rsidRPr="00445E8A" w:rsidRDefault="004D73FD" w:rsidP="000B17EA">
            <w:pPr>
              <w:pStyle w:val="TAH"/>
              <w:rPr>
                <w:ins w:id="793" w:author="Hsuanli Lin (林烜立)" w:date="2022-11-28T13:34:00Z"/>
                <w:rFonts w:cs="Arial"/>
                <w:b w:val="0"/>
                <w:lang w:eastAsia="zh-CN"/>
              </w:rPr>
            </w:pPr>
            <w:ins w:id="794" w:author="Hsuanli Lin (林烜立)" w:date="2022-11-28T13:34:00Z">
              <w:r w:rsidRPr="00445E8A">
                <w:rPr>
                  <w:rFonts w:cs="Arial" w:hint="eastAsia"/>
                  <w:b w:val="0"/>
                  <w:lang w:eastAsia="zh-CN"/>
                </w:rPr>
                <w:t>0</w:t>
              </w:r>
              <w:r w:rsidRPr="00445E8A">
                <w:rPr>
                  <w:rFonts w:cs="Arial"/>
                  <w:b w:val="0"/>
                  <w:lang w:eastAsia="zh-CN"/>
                </w:rPr>
                <w:t>.32</w:t>
              </w:r>
            </w:ins>
          </w:p>
        </w:tc>
        <w:tc>
          <w:tcPr>
            <w:tcW w:w="2630" w:type="pct"/>
          </w:tcPr>
          <w:p w14:paraId="3751AD81" w14:textId="77777777" w:rsidR="004D73FD" w:rsidRPr="00445E8A" w:rsidRDefault="004D73FD" w:rsidP="000B17EA">
            <w:pPr>
              <w:pStyle w:val="TAH"/>
              <w:rPr>
                <w:ins w:id="795" w:author="Hsuanli Lin (林烜立)" w:date="2022-11-28T13:34:00Z"/>
                <w:rFonts w:cs="Arial"/>
                <w:b w:val="0"/>
                <w:lang w:eastAsia="zh-CN"/>
              </w:rPr>
            </w:pPr>
            <w:ins w:id="796" w:author="Hsuanli Lin (林烜立)" w:date="2022-11-28T13:34:00Z">
              <w:r w:rsidRPr="00445E8A">
                <w:rPr>
                  <w:rFonts w:cs="Arial"/>
                  <w:b w:val="0"/>
                  <w:lang w:eastAsia="zh-CN"/>
                </w:rPr>
                <w:t>4</w:t>
              </w:r>
            </w:ins>
          </w:p>
        </w:tc>
      </w:tr>
      <w:tr w:rsidR="004D73FD" w:rsidRPr="00445E8A" w14:paraId="43DBF524" w14:textId="77777777" w:rsidTr="000B17EA">
        <w:trPr>
          <w:cantSplit/>
          <w:jc w:val="center"/>
          <w:ins w:id="797" w:author="Hsuanli Lin (林烜立)" w:date="2022-11-28T13:34:00Z"/>
        </w:trPr>
        <w:tc>
          <w:tcPr>
            <w:tcW w:w="2370" w:type="pct"/>
          </w:tcPr>
          <w:p w14:paraId="0ACE5E58" w14:textId="77777777" w:rsidR="004D73FD" w:rsidRPr="00445E8A" w:rsidRDefault="004D73FD" w:rsidP="000B17EA">
            <w:pPr>
              <w:pStyle w:val="TAH"/>
              <w:rPr>
                <w:ins w:id="798" w:author="Hsuanli Lin (林烜立)" w:date="2022-11-28T13:34:00Z"/>
                <w:rFonts w:cs="Arial"/>
                <w:b w:val="0"/>
                <w:lang w:eastAsia="zh-CN"/>
              </w:rPr>
            </w:pPr>
            <w:ins w:id="799" w:author="Hsuanli Lin (林烜立)" w:date="2022-11-28T13:34:00Z">
              <w:r w:rsidRPr="00445E8A">
                <w:rPr>
                  <w:rFonts w:cs="Arial" w:hint="eastAsia"/>
                  <w:b w:val="0"/>
                  <w:lang w:eastAsia="zh-CN"/>
                </w:rPr>
                <w:t>0</w:t>
              </w:r>
              <w:r w:rsidRPr="00445E8A">
                <w:rPr>
                  <w:rFonts w:cs="Arial"/>
                  <w:b w:val="0"/>
                  <w:lang w:eastAsia="zh-CN"/>
                </w:rPr>
                <w:t>.64</w:t>
              </w:r>
            </w:ins>
          </w:p>
        </w:tc>
        <w:tc>
          <w:tcPr>
            <w:tcW w:w="2630" w:type="pct"/>
          </w:tcPr>
          <w:p w14:paraId="2A060434" w14:textId="77777777" w:rsidR="004D73FD" w:rsidRPr="00445E8A" w:rsidRDefault="004D73FD" w:rsidP="000B17EA">
            <w:pPr>
              <w:pStyle w:val="TAH"/>
              <w:rPr>
                <w:ins w:id="800" w:author="Hsuanli Lin (林烜立)" w:date="2022-11-28T13:34:00Z"/>
                <w:rFonts w:cs="Arial"/>
                <w:b w:val="0"/>
                <w:lang w:eastAsia="zh-CN"/>
              </w:rPr>
            </w:pPr>
            <w:ins w:id="801" w:author="Hsuanli Lin (林烜立)" w:date="2022-11-28T13:34:00Z">
              <w:r w:rsidRPr="00445E8A">
                <w:rPr>
                  <w:rFonts w:cs="Arial"/>
                  <w:b w:val="0"/>
                  <w:lang w:eastAsia="zh-CN"/>
                </w:rPr>
                <w:t>4</w:t>
              </w:r>
            </w:ins>
          </w:p>
        </w:tc>
      </w:tr>
      <w:tr w:rsidR="004D73FD" w:rsidRPr="00445E8A" w14:paraId="2453FEF1" w14:textId="77777777" w:rsidTr="000B17EA">
        <w:trPr>
          <w:cantSplit/>
          <w:jc w:val="center"/>
          <w:ins w:id="802" w:author="Hsuanli Lin (林烜立)" w:date="2022-11-28T13:34:00Z"/>
        </w:trPr>
        <w:tc>
          <w:tcPr>
            <w:tcW w:w="2370" w:type="pct"/>
          </w:tcPr>
          <w:p w14:paraId="68582D08" w14:textId="77777777" w:rsidR="004D73FD" w:rsidRPr="00445E8A" w:rsidRDefault="004D73FD" w:rsidP="000B17EA">
            <w:pPr>
              <w:pStyle w:val="TAC"/>
              <w:rPr>
                <w:ins w:id="803" w:author="Hsuanli Lin (林烜立)" w:date="2022-11-28T13:34:00Z"/>
                <w:rFonts w:cs="Arial"/>
                <w:snapToGrid w:val="0"/>
              </w:rPr>
            </w:pPr>
            <w:ins w:id="804" w:author="Hsuanli Lin (林烜立)" w:date="2022-11-28T13:34:00Z">
              <w:r w:rsidRPr="00445E8A">
                <w:rPr>
                  <w:rFonts w:cs="Arial"/>
                </w:rPr>
                <w:t>1.28</w:t>
              </w:r>
            </w:ins>
          </w:p>
        </w:tc>
        <w:tc>
          <w:tcPr>
            <w:tcW w:w="2630" w:type="pct"/>
          </w:tcPr>
          <w:p w14:paraId="19C48CA3" w14:textId="77777777" w:rsidR="004D73FD" w:rsidRPr="00445E8A" w:rsidRDefault="004D73FD" w:rsidP="000B17EA">
            <w:pPr>
              <w:pStyle w:val="TAC"/>
              <w:rPr>
                <w:ins w:id="805" w:author="Hsuanli Lin (林烜立)" w:date="2022-11-28T13:34:00Z"/>
                <w:rFonts w:cs="Arial"/>
                <w:snapToGrid w:val="0"/>
              </w:rPr>
            </w:pPr>
            <w:ins w:id="806" w:author="Hsuanli Lin (林烜立)" w:date="2022-11-28T13:34:00Z">
              <w:r w:rsidRPr="00445E8A">
                <w:rPr>
                  <w:rFonts w:cs="Arial"/>
                </w:rPr>
                <w:t>4</w:t>
              </w:r>
            </w:ins>
          </w:p>
        </w:tc>
      </w:tr>
      <w:tr w:rsidR="004D73FD" w:rsidRPr="00445E8A" w14:paraId="1E0FD924" w14:textId="77777777" w:rsidTr="000B17EA">
        <w:trPr>
          <w:cantSplit/>
          <w:jc w:val="center"/>
          <w:ins w:id="807" w:author="Hsuanli Lin (林烜立)" w:date="2022-11-28T13:34:00Z"/>
        </w:trPr>
        <w:tc>
          <w:tcPr>
            <w:tcW w:w="2370" w:type="pct"/>
          </w:tcPr>
          <w:p w14:paraId="45682018" w14:textId="77777777" w:rsidR="004D73FD" w:rsidRPr="00445E8A" w:rsidRDefault="004D73FD" w:rsidP="000B17EA">
            <w:pPr>
              <w:pStyle w:val="TAC"/>
              <w:rPr>
                <w:ins w:id="808" w:author="Hsuanli Lin (林烜立)" w:date="2022-11-28T13:34:00Z"/>
                <w:rFonts w:cs="Arial"/>
                <w:snapToGrid w:val="0"/>
              </w:rPr>
            </w:pPr>
            <w:ins w:id="809" w:author="Hsuanli Lin (林烜立)" w:date="2022-11-28T13:34:00Z">
              <w:r w:rsidRPr="00445E8A">
                <w:rPr>
                  <w:rFonts w:cs="Arial"/>
                </w:rPr>
                <w:t>2.56</w:t>
              </w:r>
            </w:ins>
          </w:p>
        </w:tc>
        <w:tc>
          <w:tcPr>
            <w:tcW w:w="2630" w:type="pct"/>
          </w:tcPr>
          <w:p w14:paraId="46A40991" w14:textId="77777777" w:rsidR="004D73FD" w:rsidRPr="00445E8A" w:rsidRDefault="004D73FD" w:rsidP="000B17EA">
            <w:pPr>
              <w:pStyle w:val="TAC"/>
              <w:rPr>
                <w:ins w:id="810" w:author="Hsuanli Lin (林烜立)" w:date="2022-11-28T13:34:00Z"/>
                <w:rFonts w:cs="Arial"/>
                <w:snapToGrid w:val="0"/>
              </w:rPr>
            </w:pPr>
            <w:ins w:id="811" w:author="Hsuanli Lin (林烜立)" w:date="2022-11-28T13:34:00Z">
              <w:r w:rsidRPr="00445E8A">
                <w:rPr>
                  <w:rFonts w:cs="Arial"/>
                </w:rPr>
                <w:t>4</w:t>
              </w:r>
            </w:ins>
          </w:p>
        </w:tc>
      </w:tr>
      <w:tr w:rsidR="004D73FD" w:rsidRPr="00445E8A" w14:paraId="35BA0A2A" w14:textId="77777777" w:rsidTr="000B17EA">
        <w:trPr>
          <w:cantSplit/>
          <w:jc w:val="center"/>
          <w:ins w:id="812" w:author="Hsuanli Lin (林烜立)" w:date="2022-11-28T13:34:00Z"/>
        </w:trPr>
        <w:tc>
          <w:tcPr>
            <w:tcW w:w="2370" w:type="pct"/>
          </w:tcPr>
          <w:p w14:paraId="610A0F45" w14:textId="77777777" w:rsidR="004D73FD" w:rsidRPr="00445E8A" w:rsidRDefault="004D73FD" w:rsidP="000B17EA">
            <w:pPr>
              <w:pStyle w:val="TAC"/>
              <w:rPr>
                <w:ins w:id="813" w:author="Hsuanli Lin (林烜立)" w:date="2022-11-28T13:34:00Z"/>
                <w:rFonts w:cs="Arial"/>
                <w:snapToGrid w:val="0"/>
              </w:rPr>
            </w:pPr>
            <w:ins w:id="814" w:author="Hsuanli Lin (林烜立)" w:date="2022-11-28T13:34:00Z">
              <w:r w:rsidRPr="00445E8A">
                <w:rPr>
                  <w:rFonts w:cs="Arial"/>
                </w:rPr>
                <w:t>5.12</w:t>
              </w:r>
            </w:ins>
          </w:p>
        </w:tc>
        <w:tc>
          <w:tcPr>
            <w:tcW w:w="2630" w:type="pct"/>
          </w:tcPr>
          <w:p w14:paraId="59F8B80F" w14:textId="77777777" w:rsidR="004D73FD" w:rsidRPr="00445E8A" w:rsidRDefault="004D73FD" w:rsidP="000B17EA">
            <w:pPr>
              <w:pStyle w:val="TAC"/>
              <w:rPr>
                <w:ins w:id="815" w:author="Hsuanli Lin (林烜立)" w:date="2022-11-28T13:34:00Z"/>
                <w:rFonts w:cs="Arial"/>
                <w:snapToGrid w:val="0"/>
              </w:rPr>
            </w:pPr>
            <w:ins w:id="816" w:author="Hsuanli Lin (林烜立)" w:date="2022-11-28T13:34:00Z">
              <w:r w:rsidRPr="00445E8A">
                <w:rPr>
                  <w:rFonts w:cs="Arial"/>
                </w:rPr>
                <w:t>4</w:t>
              </w:r>
            </w:ins>
          </w:p>
        </w:tc>
      </w:tr>
      <w:tr w:rsidR="004D73FD" w:rsidRPr="00445E8A" w14:paraId="4646C55D" w14:textId="77777777" w:rsidTr="000B17EA">
        <w:trPr>
          <w:cantSplit/>
          <w:jc w:val="center"/>
          <w:ins w:id="817" w:author="Hsuanli Lin (林烜立)" w:date="2022-11-28T13:34:00Z"/>
        </w:trPr>
        <w:tc>
          <w:tcPr>
            <w:tcW w:w="2370" w:type="pct"/>
          </w:tcPr>
          <w:p w14:paraId="3D24CA9E" w14:textId="77777777" w:rsidR="004D73FD" w:rsidRPr="00445E8A" w:rsidRDefault="004D73FD" w:rsidP="000B17EA">
            <w:pPr>
              <w:pStyle w:val="TAC"/>
              <w:rPr>
                <w:ins w:id="818" w:author="Hsuanli Lin (林烜立)" w:date="2022-11-28T13:34:00Z"/>
                <w:rFonts w:cs="Arial"/>
                <w:snapToGrid w:val="0"/>
              </w:rPr>
            </w:pPr>
            <w:ins w:id="819" w:author="Hsuanli Lin (林烜立)" w:date="2022-11-28T13:34:00Z">
              <w:r w:rsidRPr="00445E8A">
                <w:rPr>
                  <w:rFonts w:cs="Arial"/>
                </w:rPr>
                <w:t>10.24</w:t>
              </w:r>
            </w:ins>
          </w:p>
        </w:tc>
        <w:tc>
          <w:tcPr>
            <w:tcW w:w="2630" w:type="pct"/>
          </w:tcPr>
          <w:p w14:paraId="477DF5AD" w14:textId="77777777" w:rsidR="004D73FD" w:rsidRPr="00445E8A" w:rsidRDefault="004D73FD" w:rsidP="000B17EA">
            <w:pPr>
              <w:pStyle w:val="TAC"/>
              <w:rPr>
                <w:ins w:id="820" w:author="Hsuanli Lin (林烜立)" w:date="2022-11-28T13:34:00Z"/>
                <w:rFonts w:cs="Arial"/>
                <w:snapToGrid w:val="0"/>
              </w:rPr>
            </w:pPr>
            <w:ins w:id="821" w:author="Hsuanli Lin (林烜立)" w:date="2022-11-28T13:34:00Z">
              <w:r w:rsidRPr="00445E8A">
                <w:rPr>
                  <w:rFonts w:cs="Arial"/>
                </w:rPr>
                <w:t>4</w:t>
              </w:r>
            </w:ins>
          </w:p>
        </w:tc>
      </w:tr>
    </w:tbl>
    <w:p w14:paraId="240E609F" w14:textId="77777777" w:rsidR="004D73FD" w:rsidRPr="00445E8A" w:rsidRDefault="004D73FD" w:rsidP="004D73FD">
      <w:pPr>
        <w:rPr>
          <w:ins w:id="822" w:author="Hsuanli Lin (林烜立)" w:date="2022-11-28T13:34:00Z"/>
        </w:rPr>
      </w:pPr>
    </w:p>
    <w:p w14:paraId="569D7373" w14:textId="77777777" w:rsidR="004D73FD" w:rsidRPr="00445E8A" w:rsidRDefault="004D73FD" w:rsidP="004D73FD">
      <w:pPr>
        <w:pStyle w:val="TH"/>
        <w:rPr>
          <w:ins w:id="823" w:author="Hsuanli Lin (林烜立)" w:date="2022-11-28T13:34:00Z"/>
        </w:rPr>
      </w:pPr>
      <w:ins w:id="824" w:author="Hsuanli Lin (林烜立)" w:date="2022-11-28T13:34:00Z">
        <w:r w:rsidRPr="00445E8A">
          <w:rPr>
            <w:snapToGrid w:val="0"/>
          </w:rPr>
          <w:t xml:space="preserve">Table 4.6A.2.3-2: </w:t>
        </w:r>
        <w:r w:rsidRPr="00445E8A">
          <w:t>N</w:t>
        </w:r>
        <w:r w:rsidRPr="00445E8A">
          <w:rPr>
            <w:vertAlign w:val="subscript"/>
          </w:rPr>
          <w:t>serv_NB_EC</w:t>
        </w:r>
        <w:r w:rsidRPr="00445E8A">
          <w:rPr>
            <w:vertAlign w:val="superscript"/>
          </w:rPr>
          <w:t xml:space="preserve"> </w:t>
        </w:r>
        <w:r w:rsidRPr="00445E8A">
          <w:t>for UE configured with eDRX_IDLE cycle</w:t>
        </w:r>
      </w:ins>
    </w:p>
    <w:tbl>
      <w:tblPr>
        <w:tblW w:w="39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48"/>
        <w:gridCol w:w="1108"/>
        <w:gridCol w:w="1506"/>
        <w:gridCol w:w="1235"/>
      </w:tblGrid>
      <w:tr w:rsidR="004D73FD" w:rsidRPr="00445E8A" w14:paraId="667ACE19" w14:textId="77777777" w:rsidTr="000B17EA">
        <w:trPr>
          <w:cantSplit/>
          <w:jc w:val="center"/>
          <w:ins w:id="825" w:author="Hsuanli Lin (林烜立)" w:date="2022-11-28T13:34:00Z"/>
        </w:trPr>
        <w:tc>
          <w:tcPr>
            <w:tcW w:w="2500" w:type="pct"/>
          </w:tcPr>
          <w:p w14:paraId="7162EBC0" w14:textId="77777777" w:rsidR="004D73FD" w:rsidRPr="00445E8A" w:rsidRDefault="004D73FD" w:rsidP="000B17EA">
            <w:pPr>
              <w:pStyle w:val="TAH"/>
              <w:rPr>
                <w:ins w:id="826" w:author="Hsuanli Lin (林烜立)" w:date="2022-11-28T13:34:00Z"/>
                <w:rFonts w:cs="Arial"/>
              </w:rPr>
            </w:pPr>
            <w:ins w:id="827" w:author="Hsuanli Lin (林烜立)" w:date="2022-11-28T13:34:00Z">
              <w:r w:rsidRPr="00445E8A">
                <w:rPr>
                  <w:rFonts w:cs="Arial"/>
                </w:rPr>
                <w:t>eDRX_IDLE cycle length [s]</w:t>
              </w:r>
            </w:ins>
          </w:p>
        </w:tc>
        <w:tc>
          <w:tcPr>
            <w:tcW w:w="720" w:type="pct"/>
          </w:tcPr>
          <w:p w14:paraId="7AFB10F1" w14:textId="77777777" w:rsidR="004D73FD" w:rsidRPr="00445E8A" w:rsidRDefault="004D73FD" w:rsidP="000B17EA">
            <w:pPr>
              <w:pStyle w:val="TAH"/>
              <w:rPr>
                <w:ins w:id="828" w:author="Hsuanli Lin (林烜立)" w:date="2022-11-28T13:34:00Z"/>
                <w:rFonts w:cs="Arial"/>
              </w:rPr>
            </w:pPr>
            <w:ins w:id="829" w:author="Hsuanli Lin (林烜立)" w:date="2022-11-28T13:34:00Z">
              <w:r w:rsidRPr="00445E8A">
                <w:rPr>
                  <w:rFonts w:cs="Arial"/>
                </w:rPr>
                <w:t>DRX cycle length [s]</w:t>
              </w:r>
            </w:ins>
          </w:p>
        </w:tc>
        <w:tc>
          <w:tcPr>
            <w:tcW w:w="978" w:type="pct"/>
          </w:tcPr>
          <w:p w14:paraId="0CC5F8D9" w14:textId="77777777" w:rsidR="004D73FD" w:rsidRPr="00445E8A" w:rsidRDefault="004D73FD" w:rsidP="000B17EA">
            <w:pPr>
              <w:pStyle w:val="TAH"/>
              <w:rPr>
                <w:ins w:id="830" w:author="Hsuanli Lin (林烜立)" w:date="2022-11-28T13:34:00Z"/>
                <w:rFonts w:cs="Arial"/>
                <w:snapToGrid w:val="0"/>
              </w:rPr>
            </w:pPr>
            <w:ins w:id="831" w:author="Hsuanli Lin (林烜立)" w:date="2022-11-28T13:34:00Z">
              <w:r w:rsidRPr="00445E8A">
                <w:rPr>
                  <w:rFonts w:cs="Arial"/>
                </w:rPr>
                <w:t>PTW length [s]</w:t>
              </w:r>
              <w:r w:rsidRPr="00445E8A">
                <w:rPr>
                  <w:rFonts w:cs="Arial" w:hint="eastAsia"/>
                  <w:lang w:eastAsia="zh-CN"/>
                </w:rPr>
                <w:t xml:space="preserve"> </w:t>
              </w:r>
              <w:r w:rsidRPr="00445E8A">
                <w:rPr>
                  <w:rFonts w:cs="v4.2.0" w:hint="eastAsia"/>
                  <w:lang w:eastAsia="zh-CN"/>
                </w:rPr>
                <w:t>(number of 2.56s periods)</w:t>
              </w:r>
            </w:ins>
          </w:p>
        </w:tc>
        <w:tc>
          <w:tcPr>
            <w:tcW w:w="802" w:type="pct"/>
          </w:tcPr>
          <w:p w14:paraId="21E843B9" w14:textId="77777777" w:rsidR="004D73FD" w:rsidRPr="00445E8A" w:rsidRDefault="004D73FD" w:rsidP="000B17EA">
            <w:pPr>
              <w:pStyle w:val="TAH"/>
              <w:rPr>
                <w:ins w:id="832" w:author="Hsuanli Lin (林烜立)" w:date="2022-11-28T13:34:00Z"/>
                <w:rFonts w:cs="Arial"/>
                <w:snapToGrid w:val="0"/>
              </w:rPr>
            </w:pPr>
            <w:ins w:id="833" w:author="Hsuanli Lin (林烜立)" w:date="2022-11-28T13:34:00Z">
              <w:r w:rsidRPr="00445E8A">
                <w:rPr>
                  <w:rFonts w:cs="Arial"/>
                </w:rPr>
                <w:t>N</w:t>
              </w:r>
              <w:r w:rsidRPr="00445E8A">
                <w:rPr>
                  <w:rFonts w:cs="Arial"/>
                  <w:vertAlign w:val="subscript"/>
                </w:rPr>
                <w:t xml:space="preserve">serv_NB_EC </w:t>
              </w:r>
              <w:r w:rsidRPr="00445E8A">
                <w:rPr>
                  <w:rFonts w:cs="Arial"/>
                </w:rPr>
                <w:t>[number of DRX cycles]</w:t>
              </w:r>
            </w:ins>
          </w:p>
        </w:tc>
      </w:tr>
      <w:tr w:rsidR="004D73FD" w:rsidRPr="00445E8A" w14:paraId="242FF603" w14:textId="77777777" w:rsidTr="000B17EA">
        <w:trPr>
          <w:cantSplit/>
          <w:jc w:val="center"/>
          <w:ins w:id="834" w:author="Hsuanli Lin (林烜立)" w:date="2022-11-28T13:34:00Z"/>
        </w:trPr>
        <w:tc>
          <w:tcPr>
            <w:tcW w:w="2500" w:type="pct"/>
            <w:vMerge w:val="restart"/>
            <w:vAlign w:val="center"/>
          </w:tcPr>
          <w:p w14:paraId="10417046" w14:textId="77777777" w:rsidR="004D73FD" w:rsidRPr="00445E8A" w:rsidRDefault="004D73FD" w:rsidP="000B17EA">
            <w:pPr>
              <w:pStyle w:val="TAC"/>
              <w:rPr>
                <w:ins w:id="835" w:author="Hsuanli Lin (林烜立)" w:date="2022-11-28T13:34:00Z"/>
                <w:rFonts w:cs="Arial"/>
              </w:rPr>
            </w:pPr>
            <w:ins w:id="836" w:author="Hsuanli Lin (林烜立)" w:date="2022-11-28T13:34:00Z">
              <w:r w:rsidRPr="00445E8A">
                <w:rPr>
                  <w:rFonts w:cs="Arial"/>
                </w:rPr>
                <w:t>20.48 ≤ eDRX_IDLE cycle length ≤ 10485.76</w:t>
              </w:r>
            </w:ins>
          </w:p>
        </w:tc>
        <w:tc>
          <w:tcPr>
            <w:tcW w:w="720" w:type="pct"/>
          </w:tcPr>
          <w:p w14:paraId="397CE314" w14:textId="77777777" w:rsidR="004D73FD" w:rsidRPr="00445E8A" w:rsidRDefault="004D73FD" w:rsidP="000B17EA">
            <w:pPr>
              <w:pStyle w:val="TAC"/>
              <w:rPr>
                <w:ins w:id="837" w:author="Hsuanli Lin (林烜立)" w:date="2022-11-28T13:34:00Z"/>
                <w:rFonts w:cs="Arial"/>
              </w:rPr>
            </w:pPr>
            <w:ins w:id="838" w:author="Hsuanli Lin (林烜立)" w:date="2022-11-28T13:34:00Z">
              <w:r w:rsidRPr="00445E8A">
                <w:rPr>
                  <w:rFonts w:cs="Arial"/>
                  <w:snapToGrid w:val="0"/>
                </w:rPr>
                <w:t>0.32</w:t>
              </w:r>
            </w:ins>
          </w:p>
        </w:tc>
        <w:tc>
          <w:tcPr>
            <w:tcW w:w="978" w:type="pct"/>
          </w:tcPr>
          <w:p w14:paraId="07205235" w14:textId="77777777" w:rsidR="004D73FD" w:rsidRPr="00445E8A" w:rsidRDefault="004D73FD" w:rsidP="000B17EA">
            <w:pPr>
              <w:pStyle w:val="TAC"/>
              <w:rPr>
                <w:ins w:id="839" w:author="Hsuanli Lin (林烜立)" w:date="2022-11-28T13:34:00Z"/>
                <w:rFonts w:cs="Arial"/>
                <w:snapToGrid w:val="0"/>
              </w:rPr>
            </w:pPr>
            <w:ins w:id="840" w:author="Hsuanli Lin (林烜立)" w:date="2022-11-28T13:34:00Z">
              <w:r w:rsidRPr="00445E8A">
                <w:rPr>
                  <w:rFonts w:cs="Arial"/>
                  <w:snapToGrid w:val="0"/>
                </w:rPr>
                <w:t>≥ 2.56 (1)</w:t>
              </w:r>
            </w:ins>
          </w:p>
        </w:tc>
        <w:tc>
          <w:tcPr>
            <w:tcW w:w="802" w:type="pct"/>
          </w:tcPr>
          <w:p w14:paraId="7DFE69DB" w14:textId="77777777" w:rsidR="004D73FD" w:rsidRPr="00445E8A" w:rsidRDefault="004D73FD" w:rsidP="000B17EA">
            <w:pPr>
              <w:pStyle w:val="TAC"/>
              <w:rPr>
                <w:ins w:id="841" w:author="Hsuanli Lin (林烜立)" w:date="2022-11-28T13:34:00Z"/>
                <w:rFonts w:cs="Arial"/>
              </w:rPr>
            </w:pPr>
            <w:ins w:id="842" w:author="Hsuanli Lin (林烜立)" w:date="2022-11-28T13:34:00Z">
              <w:r w:rsidRPr="00445E8A">
                <w:rPr>
                  <w:rFonts w:cs="Arial" w:hint="eastAsia"/>
                  <w:lang w:eastAsia="zh-CN"/>
                </w:rPr>
                <w:t>4</w:t>
              </w:r>
            </w:ins>
          </w:p>
        </w:tc>
      </w:tr>
      <w:tr w:rsidR="004D73FD" w:rsidRPr="00445E8A" w14:paraId="0526D5D7" w14:textId="77777777" w:rsidTr="000B17EA">
        <w:trPr>
          <w:cantSplit/>
          <w:jc w:val="center"/>
          <w:ins w:id="843" w:author="Hsuanli Lin (林烜立)" w:date="2022-11-28T13:34:00Z"/>
        </w:trPr>
        <w:tc>
          <w:tcPr>
            <w:tcW w:w="2500" w:type="pct"/>
            <w:vMerge/>
            <w:vAlign w:val="center"/>
          </w:tcPr>
          <w:p w14:paraId="5EFDA9E1" w14:textId="77777777" w:rsidR="004D73FD" w:rsidRPr="00445E8A" w:rsidRDefault="004D73FD" w:rsidP="000B17EA">
            <w:pPr>
              <w:pStyle w:val="TAC"/>
              <w:rPr>
                <w:ins w:id="844" w:author="Hsuanli Lin (林烜立)" w:date="2022-11-28T13:34:00Z"/>
                <w:rFonts w:cs="Arial"/>
              </w:rPr>
            </w:pPr>
          </w:p>
        </w:tc>
        <w:tc>
          <w:tcPr>
            <w:tcW w:w="720" w:type="pct"/>
          </w:tcPr>
          <w:p w14:paraId="446AFFF2" w14:textId="77777777" w:rsidR="004D73FD" w:rsidRPr="00445E8A" w:rsidRDefault="004D73FD" w:rsidP="000B17EA">
            <w:pPr>
              <w:pStyle w:val="TAC"/>
              <w:rPr>
                <w:ins w:id="845" w:author="Hsuanli Lin (林烜立)" w:date="2022-11-28T13:34:00Z"/>
                <w:rFonts w:cs="Arial"/>
              </w:rPr>
            </w:pPr>
            <w:ins w:id="846" w:author="Hsuanli Lin (林烜立)" w:date="2022-11-28T13:34:00Z">
              <w:r w:rsidRPr="00445E8A">
                <w:rPr>
                  <w:rFonts w:cs="Arial" w:hint="eastAsia"/>
                  <w:snapToGrid w:val="0"/>
                </w:rPr>
                <w:t>0</w:t>
              </w:r>
              <w:r w:rsidRPr="00445E8A">
                <w:rPr>
                  <w:rFonts w:cs="Arial"/>
                  <w:snapToGrid w:val="0"/>
                </w:rPr>
                <w:t>.64</w:t>
              </w:r>
            </w:ins>
          </w:p>
        </w:tc>
        <w:tc>
          <w:tcPr>
            <w:tcW w:w="978" w:type="pct"/>
          </w:tcPr>
          <w:p w14:paraId="57E9AD45" w14:textId="77777777" w:rsidR="004D73FD" w:rsidRPr="00445E8A" w:rsidRDefault="004D73FD" w:rsidP="000B17EA">
            <w:pPr>
              <w:pStyle w:val="TAC"/>
              <w:rPr>
                <w:ins w:id="847" w:author="Hsuanli Lin (林烜立)" w:date="2022-11-28T13:34:00Z"/>
                <w:rFonts w:cs="Arial"/>
                <w:snapToGrid w:val="0"/>
              </w:rPr>
            </w:pPr>
            <w:ins w:id="848" w:author="Hsuanli Lin (林烜立)" w:date="2022-11-28T13:34:00Z">
              <w:r w:rsidRPr="00445E8A">
                <w:rPr>
                  <w:rFonts w:cs="Arial"/>
                  <w:snapToGrid w:val="0"/>
                </w:rPr>
                <w:t>≥ 5.12 (2)</w:t>
              </w:r>
            </w:ins>
          </w:p>
        </w:tc>
        <w:tc>
          <w:tcPr>
            <w:tcW w:w="802" w:type="pct"/>
          </w:tcPr>
          <w:p w14:paraId="3AA91F69" w14:textId="77777777" w:rsidR="004D73FD" w:rsidRPr="00445E8A" w:rsidRDefault="004D73FD" w:rsidP="000B17EA">
            <w:pPr>
              <w:pStyle w:val="TAC"/>
              <w:rPr>
                <w:ins w:id="849" w:author="Hsuanli Lin (林烜立)" w:date="2022-11-28T13:34:00Z"/>
                <w:rFonts w:cs="Arial"/>
              </w:rPr>
            </w:pPr>
            <w:ins w:id="850" w:author="Hsuanli Lin (林烜立)" w:date="2022-11-28T13:34:00Z">
              <w:r w:rsidRPr="00445E8A">
                <w:rPr>
                  <w:rFonts w:cs="Arial" w:hint="eastAsia"/>
                  <w:snapToGrid w:val="0"/>
                </w:rPr>
                <w:t>4</w:t>
              </w:r>
            </w:ins>
          </w:p>
        </w:tc>
      </w:tr>
      <w:tr w:rsidR="004D73FD" w:rsidRPr="00445E8A" w14:paraId="402CEC3B" w14:textId="77777777" w:rsidTr="000B17EA">
        <w:trPr>
          <w:cantSplit/>
          <w:jc w:val="center"/>
          <w:ins w:id="851" w:author="Hsuanli Lin (林烜立)" w:date="2022-11-28T13:34:00Z"/>
        </w:trPr>
        <w:tc>
          <w:tcPr>
            <w:tcW w:w="2500" w:type="pct"/>
            <w:vMerge/>
            <w:vAlign w:val="center"/>
          </w:tcPr>
          <w:p w14:paraId="3DE652A7" w14:textId="77777777" w:rsidR="004D73FD" w:rsidRPr="00445E8A" w:rsidRDefault="004D73FD" w:rsidP="000B17EA">
            <w:pPr>
              <w:pStyle w:val="TAC"/>
              <w:rPr>
                <w:ins w:id="852" w:author="Hsuanli Lin (林烜立)" w:date="2022-11-28T13:34:00Z"/>
                <w:rFonts w:cs="Arial"/>
              </w:rPr>
            </w:pPr>
          </w:p>
        </w:tc>
        <w:tc>
          <w:tcPr>
            <w:tcW w:w="720" w:type="pct"/>
          </w:tcPr>
          <w:p w14:paraId="47FD9753" w14:textId="77777777" w:rsidR="004D73FD" w:rsidRPr="00445E8A" w:rsidRDefault="004D73FD" w:rsidP="000B17EA">
            <w:pPr>
              <w:pStyle w:val="TAC"/>
              <w:rPr>
                <w:ins w:id="853" w:author="Hsuanli Lin (林烜立)" w:date="2022-11-28T13:34:00Z"/>
                <w:rFonts w:cs="Arial"/>
              </w:rPr>
            </w:pPr>
            <w:ins w:id="854" w:author="Hsuanli Lin (林烜立)" w:date="2022-11-28T13:34:00Z">
              <w:r w:rsidRPr="00445E8A">
                <w:rPr>
                  <w:rFonts w:cs="Arial"/>
                </w:rPr>
                <w:t>1.28</w:t>
              </w:r>
            </w:ins>
          </w:p>
        </w:tc>
        <w:tc>
          <w:tcPr>
            <w:tcW w:w="978" w:type="pct"/>
          </w:tcPr>
          <w:p w14:paraId="66A33001" w14:textId="77777777" w:rsidR="004D73FD" w:rsidRPr="00445E8A" w:rsidRDefault="004D73FD" w:rsidP="000B17EA">
            <w:pPr>
              <w:pStyle w:val="TAC"/>
              <w:rPr>
                <w:ins w:id="855" w:author="Hsuanli Lin (林烜立)" w:date="2022-11-28T13:34:00Z"/>
                <w:rFonts w:cs="Arial"/>
                <w:snapToGrid w:val="0"/>
              </w:rPr>
            </w:pPr>
            <w:ins w:id="856" w:author="Hsuanli Lin (林烜立)" w:date="2022-11-28T13:34:00Z">
              <w:r w:rsidRPr="00445E8A">
                <w:rPr>
                  <w:rFonts w:cs="Arial"/>
                  <w:snapToGrid w:val="0"/>
                </w:rPr>
                <w:t>≥ 7.68 (3)</w:t>
              </w:r>
            </w:ins>
          </w:p>
        </w:tc>
        <w:tc>
          <w:tcPr>
            <w:tcW w:w="802" w:type="pct"/>
          </w:tcPr>
          <w:p w14:paraId="1D7582F0" w14:textId="77777777" w:rsidR="004D73FD" w:rsidRPr="00445E8A" w:rsidRDefault="004D73FD" w:rsidP="000B17EA">
            <w:pPr>
              <w:pStyle w:val="TAC"/>
              <w:rPr>
                <w:ins w:id="857" w:author="Hsuanli Lin (林烜立)" w:date="2022-11-28T13:34:00Z"/>
                <w:rFonts w:cs="Arial"/>
                <w:snapToGrid w:val="0"/>
              </w:rPr>
            </w:pPr>
            <w:ins w:id="858" w:author="Hsuanli Lin (林烜立)" w:date="2022-11-28T13:34:00Z">
              <w:r w:rsidRPr="00445E8A">
                <w:rPr>
                  <w:rFonts w:cs="Arial"/>
                </w:rPr>
                <w:t>4</w:t>
              </w:r>
            </w:ins>
          </w:p>
        </w:tc>
      </w:tr>
      <w:tr w:rsidR="004D73FD" w:rsidRPr="00445E8A" w14:paraId="64BCE3F0" w14:textId="77777777" w:rsidTr="000B17EA">
        <w:trPr>
          <w:cantSplit/>
          <w:jc w:val="center"/>
          <w:ins w:id="859" w:author="Hsuanli Lin (林烜立)" w:date="2022-11-28T13:34:00Z"/>
        </w:trPr>
        <w:tc>
          <w:tcPr>
            <w:tcW w:w="2500" w:type="pct"/>
            <w:vMerge/>
          </w:tcPr>
          <w:p w14:paraId="166F725F" w14:textId="77777777" w:rsidR="004D73FD" w:rsidRPr="00445E8A" w:rsidRDefault="004D73FD" w:rsidP="000B17EA">
            <w:pPr>
              <w:pStyle w:val="TAC"/>
              <w:rPr>
                <w:ins w:id="860" w:author="Hsuanli Lin (林烜立)" w:date="2022-11-28T13:34:00Z"/>
                <w:rFonts w:cs="Arial"/>
              </w:rPr>
            </w:pPr>
          </w:p>
        </w:tc>
        <w:tc>
          <w:tcPr>
            <w:tcW w:w="720" w:type="pct"/>
          </w:tcPr>
          <w:p w14:paraId="4C835F4F" w14:textId="77777777" w:rsidR="004D73FD" w:rsidRPr="00445E8A" w:rsidRDefault="004D73FD" w:rsidP="000B17EA">
            <w:pPr>
              <w:pStyle w:val="TAC"/>
              <w:rPr>
                <w:ins w:id="861" w:author="Hsuanli Lin (林烜立)" w:date="2022-11-28T13:34:00Z"/>
                <w:rFonts w:cs="Arial"/>
              </w:rPr>
            </w:pPr>
            <w:ins w:id="862" w:author="Hsuanli Lin (林烜立)" w:date="2022-11-28T13:34:00Z">
              <w:r w:rsidRPr="00445E8A">
                <w:rPr>
                  <w:rFonts w:cs="Arial"/>
                </w:rPr>
                <w:t>2.56</w:t>
              </w:r>
            </w:ins>
          </w:p>
        </w:tc>
        <w:tc>
          <w:tcPr>
            <w:tcW w:w="978" w:type="pct"/>
          </w:tcPr>
          <w:p w14:paraId="66EC2766" w14:textId="77777777" w:rsidR="004D73FD" w:rsidRPr="00445E8A" w:rsidRDefault="004D73FD" w:rsidP="000B17EA">
            <w:pPr>
              <w:pStyle w:val="TAC"/>
              <w:rPr>
                <w:ins w:id="863" w:author="Hsuanli Lin (林烜立)" w:date="2022-11-28T13:34:00Z"/>
                <w:rFonts w:cs="Arial"/>
                <w:snapToGrid w:val="0"/>
              </w:rPr>
            </w:pPr>
            <w:ins w:id="864" w:author="Hsuanli Lin (林烜立)" w:date="2022-11-28T13:34:00Z">
              <w:r w:rsidRPr="00445E8A">
                <w:rPr>
                  <w:rFonts w:cs="Arial"/>
                  <w:snapToGrid w:val="0"/>
                </w:rPr>
                <w:t>≥ 12.8 (5)</w:t>
              </w:r>
            </w:ins>
          </w:p>
        </w:tc>
        <w:tc>
          <w:tcPr>
            <w:tcW w:w="802" w:type="pct"/>
          </w:tcPr>
          <w:p w14:paraId="0CB05BC2" w14:textId="77777777" w:rsidR="004D73FD" w:rsidRPr="00445E8A" w:rsidRDefault="004D73FD" w:rsidP="000B17EA">
            <w:pPr>
              <w:pStyle w:val="TAC"/>
              <w:rPr>
                <w:ins w:id="865" w:author="Hsuanli Lin (林烜立)" w:date="2022-11-28T13:34:00Z"/>
                <w:rFonts w:cs="Arial"/>
                <w:snapToGrid w:val="0"/>
              </w:rPr>
            </w:pPr>
            <w:ins w:id="866" w:author="Hsuanli Lin (林烜立)" w:date="2022-11-28T13:34:00Z">
              <w:r w:rsidRPr="00445E8A">
                <w:rPr>
                  <w:rFonts w:cs="Arial"/>
                </w:rPr>
                <w:t>4</w:t>
              </w:r>
            </w:ins>
          </w:p>
        </w:tc>
      </w:tr>
      <w:tr w:rsidR="004D73FD" w:rsidRPr="00445E8A" w14:paraId="0E4C9030" w14:textId="77777777" w:rsidTr="000B17EA">
        <w:trPr>
          <w:cantSplit/>
          <w:jc w:val="center"/>
          <w:ins w:id="867" w:author="Hsuanli Lin (林烜立)" w:date="2022-11-28T13:34:00Z"/>
        </w:trPr>
        <w:tc>
          <w:tcPr>
            <w:tcW w:w="2500" w:type="pct"/>
            <w:vMerge/>
          </w:tcPr>
          <w:p w14:paraId="3D814C73" w14:textId="77777777" w:rsidR="004D73FD" w:rsidRPr="00445E8A" w:rsidRDefault="004D73FD" w:rsidP="000B17EA">
            <w:pPr>
              <w:pStyle w:val="TAC"/>
              <w:rPr>
                <w:ins w:id="868" w:author="Hsuanli Lin (林烜立)" w:date="2022-11-28T13:34:00Z"/>
                <w:rFonts w:cs="Arial"/>
              </w:rPr>
            </w:pPr>
          </w:p>
        </w:tc>
        <w:tc>
          <w:tcPr>
            <w:tcW w:w="720" w:type="pct"/>
          </w:tcPr>
          <w:p w14:paraId="245E9E96" w14:textId="77777777" w:rsidR="004D73FD" w:rsidRPr="00445E8A" w:rsidRDefault="004D73FD" w:rsidP="000B17EA">
            <w:pPr>
              <w:pStyle w:val="TAC"/>
              <w:rPr>
                <w:ins w:id="869" w:author="Hsuanli Lin (林烜立)" w:date="2022-11-28T13:34:00Z"/>
                <w:rFonts w:cs="Arial"/>
              </w:rPr>
            </w:pPr>
            <w:ins w:id="870" w:author="Hsuanli Lin (林烜立)" w:date="2022-11-28T13:34:00Z">
              <w:r w:rsidRPr="00445E8A">
                <w:rPr>
                  <w:rFonts w:cs="Arial"/>
                </w:rPr>
                <w:t>5.12</w:t>
              </w:r>
            </w:ins>
          </w:p>
        </w:tc>
        <w:tc>
          <w:tcPr>
            <w:tcW w:w="978" w:type="pct"/>
          </w:tcPr>
          <w:p w14:paraId="5CF6ACEB" w14:textId="77777777" w:rsidR="004D73FD" w:rsidRPr="00445E8A" w:rsidRDefault="004D73FD" w:rsidP="000B17EA">
            <w:pPr>
              <w:pStyle w:val="TAC"/>
              <w:rPr>
                <w:ins w:id="871" w:author="Hsuanli Lin (林烜立)" w:date="2022-11-28T13:34:00Z"/>
                <w:rFonts w:cs="Arial"/>
                <w:snapToGrid w:val="0"/>
              </w:rPr>
            </w:pPr>
            <w:ins w:id="872" w:author="Hsuanli Lin (林烜立)" w:date="2022-11-28T13:34:00Z">
              <w:r w:rsidRPr="00445E8A">
                <w:rPr>
                  <w:rFonts w:cs="Arial"/>
                  <w:snapToGrid w:val="0"/>
                </w:rPr>
                <w:t>≥ 23.04 (9)</w:t>
              </w:r>
            </w:ins>
          </w:p>
        </w:tc>
        <w:tc>
          <w:tcPr>
            <w:tcW w:w="802" w:type="pct"/>
          </w:tcPr>
          <w:p w14:paraId="7E5497B2" w14:textId="77777777" w:rsidR="004D73FD" w:rsidRPr="00445E8A" w:rsidRDefault="004D73FD" w:rsidP="000B17EA">
            <w:pPr>
              <w:pStyle w:val="TAC"/>
              <w:rPr>
                <w:ins w:id="873" w:author="Hsuanli Lin (林烜立)" w:date="2022-11-28T13:34:00Z"/>
                <w:rFonts w:cs="Arial"/>
                <w:snapToGrid w:val="0"/>
              </w:rPr>
            </w:pPr>
            <w:ins w:id="874" w:author="Hsuanli Lin (林烜立)" w:date="2022-11-28T13:34:00Z">
              <w:r w:rsidRPr="00445E8A">
                <w:rPr>
                  <w:rFonts w:cs="Arial"/>
                </w:rPr>
                <w:t>4</w:t>
              </w:r>
            </w:ins>
          </w:p>
        </w:tc>
      </w:tr>
      <w:tr w:rsidR="004D73FD" w:rsidRPr="00445E8A" w14:paraId="767976E1" w14:textId="77777777" w:rsidTr="000B17EA">
        <w:trPr>
          <w:cantSplit/>
          <w:jc w:val="center"/>
          <w:ins w:id="875" w:author="Hsuanli Lin (林烜立)" w:date="2022-11-28T13:34:00Z"/>
        </w:trPr>
        <w:tc>
          <w:tcPr>
            <w:tcW w:w="2500" w:type="pct"/>
            <w:vMerge/>
          </w:tcPr>
          <w:p w14:paraId="2A44331E" w14:textId="77777777" w:rsidR="004D73FD" w:rsidRPr="00445E8A" w:rsidRDefault="004D73FD" w:rsidP="000B17EA">
            <w:pPr>
              <w:pStyle w:val="TAC"/>
              <w:rPr>
                <w:ins w:id="876" w:author="Hsuanli Lin (林烜立)" w:date="2022-11-28T13:34:00Z"/>
                <w:rFonts w:cs="Arial"/>
              </w:rPr>
            </w:pPr>
          </w:p>
        </w:tc>
        <w:tc>
          <w:tcPr>
            <w:tcW w:w="720" w:type="pct"/>
          </w:tcPr>
          <w:p w14:paraId="1569C9C9" w14:textId="77777777" w:rsidR="004D73FD" w:rsidRPr="00445E8A" w:rsidRDefault="004D73FD" w:rsidP="000B17EA">
            <w:pPr>
              <w:pStyle w:val="TAC"/>
              <w:rPr>
                <w:ins w:id="877" w:author="Hsuanli Lin (林烜立)" w:date="2022-11-28T13:34:00Z"/>
                <w:rFonts w:cs="Arial"/>
              </w:rPr>
            </w:pPr>
            <w:ins w:id="878" w:author="Hsuanli Lin (林烜立)" w:date="2022-11-28T13:34:00Z">
              <w:r w:rsidRPr="00445E8A">
                <w:rPr>
                  <w:rFonts w:cs="Arial"/>
                </w:rPr>
                <w:t>10.24</w:t>
              </w:r>
            </w:ins>
          </w:p>
        </w:tc>
        <w:tc>
          <w:tcPr>
            <w:tcW w:w="978" w:type="pct"/>
          </w:tcPr>
          <w:p w14:paraId="166EED3A" w14:textId="77777777" w:rsidR="004D73FD" w:rsidRPr="00445E8A" w:rsidRDefault="004D73FD" w:rsidP="000B17EA">
            <w:pPr>
              <w:pStyle w:val="TAC"/>
              <w:rPr>
                <w:ins w:id="879" w:author="Hsuanli Lin (林烜立)" w:date="2022-11-28T13:34:00Z"/>
                <w:rFonts w:cs="Arial"/>
                <w:snapToGrid w:val="0"/>
              </w:rPr>
            </w:pPr>
            <w:ins w:id="880" w:author="Hsuanli Lin (林烜立)" w:date="2022-11-28T13:34:00Z">
              <w:r w:rsidRPr="00445E8A">
                <w:rPr>
                  <w:rFonts w:cs="Arial"/>
                  <w:snapToGrid w:val="0"/>
                </w:rPr>
                <w:t>≥ 43.52 (17)</w:t>
              </w:r>
            </w:ins>
          </w:p>
        </w:tc>
        <w:tc>
          <w:tcPr>
            <w:tcW w:w="802" w:type="pct"/>
          </w:tcPr>
          <w:p w14:paraId="388F8F4E" w14:textId="77777777" w:rsidR="004D73FD" w:rsidRPr="00445E8A" w:rsidRDefault="004D73FD" w:rsidP="000B17EA">
            <w:pPr>
              <w:pStyle w:val="TAC"/>
              <w:rPr>
                <w:ins w:id="881" w:author="Hsuanli Lin (林烜立)" w:date="2022-11-28T13:34:00Z"/>
                <w:rFonts w:cs="Arial"/>
                <w:snapToGrid w:val="0"/>
              </w:rPr>
            </w:pPr>
            <w:ins w:id="882" w:author="Hsuanli Lin (林烜立)" w:date="2022-11-28T13:34:00Z">
              <w:r w:rsidRPr="00445E8A">
                <w:rPr>
                  <w:rFonts w:cs="Arial"/>
                </w:rPr>
                <w:t>4</w:t>
              </w:r>
            </w:ins>
          </w:p>
        </w:tc>
      </w:tr>
      <w:tr w:rsidR="004D73FD" w:rsidRPr="00445E8A" w14:paraId="436A4430" w14:textId="77777777" w:rsidTr="000B17EA">
        <w:trPr>
          <w:cantSplit/>
          <w:jc w:val="center"/>
          <w:ins w:id="883" w:author="Hsuanli Lin (林烜立)" w:date="2022-11-28T13:34:00Z"/>
        </w:trPr>
        <w:tc>
          <w:tcPr>
            <w:tcW w:w="5000" w:type="pct"/>
            <w:gridSpan w:val="4"/>
          </w:tcPr>
          <w:p w14:paraId="2CD283E2" w14:textId="77777777" w:rsidR="004D73FD" w:rsidRPr="00445E8A" w:rsidRDefault="004D73FD" w:rsidP="000B17EA">
            <w:pPr>
              <w:pStyle w:val="TAN"/>
              <w:rPr>
                <w:ins w:id="884" w:author="Hsuanli Lin (林烜立)" w:date="2022-11-28T13:34:00Z"/>
                <w:rFonts w:cs="Arial"/>
              </w:rPr>
            </w:pPr>
            <w:ins w:id="885" w:author="Hsuanli Lin (林烜立)" w:date="2022-11-28T13:34:00Z">
              <w:r w:rsidRPr="00445E8A">
                <w:rPr>
                  <w:rFonts w:cs="Arial"/>
                </w:rPr>
                <w:t>NOTE 1:</w:t>
              </w:r>
              <w:r w:rsidRPr="00445E8A">
                <w:rPr>
                  <w:rFonts w:cs="Arial"/>
                </w:rPr>
                <w:tab/>
                <w:t>The number of DRX cycles in this table is given for the DRX cycles within PTWs.</w:t>
              </w:r>
            </w:ins>
          </w:p>
          <w:p w14:paraId="231A4F8B" w14:textId="77777777" w:rsidR="004D73FD" w:rsidRPr="00445E8A" w:rsidRDefault="004D73FD" w:rsidP="000B17EA">
            <w:pPr>
              <w:pStyle w:val="TAN"/>
              <w:rPr>
                <w:ins w:id="886" w:author="Hsuanli Lin (林烜立)" w:date="2022-11-28T13:34:00Z"/>
                <w:rFonts w:cs="Arial"/>
              </w:rPr>
            </w:pPr>
            <w:ins w:id="887" w:author="Hsuanli Lin (林烜立)" w:date="2022-11-28T13:34:00Z">
              <w:r w:rsidRPr="00445E8A">
                <w:rPr>
                  <w:rFonts w:cs="Arial"/>
                </w:rPr>
                <w:t>NOTE 2:</w:t>
              </w:r>
              <w:r w:rsidRPr="00445E8A">
                <w:rPr>
                  <w:rFonts w:cs="Arial"/>
                </w:rPr>
                <w:tab/>
                <w:t>The eDRX_IDLE cycle lengths are as specified in Section X of TS 24.008 [34].</w:t>
              </w:r>
            </w:ins>
          </w:p>
        </w:tc>
      </w:tr>
    </w:tbl>
    <w:p w14:paraId="5EC6C438" w14:textId="77777777" w:rsidR="004D73FD" w:rsidRPr="00445E8A" w:rsidRDefault="004D73FD" w:rsidP="004D73FD">
      <w:pPr>
        <w:rPr>
          <w:ins w:id="888" w:author="Hsuanli Lin (林烜立)" w:date="2022-11-28T13:34:00Z"/>
        </w:rPr>
      </w:pPr>
    </w:p>
    <w:p w14:paraId="0A628FEF" w14:textId="77777777" w:rsidR="004D73FD" w:rsidRPr="00445E8A" w:rsidRDefault="004D73FD" w:rsidP="004D73FD">
      <w:pPr>
        <w:rPr>
          <w:ins w:id="889" w:author="Hsuanli Lin (林烜立)" w:date="2022-11-28T13:34:00Z"/>
        </w:rPr>
      </w:pPr>
      <w:ins w:id="890" w:author="Hsuanli Lin (林烜立)" w:date="2022-11-28T13:34:00Z">
        <w:r w:rsidRPr="00445E8A">
          <w: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ins>
    </w:p>
    <w:p w14:paraId="02387368" w14:textId="77777777" w:rsidR="004D73FD" w:rsidRPr="00445E8A" w:rsidRDefault="004D73FD" w:rsidP="004D73FD">
      <w:pPr>
        <w:rPr>
          <w:ins w:id="891" w:author="Hsuanli Lin (林烜立)" w:date="2022-11-28T13:34:00Z"/>
        </w:rPr>
      </w:pPr>
    </w:p>
    <w:p w14:paraId="4AB01D5E" w14:textId="77777777" w:rsidR="004D73FD" w:rsidRPr="00445E8A" w:rsidRDefault="004D73FD" w:rsidP="004D73FD">
      <w:pPr>
        <w:pStyle w:val="Heading4"/>
        <w:rPr>
          <w:ins w:id="892" w:author="Hsuanli Lin (林烜立)" w:date="2022-11-28T13:34:00Z"/>
        </w:rPr>
      </w:pPr>
      <w:ins w:id="893" w:author="Hsuanli Lin (林烜立)" w:date="2022-11-28T13:34:00Z">
        <w:r w:rsidRPr="00445E8A">
          <w:t>4.6A.2.3A</w:t>
        </w:r>
        <w:r w:rsidRPr="00445E8A">
          <w:tab/>
          <w:t>Measurement and evaluation of serving NB-IoT cell for HD-FDD UE category NB1 in enhanced coverage when configured with WUS</w:t>
        </w:r>
      </w:ins>
    </w:p>
    <w:p w14:paraId="61638F04" w14:textId="77777777" w:rsidR="004D73FD" w:rsidRPr="00445E8A" w:rsidRDefault="004D73FD" w:rsidP="004D73FD">
      <w:pPr>
        <w:rPr>
          <w:ins w:id="894" w:author="Hsuanli Lin (林烜立)" w:date="2022-11-28T13:34:00Z"/>
        </w:rPr>
      </w:pPr>
      <w:ins w:id="895" w:author="Hsuanli Lin (林烜立)" w:date="2022-11-28T13:34:00Z">
        <w:r w:rsidRPr="00445E8A">
          <w:t xml:space="preserve">The UE which supports </w:t>
        </w:r>
        <w:r w:rsidRPr="00445E8A">
          <w:rPr>
            <w:i/>
          </w:rPr>
          <w:t>wakeUpSignal</w:t>
        </w:r>
        <w:r w:rsidRPr="00445E8A">
          <w:t xml:space="preserve"> [2] shall meet the requirement defined for the DRX cycle length of N*DRX_cycle in Section 4.6A.2.3, provided the following conditions are met:</w:t>
        </w:r>
      </w:ins>
    </w:p>
    <w:p w14:paraId="43728490" w14:textId="77777777" w:rsidR="004D73FD" w:rsidRPr="00445E8A" w:rsidRDefault="004D73FD" w:rsidP="004D73FD">
      <w:pPr>
        <w:pStyle w:val="B10"/>
        <w:rPr>
          <w:ins w:id="896" w:author="Hsuanli Lin (林烜立)" w:date="2022-11-28T13:34:00Z"/>
        </w:rPr>
      </w:pPr>
      <w:ins w:id="897" w:author="Hsuanli Lin (林烜立)" w:date="2022-11-28T13:34:00Z">
        <w:r w:rsidRPr="00445E8A">
          <w:t>-</w:t>
        </w:r>
        <w:r w:rsidRPr="00445E8A">
          <w:tab/>
          <w:t xml:space="preserve">WUS has been configured in the serving NB-IoT cell using </w:t>
        </w:r>
        <w:r w:rsidRPr="00445E8A">
          <w:rPr>
            <w:i/>
          </w:rPr>
          <w:t>WUS-Config-NB-r15</w:t>
        </w:r>
        <w:r w:rsidRPr="00445E8A">
          <w:t xml:space="preserve"> [2], and</w:t>
        </w:r>
      </w:ins>
    </w:p>
    <w:p w14:paraId="1B5468AC" w14:textId="77777777" w:rsidR="004D73FD" w:rsidRPr="00445E8A" w:rsidRDefault="004D73FD" w:rsidP="004D73FD">
      <w:pPr>
        <w:pStyle w:val="B10"/>
        <w:rPr>
          <w:ins w:id="898" w:author="Hsuanli Lin (林烜立)" w:date="2022-11-28T13:34:00Z"/>
        </w:rPr>
      </w:pPr>
      <w:ins w:id="899" w:author="Hsuanli Lin (林烜立)" w:date="2022-11-28T13:34:00Z">
        <w:r w:rsidRPr="00445E8A">
          <w:t>-</w:t>
        </w:r>
        <w:r w:rsidRPr="00445E8A">
          <w:tab/>
          <w:t xml:space="preserve">The serving cell measurement relaxation is signalled as </w:t>
        </w:r>
        <w:r w:rsidRPr="00445E8A">
          <w:rPr>
            <w:b/>
            <w:i/>
          </w:rPr>
          <w:t>n</w:t>
        </w:r>
        <w:r w:rsidRPr="00445E8A">
          <w:t xml:space="preserve"> by the network using </w:t>
        </w:r>
        <w:r w:rsidRPr="00445E8A">
          <w:rPr>
            <w:i/>
          </w:rPr>
          <w:t>numDRX-CycleRelaxed-r15</w:t>
        </w:r>
        <w:r w:rsidRPr="00445E8A">
          <w:t>, and</w:t>
        </w:r>
      </w:ins>
    </w:p>
    <w:p w14:paraId="10405897" w14:textId="77777777" w:rsidR="004D73FD" w:rsidRPr="00445E8A" w:rsidRDefault="004D73FD" w:rsidP="004D73FD">
      <w:pPr>
        <w:pStyle w:val="B10"/>
        <w:rPr>
          <w:ins w:id="900" w:author="Hsuanli Lin (林烜立)" w:date="2022-11-28T13:34:00Z"/>
        </w:rPr>
      </w:pPr>
      <w:ins w:id="901" w:author="Hsuanli Lin (林烜立)" w:date="2022-11-28T13:34:00Z">
        <w:r w:rsidRPr="00445E8A">
          <w:t>-</w:t>
        </w:r>
        <w:r w:rsidRPr="00445E8A">
          <w:tab/>
          <w:t>Serving cell S criteria is met with at least 2 dB margin.</w:t>
        </w:r>
      </w:ins>
    </w:p>
    <w:p w14:paraId="0F9364FC" w14:textId="77777777" w:rsidR="004D73FD" w:rsidRPr="00445E8A" w:rsidRDefault="004D73FD" w:rsidP="004D73FD">
      <w:pPr>
        <w:pStyle w:val="B10"/>
        <w:rPr>
          <w:ins w:id="902" w:author="Hsuanli Lin (林烜立)" w:date="2022-11-28T13:34:00Z"/>
        </w:rPr>
      </w:pPr>
      <w:ins w:id="903" w:author="Hsuanli Lin (林烜立)" w:date="2022-11-28T13:34:00Z">
        <w:r w:rsidRPr="00445E8A">
          <w:t>-</w:t>
        </w:r>
        <w:r w:rsidRPr="00445E8A">
          <w:tab/>
          <w:t>the relaxed monitoring criteria for neighbour cells in TS 36.304 [1] clause 5.2.4.12.1 is fulfilled, and</w:t>
        </w:r>
      </w:ins>
    </w:p>
    <w:p w14:paraId="2495E001" w14:textId="77777777" w:rsidR="004D73FD" w:rsidRPr="00445E8A" w:rsidRDefault="004D73FD" w:rsidP="004D73FD">
      <w:pPr>
        <w:rPr>
          <w:ins w:id="904" w:author="Hsuanli Lin (林烜立)" w:date="2022-11-28T13:34:00Z"/>
        </w:rPr>
      </w:pPr>
      <w:ins w:id="905" w:author="Hsuanli Lin (林烜立)" w:date="2022-11-28T13:34:00Z">
        <w:r w:rsidRPr="00445E8A">
          <w:t>, where the relaxation factor N is given by Table 4.6A.2.3A-1. Otherwise the requirements defined for the configured DRX cycle length in Section 4.6A.2.3 shall apply.</w:t>
        </w:r>
      </w:ins>
    </w:p>
    <w:p w14:paraId="24BF52A4" w14:textId="77777777" w:rsidR="004D73FD" w:rsidRPr="00445E8A" w:rsidRDefault="004D73FD" w:rsidP="004D73FD">
      <w:pPr>
        <w:rPr>
          <w:ins w:id="906" w:author="Hsuanli Lin (林烜立)" w:date="2022-11-28T13:34:00Z"/>
          <w:lang w:eastAsia="zh-CN"/>
        </w:rPr>
      </w:pPr>
      <w:ins w:id="907" w:author="Hsuanli Lin (林烜立)" w:date="2022-11-28T13:34:00Z">
        <w:r w:rsidRPr="00445E8A">
          <w:rPr>
            <w:lang w:eastAsia="zh-CN"/>
          </w:rPr>
          <w:t>The UE shall further meet the requirements in section 4.6A.2.3 during time period T0 after following occasions:</w:t>
        </w:r>
      </w:ins>
    </w:p>
    <w:p w14:paraId="5AD233F8" w14:textId="77777777" w:rsidR="004D73FD" w:rsidRPr="00445E8A" w:rsidRDefault="004D73FD" w:rsidP="004D73FD">
      <w:pPr>
        <w:pStyle w:val="B10"/>
        <w:rPr>
          <w:ins w:id="908" w:author="Hsuanli Lin (林烜立)" w:date="2022-11-28T13:34:00Z"/>
          <w:lang w:eastAsia="zh-CN"/>
        </w:rPr>
      </w:pPr>
      <w:ins w:id="909" w:author="Hsuanli Lin (林烜立)" w:date="2022-11-28T13:34:00Z">
        <w:r w:rsidRPr="00445E8A">
          <w:t>-</w:t>
        </w:r>
        <w:r w:rsidRPr="00445E8A">
          <w:tab/>
        </w:r>
        <w:r w:rsidRPr="00445E8A">
          <w:rPr>
            <w:lang w:eastAsia="zh-CN"/>
          </w:rPr>
          <w:t>after the end of reception of latest paging message, or</w:t>
        </w:r>
      </w:ins>
    </w:p>
    <w:p w14:paraId="4D209B7E" w14:textId="77777777" w:rsidR="004D73FD" w:rsidRPr="00445E8A" w:rsidRDefault="004D73FD" w:rsidP="004D73FD">
      <w:pPr>
        <w:pStyle w:val="B10"/>
        <w:rPr>
          <w:ins w:id="910" w:author="Hsuanli Lin (林烜立)" w:date="2022-11-28T13:34:00Z"/>
          <w:lang w:eastAsia="zh-CN"/>
        </w:rPr>
      </w:pPr>
      <w:ins w:id="911" w:author="Hsuanli Lin (林烜立)" w:date="2022-11-28T13:34:00Z">
        <w:r w:rsidRPr="00445E8A">
          <w:t>-</w:t>
        </w:r>
        <w:r w:rsidRPr="00445E8A">
          <w:tab/>
        </w:r>
        <w:r w:rsidRPr="00445E8A">
          <w:rPr>
            <w:lang w:eastAsia="zh-CN"/>
          </w:rPr>
          <w:t>from the moment UE has switched from RRC_CONNECTED state to RRC_IDLE state.</w:t>
        </w:r>
      </w:ins>
    </w:p>
    <w:p w14:paraId="76FA07E9" w14:textId="77777777" w:rsidR="004D73FD" w:rsidRPr="00445E8A" w:rsidRDefault="004D73FD" w:rsidP="004D73FD">
      <w:pPr>
        <w:rPr>
          <w:ins w:id="912" w:author="Hsuanli Lin (林烜立)" w:date="2022-11-28T13:34:00Z"/>
        </w:rPr>
      </w:pPr>
      <w:ins w:id="913" w:author="Hsuanli Lin (林烜立)" w:date="2022-11-28T13:34:00Z">
        <w:r w:rsidRPr="00445E8A">
          <w:t>T0 = N*DRX cycle if the UE is not configured with eDRX_IDLE cycle where the value of N specified in Table 4.6A.2.3A-1;</w:t>
        </w:r>
      </w:ins>
    </w:p>
    <w:p w14:paraId="710E7F5C" w14:textId="77777777" w:rsidR="004D73FD" w:rsidRPr="00445E8A" w:rsidRDefault="004D73FD" w:rsidP="004D73FD">
      <w:pPr>
        <w:rPr>
          <w:ins w:id="914" w:author="Hsuanli Lin (林烜立)" w:date="2022-11-28T13:34:00Z"/>
        </w:rPr>
      </w:pPr>
      <w:ins w:id="915" w:author="Hsuanli Lin (林烜立)" w:date="2022-11-28T13:34:00Z">
        <w:r w:rsidRPr="00445E8A">
          <w:t>T0 = one eDRX IDLE cycle if the UE is configured with eDRX_IDLE cycle;</w:t>
        </w:r>
      </w:ins>
    </w:p>
    <w:p w14:paraId="5438E73A" w14:textId="77777777" w:rsidR="004D73FD" w:rsidRPr="00445E8A" w:rsidRDefault="004D73FD" w:rsidP="004D73FD">
      <w:pPr>
        <w:pStyle w:val="TH"/>
        <w:rPr>
          <w:ins w:id="916" w:author="Hsuanli Lin (林烜立)" w:date="2022-11-28T13:34:00Z"/>
          <w:vertAlign w:val="subscript"/>
        </w:rPr>
      </w:pPr>
      <w:ins w:id="917" w:author="Hsuanli Lin (林烜立)" w:date="2022-11-28T13:34:00Z">
        <w:r w:rsidRPr="00445E8A">
          <w:rPr>
            <w:snapToGrid w:val="0"/>
          </w:rPr>
          <w:lastRenderedPageBreak/>
          <w:t xml:space="preserve">Table 4.6A.2.3A-1: </w:t>
        </w:r>
        <w:r w:rsidRPr="00445E8A">
          <w:t>The relaxation factor N for a UE not configured with eDRX IDLE cycle</w:t>
        </w:r>
      </w:ins>
    </w:p>
    <w:tbl>
      <w:tblPr>
        <w:tblW w:w="18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8"/>
        <w:gridCol w:w="1369"/>
      </w:tblGrid>
      <w:tr w:rsidR="004D73FD" w:rsidRPr="00445E8A" w14:paraId="7CD6B603" w14:textId="77777777" w:rsidTr="000B17EA">
        <w:trPr>
          <w:cantSplit/>
          <w:jc w:val="center"/>
          <w:ins w:id="918" w:author="Hsuanli Lin (林烜立)" w:date="2022-11-28T13:34:00Z"/>
        </w:trPr>
        <w:tc>
          <w:tcPr>
            <w:tcW w:w="3108" w:type="pct"/>
          </w:tcPr>
          <w:p w14:paraId="260B912F" w14:textId="77777777" w:rsidR="004D73FD" w:rsidRPr="00445E8A" w:rsidRDefault="004D73FD" w:rsidP="000B17EA">
            <w:pPr>
              <w:pStyle w:val="TAH"/>
              <w:rPr>
                <w:ins w:id="919" w:author="Hsuanli Lin (林烜立)" w:date="2022-11-28T13:34:00Z"/>
                <w:rFonts w:cs="Arial"/>
                <w:snapToGrid w:val="0"/>
              </w:rPr>
            </w:pPr>
            <w:ins w:id="920" w:author="Hsuanli Lin (林烜立)" w:date="2022-11-28T13:34:00Z">
              <w:r w:rsidRPr="00445E8A">
                <w:rPr>
                  <w:rFonts w:cs="Arial"/>
                </w:rPr>
                <w:t>DRX cycle length [s]</w:t>
              </w:r>
            </w:ins>
          </w:p>
        </w:tc>
        <w:tc>
          <w:tcPr>
            <w:tcW w:w="1892" w:type="pct"/>
          </w:tcPr>
          <w:p w14:paraId="24CD8E3E" w14:textId="77777777" w:rsidR="004D73FD" w:rsidRPr="00445E8A" w:rsidRDefault="004D73FD" w:rsidP="000B17EA">
            <w:pPr>
              <w:pStyle w:val="TAH"/>
              <w:rPr>
                <w:ins w:id="921" w:author="Hsuanli Lin (林烜立)" w:date="2022-11-28T13:34:00Z"/>
                <w:rFonts w:cs="Arial"/>
                <w:snapToGrid w:val="0"/>
              </w:rPr>
            </w:pPr>
            <w:ins w:id="922" w:author="Hsuanli Lin (林烜立)" w:date="2022-11-28T13:34:00Z">
              <w:r w:rsidRPr="00445E8A">
                <w:rPr>
                  <w:rFonts w:cs="Arial"/>
                </w:rPr>
                <w:t>Value</w:t>
              </w:r>
            </w:ins>
          </w:p>
        </w:tc>
      </w:tr>
      <w:tr w:rsidR="004D73FD" w:rsidRPr="00445E8A" w14:paraId="3F545BA8" w14:textId="77777777" w:rsidTr="000B17EA">
        <w:trPr>
          <w:cantSplit/>
          <w:jc w:val="center"/>
          <w:ins w:id="923" w:author="Hsuanli Lin (林烜立)" w:date="2022-11-28T13:34:00Z"/>
        </w:trPr>
        <w:tc>
          <w:tcPr>
            <w:tcW w:w="3108" w:type="pct"/>
          </w:tcPr>
          <w:p w14:paraId="54119AF5" w14:textId="77777777" w:rsidR="004D73FD" w:rsidRPr="00445E8A" w:rsidRDefault="004D73FD" w:rsidP="000B17EA">
            <w:pPr>
              <w:pStyle w:val="TAH"/>
              <w:rPr>
                <w:ins w:id="924" w:author="Hsuanli Lin (林烜立)" w:date="2022-11-28T13:34:00Z"/>
                <w:rFonts w:cs="Arial"/>
                <w:b w:val="0"/>
                <w:lang w:eastAsia="zh-CN"/>
              </w:rPr>
            </w:pPr>
            <w:ins w:id="925" w:author="Hsuanli Lin (林烜立)" w:date="2022-11-28T13:34:00Z">
              <w:r w:rsidRPr="00445E8A">
                <w:rPr>
                  <w:rFonts w:cs="Arial" w:hint="eastAsia"/>
                  <w:b w:val="0"/>
                  <w:lang w:eastAsia="zh-CN"/>
                </w:rPr>
                <w:t>0.</w:t>
              </w:r>
              <w:r w:rsidRPr="00445E8A">
                <w:rPr>
                  <w:rFonts w:cs="Arial"/>
                  <w:b w:val="0"/>
                  <w:lang w:eastAsia="zh-CN"/>
                </w:rPr>
                <w:t>32</w:t>
              </w:r>
            </w:ins>
          </w:p>
        </w:tc>
        <w:tc>
          <w:tcPr>
            <w:tcW w:w="1892" w:type="pct"/>
          </w:tcPr>
          <w:p w14:paraId="42728B3C" w14:textId="77777777" w:rsidR="004D73FD" w:rsidRPr="00445E8A" w:rsidRDefault="004D73FD" w:rsidP="000B17EA">
            <w:pPr>
              <w:pStyle w:val="TAC"/>
              <w:rPr>
                <w:ins w:id="926" w:author="Hsuanli Lin (林烜立)" w:date="2022-11-28T13:34:00Z"/>
                <w:rFonts w:cs="Arial"/>
              </w:rPr>
            </w:pPr>
            <w:ins w:id="927" w:author="Hsuanli Lin (林烜立)" w:date="2022-11-28T13:34:00Z">
              <w:r w:rsidRPr="00445E8A">
                <w:rPr>
                  <w:rFonts w:cs="Arial"/>
                </w:rPr>
                <w:t>Min(</w:t>
              </w:r>
              <w:r w:rsidRPr="00445E8A">
                <w:rPr>
                  <w:rFonts w:cs="Arial"/>
                  <w:b/>
                  <w:i/>
                </w:rPr>
                <w:t>n</w:t>
              </w:r>
              <w:r w:rsidRPr="00445E8A">
                <w:rPr>
                  <w:rFonts w:cs="Arial"/>
                </w:rPr>
                <w:t xml:space="preserve"> , 8)</w:t>
              </w:r>
            </w:ins>
          </w:p>
        </w:tc>
      </w:tr>
      <w:tr w:rsidR="004D73FD" w:rsidRPr="00445E8A" w14:paraId="5FD4425E" w14:textId="77777777" w:rsidTr="000B17EA">
        <w:trPr>
          <w:cantSplit/>
          <w:jc w:val="center"/>
          <w:ins w:id="928" w:author="Hsuanli Lin (林烜立)" w:date="2022-11-28T13:34:00Z"/>
        </w:trPr>
        <w:tc>
          <w:tcPr>
            <w:tcW w:w="3108" w:type="pct"/>
          </w:tcPr>
          <w:p w14:paraId="224D1439" w14:textId="77777777" w:rsidR="004D73FD" w:rsidRPr="00445E8A" w:rsidRDefault="004D73FD" w:rsidP="000B17EA">
            <w:pPr>
              <w:pStyle w:val="TAH"/>
              <w:rPr>
                <w:ins w:id="929" w:author="Hsuanli Lin (林烜立)" w:date="2022-11-28T13:34:00Z"/>
                <w:rFonts w:cs="Arial"/>
                <w:b w:val="0"/>
                <w:lang w:eastAsia="zh-CN"/>
              </w:rPr>
            </w:pPr>
            <w:ins w:id="930" w:author="Hsuanli Lin (林烜立)" w:date="2022-11-28T13:34:00Z">
              <w:r w:rsidRPr="00445E8A">
                <w:rPr>
                  <w:rFonts w:cs="Arial" w:hint="eastAsia"/>
                  <w:b w:val="0"/>
                  <w:lang w:eastAsia="zh-CN"/>
                </w:rPr>
                <w:t>0</w:t>
              </w:r>
              <w:r w:rsidRPr="00445E8A">
                <w:rPr>
                  <w:rFonts w:cs="Arial"/>
                  <w:b w:val="0"/>
                  <w:lang w:eastAsia="zh-CN"/>
                </w:rPr>
                <w:t>.64</w:t>
              </w:r>
            </w:ins>
          </w:p>
        </w:tc>
        <w:tc>
          <w:tcPr>
            <w:tcW w:w="1892" w:type="pct"/>
          </w:tcPr>
          <w:p w14:paraId="020DA088" w14:textId="77777777" w:rsidR="004D73FD" w:rsidRPr="00445E8A" w:rsidRDefault="004D73FD" w:rsidP="000B17EA">
            <w:pPr>
              <w:pStyle w:val="TAC"/>
              <w:rPr>
                <w:ins w:id="931" w:author="Hsuanli Lin (林烜立)" w:date="2022-11-28T13:34:00Z"/>
                <w:rFonts w:cs="Arial"/>
              </w:rPr>
            </w:pPr>
            <w:ins w:id="932" w:author="Hsuanli Lin (林烜立)" w:date="2022-11-28T13:34:00Z">
              <w:r w:rsidRPr="00445E8A">
                <w:rPr>
                  <w:rFonts w:cs="Arial"/>
                </w:rPr>
                <w:t>Min(</w:t>
              </w:r>
              <w:r w:rsidRPr="00445E8A">
                <w:rPr>
                  <w:rFonts w:cs="Arial"/>
                  <w:b/>
                  <w:i/>
                </w:rPr>
                <w:t>n</w:t>
              </w:r>
              <w:r w:rsidRPr="00445E8A">
                <w:rPr>
                  <w:rFonts w:cs="Arial"/>
                </w:rPr>
                <w:t xml:space="preserve"> , 8)</w:t>
              </w:r>
            </w:ins>
          </w:p>
        </w:tc>
      </w:tr>
      <w:tr w:rsidR="004D73FD" w:rsidRPr="00445E8A" w14:paraId="0203B0D0" w14:textId="77777777" w:rsidTr="000B17EA">
        <w:trPr>
          <w:cantSplit/>
          <w:jc w:val="center"/>
          <w:ins w:id="933" w:author="Hsuanli Lin (林烜立)" w:date="2022-11-28T13:34:00Z"/>
        </w:trPr>
        <w:tc>
          <w:tcPr>
            <w:tcW w:w="3108" w:type="pct"/>
          </w:tcPr>
          <w:p w14:paraId="6D02FC7F" w14:textId="77777777" w:rsidR="004D73FD" w:rsidRPr="00445E8A" w:rsidRDefault="004D73FD" w:rsidP="000B17EA">
            <w:pPr>
              <w:pStyle w:val="TAC"/>
              <w:rPr>
                <w:ins w:id="934" w:author="Hsuanli Lin (林烜立)" w:date="2022-11-28T13:34:00Z"/>
                <w:rFonts w:cs="Arial"/>
                <w:snapToGrid w:val="0"/>
              </w:rPr>
            </w:pPr>
            <w:ins w:id="935" w:author="Hsuanli Lin (林烜立)" w:date="2022-11-28T13:34:00Z">
              <w:r w:rsidRPr="00445E8A">
                <w:rPr>
                  <w:rFonts w:cs="Arial"/>
                </w:rPr>
                <w:t>1.28</w:t>
              </w:r>
            </w:ins>
          </w:p>
        </w:tc>
        <w:tc>
          <w:tcPr>
            <w:tcW w:w="1892" w:type="pct"/>
          </w:tcPr>
          <w:p w14:paraId="269D77A5" w14:textId="77777777" w:rsidR="004D73FD" w:rsidRPr="00445E8A" w:rsidRDefault="004D73FD" w:rsidP="000B17EA">
            <w:pPr>
              <w:pStyle w:val="TAC"/>
              <w:rPr>
                <w:ins w:id="936" w:author="Hsuanli Lin (林烜立)" w:date="2022-11-28T13:34:00Z"/>
                <w:rFonts w:cs="Arial"/>
                <w:snapToGrid w:val="0"/>
              </w:rPr>
            </w:pPr>
            <w:ins w:id="937" w:author="Hsuanli Lin (林烜立)" w:date="2022-11-28T13:34:00Z">
              <w:r w:rsidRPr="00445E8A">
                <w:rPr>
                  <w:rFonts w:cs="Arial"/>
                </w:rPr>
                <w:t>Min(</w:t>
              </w:r>
              <w:r w:rsidRPr="00445E8A">
                <w:rPr>
                  <w:rFonts w:cs="Arial"/>
                  <w:b/>
                  <w:i/>
                </w:rPr>
                <w:t>n</w:t>
              </w:r>
              <w:r w:rsidRPr="00445E8A">
                <w:rPr>
                  <w:rFonts w:cs="Arial"/>
                </w:rPr>
                <w:t xml:space="preserve"> , 8)</w:t>
              </w:r>
            </w:ins>
          </w:p>
        </w:tc>
      </w:tr>
      <w:tr w:rsidR="004D73FD" w:rsidRPr="00445E8A" w14:paraId="01674B68" w14:textId="77777777" w:rsidTr="000B17EA">
        <w:trPr>
          <w:cantSplit/>
          <w:jc w:val="center"/>
          <w:ins w:id="938" w:author="Hsuanli Lin (林烜立)" w:date="2022-11-28T13:34:00Z"/>
        </w:trPr>
        <w:tc>
          <w:tcPr>
            <w:tcW w:w="3108" w:type="pct"/>
          </w:tcPr>
          <w:p w14:paraId="62A2D40F" w14:textId="77777777" w:rsidR="004D73FD" w:rsidRPr="00445E8A" w:rsidRDefault="004D73FD" w:rsidP="000B17EA">
            <w:pPr>
              <w:pStyle w:val="TAC"/>
              <w:rPr>
                <w:ins w:id="939" w:author="Hsuanli Lin (林烜立)" w:date="2022-11-28T13:34:00Z"/>
                <w:rFonts w:cs="Arial"/>
                <w:snapToGrid w:val="0"/>
              </w:rPr>
            </w:pPr>
            <w:ins w:id="940" w:author="Hsuanli Lin (林烜立)" w:date="2022-11-28T13:34:00Z">
              <w:r w:rsidRPr="00445E8A">
                <w:rPr>
                  <w:rFonts w:cs="Arial"/>
                </w:rPr>
                <w:t>2.56</w:t>
              </w:r>
            </w:ins>
          </w:p>
        </w:tc>
        <w:tc>
          <w:tcPr>
            <w:tcW w:w="1892" w:type="pct"/>
          </w:tcPr>
          <w:p w14:paraId="1BAE1BA5" w14:textId="77777777" w:rsidR="004D73FD" w:rsidRPr="00445E8A" w:rsidRDefault="004D73FD" w:rsidP="000B17EA">
            <w:pPr>
              <w:pStyle w:val="TAC"/>
              <w:rPr>
                <w:ins w:id="941" w:author="Hsuanli Lin (林烜立)" w:date="2022-11-28T13:34:00Z"/>
                <w:rFonts w:cs="Arial"/>
                <w:snapToGrid w:val="0"/>
              </w:rPr>
            </w:pPr>
            <w:ins w:id="942" w:author="Hsuanli Lin (林烜立)" w:date="2022-11-28T13:34:00Z">
              <w:r w:rsidRPr="00445E8A">
                <w:rPr>
                  <w:rFonts w:cs="Arial"/>
                </w:rPr>
                <w:t>Min(</w:t>
              </w:r>
              <w:r w:rsidRPr="00445E8A">
                <w:rPr>
                  <w:rFonts w:cs="Arial"/>
                  <w:b/>
                  <w:i/>
                </w:rPr>
                <w:t>n</w:t>
              </w:r>
              <w:r w:rsidRPr="00445E8A">
                <w:rPr>
                  <w:rFonts w:cs="Arial"/>
                </w:rPr>
                <w:t xml:space="preserve"> , 4)</w:t>
              </w:r>
            </w:ins>
          </w:p>
        </w:tc>
      </w:tr>
      <w:tr w:rsidR="004D73FD" w:rsidRPr="00445E8A" w14:paraId="6834B5DB" w14:textId="77777777" w:rsidTr="000B17EA">
        <w:trPr>
          <w:cantSplit/>
          <w:jc w:val="center"/>
          <w:ins w:id="943" w:author="Hsuanli Lin (林烜立)" w:date="2022-11-28T13:34:00Z"/>
        </w:trPr>
        <w:tc>
          <w:tcPr>
            <w:tcW w:w="3108" w:type="pct"/>
          </w:tcPr>
          <w:p w14:paraId="72C48CAD" w14:textId="77777777" w:rsidR="004D73FD" w:rsidRPr="00445E8A" w:rsidRDefault="004D73FD" w:rsidP="000B17EA">
            <w:pPr>
              <w:pStyle w:val="TAC"/>
              <w:rPr>
                <w:ins w:id="944" w:author="Hsuanli Lin (林烜立)" w:date="2022-11-28T13:34:00Z"/>
                <w:rFonts w:cs="Arial"/>
              </w:rPr>
            </w:pPr>
            <w:ins w:id="945" w:author="Hsuanli Lin (林烜立)" w:date="2022-11-28T13:34:00Z">
              <w:r w:rsidRPr="00445E8A">
                <w:rPr>
                  <w:rFonts w:cs="Arial"/>
                </w:rPr>
                <w:t>5.12</w:t>
              </w:r>
            </w:ins>
          </w:p>
        </w:tc>
        <w:tc>
          <w:tcPr>
            <w:tcW w:w="1892" w:type="pct"/>
          </w:tcPr>
          <w:p w14:paraId="7955B604" w14:textId="77777777" w:rsidR="004D73FD" w:rsidRPr="00445E8A" w:rsidRDefault="004D73FD" w:rsidP="000B17EA">
            <w:pPr>
              <w:pStyle w:val="TAC"/>
              <w:rPr>
                <w:ins w:id="946" w:author="Hsuanli Lin (林烜立)" w:date="2022-11-28T13:34:00Z"/>
                <w:rFonts w:cs="Arial"/>
              </w:rPr>
            </w:pPr>
            <w:ins w:id="947" w:author="Hsuanli Lin (林烜立)" w:date="2022-11-28T13:34:00Z">
              <w:r w:rsidRPr="00445E8A">
                <w:rPr>
                  <w:rFonts w:cs="Arial"/>
                </w:rPr>
                <w:t>Min(</w:t>
              </w:r>
              <w:r w:rsidRPr="00445E8A">
                <w:rPr>
                  <w:rFonts w:cs="Arial"/>
                  <w:b/>
                  <w:i/>
                </w:rPr>
                <w:t>n</w:t>
              </w:r>
              <w:r w:rsidRPr="00445E8A">
                <w:rPr>
                  <w:rFonts w:cs="Arial"/>
                </w:rPr>
                <w:t xml:space="preserve"> , 2)</w:t>
              </w:r>
            </w:ins>
          </w:p>
        </w:tc>
      </w:tr>
      <w:tr w:rsidR="004D73FD" w:rsidRPr="00445E8A" w14:paraId="6D46F6E7" w14:textId="77777777" w:rsidTr="000B17EA">
        <w:trPr>
          <w:cantSplit/>
          <w:jc w:val="center"/>
          <w:ins w:id="948" w:author="Hsuanli Lin (林烜立)" w:date="2022-11-28T13:34:00Z"/>
        </w:trPr>
        <w:tc>
          <w:tcPr>
            <w:tcW w:w="3108" w:type="pct"/>
          </w:tcPr>
          <w:p w14:paraId="49317CE2" w14:textId="77777777" w:rsidR="004D73FD" w:rsidRPr="00445E8A" w:rsidRDefault="004D73FD" w:rsidP="000B17EA">
            <w:pPr>
              <w:pStyle w:val="TAC"/>
              <w:rPr>
                <w:ins w:id="949" w:author="Hsuanli Lin (林烜立)" w:date="2022-11-28T13:34:00Z"/>
                <w:rFonts w:cs="Arial"/>
              </w:rPr>
            </w:pPr>
            <w:ins w:id="950" w:author="Hsuanli Lin (林烜立)" w:date="2022-11-28T13:34:00Z">
              <w:r w:rsidRPr="00445E8A">
                <w:rPr>
                  <w:rFonts w:cs="Arial"/>
                </w:rPr>
                <w:t>10.24</w:t>
              </w:r>
            </w:ins>
          </w:p>
        </w:tc>
        <w:tc>
          <w:tcPr>
            <w:tcW w:w="1892" w:type="pct"/>
          </w:tcPr>
          <w:p w14:paraId="0A90BA47" w14:textId="77777777" w:rsidR="004D73FD" w:rsidRPr="00445E8A" w:rsidRDefault="004D73FD" w:rsidP="000B17EA">
            <w:pPr>
              <w:pStyle w:val="TAC"/>
              <w:rPr>
                <w:ins w:id="951" w:author="Hsuanli Lin (林烜立)" w:date="2022-11-28T13:34:00Z"/>
                <w:rFonts w:cs="Arial"/>
              </w:rPr>
            </w:pPr>
            <w:ins w:id="952" w:author="Hsuanli Lin (林烜立)" w:date="2022-11-28T13:34:00Z">
              <w:r w:rsidRPr="00445E8A">
                <w:rPr>
                  <w:rFonts w:cs="Arial"/>
                </w:rPr>
                <w:t>1</w:t>
              </w:r>
            </w:ins>
          </w:p>
        </w:tc>
      </w:tr>
      <w:tr w:rsidR="004D73FD" w:rsidRPr="00445E8A" w14:paraId="4643ED26" w14:textId="77777777" w:rsidTr="000B17EA">
        <w:trPr>
          <w:cantSplit/>
          <w:jc w:val="center"/>
          <w:ins w:id="953" w:author="Hsuanli Lin (林烜立)" w:date="2022-11-28T13:34:00Z"/>
        </w:trPr>
        <w:tc>
          <w:tcPr>
            <w:tcW w:w="5000" w:type="pct"/>
            <w:gridSpan w:val="2"/>
          </w:tcPr>
          <w:p w14:paraId="567AF633" w14:textId="77777777" w:rsidR="004D73FD" w:rsidRPr="00445E8A" w:rsidRDefault="004D73FD" w:rsidP="000B17EA">
            <w:pPr>
              <w:pStyle w:val="TAN"/>
              <w:rPr>
                <w:ins w:id="954" w:author="Hsuanli Lin (林烜立)" w:date="2022-11-28T13:34:00Z"/>
              </w:rPr>
            </w:pPr>
            <w:ins w:id="955" w:author="Hsuanli Lin (林烜立)" w:date="2022-11-28T13:34:00Z">
              <w:r w:rsidRPr="00445E8A">
                <w:rPr>
                  <w:rFonts w:hint="eastAsia"/>
                  <w:lang w:eastAsia="zh-CN"/>
                </w:rPr>
                <w:t>N</w:t>
              </w:r>
              <w:r w:rsidRPr="00445E8A">
                <w:rPr>
                  <w:lang w:eastAsia="zh-CN"/>
                </w:rPr>
                <w:t>OTE</w:t>
              </w:r>
              <w:r w:rsidRPr="00445E8A">
                <w:rPr>
                  <w:rFonts w:hint="eastAsia"/>
                  <w:lang w:eastAsia="zh-CN"/>
                </w:rPr>
                <w:t>:</w:t>
              </w:r>
              <w:r w:rsidRPr="00445E8A">
                <w:tab/>
              </w:r>
              <w:r w:rsidRPr="00445E8A">
                <w:rPr>
                  <w:b/>
                  <w:i/>
                  <w:lang w:eastAsia="zh-CN"/>
                </w:rPr>
                <w:t>n</w:t>
              </w:r>
              <w:r w:rsidRPr="00445E8A">
                <w:rPr>
                  <w:lang w:eastAsia="zh-CN"/>
                </w:rPr>
                <w:t xml:space="preserve"> is signalled by the network by using </w:t>
              </w:r>
              <w:r w:rsidRPr="00445E8A">
                <w:rPr>
                  <w:i/>
                  <w:lang w:eastAsia="zh-CN"/>
                </w:rPr>
                <w:t xml:space="preserve">numDRX-CycleRelaxed-r15 </w:t>
              </w:r>
              <w:r w:rsidRPr="00445E8A">
                <w:rPr>
                  <w:lang w:eastAsia="zh-CN"/>
                </w:rPr>
                <w:t>defined in TS</w:t>
              </w:r>
              <w:r w:rsidRPr="00445E8A">
                <w:t> </w:t>
              </w:r>
              <w:r w:rsidRPr="00445E8A">
                <w:rPr>
                  <w:lang w:eastAsia="zh-CN"/>
                </w:rPr>
                <w:t>36.331</w:t>
              </w:r>
              <w:r w:rsidRPr="00445E8A">
                <w:t> </w:t>
              </w:r>
              <w:r w:rsidRPr="00445E8A">
                <w:rPr>
                  <w:lang w:eastAsia="zh-CN"/>
                </w:rPr>
                <w:t>[2].</w:t>
              </w:r>
            </w:ins>
          </w:p>
        </w:tc>
      </w:tr>
    </w:tbl>
    <w:p w14:paraId="36EDB6DA" w14:textId="77777777" w:rsidR="004D73FD" w:rsidRPr="00445E8A" w:rsidRDefault="004D73FD" w:rsidP="004D73FD">
      <w:pPr>
        <w:rPr>
          <w:ins w:id="956" w:author="Hsuanli Lin (林烜立)" w:date="2022-11-28T13:34:00Z"/>
        </w:rPr>
      </w:pPr>
    </w:p>
    <w:p w14:paraId="588CA030" w14:textId="77777777" w:rsidR="004D73FD" w:rsidRPr="00445E8A" w:rsidRDefault="004D73FD" w:rsidP="004D73FD">
      <w:pPr>
        <w:pStyle w:val="TH"/>
        <w:rPr>
          <w:ins w:id="957" w:author="Hsuanli Lin (林烜立)" w:date="2022-11-28T13:34:00Z"/>
        </w:rPr>
      </w:pPr>
      <w:ins w:id="958" w:author="Hsuanli Lin (林烜立)" w:date="2022-11-28T13:34:00Z">
        <w:r w:rsidRPr="00445E8A">
          <w:rPr>
            <w:snapToGrid w:val="0"/>
          </w:rPr>
          <w:t xml:space="preserve">Table 4.6A.2.3A-2: </w:t>
        </w:r>
        <w:r w:rsidRPr="00445E8A">
          <w:t>The relaxation factor N for a UE configured with eDRX IDLE cycle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33"/>
        <w:gridCol w:w="1267"/>
        <w:gridCol w:w="1267"/>
        <w:gridCol w:w="1267"/>
        <w:gridCol w:w="1265"/>
        <w:gridCol w:w="1265"/>
        <w:gridCol w:w="1265"/>
      </w:tblGrid>
      <w:tr w:rsidR="004D73FD" w:rsidRPr="00445E8A" w14:paraId="3F628B12" w14:textId="77777777" w:rsidTr="000B17EA">
        <w:trPr>
          <w:cantSplit/>
          <w:trHeight w:val="300"/>
          <w:jc w:val="center"/>
          <w:ins w:id="959" w:author="Hsuanli Lin (林烜立)" w:date="2022-11-28T13:34:00Z"/>
        </w:trPr>
        <w:tc>
          <w:tcPr>
            <w:tcW w:w="1055" w:type="pct"/>
            <w:vMerge w:val="restart"/>
            <w:tcBorders>
              <w:bottom w:val="single" w:sz="4" w:space="0" w:color="auto"/>
            </w:tcBorders>
          </w:tcPr>
          <w:p w14:paraId="25EA26DC" w14:textId="77777777" w:rsidR="004D73FD" w:rsidRPr="00445E8A" w:rsidRDefault="004D73FD" w:rsidP="000B17EA">
            <w:pPr>
              <w:pStyle w:val="TAH"/>
              <w:rPr>
                <w:ins w:id="960" w:author="Hsuanli Lin (林烜立)" w:date="2022-11-28T13:34:00Z"/>
              </w:rPr>
            </w:pPr>
            <w:ins w:id="961" w:author="Hsuanli Lin (林烜立)" w:date="2022-11-28T13:34:00Z">
              <w:r w:rsidRPr="00445E8A">
                <w:t>DRX cycle length [s]</w:t>
              </w:r>
            </w:ins>
          </w:p>
        </w:tc>
        <w:tc>
          <w:tcPr>
            <w:tcW w:w="3945" w:type="pct"/>
            <w:gridSpan w:val="6"/>
            <w:tcBorders>
              <w:bottom w:val="single" w:sz="4" w:space="0" w:color="auto"/>
            </w:tcBorders>
          </w:tcPr>
          <w:p w14:paraId="22E17C19" w14:textId="77777777" w:rsidR="004D73FD" w:rsidRPr="00445E8A" w:rsidRDefault="004D73FD" w:rsidP="000B17EA">
            <w:pPr>
              <w:pStyle w:val="TAH"/>
              <w:rPr>
                <w:ins w:id="962" w:author="Hsuanli Lin (林烜立)" w:date="2022-11-28T13:34:00Z"/>
              </w:rPr>
            </w:pPr>
            <w:ins w:id="963" w:author="Hsuanli Lin (林烜立)" w:date="2022-11-28T13:34:00Z">
              <w:r w:rsidRPr="00445E8A">
                <w:t>Value</w:t>
              </w:r>
            </w:ins>
          </w:p>
        </w:tc>
      </w:tr>
      <w:tr w:rsidR="004D73FD" w:rsidRPr="00445E8A" w14:paraId="21B9A3D6" w14:textId="77777777" w:rsidTr="000B17EA">
        <w:trPr>
          <w:cantSplit/>
          <w:jc w:val="center"/>
          <w:ins w:id="964" w:author="Hsuanli Lin (林烜立)" w:date="2022-11-28T13:34:00Z"/>
        </w:trPr>
        <w:tc>
          <w:tcPr>
            <w:tcW w:w="1055" w:type="pct"/>
            <w:vMerge/>
          </w:tcPr>
          <w:p w14:paraId="427E1006" w14:textId="77777777" w:rsidR="004D73FD" w:rsidRPr="00445E8A" w:rsidRDefault="004D73FD" w:rsidP="000B17EA">
            <w:pPr>
              <w:pStyle w:val="TAH"/>
              <w:rPr>
                <w:ins w:id="965" w:author="Hsuanli Lin (林烜立)" w:date="2022-11-28T13:34:00Z"/>
                <w:snapToGrid w:val="0"/>
              </w:rPr>
            </w:pPr>
          </w:p>
        </w:tc>
        <w:tc>
          <w:tcPr>
            <w:tcW w:w="658" w:type="pct"/>
          </w:tcPr>
          <w:p w14:paraId="793991E4" w14:textId="77777777" w:rsidR="004D73FD" w:rsidRPr="00445E8A" w:rsidRDefault="004D73FD" w:rsidP="000B17EA">
            <w:pPr>
              <w:pStyle w:val="TAH"/>
              <w:rPr>
                <w:ins w:id="966" w:author="Hsuanli Lin (林烜立)" w:date="2022-11-28T13:34:00Z"/>
              </w:rPr>
            </w:pPr>
            <w:ins w:id="967" w:author="Hsuanli Lin (林烜立)" w:date="2022-11-28T13:34:00Z">
              <w:r w:rsidRPr="00445E8A">
                <w:rPr>
                  <w:rFonts w:eastAsia="Yu Mincho"/>
                  <w:lang w:eastAsia="zh-CN"/>
                </w:rPr>
                <w:t>2.56 ≤ PTW length [s] &lt; 5.12</w:t>
              </w:r>
            </w:ins>
          </w:p>
        </w:tc>
        <w:tc>
          <w:tcPr>
            <w:tcW w:w="658" w:type="pct"/>
          </w:tcPr>
          <w:p w14:paraId="309EBE42" w14:textId="77777777" w:rsidR="004D73FD" w:rsidRPr="00445E8A" w:rsidRDefault="004D73FD" w:rsidP="000B17EA">
            <w:pPr>
              <w:pStyle w:val="TAH"/>
              <w:rPr>
                <w:ins w:id="968" w:author="Hsuanli Lin (林烜立)" w:date="2022-11-28T13:34:00Z"/>
              </w:rPr>
            </w:pPr>
            <w:ins w:id="969" w:author="Hsuanli Lin (林烜立)" w:date="2022-11-28T13:34:00Z">
              <w:r w:rsidRPr="00445E8A">
                <w:rPr>
                  <w:rFonts w:eastAsia="Yu Mincho"/>
                  <w:lang w:eastAsia="zh-CN"/>
                </w:rPr>
                <w:t>5.12≤ PTW length [s] &lt; 7.68</w:t>
              </w:r>
            </w:ins>
          </w:p>
        </w:tc>
        <w:tc>
          <w:tcPr>
            <w:tcW w:w="658" w:type="pct"/>
          </w:tcPr>
          <w:p w14:paraId="54F5A924" w14:textId="77777777" w:rsidR="004D73FD" w:rsidRPr="00445E8A" w:rsidRDefault="004D73FD" w:rsidP="000B17EA">
            <w:pPr>
              <w:pStyle w:val="TAH"/>
              <w:rPr>
                <w:ins w:id="970" w:author="Hsuanli Lin (林烜立)" w:date="2022-11-28T13:34:00Z"/>
              </w:rPr>
            </w:pPr>
            <w:ins w:id="971" w:author="Hsuanli Lin (林烜立)" w:date="2022-11-28T13:34:00Z">
              <w:r w:rsidRPr="00445E8A">
                <w:t>7.68 ≤ PTW length [s]</w:t>
              </w:r>
              <w:r w:rsidRPr="00445E8A">
                <w:rPr>
                  <w:snapToGrid w:val="0"/>
                </w:rPr>
                <w:t xml:space="preserve"> &lt; 12.8</w:t>
              </w:r>
            </w:ins>
          </w:p>
        </w:tc>
        <w:tc>
          <w:tcPr>
            <w:tcW w:w="657" w:type="pct"/>
          </w:tcPr>
          <w:p w14:paraId="6F66A8A3" w14:textId="77777777" w:rsidR="004D73FD" w:rsidRPr="00445E8A" w:rsidRDefault="004D73FD" w:rsidP="000B17EA">
            <w:pPr>
              <w:pStyle w:val="TAH"/>
              <w:rPr>
                <w:ins w:id="972" w:author="Hsuanli Lin (林烜立)" w:date="2022-11-28T13:34:00Z"/>
              </w:rPr>
            </w:pPr>
            <w:ins w:id="973" w:author="Hsuanli Lin (林烜立)" w:date="2022-11-28T13:34:00Z">
              <w:r w:rsidRPr="00445E8A">
                <w:t>12.8 ≤ PTW length</w:t>
              </w:r>
              <w:r w:rsidRPr="00445E8A">
                <w:rPr>
                  <w:snapToGrid w:val="0"/>
                </w:rPr>
                <w:t xml:space="preserve"> [s] &lt; 23.04</w:t>
              </w:r>
            </w:ins>
          </w:p>
        </w:tc>
        <w:tc>
          <w:tcPr>
            <w:tcW w:w="657" w:type="pct"/>
          </w:tcPr>
          <w:p w14:paraId="506057E5" w14:textId="77777777" w:rsidR="004D73FD" w:rsidRPr="00445E8A" w:rsidRDefault="004D73FD" w:rsidP="000B17EA">
            <w:pPr>
              <w:pStyle w:val="TAH"/>
              <w:rPr>
                <w:ins w:id="974" w:author="Hsuanli Lin (林烜立)" w:date="2022-11-28T13:34:00Z"/>
              </w:rPr>
            </w:pPr>
            <w:ins w:id="975" w:author="Hsuanli Lin (林烜立)" w:date="2022-11-28T13:34:00Z">
              <w:r w:rsidRPr="00445E8A">
                <w:t>23.04 ≤ PTW length</w:t>
              </w:r>
              <w:r w:rsidRPr="00445E8A">
                <w:rPr>
                  <w:snapToGrid w:val="0"/>
                </w:rPr>
                <w:t xml:space="preserve"> [s] &lt; 43.52</w:t>
              </w:r>
            </w:ins>
          </w:p>
        </w:tc>
        <w:tc>
          <w:tcPr>
            <w:tcW w:w="657" w:type="pct"/>
          </w:tcPr>
          <w:p w14:paraId="1B18CE93" w14:textId="77777777" w:rsidR="004D73FD" w:rsidRPr="00445E8A" w:rsidRDefault="004D73FD" w:rsidP="000B17EA">
            <w:pPr>
              <w:pStyle w:val="TAH"/>
              <w:rPr>
                <w:ins w:id="976" w:author="Hsuanli Lin (林烜立)" w:date="2022-11-28T13:34:00Z"/>
              </w:rPr>
            </w:pPr>
            <w:ins w:id="977" w:author="Hsuanli Lin (林烜立)" w:date="2022-11-28T13:34:00Z">
              <w:r w:rsidRPr="00445E8A">
                <w:t>43.52 ≤</w:t>
              </w:r>
              <w:r w:rsidRPr="00445E8A">
                <w:rPr>
                  <w:snapToGrid w:val="0"/>
                </w:rPr>
                <w:t xml:space="preserve"> </w:t>
              </w:r>
              <w:r w:rsidRPr="00445E8A">
                <w:t>PTW length</w:t>
              </w:r>
              <w:r w:rsidRPr="00445E8A">
                <w:rPr>
                  <w:snapToGrid w:val="0"/>
                </w:rPr>
                <w:t xml:space="preserve"> [s] </w:t>
              </w:r>
            </w:ins>
          </w:p>
        </w:tc>
      </w:tr>
      <w:tr w:rsidR="004D73FD" w:rsidRPr="00445E8A" w14:paraId="6704D4DA" w14:textId="77777777" w:rsidTr="000B17EA">
        <w:trPr>
          <w:cantSplit/>
          <w:jc w:val="center"/>
          <w:ins w:id="978" w:author="Hsuanli Lin (林烜立)" w:date="2022-11-28T13:34:00Z"/>
        </w:trPr>
        <w:tc>
          <w:tcPr>
            <w:tcW w:w="1055" w:type="pct"/>
          </w:tcPr>
          <w:p w14:paraId="69CF18B0" w14:textId="77777777" w:rsidR="004D73FD" w:rsidRPr="00445E8A" w:rsidRDefault="004D73FD" w:rsidP="000B17EA">
            <w:pPr>
              <w:pStyle w:val="TAC"/>
              <w:rPr>
                <w:ins w:id="979" w:author="Hsuanli Lin (林烜立)" w:date="2022-11-28T13:34:00Z"/>
                <w:b/>
                <w:snapToGrid w:val="0"/>
              </w:rPr>
            </w:pPr>
            <w:ins w:id="980" w:author="Hsuanli Lin (林烜立)" w:date="2022-11-28T13:34:00Z">
              <w:r w:rsidRPr="00445E8A">
                <w:rPr>
                  <w:rFonts w:hint="eastAsia"/>
                  <w:snapToGrid w:val="0"/>
                </w:rPr>
                <w:t>0.32</w:t>
              </w:r>
            </w:ins>
          </w:p>
        </w:tc>
        <w:tc>
          <w:tcPr>
            <w:tcW w:w="658" w:type="pct"/>
          </w:tcPr>
          <w:p w14:paraId="48F310DF" w14:textId="77777777" w:rsidR="004D73FD" w:rsidRPr="00445E8A" w:rsidRDefault="004D73FD" w:rsidP="000B17EA">
            <w:pPr>
              <w:pStyle w:val="TAC"/>
              <w:rPr>
                <w:ins w:id="981" w:author="Hsuanli Lin (林烜立)" w:date="2022-11-28T13:34:00Z"/>
                <w:b/>
              </w:rPr>
            </w:pPr>
            <w:ins w:id="982" w:author="Hsuanli Lin (林烜立)" w:date="2022-11-28T13:34:00Z">
              <w:r w:rsidRPr="00445E8A">
                <w:rPr>
                  <w:rFonts w:eastAsia="Yu Mincho"/>
                  <w:lang w:eastAsia="zh-CN"/>
                </w:rPr>
                <w:t>1</w:t>
              </w:r>
            </w:ins>
          </w:p>
        </w:tc>
        <w:tc>
          <w:tcPr>
            <w:tcW w:w="658" w:type="pct"/>
          </w:tcPr>
          <w:p w14:paraId="2FDB1B4C" w14:textId="77777777" w:rsidR="004D73FD" w:rsidRPr="00445E8A" w:rsidRDefault="004D73FD" w:rsidP="000B17EA">
            <w:pPr>
              <w:pStyle w:val="TAC"/>
              <w:rPr>
                <w:ins w:id="983" w:author="Hsuanli Lin (林烜立)" w:date="2022-11-28T13:34:00Z"/>
                <w:b/>
              </w:rPr>
            </w:pPr>
            <w:ins w:id="984" w:author="Hsuanli Lin (林烜立)" w:date="2022-11-28T13:34:00Z">
              <w:r w:rsidRPr="00445E8A">
                <w:rPr>
                  <w:rFonts w:eastAsia="Yu Mincho"/>
                  <w:lang w:eastAsia="zh-CN"/>
                </w:rPr>
                <w:t>Min(</w:t>
              </w:r>
              <w:r w:rsidRPr="00445E8A">
                <w:rPr>
                  <w:rFonts w:eastAsia="Yu Mincho"/>
                  <w:i/>
                  <w:lang w:eastAsia="zh-CN"/>
                </w:rPr>
                <w:t>n</w:t>
              </w:r>
              <w:r w:rsidRPr="00445E8A">
                <w:rPr>
                  <w:rFonts w:eastAsia="Yu Mincho"/>
                  <w:lang w:eastAsia="zh-CN"/>
                </w:rPr>
                <w:t xml:space="preserve"> , 2)</w:t>
              </w:r>
            </w:ins>
          </w:p>
        </w:tc>
        <w:tc>
          <w:tcPr>
            <w:tcW w:w="658" w:type="pct"/>
          </w:tcPr>
          <w:p w14:paraId="03B2F5C0" w14:textId="77777777" w:rsidR="004D73FD" w:rsidRPr="00445E8A" w:rsidRDefault="004D73FD" w:rsidP="000B17EA">
            <w:pPr>
              <w:pStyle w:val="TAC"/>
              <w:rPr>
                <w:ins w:id="985" w:author="Hsuanli Lin (林烜立)" w:date="2022-11-28T13:34:00Z"/>
                <w:b/>
              </w:rPr>
            </w:pPr>
            <w:ins w:id="986" w:author="Hsuanli Lin (林烜立)" w:date="2022-11-28T13:34:00Z">
              <w:r w:rsidRPr="00445E8A">
                <w:rPr>
                  <w:rFonts w:eastAsia="Yu Mincho"/>
                  <w:lang w:eastAsia="zh-CN"/>
                </w:rPr>
                <w:t>Min(</w:t>
              </w:r>
              <w:r w:rsidRPr="00445E8A">
                <w:rPr>
                  <w:rFonts w:eastAsia="Yu Mincho"/>
                  <w:i/>
                  <w:lang w:eastAsia="zh-CN"/>
                </w:rPr>
                <w:t>n</w:t>
              </w:r>
              <w:r w:rsidRPr="00445E8A">
                <w:rPr>
                  <w:rFonts w:eastAsia="Yu Mincho"/>
                  <w:lang w:eastAsia="zh-CN"/>
                </w:rPr>
                <w:t xml:space="preserve"> , 4)</w:t>
              </w:r>
            </w:ins>
          </w:p>
        </w:tc>
        <w:tc>
          <w:tcPr>
            <w:tcW w:w="657" w:type="pct"/>
          </w:tcPr>
          <w:p w14:paraId="038A70A4" w14:textId="77777777" w:rsidR="004D73FD" w:rsidRPr="00445E8A" w:rsidRDefault="004D73FD" w:rsidP="000B17EA">
            <w:pPr>
              <w:pStyle w:val="TAC"/>
              <w:rPr>
                <w:ins w:id="987" w:author="Hsuanli Lin (林烜立)" w:date="2022-11-28T13:34:00Z"/>
                <w:b/>
              </w:rPr>
            </w:pPr>
            <w:ins w:id="988" w:author="Hsuanli Lin (林烜立)" w:date="2022-11-28T13:34:00Z">
              <w:r w:rsidRPr="00445E8A">
                <w:rPr>
                  <w:rFonts w:eastAsia="Yu Mincho"/>
                  <w:lang w:eastAsia="zh-CN"/>
                </w:rPr>
                <w:t>Min(</w:t>
              </w:r>
              <w:r w:rsidRPr="00445E8A">
                <w:rPr>
                  <w:rFonts w:eastAsia="Yu Mincho"/>
                  <w:i/>
                  <w:lang w:eastAsia="zh-CN"/>
                </w:rPr>
                <w:t>n</w:t>
              </w:r>
              <w:r w:rsidRPr="00445E8A">
                <w:rPr>
                  <w:rFonts w:eastAsia="Yu Mincho"/>
                  <w:lang w:eastAsia="zh-CN"/>
                </w:rPr>
                <w:t xml:space="preserve"> , 8)</w:t>
              </w:r>
            </w:ins>
          </w:p>
        </w:tc>
        <w:tc>
          <w:tcPr>
            <w:tcW w:w="657" w:type="pct"/>
          </w:tcPr>
          <w:p w14:paraId="710FE54B" w14:textId="77777777" w:rsidR="004D73FD" w:rsidRPr="00445E8A" w:rsidRDefault="004D73FD" w:rsidP="000B17EA">
            <w:pPr>
              <w:pStyle w:val="TAC"/>
              <w:rPr>
                <w:ins w:id="989" w:author="Hsuanli Lin (林烜立)" w:date="2022-11-28T13:34:00Z"/>
                <w:b/>
              </w:rPr>
            </w:pPr>
            <w:ins w:id="990" w:author="Hsuanli Lin (林烜立)" w:date="2022-11-28T13:34:00Z">
              <w:r w:rsidRPr="00445E8A">
                <w:rPr>
                  <w:lang w:eastAsia="zh-CN"/>
                </w:rPr>
                <w:t>Min(</w:t>
              </w:r>
              <w:r w:rsidRPr="00445E8A">
                <w:rPr>
                  <w:i/>
                  <w:lang w:eastAsia="zh-CN"/>
                </w:rPr>
                <w:t>n</w:t>
              </w:r>
              <w:r w:rsidRPr="00445E8A">
                <w:rPr>
                  <w:lang w:eastAsia="zh-CN"/>
                </w:rPr>
                <w:t xml:space="preserve"> , 8)</w:t>
              </w:r>
            </w:ins>
          </w:p>
        </w:tc>
        <w:tc>
          <w:tcPr>
            <w:tcW w:w="657" w:type="pct"/>
          </w:tcPr>
          <w:p w14:paraId="09DC6469" w14:textId="77777777" w:rsidR="004D73FD" w:rsidRPr="00445E8A" w:rsidRDefault="004D73FD" w:rsidP="000B17EA">
            <w:pPr>
              <w:pStyle w:val="TAC"/>
              <w:rPr>
                <w:ins w:id="991" w:author="Hsuanli Lin (林烜立)" w:date="2022-11-28T13:34:00Z"/>
                <w:b/>
              </w:rPr>
            </w:pPr>
            <w:ins w:id="992" w:author="Hsuanli Lin (林烜立)" w:date="2022-11-28T13:34:00Z">
              <w:r w:rsidRPr="00445E8A">
                <w:rPr>
                  <w:lang w:eastAsia="zh-CN"/>
                </w:rPr>
                <w:t>Min(</w:t>
              </w:r>
              <w:r w:rsidRPr="00445E8A">
                <w:rPr>
                  <w:i/>
                  <w:lang w:eastAsia="zh-CN"/>
                </w:rPr>
                <w:t>n</w:t>
              </w:r>
              <w:r w:rsidRPr="00445E8A">
                <w:rPr>
                  <w:lang w:eastAsia="zh-CN"/>
                </w:rPr>
                <w:t xml:space="preserve"> , 8)</w:t>
              </w:r>
            </w:ins>
          </w:p>
        </w:tc>
      </w:tr>
      <w:tr w:rsidR="004D73FD" w:rsidRPr="00445E8A" w14:paraId="63D568EB" w14:textId="77777777" w:rsidTr="000B17EA">
        <w:trPr>
          <w:cantSplit/>
          <w:jc w:val="center"/>
          <w:ins w:id="993" w:author="Hsuanli Lin (林烜立)" w:date="2022-11-28T13:34:00Z"/>
        </w:trPr>
        <w:tc>
          <w:tcPr>
            <w:tcW w:w="1055" w:type="pct"/>
          </w:tcPr>
          <w:p w14:paraId="3F669EB0" w14:textId="77777777" w:rsidR="004D73FD" w:rsidRPr="00445E8A" w:rsidRDefault="004D73FD" w:rsidP="000B17EA">
            <w:pPr>
              <w:pStyle w:val="TAC"/>
              <w:rPr>
                <w:ins w:id="994" w:author="Hsuanli Lin (林烜立)" w:date="2022-11-28T13:34:00Z"/>
                <w:b/>
                <w:snapToGrid w:val="0"/>
              </w:rPr>
            </w:pPr>
            <w:ins w:id="995" w:author="Hsuanli Lin (林烜立)" w:date="2022-11-28T13:34:00Z">
              <w:r w:rsidRPr="00445E8A">
                <w:rPr>
                  <w:rFonts w:hint="eastAsia"/>
                  <w:snapToGrid w:val="0"/>
                </w:rPr>
                <w:t>0.64</w:t>
              </w:r>
            </w:ins>
          </w:p>
        </w:tc>
        <w:tc>
          <w:tcPr>
            <w:tcW w:w="658" w:type="pct"/>
          </w:tcPr>
          <w:p w14:paraId="5EE2AA91" w14:textId="77777777" w:rsidR="004D73FD" w:rsidRPr="00445E8A" w:rsidRDefault="004D73FD" w:rsidP="000B17EA">
            <w:pPr>
              <w:pStyle w:val="TAC"/>
              <w:rPr>
                <w:ins w:id="996" w:author="Hsuanli Lin (林烜立)" w:date="2022-11-28T13:34:00Z"/>
                <w:b/>
              </w:rPr>
            </w:pPr>
            <w:ins w:id="997" w:author="Hsuanli Lin (林烜立)" w:date="2022-11-28T13:34:00Z">
              <w:r w:rsidRPr="00445E8A">
                <w:rPr>
                  <w:rFonts w:eastAsia="Yu Mincho"/>
                  <w:lang w:eastAsia="zh-CN"/>
                </w:rPr>
                <w:t>N/A</w:t>
              </w:r>
            </w:ins>
          </w:p>
        </w:tc>
        <w:tc>
          <w:tcPr>
            <w:tcW w:w="658" w:type="pct"/>
          </w:tcPr>
          <w:p w14:paraId="38B65458" w14:textId="77777777" w:rsidR="004D73FD" w:rsidRPr="00445E8A" w:rsidRDefault="004D73FD" w:rsidP="000B17EA">
            <w:pPr>
              <w:pStyle w:val="TAC"/>
              <w:rPr>
                <w:ins w:id="998" w:author="Hsuanli Lin (林烜立)" w:date="2022-11-28T13:34:00Z"/>
                <w:b/>
              </w:rPr>
            </w:pPr>
            <w:ins w:id="999" w:author="Hsuanli Lin (林烜立)" w:date="2022-11-28T13:34:00Z">
              <w:r w:rsidRPr="00445E8A">
                <w:rPr>
                  <w:rFonts w:eastAsia="Yu Mincho"/>
                  <w:lang w:eastAsia="zh-CN"/>
                </w:rPr>
                <w:t>1</w:t>
              </w:r>
            </w:ins>
          </w:p>
        </w:tc>
        <w:tc>
          <w:tcPr>
            <w:tcW w:w="658" w:type="pct"/>
          </w:tcPr>
          <w:p w14:paraId="45CE7B60" w14:textId="77777777" w:rsidR="004D73FD" w:rsidRPr="00445E8A" w:rsidRDefault="004D73FD" w:rsidP="000B17EA">
            <w:pPr>
              <w:pStyle w:val="TAC"/>
              <w:rPr>
                <w:ins w:id="1000" w:author="Hsuanli Lin (林烜立)" w:date="2022-11-28T13:34:00Z"/>
                <w:b/>
              </w:rPr>
            </w:pPr>
            <w:ins w:id="1001" w:author="Hsuanli Lin (林烜立)" w:date="2022-11-28T13:34:00Z">
              <w:r w:rsidRPr="00445E8A">
                <w:rPr>
                  <w:rFonts w:eastAsia="Yu Mincho"/>
                  <w:lang w:eastAsia="zh-CN"/>
                </w:rPr>
                <w:t>Min(</w:t>
              </w:r>
              <w:r w:rsidRPr="00445E8A">
                <w:rPr>
                  <w:rFonts w:eastAsia="Yu Mincho"/>
                  <w:i/>
                  <w:lang w:eastAsia="zh-CN"/>
                </w:rPr>
                <w:t>n</w:t>
              </w:r>
              <w:r w:rsidRPr="00445E8A">
                <w:rPr>
                  <w:rFonts w:eastAsia="Yu Mincho"/>
                  <w:lang w:eastAsia="zh-CN"/>
                </w:rPr>
                <w:t xml:space="preserve"> , 2)</w:t>
              </w:r>
            </w:ins>
          </w:p>
        </w:tc>
        <w:tc>
          <w:tcPr>
            <w:tcW w:w="657" w:type="pct"/>
          </w:tcPr>
          <w:p w14:paraId="1D5FEFB0" w14:textId="77777777" w:rsidR="004D73FD" w:rsidRPr="00445E8A" w:rsidRDefault="004D73FD" w:rsidP="000B17EA">
            <w:pPr>
              <w:pStyle w:val="TAC"/>
              <w:rPr>
                <w:ins w:id="1002" w:author="Hsuanli Lin (林烜立)" w:date="2022-11-28T13:34:00Z"/>
                <w:b/>
              </w:rPr>
            </w:pPr>
            <w:ins w:id="1003" w:author="Hsuanli Lin (林烜立)" w:date="2022-11-28T13:34:00Z">
              <w:r w:rsidRPr="00445E8A">
                <w:rPr>
                  <w:rFonts w:eastAsia="Yu Mincho"/>
                  <w:lang w:eastAsia="zh-CN"/>
                </w:rPr>
                <w:t>Min(</w:t>
              </w:r>
              <w:r w:rsidRPr="00445E8A">
                <w:rPr>
                  <w:rFonts w:eastAsia="Yu Mincho"/>
                  <w:i/>
                  <w:lang w:eastAsia="zh-CN"/>
                </w:rPr>
                <w:t>n</w:t>
              </w:r>
              <w:r w:rsidRPr="00445E8A">
                <w:rPr>
                  <w:rFonts w:eastAsia="Yu Mincho"/>
                  <w:lang w:eastAsia="zh-CN"/>
                </w:rPr>
                <w:t xml:space="preserve"> , 4)</w:t>
              </w:r>
            </w:ins>
          </w:p>
        </w:tc>
        <w:tc>
          <w:tcPr>
            <w:tcW w:w="657" w:type="pct"/>
          </w:tcPr>
          <w:p w14:paraId="047AF64D" w14:textId="77777777" w:rsidR="004D73FD" w:rsidRPr="00445E8A" w:rsidRDefault="004D73FD" w:rsidP="000B17EA">
            <w:pPr>
              <w:pStyle w:val="TAC"/>
              <w:rPr>
                <w:ins w:id="1004" w:author="Hsuanli Lin (林烜立)" w:date="2022-11-28T13:34:00Z"/>
                <w:b/>
              </w:rPr>
            </w:pPr>
            <w:ins w:id="1005" w:author="Hsuanli Lin (林烜立)" w:date="2022-11-28T13:34:00Z">
              <w:r w:rsidRPr="00445E8A">
                <w:rPr>
                  <w:lang w:eastAsia="zh-CN"/>
                </w:rPr>
                <w:t>Min(</w:t>
              </w:r>
              <w:r w:rsidRPr="00445E8A">
                <w:rPr>
                  <w:i/>
                  <w:lang w:eastAsia="zh-CN"/>
                </w:rPr>
                <w:t>n</w:t>
              </w:r>
              <w:r w:rsidRPr="00445E8A">
                <w:rPr>
                  <w:lang w:eastAsia="zh-CN"/>
                </w:rPr>
                <w:t xml:space="preserve"> , 8)</w:t>
              </w:r>
            </w:ins>
          </w:p>
        </w:tc>
        <w:tc>
          <w:tcPr>
            <w:tcW w:w="657" w:type="pct"/>
          </w:tcPr>
          <w:p w14:paraId="7C47A6C2" w14:textId="77777777" w:rsidR="004D73FD" w:rsidRPr="00445E8A" w:rsidRDefault="004D73FD" w:rsidP="000B17EA">
            <w:pPr>
              <w:pStyle w:val="TAC"/>
              <w:rPr>
                <w:ins w:id="1006" w:author="Hsuanli Lin (林烜立)" w:date="2022-11-28T13:34:00Z"/>
                <w:b/>
              </w:rPr>
            </w:pPr>
            <w:ins w:id="1007" w:author="Hsuanli Lin (林烜立)" w:date="2022-11-28T13:34:00Z">
              <w:r w:rsidRPr="00445E8A">
                <w:rPr>
                  <w:lang w:eastAsia="zh-CN"/>
                </w:rPr>
                <w:t>Min(</w:t>
              </w:r>
              <w:r w:rsidRPr="00445E8A">
                <w:rPr>
                  <w:i/>
                  <w:lang w:eastAsia="zh-CN"/>
                </w:rPr>
                <w:t>n</w:t>
              </w:r>
              <w:r w:rsidRPr="00445E8A">
                <w:rPr>
                  <w:lang w:eastAsia="zh-CN"/>
                </w:rPr>
                <w:t xml:space="preserve"> , 8)</w:t>
              </w:r>
            </w:ins>
          </w:p>
        </w:tc>
      </w:tr>
      <w:tr w:rsidR="004D73FD" w:rsidRPr="00445E8A" w14:paraId="3247CC8A" w14:textId="77777777" w:rsidTr="000B17EA">
        <w:trPr>
          <w:cantSplit/>
          <w:jc w:val="center"/>
          <w:ins w:id="1008" w:author="Hsuanli Lin (林烜立)" w:date="2022-11-28T13:34:00Z"/>
        </w:trPr>
        <w:tc>
          <w:tcPr>
            <w:tcW w:w="1055" w:type="pct"/>
          </w:tcPr>
          <w:p w14:paraId="0D26F6BC" w14:textId="77777777" w:rsidR="004D73FD" w:rsidRPr="00445E8A" w:rsidRDefault="004D73FD" w:rsidP="000B17EA">
            <w:pPr>
              <w:pStyle w:val="TAC"/>
              <w:rPr>
                <w:ins w:id="1009" w:author="Hsuanli Lin (林烜立)" w:date="2022-11-28T13:34:00Z"/>
                <w:snapToGrid w:val="0"/>
              </w:rPr>
            </w:pPr>
            <w:ins w:id="1010" w:author="Hsuanli Lin (林烜立)" w:date="2022-11-28T13:34:00Z">
              <w:r w:rsidRPr="00445E8A">
                <w:t>1.28</w:t>
              </w:r>
            </w:ins>
          </w:p>
        </w:tc>
        <w:tc>
          <w:tcPr>
            <w:tcW w:w="658" w:type="pct"/>
          </w:tcPr>
          <w:p w14:paraId="2AD44B56" w14:textId="77777777" w:rsidR="004D73FD" w:rsidRPr="00445E8A" w:rsidRDefault="004D73FD" w:rsidP="000B17EA">
            <w:pPr>
              <w:pStyle w:val="TAC"/>
              <w:rPr>
                <w:ins w:id="1011" w:author="Hsuanli Lin (林烜立)" w:date="2022-11-28T13:34:00Z"/>
              </w:rPr>
            </w:pPr>
            <w:ins w:id="1012" w:author="Hsuanli Lin (林烜立)" w:date="2022-11-28T13:34:00Z">
              <w:r w:rsidRPr="00445E8A">
                <w:rPr>
                  <w:rFonts w:eastAsia="Yu Mincho"/>
                  <w:lang w:eastAsia="zh-CN"/>
                </w:rPr>
                <w:t>N/A</w:t>
              </w:r>
            </w:ins>
          </w:p>
        </w:tc>
        <w:tc>
          <w:tcPr>
            <w:tcW w:w="658" w:type="pct"/>
          </w:tcPr>
          <w:p w14:paraId="2D5AEF32" w14:textId="77777777" w:rsidR="004D73FD" w:rsidRPr="00445E8A" w:rsidRDefault="004D73FD" w:rsidP="000B17EA">
            <w:pPr>
              <w:pStyle w:val="TAC"/>
              <w:rPr>
                <w:ins w:id="1013" w:author="Hsuanli Lin (林烜立)" w:date="2022-11-28T13:34:00Z"/>
              </w:rPr>
            </w:pPr>
            <w:ins w:id="1014" w:author="Hsuanli Lin (林烜立)" w:date="2022-11-28T13:34:00Z">
              <w:r w:rsidRPr="00445E8A">
                <w:rPr>
                  <w:rFonts w:eastAsia="Yu Mincho"/>
                  <w:lang w:eastAsia="zh-CN"/>
                </w:rPr>
                <w:t>N/A</w:t>
              </w:r>
            </w:ins>
          </w:p>
        </w:tc>
        <w:tc>
          <w:tcPr>
            <w:tcW w:w="658" w:type="pct"/>
          </w:tcPr>
          <w:p w14:paraId="1497198C" w14:textId="77777777" w:rsidR="004D73FD" w:rsidRPr="00445E8A" w:rsidRDefault="004D73FD" w:rsidP="000B17EA">
            <w:pPr>
              <w:pStyle w:val="TAC"/>
              <w:rPr>
                <w:ins w:id="1015" w:author="Hsuanli Lin (林烜立)" w:date="2022-11-28T13:34:00Z"/>
                <w:snapToGrid w:val="0"/>
              </w:rPr>
            </w:pPr>
            <w:ins w:id="1016" w:author="Hsuanli Lin (林烜立)" w:date="2022-11-28T13:34:00Z">
              <w:r w:rsidRPr="00445E8A">
                <w:t>1</w:t>
              </w:r>
            </w:ins>
          </w:p>
        </w:tc>
        <w:tc>
          <w:tcPr>
            <w:tcW w:w="657" w:type="pct"/>
          </w:tcPr>
          <w:p w14:paraId="03BBD52C" w14:textId="77777777" w:rsidR="004D73FD" w:rsidRPr="00445E8A" w:rsidRDefault="004D73FD" w:rsidP="000B17EA">
            <w:pPr>
              <w:pStyle w:val="TAC"/>
              <w:rPr>
                <w:ins w:id="1017" w:author="Hsuanli Lin (林烜立)" w:date="2022-11-28T13:34:00Z"/>
              </w:rPr>
            </w:pPr>
            <w:ins w:id="1018" w:author="Hsuanli Lin (林烜立)" w:date="2022-11-28T13:34:00Z">
              <w:r w:rsidRPr="00445E8A">
                <w:t>Min(</w:t>
              </w:r>
              <w:r w:rsidRPr="00445E8A">
                <w:rPr>
                  <w:b/>
                  <w:i/>
                </w:rPr>
                <w:t>n</w:t>
              </w:r>
              <w:r w:rsidRPr="00445E8A">
                <w:t xml:space="preserve"> , 2)</w:t>
              </w:r>
            </w:ins>
          </w:p>
        </w:tc>
        <w:tc>
          <w:tcPr>
            <w:tcW w:w="657" w:type="pct"/>
          </w:tcPr>
          <w:p w14:paraId="57EDAD22" w14:textId="77777777" w:rsidR="004D73FD" w:rsidRPr="00445E8A" w:rsidRDefault="004D73FD" w:rsidP="000B17EA">
            <w:pPr>
              <w:pStyle w:val="TAC"/>
              <w:rPr>
                <w:ins w:id="1019" w:author="Hsuanli Lin (林烜立)" w:date="2022-11-28T13:34:00Z"/>
              </w:rPr>
            </w:pPr>
            <w:ins w:id="1020" w:author="Hsuanli Lin (林烜立)" w:date="2022-11-28T13:34:00Z">
              <w:r w:rsidRPr="00445E8A">
                <w:t>Min(</w:t>
              </w:r>
              <w:r w:rsidRPr="00445E8A">
                <w:rPr>
                  <w:b/>
                  <w:i/>
                </w:rPr>
                <w:t>n</w:t>
              </w:r>
              <w:r w:rsidRPr="00445E8A">
                <w:t xml:space="preserve"> , 4)</w:t>
              </w:r>
            </w:ins>
          </w:p>
        </w:tc>
        <w:tc>
          <w:tcPr>
            <w:tcW w:w="657" w:type="pct"/>
          </w:tcPr>
          <w:p w14:paraId="5417DB60" w14:textId="77777777" w:rsidR="004D73FD" w:rsidRPr="00445E8A" w:rsidRDefault="004D73FD" w:rsidP="000B17EA">
            <w:pPr>
              <w:pStyle w:val="TAC"/>
              <w:rPr>
                <w:ins w:id="1021" w:author="Hsuanli Lin (林烜立)" w:date="2022-11-28T13:34:00Z"/>
              </w:rPr>
            </w:pPr>
            <w:ins w:id="1022" w:author="Hsuanli Lin (林烜立)" w:date="2022-11-28T13:34:00Z">
              <w:r w:rsidRPr="00445E8A">
                <w:t>Min(</w:t>
              </w:r>
              <w:r w:rsidRPr="00445E8A">
                <w:rPr>
                  <w:b/>
                  <w:i/>
                </w:rPr>
                <w:t>n</w:t>
              </w:r>
              <w:r w:rsidRPr="00445E8A">
                <w:t xml:space="preserve"> , 8)</w:t>
              </w:r>
            </w:ins>
          </w:p>
        </w:tc>
      </w:tr>
      <w:tr w:rsidR="004D73FD" w:rsidRPr="00445E8A" w14:paraId="28B12A4B" w14:textId="77777777" w:rsidTr="000B17EA">
        <w:trPr>
          <w:cantSplit/>
          <w:jc w:val="center"/>
          <w:ins w:id="1023" w:author="Hsuanli Lin (林烜立)" w:date="2022-11-28T13:34:00Z"/>
        </w:trPr>
        <w:tc>
          <w:tcPr>
            <w:tcW w:w="1055" w:type="pct"/>
          </w:tcPr>
          <w:p w14:paraId="077E9BBC" w14:textId="77777777" w:rsidR="004D73FD" w:rsidRPr="00445E8A" w:rsidRDefault="004D73FD" w:rsidP="000B17EA">
            <w:pPr>
              <w:pStyle w:val="TAC"/>
              <w:rPr>
                <w:ins w:id="1024" w:author="Hsuanli Lin (林烜立)" w:date="2022-11-28T13:34:00Z"/>
                <w:snapToGrid w:val="0"/>
              </w:rPr>
            </w:pPr>
            <w:ins w:id="1025" w:author="Hsuanli Lin (林烜立)" w:date="2022-11-28T13:34:00Z">
              <w:r w:rsidRPr="00445E8A">
                <w:t>2.56</w:t>
              </w:r>
            </w:ins>
          </w:p>
        </w:tc>
        <w:tc>
          <w:tcPr>
            <w:tcW w:w="658" w:type="pct"/>
          </w:tcPr>
          <w:p w14:paraId="1F29275B" w14:textId="77777777" w:rsidR="004D73FD" w:rsidRPr="00445E8A" w:rsidRDefault="004D73FD" w:rsidP="000B17EA">
            <w:pPr>
              <w:pStyle w:val="TAC"/>
              <w:rPr>
                <w:ins w:id="1026" w:author="Hsuanli Lin (林烜立)" w:date="2022-11-28T13:34:00Z"/>
                <w:snapToGrid w:val="0"/>
              </w:rPr>
            </w:pPr>
            <w:ins w:id="1027" w:author="Hsuanli Lin (林烜立)" w:date="2022-11-28T13:34:00Z">
              <w:r w:rsidRPr="00445E8A">
                <w:rPr>
                  <w:rFonts w:eastAsia="Yu Mincho"/>
                  <w:lang w:eastAsia="zh-CN"/>
                </w:rPr>
                <w:t>N/A</w:t>
              </w:r>
            </w:ins>
          </w:p>
        </w:tc>
        <w:tc>
          <w:tcPr>
            <w:tcW w:w="658" w:type="pct"/>
          </w:tcPr>
          <w:p w14:paraId="08D7A069" w14:textId="77777777" w:rsidR="004D73FD" w:rsidRPr="00445E8A" w:rsidRDefault="004D73FD" w:rsidP="000B17EA">
            <w:pPr>
              <w:pStyle w:val="TAC"/>
              <w:rPr>
                <w:ins w:id="1028" w:author="Hsuanli Lin (林烜立)" w:date="2022-11-28T13:34:00Z"/>
                <w:snapToGrid w:val="0"/>
              </w:rPr>
            </w:pPr>
            <w:ins w:id="1029" w:author="Hsuanli Lin (林烜立)" w:date="2022-11-28T13:34:00Z">
              <w:r w:rsidRPr="00445E8A">
                <w:rPr>
                  <w:rFonts w:eastAsia="Yu Mincho"/>
                  <w:lang w:eastAsia="zh-CN"/>
                </w:rPr>
                <w:t>N/A</w:t>
              </w:r>
            </w:ins>
          </w:p>
        </w:tc>
        <w:tc>
          <w:tcPr>
            <w:tcW w:w="658" w:type="pct"/>
          </w:tcPr>
          <w:p w14:paraId="53318129" w14:textId="77777777" w:rsidR="004D73FD" w:rsidRPr="00445E8A" w:rsidRDefault="004D73FD" w:rsidP="000B17EA">
            <w:pPr>
              <w:pStyle w:val="TAC"/>
              <w:rPr>
                <w:ins w:id="1030" w:author="Hsuanli Lin (林烜立)" w:date="2022-11-28T13:34:00Z"/>
                <w:snapToGrid w:val="0"/>
              </w:rPr>
            </w:pPr>
            <w:ins w:id="1031" w:author="Hsuanli Lin (林烜立)" w:date="2022-11-28T13:34:00Z">
              <w:r w:rsidRPr="00445E8A">
                <w:rPr>
                  <w:snapToGrid w:val="0"/>
                </w:rPr>
                <w:t>N/A</w:t>
              </w:r>
            </w:ins>
          </w:p>
        </w:tc>
        <w:tc>
          <w:tcPr>
            <w:tcW w:w="657" w:type="pct"/>
          </w:tcPr>
          <w:p w14:paraId="2D34D165" w14:textId="77777777" w:rsidR="004D73FD" w:rsidRPr="00445E8A" w:rsidRDefault="004D73FD" w:rsidP="000B17EA">
            <w:pPr>
              <w:pStyle w:val="TAC"/>
              <w:rPr>
                <w:ins w:id="1032" w:author="Hsuanli Lin (林烜立)" w:date="2022-11-28T13:34:00Z"/>
              </w:rPr>
            </w:pPr>
            <w:ins w:id="1033" w:author="Hsuanli Lin (林烜立)" w:date="2022-11-28T13:34:00Z">
              <w:r w:rsidRPr="00445E8A">
                <w:t>1</w:t>
              </w:r>
            </w:ins>
          </w:p>
        </w:tc>
        <w:tc>
          <w:tcPr>
            <w:tcW w:w="657" w:type="pct"/>
          </w:tcPr>
          <w:p w14:paraId="5E51DED0" w14:textId="77777777" w:rsidR="004D73FD" w:rsidRPr="00445E8A" w:rsidRDefault="004D73FD" w:rsidP="000B17EA">
            <w:pPr>
              <w:pStyle w:val="TAC"/>
              <w:rPr>
                <w:ins w:id="1034" w:author="Hsuanli Lin (林烜立)" w:date="2022-11-28T13:34:00Z"/>
              </w:rPr>
            </w:pPr>
            <w:ins w:id="1035" w:author="Hsuanli Lin (林烜立)" w:date="2022-11-28T13:34:00Z">
              <w:r w:rsidRPr="00445E8A">
                <w:t>Min(</w:t>
              </w:r>
              <w:r w:rsidRPr="00445E8A">
                <w:rPr>
                  <w:b/>
                  <w:i/>
                </w:rPr>
                <w:t>n</w:t>
              </w:r>
              <w:r w:rsidRPr="00445E8A">
                <w:t xml:space="preserve"> , 2)</w:t>
              </w:r>
            </w:ins>
          </w:p>
        </w:tc>
        <w:tc>
          <w:tcPr>
            <w:tcW w:w="657" w:type="pct"/>
          </w:tcPr>
          <w:p w14:paraId="05DDCA93" w14:textId="77777777" w:rsidR="004D73FD" w:rsidRPr="00445E8A" w:rsidRDefault="004D73FD" w:rsidP="000B17EA">
            <w:pPr>
              <w:pStyle w:val="TAC"/>
              <w:rPr>
                <w:ins w:id="1036" w:author="Hsuanli Lin (林烜立)" w:date="2022-11-28T13:34:00Z"/>
              </w:rPr>
            </w:pPr>
            <w:ins w:id="1037" w:author="Hsuanli Lin (林烜立)" w:date="2022-11-28T13:34:00Z">
              <w:r w:rsidRPr="00445E8A">
                <w:t>Min(</w:t>
              </w:r>
              <w:r w:rsidRPr="00445E8A">
                <w:rPr>
                  <w:b/>
                  <w:i/>
                </w:rPr>
                <w:t>n</w:t>
              </w:r>
              <w:r w:rsidRPr="00445E8A">
                <w:t xml:space="preserve"> , 4)</w:t>
              </w:r>
            </w:ins>
          </w:p>
        </w:tc>
      </w:tr>
      <w:tr w:rsidR="004D73FD" w:rsidRPr="00445E8A" w14:paraId="47F973BD" w14:textId="77777777" w:rsidTr="000B17EA">
        <w:trPr>
          <w:cantSplit/>
          <w:trHeight w:val="237"/>
          <w:jc w:val="center"/>
          <w:ins w:id="1038" w:author="Hsuanli Lin (林烜立)" w:date="2022-11-28T13:34:00Z"/>
        </w:trPr>
        <w:tc>
          <w:tcPr>
            <w:tcW w:w="1055" w:type="pct"/>
          </w:tcPr>
          <w:p w14:paraId="2FB03E43" w14:textId="77777777" w:rsidR="004D73FD" w:rsidRPr="00445E8A" w:rsidRDefault="004D73FD" w:rsidP="000B17EA">
            <w:pPr>
              <w:pStyle w:val="TAC"/>
              <w:rPr>
                <w:ins w:id="1039" w:author="Hsuanli Lin (林烜立)" w:date="2022-11-28T13:34:00Z"/>
              </w:rPr>
            </w:pPr>
            <w:ins w:id="1040" w:author="Hsuanli Lin (林烜立)" w:date="2022-11-28T13:34:00Z">
              <w:r w:rsidRPr="00445E8A">
                <w:t>5.12</w:t>
              </w:r>
            </w:ins>
          </w:p>
        </w:tc>
        <w:tc>
          <w:tcPr>
            <w:tcW w:w="658" w:type="pct"/>
          </w:tcPr>
          <w:p w14:paraId="175160F7" w14:textId="77777777" w:rsidR="004D73FD" w:rsidRPr="00445E8A" w:rsidRDefault="004D73FD" w:rsidP="000B17EA">
            <w:pPr>
              <w:pStyle w:val="TAC"/>
              <w:rPr>
                <w:ins w:id="1041" w:author="Hsuanli Lin (林烜立)" w:date="2022-11-28T13:34:00Z"/>
                <w:snapToGrid w:val="0"/>
              </w:rPr>
            </w:pPr>
            <w:ins w:id="1042" w:author="Hsuanli Lin (林烜立)" w:date="2022-11-28T13:34:00Z">
              <w:r w:rsidRPr="00445E8A">
                <w:rPr>
                  <w:rFonts w:eastAsia="Yu Mincho"/>
                  <w:lang w:eastAsia="zh-CN"/>
                </w:rPr>
                <w:t>N/A</w:t>
              </w:r>
            </w:ins>
          </w:p>
        </w:tc>
        <w:tc>
          <w:tcPr>
            <w:tcW w:w="658" w:type="pct"/>
          </w:tcPr>
          <w:p w14:paraId="2801A84B" w14:textId="77777777" w:rsidR="004D73FD" w:rsidRPr="00445E8A" w:rsidRDefault="004D73FD" w:rsidP="000B17EA">
            <w:pPr>
              <w:pStyle w:val="TAC"/>
              <w:rPr>
                <w:ins w:id="1043" w:author="Hsuanli Lin (林烜立)" w:date="2022-11-28T13:34:00Z"/>
                <w:snapToGrid w:val="0"/>
              </w:rPr>
            </w:pPr>
            <w:ins w:id="1044" w:author="Hsuanli Lin (林烜立)" w:date="2022-11-28T13:34:00Z">
              <w:r w:rsidRPr="00445E8A">
                <w:rPr>
                  <w:rFonts w:eastAsia="Yu Mincho"/>
                  <w:lang w:eastAsia="zh-CN"/>
                </w:rPr>
                <w:t>N/A</w:t>
              </w:r>
            </w:ins>
          </w:p>
        </w:tc>
        <w:tc>
          <w:tcPr>
            <w:tcW w:w="658" w:type="pct"/>
          </w:tcPr>
          <w:p w14:paraId="62A20070" w14:textId="77777777" w:rsidR="004D73FD" w:rsidRPr="00445E8A" w:rsidRDefault="004D73FD" w:rsidP="000B17EA">
            <w:pPr>
              <w:pStyle w:val="TAC"/>
              <w:rPr>
                <w:ins w:id="1045" w:author="Hsuanli Lin (林烜立)" w:date="2022-11-28T13:34:00Z"/>
              </w:rPr>
            </w:pPr>
            <w:ins w:id="1046" w:author="Hsuanli Lin (林烜立)" w:date="2022-11-28T13:34:00Z">
              <w:r w:rsidRPr="00445E8A">
                <w:rPr>
                  <w:snapToGrid w:val="0"/>
                </w:rPr>
                <w:t>N/A</w:t>
              </w:r>
            </w:ins>
          </w:p>
        </w:tc>
        <w:tc>
          <w:tcPr>
            <w:tcW w:w="657" w:type="pct"/>
          </w:tcPr>
          <w:p w14:paraId="7BF7B58E" w14:textId="77777777" w:rsidR="004D73FD" w:rsidRPr="00445E8A" w:rsidRDefault="004D73FD" w:rsidP="000B17EA">
            <w:pPr>
              <w:pStyle w:val="TAC"/>
              <w:rPr>
                <w:ins w:id="1047" w:author="Hsuanli Lin (林烜立)" w:date="2022-11-28T13:34:00Z"/>
              </w:rPr>
            </w:pPr>
            <w:ins w:id="1048" w:author="Hsuanli Lin (林烜立)" w:date="2022-11-28T13:34:00Z">
              <w:r w:rsidRPr="00445E8A">
                <w:rPr>
                  <w:snapToGrid w:val="0"/>
                </w:rPr>
                <w:t>N/A</w:t>
              </w:r>
            </w:ins>
          </w:p>
        </w:tc>
        <w:tc>
          <w:tcPr>
            <w:tcW w:w="657" w:type="pct"/>
          </w:tcPr>
          <w:p w14:paraId="68FD05DD" w14:textId="77777777" w:rsidR="004D73FD" w:rsidRPr="00445E8A" w:rsidRDefault="004D73FD" w:rsidP="000B17EA">
            <w:pPr>
              <w:pStyle w:val="TAC"/>
              <w:rPr>
                <w:ins w:id="1049" w:author="Hsuanli Lin (林烜立)" w:date="2022-11-28T13:34:00Z"/>
              </w:rPr>
            </w:pPr>
            <w:ins w:id="1050" w:author="Hsuanli Lin (林烜立)" w:date="2022-11-28T13:34:00Z">
              <w:r w:rsidRPr="00445E8A">
                <w:t>1</w:t>
              </w:r>
            </w:ins>
          </w:p>
        </w:tc>
        <w:tc>
          <w:tcPr>
            <w:tcW w:w="657" w:type="pct"/>
          </w:tcPr>
          <w:p w14:paraId="4DD6E419" w14:textId="77777777" w:rsidR="004D73FD" w:rsidRPr="00445E8A" w:rsidRDefault="004D73FD" w:rsidP="000B17EA">
            <w:pPr>
              <w:pStyle w:val="TAC"/>
              <w:rPr>
                <w:ins w:id="1051" w:author="Hsuanli Lin (林烜立)" w:date="2022-11-28T13:34:00Z"/>
              </w:rPr>
            </w:pPr>
            <w:ins w:id="1052" w:author="Hsuanli Lin (林烜立)" w:date="2022-11-28T13:34:00Z">
              <w:r w:rsidRPr="00445E8A">
                <w:t>Min(</w:t>
              </w:r>
              <w:r w:rsidRPr="00445E8A">
                <w:rPr>
                  <w:b/>
                  <w:i/>
                </w:rPr>
                <w:t>n</w:t>
              </w:r>
              <w:r w:rsidRPr="00445E8A">
                <w:t xml:space="preserve"> , 2)</w:t>
              </w:r>
            </w:ins>
          </w:p>
        </w:tc>
      </w:tr>
      <w:tr w:rsidR="004D73FD" w:rsidRPr="00445E8A" w14:paraId="40E11473" w14:textId="77777777" w:rsidTr="000B17EA">
        <w:trPr>
          <w:cantSplit/>
          <w:jc w:val="center"/>
          <w:ins w:id="1053" w:author="Hsuanli Lin (林烜立)" w:date="2022-11-28T13:34:00Z"/>
        </w:trPr>
        <w:tc>
          <w:tcPr>
            <w:tcW w:w="1055" w:type="pct"/>
          </w:tcPr>
          <w:p w14:paraId="47D9FFA3" w14:textId="77777777" w:rsidR="004D73FD" w:rsidRPr="00445E8A" w:rsidRDefault="004D73FD" w:rsidP="000B17EA">
            <w:pPr>
              <w:pStyle w:val="TAC"/>
              <w:rPr>
                <w:ins w:id="1054" w:author="Hsuanli Lin (林烜立)" w:date="2022-11-28T13:34:00Z"/>
              </w:rPr>
            </w:pPr>
            <w:ins w:id="1055" w:author="Hsuanli Lin (林烜立)" w:date="2022-11-28T13:34:00Z">
              <w:r w:rsidRPr="00445E8A">
                <w:t>10.24</w:t>
              </w:r>
            </w:ins>
          </w:p>
        </w:tc>
        <w:tc>
          <w:tcPr>
            <w:tcW w:w="658" w:type="pct"/>
          </w:tcPr>
          <w:p w14:paraId="1130F239" w14:textId="77777777" w:rsidR="004D73FD" w:rsidRPr="00445E8A" w:rsidRDefault="004D73FD" w:rsidP="000B17EA">
            <w:pPr>
              <w:pStyle w:val="TAC"/>
              <w:rPr>
                <w:ins w:id="1056" w:author="Hsuanli Lin (林烜立)" w:date="2022-11-28T13:34:00Z"/>
                <w:snapToGrid w:val="0"/>
              </w:rPr>
            </w:pPr>
            <w:ins w:id="1057" w:author="Hsuanli Lin (林烜立)" w:date="2022-11-28T13:34:00Z">
              <w:r w:rsidRPr="00445E8A">
                <w:rPr>
                  <w:rFonts w:eastAsia="Yu Mincho"/>
                  <w:lang w:eastAsia="zh-CN"/>
                </w:rPr>
                <w:t>N/A</w:t>
              </w:r>
            </w:ins>
          </w:p>
        </w:tc>
        <w:tc>
          <w:tcPr>
            <w:tcW w:w="658" w:type="pct"/>
          </w:tcPr>
          <w:p w14:paraId="1DC93EAA" w14:textId="77777777" w:rsidR="004D73FD" w:rsidRPr="00445E8A" w:rsidRDefault="004D73FD" w:rsidP="000B17EA">
            <w:pPr>
              <w:pStyle w:val="TAC"/>
              <w:rPr>
                <w:ins w:id="1058" w:author="Hsuanli Lin (林烜立)" w:date="2022-11-28T13:34:00Z"/>
                <w:snapToGrid w:val="0"/>
              </w:rPr>
            </w:pPr>
            <w:ins w:id="1059" w:author="Hsuanli Lin (林烜立)" w:date="2022-11-28T13:34:00Z">
              <w:r w:rsidRPr="00445E8A">
                <w:rPr>
                  <w:rFonts w:eastAsia="Yu Mincho"/>
                  <w:lang w:eastAsia="zh-CN"/>
                </w:rPr>
                <w:t>N/A</w:t>
              </w:r>
            </w:ins>
          </w:p>
        </w:tc>
        <w:tc>
          <w:tcPr>
            <w:tcW w:w="658" w:type="pct"/>
          </w:tcPr>
          <w:p w14:paraId="4C75BDF3" w14:textId="77777777" w:rsidR="004D73FD" w:rsidRPr="00445E8A" w:rsidRDefault="004D73FD" w:rsidP="000B17EA">
            <w:pPr>
              <w:pStyle w:val="TAC"/>
              <w:rPr>
                <w:ins w:id="1060" w:author="Hsuanli Lin (林烜立)" w:date="2022-11-28T13:34:00Z"/>
              </w:rPr>
            </w:pPr>
            <w:ins w:id="1061" w:author="Hsuanli Lin (林烜立)" w:date="2022-11-28T13:34:00Z">
              <w:r w:rsidRPr="00445E8A">
                <w:rPr>
                  <w:snapToGrid w:val="0"/>
                </w:rPr>
                <w:t>N/A</w:t>
              </w:r>
            </w:ins>
          </w:p>
        </w:tc>
        <w:tc>
          <w:tcPr>
            <w:tcW w:w="657" w:type="pct"/>
          </w:tcPr>
          <w:p w14:paraId="5C04E3F9" w14:textId="77777777" w:rsidR="004D73FD" w:rsidRPr="00445E8A" w:rsidRDefault="004D73FD" w:rsidP="000B17EA">
            <w:pPr>
              <w:pStyle w:val="TAC"/>
              <w:rPr>
                <w:ins w:id="1062" w:author="Hsuanli Lin (林烜立)" w:date="2022-11-28T13:34:00Z"/>
              </w:rPr>
            </w:pPr>
            <w:ins w:id="1063" w:author="Hsuanli Lin (林烜立)" w:date="2022-11-28T13:34:00Z">
              <w:r w:rsidRPr="00445E8A">
                <w:rPr>
                  <w:snapToGrid w:val="0"/>
                </w:rPr>
                <w:t>N/A</w:t>
              </w:r>
            </w:ins>
          </w:p>
        </w:tc>
        <w:tc>
          <w:tcPr>
            <w:tcW w:w="657" w:type="pct"/>
          </w:tcPr>
          <w:p w14:paraId="42AAB959" w14:textId="77777777" w:rsidR="004D73FD" w:rsidRPr="00445E8A" w:rsidRDefault="004D73FD" w:rsidP="000B17EA">
            <w:pPr>
              <w:pStyle w:val="TAC"/>
              <w:rPr>
                <w:ins w:id="1064" w:author="Hsuanli Lin (林烜立)" w:date="2022-11-28T13:34:00Z"/>
              </w:rPr>
            </w:pPr>
            <w:ins w:id="1065" w:author="Hsuanli Lin (林烜立)" w:date="2022-11-28T13:34:00Z">
              <w:r w:rsidRPr="00445E8A">
                <w:rPr>
                  <w:snapToGrid w:val="0"/>
                </w:rPr>
                <w:t>N/A</w:t>
              </w:r>
            </w:ins>
          </w:p>
        </w:tc>
        <w:tc>
          <w:tcPr>
            <w:tcW w:w="657" w:type="pct"/>
          </w:tcPr>
          <w:p w14:paraId="2A9568C5" w14:textId="77777777" w:rsidR="004D73FD" w:rsidRPr="00445E8A" w:rsidRDefault="004D73FD" w:rsidP="000B17EA">
            <w:pPr>
              <w:pStyle w:val="TAC"/>
              <w:rPr>
                <w:ins w:id="1066" w:author="Hsuanli Lin (林烜立)" w:date="2022-11-28T13:34:00Z"/>
              </w:rPr>
            </w:pPr>
            <w:ins w:id="1067" w:author="Hsuanli Lin (林烜立)" w:date="2022-11-28T13:34:00Z">
              <w:r w:rsidRPr="00445E8A">
                <w:t>1</w:t>
              </w:r>
            </w:ins>
          </w:p>
        </w:tc>
      </w:tr>
      <w:tr w:rsidR="004D73FD" w:rsidRPr="00445E8A" w14:paraId="73B59F31" w14:textId="77777777" w:rsidTr="000B17EA">
        <w:trPr>
          <w:cantSplit/>
          <w:jc w:val="center"/>
          <w:ins w:id="1068" w:author="Hsuanli Lin (林烜立)" w:date="2022-11-28T13:34:00Z"/>
        </w:trPr>
        <w:tc>
          <w:tcPr>
            <w:tcW w:w="5000" w:type="pct"/>
            <w:gridSpan w:val="7"/>
          </w:tcPr>
          <w:p w14:paraId="15DA532D" w14:textId="77777777" w:rsidR="004D73FD" w:rsidRPr="00445E8A" w:rsidRDefault="004D73FD" w:rsidP="000B17EA">
            <w:pPr>
              <w:pStyle w:val="TAN"/>
              <w:rPr>
                <w:ins w:id="1069" w:author="Hsuanli Lin (林烜立)" w:date="2022-11-28T13:34:00Z"/>
                <w:lang w:eastAsia="zh-CN"/>
              </w:rPr>
            </w:pPr>
            <w:ins w:id="1070" w:author="Hsuanli Lin (林烜立)" w:date="2022-11-28T13:34:00Z">
              <w:r w:rsidRPr="00445E8A">
                <w:rPr>
                  <w:rFonts w:hint="eastAsia"/>
                  <w:lang w:eastAsia="zh-CN"/>
                </w:rPr>
                <w:t>N</w:t>
              </w:r>
              <w:r w:rsidRPr="00445E8A">
                <w:rPr>
                  <w:lang w:eastAsia="zh-CN"/>
                </w:rPr>
                <w:t>OTE</w:t>
              </w:r>
              <w:r w:rsidRPr="00445E8A">
                <w:rPr>
                  <w:rFonts w:hint="eastAsia"/>
                  <w:lang w:eastAsia="zh-CN"/>
                </w:rPr>
                <w:t>:</w:t>
              </w:r>
              <w:r w:rsidRPr="00445E8A">
                <w:tab/>
              </w:r>
              <w:r w:rsidRPr="00445E8A">
                <w:rPr>
                  <w:b/>
                  <w:i/>
                  <w:lang w:eastAsia="zh-CN"/>
                </w:rPr>
                <w:t>n</w:t>
              </w:r>
              <w:r w:rsidRPr="00445E8A">
                <w:rPr>
                  <w:lang w:eastAsia="zh-CN"/>
                </w:rPr>
                <w:t xml:space="preserve"> is signalled by the network by using </w:t>
              </w:r>
              <w:r w:rsidRPr="00445E8A">
                <w:rPr>
                  <w:i/>
                  <w:lang w:eastAsia="zh-CN"/>
                </w:rPr>
                <w:t xml:space="preserve">numDRX-CycleRelaxed-r15 </w:t>
              </w:r>
              <w:r w:rsidRPr="00445E8A">
                <w:rPr>
                  <w:lang w:eastAsia="zh-CN"/>
                </w:rPr>
                <w:t>defined in TS</w:t>
              </w:r>
              <w:r w:rsidRPr="00445E8A">
                <w:t> </w:t>
              </w:r>
              <w:r w:rsidRPr="00445E8A">
                <w:rPr>
                  <w:lang w:eastAsia="zh-CN"/>
                </w:rPr>
                <w:t>36.331</w:t>
              </w:r>
              <w:r w:rsidRPr="00445E8A">
                <w:t> </w:t>
              </w:r>
              <w:r w:rsidRPr="00445E8A">
                <w:rPr>
                  <w:lang w:eastAsia="zh-CN"/>
                </w:rPr>
                <w:t>[2].</w:t>
              </w:r>
            </w:ins>
          </w:p>
        </w:tc>
      </w:tr>
    </w:tbl>
    <w:p w14:paraId="19A8FD56" w14:textId="77777777" w:rsidR="004D73FD" w:rsidRPr="00445E8A" w:rsidRDefault="004D73FD" w:rsidP="004D73FD">
      <w:pPr>
        <w:rPr>
          <w:ins w:id="1071" w:author="Hsuanli Lin (林烜立)" w:date="2022-11-28T13:34:00Z"/>
        </w:rPr>
      </w:pPr>
    </w:p>
    <w:p w14:paraId="030B7A54" w14:textId="77777777" w:rsidR="004D73FD" w:rsidRPr="00445E8A" w:rsidRDefault="004D73FD" w:rsidP="004D73FD">
      <w:pPr>
        <w:pStyle w:val="Heading4"/>
        <w:rPr>
          <w:ins w:id="1072" w:author="Hsuanli Lin (林烜立)" w:date="2022-11-28T13:34:00Z"/>
        </w:rPr>
      </w:pPr>
      <w:ins w:id="1073" w:author="Hsuanli Lin (林烜立)" w:date="2022-11-28T13:34:00Z">
        <w:r w:rsidRPr="00445E8A">
          <w:t>4.6A.2.4</w:t>
        </w:r>
        <w:r w:rsidRPr="00445E8A">
          <w:tab/>
          <w:t>Measurements of intra-frequency NB-IoT cells for UE category NB1 in enhanced coverage</w:t>
        </w:r>
      </w:ins>
    </w:p>
    <w:p w14:paraId="6A6090D3" w14:textId="77777777" w:rsidR="004D73FD" w:rsidRPr="00445E8A" w:rsidRDefault="004D73FD" w:rsidP="004D73FD">
      <w:pPr>
        <w:rPr>
          <w:ins w:id="1074" w:author="Hsuanli Lin (林烜立)" w:date="2022-11-28T13:34:00Z"/>
        </w:rPr>
      </w:pPr>
      <w:ins w:id="1075" w:author="Hsuanli Lin (林烜立)" w:date="2022-11-28T13:34:00Z">
        <w:r w:rsidRPr="00445E8A">
          <w:t>The UE shall be able to identify new intra-frequency cells and perform NRSRP measurements of identified intra-frequency cells without an explicit intra-frequency neighbour list containing physical layer cell identities.</w:t>
        </w:r>
      </w:ins>
    </w:p>
    <w:p w14:paraId="15A0E438" w14:textId="77777777" w:rsidR="004D73FD" w:rsidRPr="00445E8A" w:rsidRDefault="004D73FD" w:rsidP="004D73FD">
      <w:pPr>
        <w:rPr>
          <w:ins w:id="1076" w:author="Hsuanli Lin (林烜立)" w:date="2022-11-28T13:34:00Z"/>
        </w:rPr>
      </w:pPr>
      <w:ins w:id="1077" w:author="Hsuanli Lin (林烜立)" w:date="2022-11-28T13:34:00Z">
        <w:r w:rsidRPr="00445E8A">
          <w:t xml:space="preserve">The UE shall be able to evaluate whether a newly detectable intra-frequency cell meets the reselection criteria defined in TS36.304 within </w:t>
        </w:r>
        <w:r w:rsidRPr="00445E8A">
          <w:rPr>
            <w:color w:val="000000" w:themeColor="text1"/>
          </w:rPr>
          <w:t>K</w:t>
        </w:r>
        <w:r w:rsidRPr="00445E8A">
          <w:rPr>
            <w:color w:val="000000" w:themeColor="text1"/>
            <w:vertAlign w:val="subscript"/>
          </w:rPr>
          <w:t>satellite</w:t>
        </w:r>
        <w:r w:rsidRPr="00445E8A">
          <w:rPr>
            <w:rFonts w:cs="v4.2.0"/>
          </w:rPr>
          <w:t>*</w:t>
        </w:r>
        <w:r w:rsidRPr="00445E8A">
          <w:t>T</w:t>
        </w:r>
        <w:r w:rsidRPr="00445E8A">
          <w:rPr>
            <w:vertAlign w:val="subscript"/>
          </w:rPr>
          <w:t>detect,NB_Intra_EC</w:t>
        </w:r>
        <w:r w:rsidRPr="00445E8A">
          <w:rPr>
            <w:i/>
            <w:vertAlign w:val="subscript"/>
          </w:rPr>
          <w:t xml:space="preserve"> </w:t>
        </w:r>
        <w:r w:rsidRPr="00445E8A">
          <w:t>when that Treselection= 0</w:t>
        </w:r>
        <w:r w:rsidRPr="00445E8A">
          <w:rPr>
            <w:i/>
            <w:vertAlign w:val="subscript"/>
          </w:rPr>
          <w:t xml:space="preserve"> </w:t>
        </w:r>
        <w:r w:rsidRPr="00445E8A">
          <w:t xml:space="preserve">.  An intra frequency cell is considered to be detectable according to NRSRP, NRSRP </w:t>
        </w:r>
        <w:r w:rsidRPr="00445E8A">
          <w:rPr>
            <w:lang w:val="en-US"/>
          </w:rPr>
          <w:t>Ês/Iot,</w:t>
        </w:r>
        <w:r w:rsidRPr="00445E8A">
          <w:t xml:space="preserve"> NSCH_RP and NSCH </w:t>
        </w:r>
        <w:r w:rsidRPr="00445E8A">
          <w:rPr>
            <w:lang w:val="en-US"/>
          </w:rPr>
          <w:t>Ês/Iot</w:t>
        </w:r>
        <w:r w:rsidRPr="00445E8A">
          <w:t xml:space="preserve"> defined in Annex B.1.4 for a corresponding Band.</w:t>
        </w:r>
      </w:ins>
    </w:p>
    <w:p w14:paraId="58600299" w14:textId="77777777" w:rsidR="004D73FD" w:rsidRPr="00445E8A" w:rsidRDefault="004D73FD" w:rsidP="004D73FD">
      <w:pPr>
        <w:rPr>
          <w:ins w:id="1078" w:author="Hsuanli Lin (林烜立)" w:date="2022-11-28T13:34:00Z"/>
          <w:rFonts w:cs="v4.2.0"/>
        </w:rPr>
      </w:pPr>
      <w:ins w:id="1079" w:author="Hsuanli Lin (林烜立)" w:date="2022-11-28T13:34:00Z">
        <w:r w:rsidRPr="00445E8A">
          <w:rPr>
            <w:rFonts w:cs="v4.2.0"/>
          </w:rPr>
          <w:t xml:space="preserve">The UE shall measure NRSRP at least every </w:t>
        </w:r>
        <w:r w:rsidRPr="00445E8A">
          <w:rPr>
            <w:color w:val="000000" w:themeColor="text1"/>
          </w:rPr>
          <w:t>K</w:t>
        </w:r>
        <w:r w:rsidRPr="00445E8A">
          <w:rPr>
            <w:color w:val="000000" w:themeColor="text1"/>
            <w:vertAlign w:val="subscript"/>
          </w:rPr>
          <w:t>satellite</w:t>
        </w:r>
        <w:r w:rsidRPr="00445E8A">
          <w:rPr>
            <w:rFonts w:cs="v4.2.0"/>
          </w:rPr>
          <w:t>*T</w:t>
        </w:r>
        <w:r w:rsidRPr="00445E8A">
          <w:rPr>
            <w:rFonts w:cs="v4.2.0"/>
            <w:vertAlign w:val="subscript"/>
          </w:rPr>
          <w:t>measure,NB_Intra_EC</w:t>
        </w:r>
        <w:r w:rsidRPr="00445E8A">
          <w:rPr>
            <w:rFonts w:cs="v4.2.0"/>
          </w:rPr>
          <w:t xml:space="preserve"> for intra-frequency cells that are identified and measured according to the measurement rules.</w:t>
        </w:r>
      </w:ins>
    </w:p>
    <w:p w14:paraId="765081A5" w14:textId="77777777" w:rsidR="004D73FD" w:rsidRPr="00445E8A" w:rsidRDefault="004D73FD" w:rsidP="004D73FD">
      <w:pPr>
        <w:rPr>
          <w:ins w:id="1080" w:author="Hsuanli Lin (林烜立)" w:date="2022-11-28T13:34:00Z"/>
          <w:rFonts w:cs="v4.2.0"/>
        </w:rPr>
      </w:pPr>
      <w:ins w:id="1081" w:author="Hsuanli Lin (林烜立)" w:date="2022-11-28T13:34:00Z">
        <w:r w:rsidRPr="00445E8A">
          <w:rPr>
            <w:rFonts w:cs="v4.2.0"/>
          </w:rPr>
          <w:t xml:space="preserve">The UE shall filter NRSRP measurements of each measured intra-frequency cell using at least 2 measurements. Within the set of measurements used for the filtering, at least two measurements shall be spaced by at least </w:t>
        </w:r>
        <w:r w:rsidRPr="00445E8A">
          <w:rPr>
            <w:color w:val="000000" w:themeColor="text1"/>
          </w:rPr>
          <w:t>K</w:t>
        </w:r>
        <w:r w:rsidRPr="00445E8A">
          <w:rPr>
            <w:color w:val="000000" w:themeColor="text1"/>
            <w:vertAlign w:val="subscript"/>
          </w:rPr>
          <w:t>satellite</w:t>
        </w:r>
        <w:r w:rsidRPr="00445E8A">
          <w:rPr>
            <w:rFonts w:cs="v4.2.0"/>
          </w:rPr>
          <w:t>*T</w:t>
        </w:r>
        <w:r w:rsidRPr="00445E8A">
          <w:rPr>
            <w:rFonts w:cs="v4.2.0"/>
            <w:vertAlign w:val="subscript"/>
          </w:rPr>
          <w:t>measure,NB_Intra_</w:t>
        </w:r>
        <w:r w:rsidRPr="00445E8A" w:rsidDel="00811A87">
          <w:rPr>
            <w:rFonts w:cs="v4.2.0"/>
            <w:vertAlign w:val="subscript"/>
          </w:rPr>
          <w:t xml:space="preserve"> </w:t>
        </w:r>
        <w:r w:rsidRPr="00445E8A">
          <w:rPr>
            <w:rFonts w:cs="v4.2.0"/>
            <w:vertAlign w:val="subscript"/>
          </w:rPr>
          <w:t>EC</w:t>
        </w:r>
        <w:r w:rsidRPr="00445E8A">
          <w:rPr>
            <w:rFonts w:cs="v4.2.0"/>
          </w:rPr>
          <w:t>/2</w:t>
        </w:r>
      </w:ins>
    </w:p>
    <w:p w14:paraId="098A7D86" w14:textId="77777777" w:rsidR="004D73FD" w:rsidRPr="00445E8A" w:rsidRDefault="004D73FD" w:rsidP="004D73FD">
      <w:pPr>
        <w:rPr>
          <w:ins w:id="1082" w:author="Hsuanli Lin (林烜立)" w:date="2022-11-28T13:34:00Z"/>
        </w:rPr>
      </w:pPr>
      <w:ins w:id="1083" w:author="Hsuanli Lin (林烜立)" w:date="2022-11-28T13:34:00Z">
        <w:r w:rsidRPr="00445E8A">
          <w:t>The UE shall not consider a NB-IoT neighbour cell in cell reselection, if it is indicated as not allowed in the measurement control system information of the serving NB-IoT cell.</w:t>
        </w:r>
      </w:ins>
    </w:p>
    <w:p w14:paraId="20FE246B" w14:textId="77777777" w:rsidR="004D73FD" w:rsidRPr="00445E8A" w:rsidRDefault="004D73FD" w:rsidP="004D73FD">
      <w:pPr>
        <w:rPr>
          <w:ins w:id="1084" w:author="Hsuanli Lin (林烜立)" w:date="2022-11-28T13:34:00Z"/>
          <w:rFonts w:cs="v4.2.0"/>
        </w:rPr>
      </w:pPr>
      <w:ins w:id="1085" w:author="Hsuanli Lin (林烜立)" w:date="2022-11-28T13:34:00Z">
        <w:r w:rsidRPr="00445E8A">
          <w:rPr>
            <w:rFonts w:cs="v4.2.0"/>
          </w:rPr>
          <w:t xml:space="preserve">For an intra-frequency cell that has been already detected, but that has not been reselected to, the filtering shall be such that the UE shall be capable of evaluating that the intra-frequency cell has met reselection criterion defined [1] within </w:t>
        </w:r>
        <w:r w:rsidRPr="00445E8A">
          <w:rPr>
            <w:color w:val="000000" w:themeColor="text1"/>
          </w:rPr>
          <w:t>K</w:t>
        </w:r>
        <w:r w:rsidRPr="00445E8A">
          <w:rPr>
            <w:color w:val="000000" w:themeColor="text1"/>
            <w:vertAlign w:val="subscript"/>
          </w:rPr>
          <w:t>satellite</w:t>
        </w:r>
        <w:r w:rsidRPr="00445E8A">
          <w:rPr>
            <w:rFonts w:cs="v4.2.0"/>
          </w:rPr>
          <w:t>*T</w:t>
        </w:r>
        <w:r w:rsidRPr="00445E8A">
          <w:rPr>
            <w:rFonts w:cs="v4.2.0"/>
            <w:vertAlign w:val="subscript"/>
          </w:rPr>
          <w:t>evaluate,NB_intra_EC</w:t>
        </w:r>
        <w:r w:rsidRPr="00445E8A">
          <w:rPr>
            <w:rFonts w:cs="v4.2.0"/>
          </w:rPr>
          <w:t xml:space="preserve"> when T</w:t>
        </w:r>
        <w:r w:rsidRPr="00445E8A">
          <w:rPr>
            <w:rFonts w:cs="v4.2.0"/>
            <w:vertAlign w:val="subscript"/>
          </w:rPr>
          <w:t>reselection</w:t>
        </w:r>
        <w:r w:rsidRPr="00445E8A">
          <w:rPr>
            <w:rFonts w:cs="v4.2.0"/>
          </w:rPr>
          <w:t xml:space="preserve"> = 0, provided that the cell is at least XdB better ranked, where ‘X’ is specified in Table </w:t>
        </w:r>
        <w:r w:rsidRPr="00445E8A">
          <w:rPr>
            <w:rFonts w:cs="Arial"/>
          </w:rPr>
          <w:t>4.6A.2.4-3</w:t>
        </w:r>
        <w:r w:rsidRPr="00445E8A">
          <w:rPr>
            <w:rFonts w:cs="v4.2.0"/>
          </w:rPr>
          <w:t xml:space="preserve">. When evaluating cells for reselection, the side conditions for NRSRP, </w:t>
        </w:r>
        <w:r w:rsidRPr="00445E8A">
          <w:t xml:space="preserve">NRSRP </w:t>
        </w:r>
        <w:r w:rsidRPr="00445E8A">
          <w:rPr>
            <w:lang w:val="en-US"/>
          </w:rPr>
          <w:t>Ês/Iot,</w:t>
        </w:r>
        <w:r w:rsidRPr="00445E8A">
          <w:t xml:space="preserve"> NSCH_RP and NSCH </w:t>
        </w:r>
        <w:r w:rsidRPr="00445E8A">
          <w:rPr>
            <w:lang w:val="en-US"/>
          </w:rPr>
          <w:t>Ês/Iot</w:t>
        </w:r>
        <w:r w:rsidRPr="00445E8A">
          <w:t xml:space="preserve"> </w:t>
        </w:r>
        <w:r w:rsidRPr="00445E8A">
          <w:rPr>
            <w:rFonts w:cs="v4.2.0"/>
          </w:rPr>
          <w:t>apply to both serving and non-serving NB-IoT intra-frequency cells.</w:t>
        </w:r>
      </w:ins>
    </w:p>
    <w:p w14:paraId="50C7F330" w14:textId="77777777" w:rsidR="004D73FD" w:rsidRPr="00445E8A" w:rsidRDefault="004D73FD" w:rsidP="004D73FD">
      <w:pPr>
        <w:rPr>
          <w:ins w:id="1086" w:author="Hsuanli Lin (林烜立)" w:date="2022-11-28T13:34:00Z"/>
          <w:rFonts w:cs="v4.2.0"/>
        </w:rPr>
      </w:pPr>
      <w:ins w:id="1087" w:author="Hsuanli Lin (林烜立)" w:date="2022-11-28T13:34:00Z">
        <w:r w:rsidRPr="00445E8A">
          <w:rPr>
            <w:rFonts w:eastAsia="新細明體" w:cs="v4.2.0"/>
            <w:color w:val="000000" w:themeColor="text1"/>
            <w:lang w:eastAsia="zh-TW"/>
          </w:rPr>
          <w:t xml:space="preserve">The paraemter </w:t>
        </w:r>
        <w:r w:rsidRPr="00445E8A">
          <w:rPr>
            <w:color w:val="000000" w:themeColor="text1"/>
          </w:rPr>
          <w:t>K</w:t>
        </w:r>
        <w:r w:rsidRPr="00445E8A">
          <w:rPr>
            <w:color w:val="000000" w:themeColor="text1"/>
            <w:vertAlign w:val="subscript"/>
          </w:rPr>
          <w:t>satellite</w:t>
        </w:r>
        <w:r w:rsidRPr="00445E8A">
          <w:rPr>
            <w:color w:val="000000" w:themeColor="text1"/>
          </w:rPr>
          <w:t xml:space="preserve"> </w:t>
        </w:r>
        <w:r w:rsidRPr="00445E8A">
          <w:rPr>
            <w:rFonts w:cs="v4.2.0"/>
            <w:color w:val="000000" w:themeColor="text1"/>
          </w:rPr>
          <w:t xml:space="preserve">is the scaling factor for measurements correspond to multiple NGSO satellites. </w:t>
        </w:r>
        <w:r w:rsidRPr="00445E8A">
          <w:rPr>
            <w:color w:val="000000" w:themeColor="text1"/>
          </w:rPr>
          <w:t>K</w:t>
        </w:r>
        <w:r w:rsidRPr="00445E8A">
          <w:rPr>
            <w:color w:val="000000" w:themeColor="text1"/>
            <w:vertAlign w:val="subscript"/>
          </w:rPr>
          <w:t xml:space="preserve">satellite = </w:t>
        </w:r>
        <w:r w:rsidRPr="00445E8A">
          <w:rPr>
            <w:rFonts w:eastAsia="新細明體" w:cs="v4.2.0"/>
            <w:color w:val="000000" w:themeColor="text1"/>
            <w:lang w:eastAsia="zh-TW"/>
          </w:rPr>
          <w:t>TBD</w:t>
        </w:r>
      </w:ins>
    </w:p>
    <w:p w14:paraId="21C95BDF" w14:textId="77777777" w:rsidR="004D73FD" w:rsidRPr="00445E8A" w:rsidRDefault="004D73FD" w:rsidP="004D73FD">
      <w:pPr>
        <w:rPr>
          <w:ins w:id="1088" w:author="Hsuanli Lin (林烜立)" w:date="2022-11-28T13:34:00Z"/>
          <w:rFonts w:cs="v4.2.0"/>
          <w:lang w:eastAsia="zh-CN"/>
        </w:rPr>
      </w:pPr>
      <w:ins w:id="1089" w:author="Hsuanli Lin (林烜立)" w:date="2022-11-28T13:34:00Z">
        <w:r w:rsidRPr="00445E8A">
          <w:rPr>
            <w:rFonts w:cs="v4.2.0"/>
            <w:lang w:eastAsia="zh-CN"/>
          </w:rPr>
          <w:t>If T</w:t>
        </w:r>
        <w:r w:rsidRPr="00445E8A">
          <w:rPr>
            <w:rFonts w:cs="v4.2.0"/>
            <w:vertAlign w:val="subscript"/>
            <w:lang w:eastAsia="zh-CN"/>
          </w:rPr>
          <w:t>reselection</w:t>
        </w:r>
        <w:r w:rsidRPr="00445E8A">
          <w:rPr>
            <w:rFonts w:cs="v4.2.0"/>
            <w:lang w:eastAsia="zh-CN"/>
          </w:rPr>
          <w:t xml:space="preserve"> timer has a non zero value and the intra-frequency cell is better ranked than the serving</w:t>
        </w:r>
        <w:r w:rsidRPr="00445E8A">
          <w:t xml:space="preserve"> NB-IoT</w:t>
        </w:r>
        <w:r w:rsidRPr="00445E8A">
          <w:rPr>
            <w:rFonts w:cs="v4.2.0"/>
            <w:lang w:eastAsia="zh-CN"/>
          </w:rPr>
          <w:t xml:space="preserve"> cell, the UE shall evaluate this intra-frequency cell for the T</w:t>
        </w:r>
        <w:r w:rsidRPr="00445E8A">
          <w:rPr>
            <w:rFonts w:cs="v4.2.0"/>
            <w:vertAlign w:val="subscript"/>
            <w:lang w:eastAsia="zh-CN"/>
          </w:rPr>
          <w:t>reselection</w:t>
        </w:r>
        <w:r w:rsidRPr="00445E8A">
          <w:rPr>
            <w:rFonts w:cs="v4.2.0"/>
            <w:lang w:eastAsia="zh-CN"/>
          </w:rPr>
          <w:t xml:space="preserve"> time. If this cell remains better ranked within this duration, then the UE shall reselect that cell.</w:t>
        </w:r>
      </w:ins>
    </w:p>
    <w:p w14:paraId="44D62EE9" w14:textId="77777777" w:rsidR="004D73FD" w:rsidRPr="00445E8A" w:rsidRDefault="004D73FD" w:rsidP="004D73FD">
      <w:pPr>
        <w:rPr>
          <w:ins w:id="1090" w:author="Hsuanli Lin (林烜立)" w:date="2022-11-28T13:34:00Z"/>
        </w:rPr>
      </w:pPr>
      <w:ins w:id="1091" w:author="Hsuanli Lin (林烜立)" w:date="2022-11-28T13:34:00Z">
        <w:r w:rsidRPr="00445E8A">
          <w:rPr>
            <w:rFonts w:cs="v4.2.0"/>
            <w:lang w:eastAsia="zh-CN"/>
          </w:rPr>
          <w:t xml:space="preserve">For UE not configured with eDRX_IDLE cycle, </w:t>
        </w:r>
        <w:r w:rsidRPr="00445E8A">
          <w:t>T</w:t>
        </w:r>
        <w:r w:rsidRPr="00445E8A">
          <w:rPr>
            <w:vertAlign w:val="subscript"/>
          </w:rPr>
          <w:t>detect,NB_Intra_EC,</w:t>
        </w:r>
        <w:r w:rsidRPr="00445E8A">
          <w:t xml:space="preserve"> T</w:t>
        </w:r>
        <w:r w:rsidRPr="00445E8A">
          <w:rPr>
            <w:vertAlign w:val="subscript"/>
          </w:rPr>
          <w:t>measure,NB_Intra_EC</w:t>
        </w:r>
        <w:r w:rsidRPr="00445E8A">
          <w:t xml:space="preserve"> and T</w:t>
        </w:r>
        <w:r w:rsidRPr="00445E8A">
          <w:rPr>
            <w:vertAlign w:val="subscript"/>
          </w:rPr>
          <w:t>evaluate, NB_intra_EC</w:t>
        </w:r>
        <w:r w:rsidRPr="00445E8A">
          <w:rPr>
            <w:rFonts w:cs="v4.2.0"/>
            <w:lang w:eastAsia="zh-CN"/>
          </w:rPr>
          <w:t xml:space="preserve"> are specified in Table 4.6A.2.4-1. For UE configured with eDRX_IDLE cycle, </w:t>
        </w:r>
        <w:r w:rsidRPr="00445E8A">
          <w:t>T</w:t>
        </w:r>
        <w:r w:rsidRPr="00445E8A">
          <w:rPr>
            <w:vertAlign w:val="subscript"/>
          </w:rPr>
          <w:t>detect,NB_Intra_EC,</w:t>
        </w:r>
        <w:r w:rsidRPr="00445E8A">
          <w:t xml:space="preserve"> T</w:t>
        </w:r>
        <w:r w:rsidRPr="00445E8A">
          <w:rPr>
            <w:vertAlign w:val="subscript"/>
          </w:rPr>
          <w:t>measure,NB_Intra_EC</w:t>
        </w:r>
        <w:r w:rsidRPr="00445E8A">
          <w:t xml:space="preserve"> and T</w:t>
        </w:r>
        <w:r w:rsidRPr="00445E8A">
          <w:rPr>
            <w:vertAlign w:val="subscript"/>
          </w:rPr>
          <w:t>evaluate, NB_intra_EC</w:t>
        </w:r>
        <w:r w:rsidRPr="00445E8A">
          <w:rPr>
            <w:rFonts w:cs="v4.2.0"/>
            <w:lang w:eastAsia="zh-CN"/>
          </w:rPr>
          <w:t xml:space="preserve"> are specified in Table 4.6A.2.4-2, where the requirements apply provided that the serving</w:t>
        </w:r>
        <w:r w:rsidRPr="00445E8A">
          <w:t xml:space="preserve"> NB-IoT</w:t>
        </w:r>
        <w:r w:rsidRPr="00445E8A">
          <w:rPr>
            <w:rFonts w:cs="v4.2.0"/>
            <w:lang w:eastAsia="zh-CN"/>
          </w:rPr>
          <w:t xml:space="preserve"> cell is </w:t>
        </w:r>
        <w:r w:rsidRPr="00445E8A">
          <w:rPr>
            <w:rFonts w:cs="v4.2.0"/>
          </w:rPr>
          <w:t xml:space="preserve">configured </w:t>
        </w:r>
        <w:r w:rsidRPr="00445E8A">
          <w:rPr>
            <w:rFonts w:cs="v4.2.0"/>
          </w:rPr>
          <w:lastRenderedPageBreak/>
          <w:t xml:space="preserve">with eDRX_IDLE and is </w:t>
        </w:r>
        <w:r w:rsidRPr="00445E8A">
          <w:rPr>
            <w:rFonts w:cs="v4.2.0"/>
            <w:lang w:eastAsia="zh-CN"/>
          </w:rPr>
          <w:t xml:space="preserve">the same in all PTWs during any of </w:t>
        </w:r>
        <w:r w:rsidRPr="00445E8A">
          <w:t>T</w:t>
        </w:r>
        <w:r w:rsidRPr="00445E8A">
          <w:rPr>
            <w:vertAlign w:val="subscript"/>
          </w:rPr>
          <w:t>detect,NB_Intra_EC,</w:t>
        </w:r>
        <w:r w:rsidRPr="00445E8A">
          <w:t xml:space="preserve"> T</w:t>
        </w:r>
        <w:r w:rsidRPr="00445E8A">
          <w:rPr>
            <w:vertAlign w:val="subscript"/>
          </w:rPr>
          <w:t>measure,NB_Intra_EC</w:t>
        </w:r>
        <w:r w:rsidRPr="00445E8A">
          <w:t xml:space="preserve"> and T</w:t>
        </w:r>
        <w:r w:rsidRPr="00445E8A">
          <w:rPr>
            <w:vertAlign w:val="subscript"/>
          </w:rPr>
          <w:t>evaluate, NB_intra_EC</w:t>
        </w:r>
        <w:r w:rsidRPr="00445E8A">
          <w:t xml:space="preserve"> when multiple PTWs are used.</w:t>
        </w:r>
      </w:ins>
    </w:p>
    <w:p w14:paraId="67D2839F" w14:textId="77777777" w:rsidR="004D73FD" w:rsidRPr="00445E8A" w:rsidRDefault="004D73FD" w:rsidP="004D73FD">
      <w:pPr>
        <w:jc w:val="both"/>
        <w:rPr>
          <w:ins w:id="1092" w:author="Hsuanli Lin (林烜立)" w:date="2022-11-28T13:34:00Z"/>
          <w:rFonts w:cs="v4.2.0"/>
        </w:rPr>
      </w:pPr>
      <w:ins w:id="1093" w:author="Hsuanli Lin (林烜立)" w:date="2022-11-28T13:34:00Z">
        <w:r w:rsidRPr="00445E8A">
          <w:rPr>
            <w:rFonts w:cs="v4.2.0"/>
          </w:rPr>
          <w:t xml:space="preserve">If the UE is configured with </w:t>
        </w:r>
        <w:r w:rsidRPr="00445E8A">
          <w:rPr>
            <w:lang w:val="en-US"/>
          </w:rPr>
          <w:t>‘</w:t>
        </w:r>
        <w:r w:rsidRPr="00445E8A">
          <w:rPr>
            <w:i/>
            <w:iCs/>
            <w:lang w:val="en-US"/>
          </w:rPr>
          <w:t>t-Service-r17</w:t>
        </w:r>
        <w:r w:rsidRPr="00445E8A">
          <w:rPr>
            <w:lang w:val="en-US"/>
          </w:rPr>
          <w:t>’ [2] in the serving cell</w:t>
        </w:r>
        <w:r w:rsidRPr="00445E8A">
          <w:rPr>
            <w:rFonts w:cs="v4.2.0"/>
          </w:rPr>
          <w:t xml:space="preserve"> and eDRX_IDLE, then the UE shall meet the requirements defined for DRX cycle length of [2.56] s for </w:t>
        </w:r>
        <w:r w:rsidRPr="00445E8A">
          <w:t>T</w:t>
        </w:r>
        <w:r w:rsidRPr="00445E8A">
          <w:rPr>
            <w:vertAlign w:val="subscript"/>
          </w:rPr>
          <w:t>detect,NB_Intra_NC,</w:t>
        </w:r>
        <w:r w:rsidRPr="00445E8A">
          <w:t xml:space="preserve"> T</w:t>
        </w:r>
        <w:r w:rsidRPr="00445E8A">
          <w:rPr>
            <w:vertAlign w:val="subscript"/>
          </w:rPr>
          <w:t>measure,NB_Intra_NC</w:t>
        </w:r>
        <w:r w:rsidRPr="00445E8A">
          <w:t xml:space="preserve"> and T</w:t>
        </w:r>
        <w:r w:rsidRPr="00445E8A">
          <w:rPr>
            <w:vertAlign w:val="subscript"/>
          </w:rPr>
          <w:t>evaluate, NB_intra_NC</w:t>
        </w:r>
        <w:r w:rsidRPr="00445E8A">
          <w:t xml:space="preserve"> </w:t>
        </w:r>
        <w:r w:rsidRPr="00445E8A">
          <w:rPr>
            <w:rFonts w:cs="v4.2.0"/>
            <w:lang w:eastAsia="zh-CN"/>
          </w:rPr>
          <w:t xml:space="preserve">are specified in Table 4.6A.2.4-1 </w:t>
        </w:r>
        <w:r w:rsidRPr="00445E8A">
          <w:rPr>
            <w:rFonts w:cs="v4.2.0"/>
            <w:snapToGrid w:val="0"/>
          </w:rPr>
          <w:t xml:space="preserve">starting from at least [K] before </w:t>
        </w:r>
        <w:r w:rsidRPr="00445E8A">
          <w:rPr>
            <w:lang w:val="en-US"/>
          </w:rPr>
          <w:t>‘</w:t>
        </w:r>
        <w:r w:rsidRPr="00445E8A">
          <w:rPr>
            <w:i/>
            <w:iCs/>
            <w:lang w:val="en-US"/>
          </w:rPr>
          <w:t>t-Service-r17</w:t>
        </w:r>
        <w:r w:rsidRPr="00445E8A">
          <w:rPr>
            <w:lang w:val="en-US"/>
          </w:rPr>
          <w:t>’.</w:t>
        </w:r>
      </w:ins>
    </w:p>
    <w:p w14:paraId="121068F2" w14:textId="77777777" w:rsidR="004D73FD" w:rsidRPr="00445E8A" w:rsidRDefault="004D73FD" w:rsidP="004D73FD">
      <w:pPr>
        <w:rPr>
          <w:ins w:id="1094" w:author="Hsuanli Lin (林烜立)" w:date="2022-11-28T13:34:00Z"/>
        </w:rPr>
      </w:pPr>
    </w:p>
    <w:p w14:paraId="1A96BAE6" w14:textId="77777777" w:rsidR="004D73FD" w:rsidRPr="00445E8A" w:rsidRDefault="004D73FD" w:rsidP="004D73FD">
      <w:pPr>
        <w:pStyle w:val="TH"/>
        <w:rPr>
          <w:ins w:id="1095" w:author="Hsuanli Lin (林烜立)" w:date="2022-11-28T13:34:00Z"/>
          <w:vertAlign w:val="subscript"/>
        </w:rPr>
      </w:pPr>
      <w:ins w:id="1096" w:author="Hsuanli Lin (林烜立)" w:date="2022-11-28T13:34:00Z">
        <w:r w:rsidRPr="00445E8A">
          <w:t>Table 4.6A.2.4-1 : T</w:t>
        </w:r>
        <w:r w:rsidRPr="00445E8A">
          <w:rPr>
            <w:vertAlign w:val="subscript"/>
          </w:rPr>
          <w:t>detect,NB_Intra_EC,</w:t>
        </w:r>
        <w:r w:rsidRPr="00445E8A">
          <w:t xml:space="preserve"> T</w:t>
        </w:r>
        <w:r w:rsidRPr="00445E8A">
          <w:rPr>
            <w:vertAlign w:val="subscript"/>
          </w:rPr>
          <w:t>measure,NB_Intra_EC</w:t>
        </w:r>
        <w:r w:rsidRPr="00445E8A">
          <w:t xml:space="preserve"> </w:t>
        </w:r>
        <w:r w:rsidRPr="00445E8A">
          <w:rPr>
            <w:rFonts w:ascii="Times New Roman" w:hAnsi="Times New Roman" w:cs="v4.2.0"/>
            <w:lang w:eastAsia="zh-CN"/>
          </w:rPr>
          <w:t>and</w:t>
        </w:r>
        <w:r w:rsidRPr="00445E8A">
          <w:t xml:space="preserve"> T</w:t>
        </w:r>
        <w:r w:rsidRPr="00445E8A">
          <w:rPr>
            <w:vertAlign w:val="subscript"/>
          </w:rPr>
          <w:t>evaluate, NB_intra_EC</w:t>
        </w:r>
      </w:ins>
    </w:p>
    <w:tbl>
      <w:tblPr>
        <w:tblW w:w="48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0"/>
        <w:gridCol w:w="2042"/>
        <w:gridCol w:w="1903"/>
        <w:gridCol w:w="1873"/>
        <w:gridCol w:w="1407"/>
      </w:tblGrid>
      <w:tr w:rsidR="004D73FD" w:rsidRPr="00445E8A" w14:paraId="2BB6F4F7" w14:textId="77777777" w:rsidTr="000B17EA">
        <w:trPr>
          <w:cantSplit/>
          <w:jc w:val="center"/>
          <w:ins w:id="1097" w:author="Hsuanli Lin (林烜立)" w:date="2022-11-28T13:34:00Z"/>
        </w:trPr>
        <w:tc>
          <w:tcPr>
            <w:tcW w:w="1101" w:type="pct"/>
          </w:tcPr>
          <w:p w14:paraId="238CB8C3" w14:textId="77777777" w:rsidR="004D73FD" w:rsidRPr="00445E8A" w:rsidRDefault="004D73FD" w:rsidP="000B17EA">
            <w:pPr>
              <w:pStyle w:val="TAH"/>
              <w:rPr>
                <w:ins w:id="1098" w:author="Hsuanli Lin (林烜立)" w:date="2022-11-28T13:34:00Z"/>
                <w:rFonts w:cs="Arial"/>
              </w:rPr>
            </w:pPr>
            <w:ins w:id="1099" w:author="Hsuanli Lin (林烜立)" w:date="2022-11-28T13:34:00Z">
              <w:r w:rsidRPr="00445E8A">
                <w:rPr>
                  <w:rFonts w:eastAsia="MS Mincho" w:cs="Arial"/>
                </w:rPr>
                <w:t>SCH Ês/Iot of neighboring cell: Q2</w:t>
              </w:r>
            </w:ins>
          </w:p>
        </w:tc>
        <w:tc>
          <w:tcPr>
            <w:tcW w:w="1102" w:type="pct"/>
          </w:tcPr>
          <w:p w14:paraId="6898D4F3" w14:textId="77777777" w:rsidR="004D73FD" w:rsidRPr="00445E8A" w:rsidRDefault="004D73FD" w:rsidP="000B17EA">
            <w:pPr>
              <w:pStyle w:val="TAH"/>
              <w:rPr>
                <w:ins w:id="1100" w:author="Hsuanli Lin (林烜立)" w:date="2022-11-28T13:34:00Z"/>
                <w:rFonts w:cs="Arial"/>
                <w:snapToGrid w:val="0"/>
              </w:rPr>
            </w:pPr>
            <w:ins w:id="1101" w:author="Hsuanli Lin (林烜立)" w:date="2022-11-28T13:34:00Z">
              <w:r w:rsidRPr="00445E8A">
                <w:rPr>
                  <w:rFonts w:cs="Arial"/>
                </w:rPr>
                <w:t>DRX cycle length [s]</w:t>
              </w:r>
            </w:ins>
          </w:p>
        </w:tc>
        <w:tc>
          <w:tcPr>
            <w:tcW w:w="1027" w:type="pct"/>
          </w:tcPr>
          <w:p w14:paraId="4A2E4C63" w14:textId="77777777" w:rsidR="004D73FD" w:rsidRPr="00445E8A" w:rsidRDefault="004D73FD" w:rsidP="000B17EA">
            <w:pPr>
              <w:pStyle w:val="TAH"/>
              <w:rPr>
                <w:ins w:id="1102" w:author="Hsuanli Lin (林烜立)" w:date="2022-11-28T13:34:00Z"/>
                <w:rFonts w:cs="Arial"/>
              </w:rPr>
            </w:pPr>
            <w:ins w:id="1103" w:author="Hsuanli Lin (林烜立)" w:date="2022-11-28T13:34:00Z">
              <w:r w:rsidRPr="00445E8A">
                <w:rPr>
                  <w:rFonts w:cs="Arial"/>
                </w:rPr>
                <w:t>T</w:t>
              </w:r>
              <w:r w:rsidRPr="00445E8A">
                <w:rPr>
                  <w:rFonts w:cs="Arial"/>
                  <w:vertAlign w:val="subscript"/>
                </w:rPr>
                <w:t>detect,NB_Intra_</w:t>
              </w:r>
              <w:r w:rsidRPr="00445E8A" w:rsidDel="00811A87">
                <w:rPr>
                  <w:rFonts w:cs="Arial"/>
                  <w:vertAlign w:val="subscript"/>
                </w:rPr>
                <w:t xml:space="preserve"> </w:t>
              </w:r>
              <w:r w:rsidRPr="00445E8A">
                <w:rPr>
                  <w:rFonts w:cs="Arial"/>
                  <w:vertAlign w:val="subscript"/>
                </w:rPr>
                <w:t>EC</w:t>
              </w:r>
              <w:r w:rsidRPr="00445E8A">
                <w:rPr>
                  <w:rFonts w:cs="Arial"/>
                </w:rPr>
                <w:t xml:space="preserve"> [s] (number of DRX cycles)</w:t>
              </w:r>
            </w:ins>
          </w:p>
        </w:tc>
        <w:tc>
          <w:tcPr>
            <w:tcW w:w="1011" w:type="pct"/>
          </w:tcPr>
          <w:p w14:paraId="6D355132" w14:textId="77777777" w:rsidR="004D73FD" w:rsidRPr="00445E8A" w:rsidRDefault="004D73FD" w:rsidP="000B17EA">
            <w:pPr>
              <w:pStyle w:val="TAH"/>
              <w:rPr>
                <w:ins w:id="1104" w:author="Hsuanli Lin (林烜立)" w:date="2022-11-28T13:34:00Z"/>
                <w:rFonts w:cs="Arial"/>
                <w:snapToGrid w:val="0"/>
              </w:rPr>
            </w:pPr>
            <w:ins w:id="1105" w:author="Hsuanli Lin (林烜立)" w:date="2022-11-28T13:34:00Z">
              <w:r w:rsidRPr="00445E8A">
                <w:rPr>
                  <w:rFonts w:cs="Arial"/>
                </w:rPr>
                <w:t>T</w:t>
              </w:r>
              <w:r w:rsidRPr="00445E8A">
                <w:rPr>
                  <w:rFonts w:cs="Arial"/>
                  <w:vertAlign w:val="subscript"/>
                </w:rPr>
                <w:t>measure,NB_Intra_</w:t>
              </w:r>
              <w:r w:rsidRPr="00445E8A" w:rsidDel="00811A87">
                <w:rPr>
                  <w:rFonts w:cs="Arial"/>
                  <w:vertAlign w:val="subscript"/>
                </w:rPr>
                <w:t xml:space="preserve"> </w:t>
              </w:r>
              <w:r w:rsidRPr="00445E8A">
                <w:rPr>
                  <w:rFonts w:cs="Arial"/>
                  <w:vertAlign w:val="subscript"/>
                </w:rPr>
                <w:t>EC</w:t>
              </w:r>
              <w:r w:rsidRPr="00445E8A">
                <w:rPr>
                  <w:rFonts w:cs="Arial"/>
                </w:rPr>
                <w:t xml:space="preserve"> [s] (number of DRX cycles)</w:t>
              </w:r>
            </w:ins>
          </w:p>
        </w:tc>
        <w:tc>
          <w:tcPr>
            <w:tcW w:w="759" w:type="pct"/>
          </w:tcPr>
          <w:p w14:paraId="3178E633" w14:textId="77777777" w:rsidR="004D73FD" w:rsidRPr="00445E8A" w:rsidRDefault="004D73FD" w:rsidP="000B17EA">
            <w:pPr>
              <w:pStyle w:val="TAH"/>
              <w:rPr>
                <w:ins w:id="1106" w:author="Hsuanli Lin (林烜立)" w:date="2022-11-28T13:34:00Z"/>
                <w:rFonts w:cs="Arial"/>
                <w:vertAlign w:val="subscript"/>
              </w:rPr>
            </w:pPr>
            <w:ins w:id="1107" w:author="Hsuanli Lin (林烜立)" w:date="2022-11-28T13:34:00Z">
              <w:r w:rsidRPr="00445E8A">
                <w:rPr>
                  <w:rFonts w:cs="Arial"/>
                </w:rPr>
                <w:t>T</w:t>
              </w:r>
              <w:r w:rsidRPr="00445E8A">
                <w:rPr>
                  <w:rFonts w:cs="Arial"/>
                  <w:vertAlign w:val="subscript"/>
                </w:rPr>
                <w:t>evaluate,NB_intra_</w:t>
              </w:r>
              <w:r w:rsidRPr="00445E8A" w:rsidDel="00811A87">
                <w:rPr>
                  <w:rFonts w:cs="Arial"/>
                  <w:vertAlign w:val="subscript"/>
                </w:rPr>
                <w:t xml:space="preserve"> </w:t>
              </w:r>
              <w:r w:rsidRPr="00445E8A">
                <w:rPr>
                  <w:rFonts w:cs="Arial"/>
                  <w:vertAlign w:val="subscript"/>
                </w:rPr>
                <w:t>EC</w:t>
              </w:r>
            </w:ins>
          </w:p>
          <w:p w14:paraId="0623EFE6" w14:textId="77777777" w:rsidR="004D73FD" w:rsidRPr="00445E8A" w:rsidRDefault="004D73FD" w:rsidP="000B17EA">
            <w:pPr>
              <w:pStyle w:val="TAH"/>
              <w:rPr>
                <w:ins w:id="1108" w:author="Hsuanli Lin (林烜立)" w:date="2022-11-28T13:34:00Z"/>
                <w:rFonts w:cs="Arial"/>
              </w:rPr>
            </w:pPr>
            <w:ins w:id="1109" w:author="Hsuanli Lin (林烜立)" w:date="2022-11-28T13:34:00Z">
              <w:r w:rsidRPr="00445E8A">
                <w:rPr>
                  <w:rFonts w:cs="Arial"/>
                </w:rPr>
                <w:t>[s] (number of DRX cycles)</w:t>
              </w:r>
            </w:ins>
          </w:p>
        </w:tc>
      </w:tr>
      <w:tr w:rsidR="004D73FD" w:rsidRPr="00445E8A" w14:paraId="4C718456" w14:textId="77777777" w:rsidTr="000B17EA">
        <w:trPr>
          <w:cantSplit/>
          <w:jc w:val="center"/>
          <w:ins w:id="1110" w:author="Hsuanli Lin (林烜立)" w:date="2022-11-28T13:34:00Z"/>
        </w:trPr>
        <w:tc>
          <w:tcPr>
            <w:tcW w:w="1101" w:type="pct"/>
            <w:vMerge w:val="restart"/>
            <w:vAlign w:val="center"/>
          </w:tcPr>
          <w:p w14:paraId="24E07A3A" w14:textId="77777777" w:rsidR="004D73FD" w:rsidRPr="00445E8A" w:rsidRDefault="004D73FD" w:rsidP="000B17EA">
            <w:pPr>
              <w:pStyle w:val="TAC"/>
              <w:rPr>
                <w:ins w:id="1111" w:author="Hsuanli Lin (林烜立)" w:date="2022-11-28T13:34:00Z"/>
                <w:rFonts w:cs="Arial"/>
                <w:b/>
              </w:rPr>
            </w:pPr>
            <w:ins w:id="1112" w:author="Hsuanli Lin (林烜立)" w:date="2022-11-28T13:34:00Z">
              <w:r w:rsidRPr="00445E8A">
                <w:rPr>
                  <w:rFonts w:cs="Arial"/>
                  <w:b/>
                </w:rPr>
                <w:t>-15≤ Q2 &lt; -6</w:t>
              </w:r>
            </w:ins>
          </w:p>
        </w:tc>
        <w:tc>
          <w:tcPr>
            <w:tcW w:w="1102" w:type="pct"/>
          </w:tcPr>
          <w:p w14:paraId="52BDDC62" w14:textId="77777777" w:rsidR="004D73FD" w:rsidRPr="00445E8A" w:rsidRDefault="004D73FD" w:rsidP="000B17EA">
            <w:pPr>
              <w:pStyle w:val="TAC"/>
              <w:rPr>
                <w:ins w:id="1113" w:author="Hsuanli Lin (林烜立)" w:date="2022-11-28T13:34:00Z"/>
                <w:rFonts w:cs="Arial"/>
              </w:rPr>
            </w:pPr>
            <w:ins w:id="1114" w:author="Hsuanli Lin (林烜立)" w:date="2022-11-28T13:34:00Z">
              <w:r w:rsidRPr="00445E8A">
                <w:rPr>
                  <w:rFonts w:cs="Arial" w:hint="eastAsia"/>
                </w:rPr>
                <w:t>0.32</w:t>
              </w:r>
            </w:ins>
          </w:p>
        </w:tc>
        <w:tc>
          <w:tcPr>
            <w:tcW w:w="1027" w:type="pct"/>
          </w:tcPr>
          <w:p w14:paraId="58BC8938" w14:textId="77777777" w:rsidR="004D73FD" w:rsidRPr="00445E8A" w:rsidRDefault="004D73FD" w:rsidP="000B17EA">
            <w:pPr>
              <w:pStyle w:val="TAC"/>
              <w:rPr>
                <w:ins w:id="1115" w:author="Hsuanli Lin (林烜立)" w:date="2022-11-28T13:34:00Z"/>
                <w:rFonts w:cs="Arial"/>
                <w:snapToGrid w:val="0"/>
              </w:rPr>
            </w:pPr>
            <w:ins w:id="1116" w:author="Hsuanli Lin (林烜立)" w:date="2022-11-28T13:34:00Z">
              <w:r w:rsidRPr="00445E8A">
                <w:rPr>
                  <w:rFonts w:cs="Arial"/>
                </w:rPr>
                <w:t xml:space="preserve">256 </w:t>
              </w:r>
              <w:r w:rsidRPr="00445E8A">
                <w:rPr>
                  <w:rFonts w:cs="Arial" w:hint="eastAsia"/>
                </w:rPr>
                <w:t>(</w:t>
              </w:r>
              <w:r w:rsidRPr="00445E8A">
                <w:rPr>
                  <w:rFonts w:cs="Arial"/>
                </w:rPr>
                <w:t>800</w:t>
              </w:r>
              <w:r w:rsidRPr="00445E8A">
                <w:rPr>
                  <w:rFonts w:cs="Arial" w:hint="eastAsia"/>
                </w:rPr>
                <w:t>)</w:t>
              </w:r>
            </w:ins>
          </w:p>
        </w:tc>
        <w:tc>
          <w:tcPr>
            <w:tcW w:w="1011" w:type="pct"/>
          </w:tcPr>
          <w:p w14:paraId="53E91F94" w14:textId="77777777" w:rsidR="004D73FD" w:rsidRPr="00445E8A" w:rsidRDefault="004D73FD" w:rsidP="000B17EA">
            <w:pPr>
              <w:pStyle w:val="TAC"/>
              <w:rPr>
                <w:ins w:id="1117" w:author="Hsuanli Lin (林烜立)" w:date="2022-11-28T13:34:00Z"/>
                <w:rFonts w:cs="Arial"/>
                <w:snapToGrid w:val="0"/>
              </w:rPr>
            </w:pPr>
            <w:ins w:id="1118" w:author="Hsuanli Lin (林烜立)" w:date="2022-11-28T13:34:00Z">
              <w:r w:rsidRPr="00445E8A">
                <w:rPr>
                  <w:rFonts w:cs="Arial"/>
                  <w:snapToGrid w:val="0"/>
                </w:rPr>
                <w:t>1.28 (4)</w:t>
              </w:r>
            </w:ins>
          </w:p>
        </w:tc>
        <w:tc>
          <w:tcPr>
            <w:tcW w:w="759" w:type="pct"/>
          </w:tcPr>
          <w:p w14:paraId="316D62BC" w14:textId="77777777" w:rsidR="004D73FD" w:rsidRPr="00445E8A" w:rsidRDefault="004D73FD" w:rsidP="000B17EA">
            <w:pPr>
              <w:pStyle w:val="TAC"/>
              <w:rPr>
                <w:ins w:id="1119" w:author="Hsuanli Lin (林烜立)" w:date="2022-11-28T13:34:00Z"/>
                <w:rFonts w:cs="Arial"/>
              </w:rPr>
            </w:pPr>
            <w:ins w:id="1120" w:author="Hsuanli Lin (林烜立)" w:date="2022-11-28T13:34:00Z">
              <w:r w:rsidRPr="00445E8A">
                <w:t>10.24 (32)</w:t>
              </w:r>
            </w:ins>
          </w:p>
        </w:tc>
      </w:tr>
      <w:tr w:rsidR="004D73FD" w:rsidRPr="00445E8A" w14:paraId="2C24A25D" w14:textId="77777777" w:rsidTr="000B17EA">
        <w:trPr>
          <w:cantSplit/>
          <w:jc w:val="center"/>
          <w:ins w:id="1121" w:author="Hsuanli Lin (林烜立)" w:date="2022-11-28T13:34:00Z"/>
        </w:trPr>
        <w:tc>
          <w:tcPr>
            <w:tcW w:w="1101" w:type="pct"/>
            <w:vMerge/>
          </w:tcPr>
          <w:p w14:paraId="39EEC05E" w14:textId="77777777" w:rsidR="004D73FD" w:rsidRPr="00445E8A" w:rsidRDefault="004D73FD" w:rsidP="000B17EA">
            <w:pPr>
              <w:pStyle w:val="TAC"/>
              <w:rPr>
                <w:ins w:id="1122" w:author="Hsuanli Lin (林烜立)" w:date="2022-11-28T13:34:00Z"/>
                <w:rFonts w:cs="Arial"/>
                <w:b/>
              </w:rPr>
            </w:pPr>
          </w:p>
        </w:tc>
        <w:tc>
          <w:tcPr>
            <w:tcW w:w="1102" w:type="pct"/>
          </w:tcPr>
          <w:p w14:paraId="1756A9EC" w14:textId="77777777" w:rsidR="004D73FD" w:rsidRPr="00445E8A" w:rsidRDefault="004D73FD" w:rsidP="000B17EA">
            <w:pPr>
              <w:pStyle w:val="TAC"/>
              <w:rPr>
                <w:ins w:id="1123" w:author="Hsuanli Lin (林烜立)" w:date="2022-11-28T13:34:00Z"/>
                <w:rFonts w:cs="Arial"/>
              </w:rPr>
            </w:pPr>
            <w:ins w:id="1124" w:author="Hsuanli Lin (林烜立)" w:date="2022-11-28T13:34:00Z">
              <w:r w:rsidRPr="00445E8A">
                <w:rPr>
                  <w:rFonts w:cs="Arial" w:hint="eastAsia"/>
                </w:rPr>
                <w:t>0.64</w:t>
              </w:r>
            </w:ins>
          </w:p>
        </w:tc>
        <w:tc>
          <w:tcPr>
            <w:tcW w:w="1027" w:type="pct"/>
          </w:tcPr>
          <w:p w14:paraId="72C1790E" w14:textId="77777777" w:rsidR="004D73FD" w:rsidRPr="00445E8A" w:rsidRDefault="004D73FD" w:rsidP="000B17EA">
            <w:pPr>
              <w:pStyle w:val="TAC"/>
              <w:rPr>
                <w:ins w:id="1125" w:author="Hsuanli Lin (林烜立)" w:date="2022-11-28T13:34:00Z"/>
                <w:rFonts w:cs="Arial"/>
                <w:snapToGrid w:val="0"/>
              </w:rPr>
            </w:pPr>
            <w:ins w:id="1126" w:author="Hsuanli Lin (林烜立)" w:date="2022-11-28T13:34:00Z">
              <w:r w:rsidRPr="00445E8A">
                <w:rPr>
                  <w:rFonts w:cs="Arial"/>
                </w:rPr>
                <w:t>266 (415)</w:t>
              </w:r>
            </w:ins>
          </w:p>
        </w:tc>
        <w:tc>
          <w:tcPr>
            <w:tcW w:w="1011" w:type="pct"/>
          </w:tcPr>
          <w:p w14:paraId="034E0261" w14:textId="77777777" w:rsidR="004D73FD" w:rsidRPr="00445E8A" w:rsidRDefault="004D73FD" w:rsidP="000B17EA">
            <w:pPr>
              <w:pStyle w:val="TAC"/>
              <w:rPr>
                <w:ins w:id="1127" w:author="Hsuanli Lin (林烜立)" w:date="2022-11-28T13:34:00Z"/>
                <w:rFonts w:cs="Arial"/>
                <w:snapToGrid w:val="0"/>
              </w:rPr>
            </w:pPr>
            <w:ins w:id="1128" w:author="Hsuanli Lin (林烜立)" w:date="2022-11-28T13:34:00Z">
              <w:r w:rsidRPr="00445E8A">
                <w:rPr>
                  <w:rFonts w:cs="Arial"/>
                  <w:snapToGrid w:val="0"/>
                </w:rPr>
                <w:t>1.28 (2)</w:t>
              </w:r>
            </w:ins>
          </w:p>
        </w:tc>
        <w:tc>
          <w:tcPr>
            <w:tcW w:w="759" w:type="pct"/>
          </w:tcPr>
          <w:p w14:paraId="62BDF31E" w14:textId="77777777" w:rsidR="004D73FD" w:rsidRPr="00445E8A" w:rsidRDefault="004D73FD" w:rsidP="000B17EA">
            <w:pPr>
              <w:pStyle w:val="TAC"/>
              <w:rPr>
                <w:ins w:id="1129" w:author="Hsuanli Lin (林烜立)" w:date="2022-11-28T13:34:00Z"/>
                <w:rFonts w:cs="Arial"/>
              </w:rPr>
            </w:pPr>
            <w:ins w:id="1130" w:author="Hsuanli Lin (林烜立)" w:date="2022-11-28T13:34:00Z">
              <w:r w:rsidRPr="00445E8A">
                <w:t>10.24 (16)</w:t>
              </w:r>
            </w:ins>
          </w:p>
        </w:tc>
      </w:tr>
      <w:tr w:rsidR="004D73FD" w:rsidRPr="00445E8A" w14:paraId="5966872A" w14:textId="77777777" w:rsidTr="000B17EA">
        <w:trPr>
          <w:cantSplit/>
          <w:jc w:val="center"/>
          <w:ins w:id="1131" w:author="Hsuanli Lin (林烜立)" w:date="2022-11-28T13:34:00Z"/>
        </w:trPr>
        <w:tc>
          <w:tcPr>
            <w:tcW w:w="1101" w:type="pct"/>
            <w:vMerge/>
          </w:tcPr>
          <w:p w14:paraId="147599D0" w14:textId="77777777" w:rsidR="004D73FD" w:rsidRPr="00445E8A" w:rsidRDefault="004D73FD" w:rsidP="000B17EA">
            <w:pPr>
              <w:pStyle w:val="TAC"/>
              <w:rPr>
                <w:ins w:id="1132" w:author="Hsuanli Lin (林烜立)" w:date="2022-11-28T13:34:00Z"/>
                <w:rFonts w:cs="Arial"/>
              </w:rPr>
            </w:pPr>
          </w:p>
        </w:tc>
        <w:tc>
          <w:tcPr>
            <w:tcW w:w="1102" w:type="pct"/>
          </w:tcPr>
          <w:p w14:paraId="7E9A73BC" w14:textId="77777777" w:rsidR="004D73FD" w:rsidRPr="00445E8A" w:rsidRDefault="004D73FD" w:rsidP="000B17EA">
            <w:pPr>
              <w:pStyle w:val="TAC"/>
              <w:rPr>
                <w:ins w:id="1133" w:author="Hsuanli Lin (林烜立)" w:date="2022-11-28T13:34:00Z"/>
                <w:rFonts w:cs="Arial"/>
                <w:snapToGrid w:val="0"/>
              </w:rPr>
            </w:pPr>
            <w:ins w:id="1134" w:author="Hsuanli Lin (林烜立)" w:date="2022-11-28T13:34:00Z">
              <w:r w:rsidRPr="00445E8A">
                <w:rPr>
                  <w:rFonts w:cs="Arial"/>
                </w:rPr>
                <w:t>1.28</w:t>
              </w:r>
            </w:ins>
          </w:p>
        </w:tc>
        <w:tc>
          <w:tcPr>
            <w:tcW w:w="1027" w:type="pct"/>
          </w:tcPr>
          <w:p w14:paraId="0656F5D3" w14:textId="77777777" w:rsidR="004D73FD" w:rsidRPr="00445E8A" w:rsidRDefault="004D73FD" w:rsidP="000B17EA">
            <w:pPr>
              <w:pStyle w:val="TAC"/>
              <w:rPr>
                <w:ins w:id="1135" w:author="Hsuanli Lin (林烜立)" w:date="2022-11-28T13:34:00Z"/>
                <w:rFonts w:cs="Arial"/>
                <w:snapToGrid w:val="0"/>
              </w:rPr>
            </w:pPr>
            <w:ins w:id="1136" w:author="Hsuanli Lin (林烜立)" w:date="2022-11-28T13:34:00Z">
              <w:r w:rsidRPr="00445E8A">
                <w:rPr>
                  <w:rFonts w:cs="Arial"/>
                  <w:snapToGrid w:val="0"/>
                </w:rPr>
                <w:t>532</w:t>
              </w:r>
              <w:r w:rsidRPr="00445E8A">
                <w:rPr>
                  <w:rFonts w:cs="Arial"/>
                </w:rPr>
                <w:t xml:space="preserve"> (</w:t>
              </w:r>
              <w:r w:rsidRPr="00445E8A">
                <w:rPr>
                  <w:rFonts w:cs="Arial"/>
                  <w:snapToGrid w:val="0"/>
                </w:rPr>
                <w:t>415</w:t>
              </w:r>
              <w:r w:rsidRPr="00445E8A">
                <w:rPr>
                  <w:rFonts w:cs="Arial"/>
                </w:rPr>
                <w:t xml:space="preserve">) </w:t>
              </w:r>
            </w:ins>
          </w:p>
        </w:tc>
        <w:tc>
          <w:tcPr>
            <w:tcW w:w="1011" w:type="pct"/>
          </w:tcPr>
          <w:p w14:paraId="51216350" w14:textId="77777777" w:rsidR="004D73FD" w:rsidRPr="00445E8A" w:rsidRDefault="004D73FD" w:rsidP="000B17EA">
            <w:pPr>
              <w:pStyle w:val="TAC"/>
              <w:rPr>
                <w:ins w:id="1137" w:author="Hsuanli Lin (林烜立)" w:date="2022-11-28T13:34:00Z"/>
                <w:rFonts w:cs="Arial"/>
                <w:snapToGrid w:val="0"/>
              </w:rPr>
            </w:pPr>
            <w:ins w:id="1138" w:author="Hsuanli Lin (林烜立)" w:date="2022-11-28T13:34:00Z">
              <w:r w:rsidRPr="00445E8A">
                <w:rPr>
                  <w:rFonts w:cs="Arial"/>
                  <w:snapToGrid w:val="0"/>
                </w:rPr>
                <w:t>1.28 (1)</w:t>
              </w:r>
            </w:ins>
          </w:p>
        </w:tc>
        <w:tc>
          <w:tcPr>
            <w:tcW w:w="759" w:type="pct"/>
          </w:tcPr>
          <w:p w14:paraId="08EBCEBB" w14:textId="77777777" w:rsidR="004D73FD" w:rsidRPr="00445E8A" w:rsidRDefault="004D73FD" w:rsidP="000B17EA">
            <w:pPr>
              <w:pStyle w:val="TAC"/>
              <w:rPr>
                <w:ins w:id="1139" w:author="Hsuanli Lin (林烜立)" w:date="2022-11-28T13:34:00Z"/>
                <w:rFonts w:cs="Arial"/>
                <w:snapToGrid w:val="0"/>
              </w:rPr>
            </w:pPr>
            <w:ins w:id="1140" w:author="Hsuanli Lin (林烜立)" w:date="2022-11-28T13:34:00Z">
              <w:r w:rsidRPr="00445E8A">
                <w:rPr>
                  <w:rFonts w:cs="Arial"/>
                </w:rPr>
                <w:t>12.8 (10)</w:t>
              </w:r>
            </w:ins>
          </w:p>
        </w:tc>
      </w:tr>
      <w:tr w:rsidR="004D73FD" w:rsidRPr="00445E8A" w14:paraId="05FEC884" w14:textId="77777777" w:rsidTr="000B17EA">
        <w:trPr>
          <w:cantSplit/>
          <w:jc w:val="center"/>
          <w:ins w:id="1141" w:author="Hsuanli Lin (林烜立)" w:date="2022-11-28T13:34:00Z"/>
        </w:trPr>
        <w:tc>
          <w:tcPr>
            <w:tcW w:w="1101" w:type="pct"/>
            <w:vMerge/>
          </w:tcPr>
          <w:p w14:paraId="4D5C4F0B" w14:textId="77777777" w:rsidR="004D73FD" w:rsidRPr="00445E8A" w:rsidRDefault="004D73FD" w:rsidP="000B17EA">
            <w:pPr>
              <w:pStyle w:val="TAC"/>
              <w:rPr>
                <w:ins w:id="1142" w:author="Hsuanli Lin (林烜立)" w:date="2022-11-28T13:34:00Z"/>
                <w:rFonts w:cs="Arial"/>
              </w:rPr>
            </w:pPr>
          </w:p>
        </w:tc>
        <w:tc>
          <w:tcPr>
            <w:tcW w:w="1102" w:type="pct"/>
          </w:tcPr>
          <w:p w14:paraId="69512B57" w14:textId="77777777" w:rsidR="004D73FD" w:rsidRPr="00445E8A" w:rsidRDefault="004D73FD" w:rsidP="000B17EA">
            <w:pPr>
              <w:pStyle w:val="TAC"/>
              <w:rPr>
                <w:ins w:id="1143" w:author="Hsuanli Lin (林烜立)" w:date="2022-11-28T13:34:00Z"/>
                <w:rFonts w:cs="Arial"/>
                <w:snapToGrid w:val="0"/>
              </w:rPr>
            </w:pPr>
            <w:ins w:id="1144" w:author="Hsuanli Lin (林烜立)" w:date="2022-11-28T13:34:00Z">
              <w:r w:rsidRPr="00445E8A">
                <w:rPr>
                  <w:rFonts w:cs="Arial"/>
                </w:rPr>
                <w:t>2.56</w:t>
              </w:r>
            </w:ins>
          </w:p>
        </w:tc>
        <w:tc>
          <w:tcPr>
            <w:tcW w:w="1027" w:type="pct"/>
          </w:tcPr>
          <w:p w14:paraId="69F89A58" w14:textId="77777777" w:rsidR="004D73FD" w:rsidRPr="00445E8A" w:rsidRDefault="004D73FD" w:rsidP="000B17EA">
            <w:pPr>
              <w:pStyle w:val="TAC"/>
              <w:rPr>
                <w:ins w:id="1145" w:author="Hsuanli Lin (林烜立)" w:date="2022-11-28T13:34:00Z"/>
                <w:rFonts w:cs="Arial"/>
                <w:snapToGrid w:val="0"/>
              </w:rPr>
            </w:pPr>
            <w:ins w:id="1146" w:author="Hsuanli Lin (林烜立)" w:date="2022-11-28T13:34:00Z">
              <w:r w:rsidRPr="00445E8A">
                <w:rPr>
                  <w:rFonts w:cs="Arial"/>
                  <w:snapToGrid w:val="0"/>
                </w:rPr>
                <w:t>532</w:t>
              </w:r>
              <w:r w:rsidRPr="00445E8A">
                <w:rPr>
                  <w:rFonts w:cs="Arial"/>
                </w:rPr>
                <w:t xml:space="preserve"> (</w:t>
              </w:r>
              <w:r w:rsidRPr="00445E8A">
                <w:rPr>
                  <w:rFonts w:cs="Arial"/>
                  <w:snapToGrid w:val="0"/>
                </w:rPr>
                <w:t>208</w:t>
              </w:r>
              <w:r w:rsidRPr="00445E8A">
                <w:rPr>
                  <w:rFonts w:cs="Arial"/>
                </w:rPr>
                <w:t xml:space="preserve">) </w:t>
              </w:r>
            </w:ins>
          </w:p>
        </w:tc>
        <w:tc>
          <w:tcPr>
            <w:tcW w:w="1011" w:type="pct"/>
          </w:tcPr>
          <w:p w14:paraId="014617D6" w14:textId="77777777" w:rsidR="004D73FD" w:rsidRPr="00445E8A" w:rsidRDefault="004D73FD" w:rsidP="000B17EA">
            <w:pPr>
              <w:pStyle w:val="TAC"/>
              <w:rPr>
                <w:ins w:id="1147" w:author="Hsuanli Lin (林烜立)" w:date="2022-11-28T13:34:00Z"/>
                <w:rFonts w:cs="Arial"/>
                <w:snapToGrid w:val="0"/>
              </w:rPr>
            </w:pPr>
            <w:ins w:id="1148" w:author="Hsuanli Lin (林烜立)" w:date="2022-11-28T13:34:00Z">
              <w:r w:rsidRPr="00445E8A">
                <w:rPr>
                  <w:rFonts w:cs="Arial"/>
                  <w:snapToGrid w:val="0"/>
                </w:rPr>
                <w:t>2.56 (1)</w:t>
              </w:r>
            </w:ins>
          </w:p>
        </w:tc>
        <w:tc>
          <w:tcPr>
            <w:tcW w:w="759" w:type="pct"/>
          </w:tcPr>
          <w:p w14:paraId="790D1580" w14:textId="77777777" w:rsidR="004D73FD" w:rsidRPr="00445E8A" w:rsidRDefault="004D73FD" w:rsidP="000B17EA">
            <w:pPr>
              <w:pStyle w:val="TAC"/>
              <w:rPr>
                <w:ins w:id="1149" w:author="Hsuanli Lin (林烜立)" w:date="2022-11-28T13:34:00Z"/>
                <w:rFonts w:cs="Arial"/>
                <w:snapToGrid w:val="0"/>
              </w:rPr>
            </w:pPr>
            <w:ins w:id="1150" w:author="Hsuanli Lin (林烜立)" w:date="2022-11-28T13:34:00Z">
              <w:r w:rsidRPr="00445E8A">
                <w:rPr>
                  <w:rFonts w:cs="Arial"/>
                </w:rPr>
                <w:t>15.36 (6)</w:t>
              </w:r>
            </w:ins>
          </w:p>
        </w:tc>
      </w:tr>
      <w:tr w:rsidR="004D73FD" w:rsidRPr="00445E8A" w14:paraId="511E047E" w14:textId="77777777" w:rsidTr="000B17EA">
        <w:trPr>
          <w:cantSplit/>
          <w:jc w:val="center"/>
          <w:ins w:id="1151" w:author="Hsuanli Lin (林烜立)" w:date="2022-11-28T13:34:00Z"/>
        </w:trPr>
        <w:tc>
          <w:tcPr>
            <w:tcW w:w="1101" w:type="pct"/>
            <w:vMerge/>
          </w:tcPr>
          <w:p w14:paraId="1A5F1618" w14:textId="77777777" w:rsidR="004D73FD" w:rsidRPr="00445E8A" w:rsidRDefault="004D73FD" w:rsidP="000B17EA">
            <w:pPr>
              <w:pStyle w:val="TAC"/>
              <w:rPr>
                <w:ins w:id="1152" w:author="Hsuanli Lin (林烜立)" w:date="2022-11-28T13:34:00Z"/>
                <w:rFonts w:cs="Arial"/>
              </w:rPr>
            </w:pPr>
          </w:p>
        </w:tc>
        <w:tc>
          <w:tcPr>
            <w:tcW w:w="1102" w:type="pct"/>
          </w:tcPr>
          <w:p w14:paraId="4CDF5BA7" w14:textId="77777777" w:rsidR="004D73FD" w:rsidRPr="00445E8A" w:rsidRDefault="004D73FD" w:rsidP="000B17EA">
            <w:pPr>
              <w:pStyle w:val="TAC"/>
              <w:rPr>
                <w:ins w:id="1153" w:author="Hsuanli Lin (林烜立)" w:date="2022-11-28T13:34:00Z"/>
                <w:rFonts w:cs="Arial"/>
                <w:snapToGrid w:val="0"/>
              </w:rPr>
            </w:pPr>
            <w:ins w:id="1154" w:author="Hsuanli Lin (林烜立)" w:date="2022-11-28T13:34:00Z">
              <w:r w:rsidRPr="00445E8A">
                <w:rPr>
                  <w:rFonts w:cs="Arial"/>
                </w:rPr>
                <w:t>5.12</w:t>
              </w:r>
            </w:ins>
          </w:p>
        </w:tc>
        <w:tc>
          <w:tcPr>
            <w:tcW w:w="1027" w:type="pct"/>
          </w:tcPr>
          <w:p w14:paraId="2FCBF3B4" w14:textId="77777777" w:rsidR="004D73FD" w:rsidRPr="00445E8A" w:rsidRDefault="004D73FD" w:rsidP="000B17EA">
            <w:pPr>
              <w:pStyle w:val="TAC"/>
              <w:rPr>
                <w:ins w:id="1155" w:author="Hsuanli Lin (林烜立)" w:date="2022-11-28T13:34:00Z"/>
                <w:rFonts w:cs="Arial"/>
                <w:snapToGrid w:val="0"/>
              </w:rPr>
            </w:pPr>
            <w:ins w:id="1156" w:author="Hsuanli Lin (林烜立)" w:date="2022-11-28T13:34:00Z">
              <w:r w:rsidRPr="00445E8A">
                <w:rPr>
                  <w:rFonts w:cs="Arial"/>
                  <w:snapToGrid w:val="0"/>
                </w:rPr>
                <w:t>1063</w:t>
              </w:r>
              <w:r w:rsidRPr="00445E8A">
                <w:rPr>
                  <w:rFonts w:cs="Arial"/>
                </w:rPr>
                <w:t xml:space="preserve"> (</w:t>
              </w:r>
              <w:r w:rsidRPr="00445E8A">
                <w:rPr>
                  <w:rFonts w:cs="Arial"/>
                  <w:snapToGrid w:val="0"/>
                </w:rPr>
                <w:t>208</w:t>
              </w:r>
              <w:r w:rsidRPr="00445E8A">
                <w:rPr>
                  <w:rFonts w:cs="Arial"/>
                </w:rPr>
                <w:t xml:space="preserve">) </w:t>
              </w:r>
            </w:ins>
          </w:p>
        </w:tc>
        <w:tc>
          <w:tcPr>
            <w:tcW w:w="1011" w:type="pct"/>
          </w:tcPr>
          <w:p w14:paraId="3E5118A8" w14:textId="77777777" w:rsidR="004D73FD" w:rsidRPr="00445E8A" w:rsidRDefault="004D73FD" w:rsidP="000B17EA">
            <w:pPr>
              <w:pStyle w:val="TAC"/>
              <w:rPr>
                <w:ins w:id="1157" w:author="Hsuanli Lin (林烜立)" w:date="2022-11-28T13:34:00Z"/>
                <w:rFonts w:cs="Arial"/>
                <w:snapToGrid w:val="0"/>
              </w:rPr>
            </w:pPr>
            <w:ins w:id="1158" w:author="Hsuanli Lin (林烜立)" w:date="2022-11-28T13:34:00Z">
              <w:r w:rsidRPr="00445E8A">
                <w:rPr>
                  <w:rFonts w:cs="Arial"/>
                  <w:snapToGrid w:val="0"/>
                </w:rPr>
                <w:t>5.12 (1)</w:t>
              </w:r>
            </w:ins>
          </w:p>
        </w:tc>
        <w:tc>
          <w:tcPr>
            <w:tcW w:w="759" w:type="pct"/>
          </w:tcPr>
          <w:p w14:paraId="482BBDD2" w14:textId="77777777" w:rsidR="004D73FD" w:rsidRPr="00445E8A" w:rsidRDefault="004D73FD" w:rsidP="000B17EA">
            <w:pPr>
              <w:pStyle w:val="TAC"/>
              <w:rPr>
                <w:ins w:id="1159" w:author="Hsuanli Lin (林烜立)" w:date="2022-11-28T13:34:00Z"/>
                <w:rFonts w:cs="Arial"/>
                <w:snapToGrid w:val="0"/>
              </w:rPr>
            </w:pPr>
            <w:ins w:id="1160" w:author="Hsuanli Lin (林烜立)" w:date="2022-11-28T13:34:00Z">
              <w:r w:rsidRPr="00445E8A">
                <w:rPr>
                  <w:rFonts w:cs="Arial"/>
                  <w:snapToGrid w:val="0"/>
                </w:rPr>
                <w:t>20.48</w:t>
              </w:r>
              <w:r w:rsidRPr="00445E8A">
                <w:rPr>
                  <w:rFonts w:cs="Arial"/>
                </w:rPr>
                <w:t xml:space="preserve"> (</w:t>
              </w:r>
              <w:r w:rsidRPr="00445E8A">
                <w:rPr>
                  <w:rFonts w:cs="Arial"/>
                  <w:snapToGrid w:val="0"/>
                </w:rPr>
                <w:t>4</w:t>
              </w:r>
              <w:r w:rsidRPr="00445E8A">
                <w:rPr>
                  <w:rFonts w:cs="Arial"/>
                </w:rPr>
                <w:t>)</w:t>
              </w:r>
            </w:ins>
          </w:p>
        </w:tc>
      </w:tr>
      <w:tr w:rsidR="004D73FD" w:rsidRPr="00445E8A" w14:paraId="511231C6" w14:textId="77777777" w:rsidTr="000B17EA">
        <w:trPr>
          <w:cantSplit/>
          <w:jc w:val="center"/>
          <w:ins w:id="1161" w:author="Hsuanli Lin (林烜立)" w:date="2022-11-28T13:34:00Z"/>
        </w:trPr>
        <w:tc>
          <w:tcPr>
            <w:tcW w:w="1101" w:type="pct"/>
            <w:vMerge/>
          </w:tcPr>
          <w:p w14:paraId="079F4280" w14:textId="77777777" w:rsidR="004D73FD" w:rsidRPr="00445E8A" w:rsidRDefault="004D73FD" w:rsidP="000B17EA">
            <w:pPr>
              <w:pStyle w:val="TAC"/>
              <w:rPr>
                <w:ins w:id="1162" w:author="Hsuanli Lin (林烜立)" w:date="2022-11-28T13:34:00Z"/>
                <w:rFonts w:cs="Arial"/>
              </w:rPr>
            </w:pPr>
          </w:p>
        </w:tc>
        <w:tc>
          <w:tcPr>
            <w:tcW w:w="1102" w:type="pct"/>
          </w:tcPr>
          <w:p w14:paraId="03C6CB1F" w14:textId="77777777" w:rsidR="004D73FD" w:rsidRPr="00445E8A" w:rsidRDefault="004D73FD" w:rsidP="000B17EA">
            <w:pPr>
              <w:pStyle w:val="TAC"/>
              <w:rPr>
                <w:ins w:id="1163" w:author="Hsuanli Lin (林烜立)" w:date="2022-11-28T13:34:00Z"/>
                <w:rFonts w:cs="Arial"/>
                <w:snapToGrid w:val="0"/>
              </w:rPr>
            </w:pPr>
            <w:ins w:id="1164" w:author="Hsuanli Lin (林烜立)" w:date="2022-11-28T13:34:00Z">
              <w:r w:rsidRPr="00445E8A">
                <w:rPr>
                  <w:rFonts w:cs="Arial"/>
                </w:rPr>
                <w:t>10.24</w:t>
              </w:r>
            </w:ins>
          </w:p>
        </w:tc>
        <w:tc>
          <w:tcPr>
            <w:tcW w:w="1027" w:type="pct"/>
          </w:tcPr>
          <w:p w14:paraId="7C6B1496" w14:textId="77777777" w:rsidR="004D73FD" w:rsidRPr="00445E8A" w:rsidRDefault="004D73FD" w:rsidP="000B17EA">
            <w:pPr>
              <w:pStyle w:val="TAC"/>
              <w:rPr>
                <w:ins w:id="1165" w:author="Hsuanli Lin (林烜立)" w:date="2022-11-28T13:34:00Z"/>
                <w:rFonts w:cs="Arial"/>
                <w:snapToGrid w:val="0"/>
              </w:rPr>
            </w:pPr>
            <w:ins w:id="1166" w:author="Hsuanli Lin (林烜立)" w:date="2022-11-28T13:34:00Z">
              <w:r w:rsidRPr="00445E8A">
                <w:rPr>
                  <w:rFonts w:cs="Arial"/>
                  <w:snapToGrid w:val="0"/>
                </w:rPr>
                <w:t>1063</w:t>
              </w:r>
              <w:r w:rsidRPr="00445E8A">
                <w:rPr>
                  <w:rFonts w:cs="Arial"/>
                </w:rPr>
                <w:t xml:space="preserve"> (</w:t>
              </w:r>
              <w:r w:rsidRPr="00445E8A">
                <w:rPr>
                  <w:rFonts w:cs="Arial"/>
                  <w:snapToGrid w:val="0"/>
                </w:rPr>
                <w:t>104</w:t>
              </w:r>
              <w:r w:rsidRPr="00445E8A">
                <w:rPr>
                  <w:rFonts w:cs="Arial"/>
                </w:rPr>
                <w:t xml:space="preserve">) </w:t>
              </w:r>
            </w:ins>
          </w:p>
        </w:tc>
        <w:tc>
          <w:tcPr>
            <w:tcW w:w="1011" w:type="pct"/>
          </w:tcPr>
          <w:p w14:paraId="3301C4C4" w14:textId="77777777" w:rsidR="004D73FD" w:rsidRPr="00445E8A" w:rsidRDefault="004D73FD" w:rsidP="000B17EA">
            <w:pPr>
              <w:pStyle w:val="TAC"/>
              <w:rPr>
                <w:ins w:id="1167" w:author="Hsuanli Lin (林烜立)" w:date="2022-11-28T13:34:00Z"/>
                <w:rFonts w:cs="Arial"/>
                <w:snapToGrid w:val="0"/>
              </w:rPr>
            </w:pPr>
            <w:ins w:id="1168" w:author="Hsuanli Lin (林烜立)" w:date="2022-11-28T13:34:00Z">
              <w:r w:rsidRPr="00445E8A">
                <w:rPr>
                  <w:rFonts w:cs="Arial"/>
                  <w:snapToGrid w:val="0"/>
                </w:rPr>
                <w:t>10.24 (1)</w:t>
              </w:r>
            </w:ins>
          </w:p>
        </w:tc>
        <w:tc>
          <w:tcPr>
            <w:tcW w:w="759" w:type="pct"/>
          </w:tcPr>
          <w:p w14:paraId="65E659DC" w14:textId="77777777" w:rsidR="004D73FD" w:rsidRPr="00445E8A" w:rsidRDefault="004D73FD" w:rsidP="000B17EA">
            <w:pPr>
              <w:pStyle w:val="TAC"/>
              <w:rPr>
                <w:ins w:id="1169" w:author="Hsuanli Lin (林烜立)" w:date="2022-11-28T13:34:00Z"/>
                <w:rFonts w:cs="Arial"/>
                <w:snapToGrid w:val="0"/>
              </w:rPr>
            </w:pPr>
            <w:ins w:id="1170" w:author="Hsuanli Lin (林烜立)" w:date="2022-11-28T13:34:00Z">
              <w:r w:rsidRPr="00445E8A">
                <w:rPr>
                  <w:rFonts w:cs="Arial"/>
                  <w:snapToGrid w:val="0"/>
                </w:rPr>
                <w:t>30.72</w:t>
              </w:r>
              <w:r w:rsidRPr="00445E8A">
                <w:rPr>
                  <w:rFonts w:cs="Arial"/>
                </w:rPr>
                <w:t xml:space="preserve"> (</w:t>
              </w:r>
              <w:r w:rsidRPr="00445E8A">
                <w:rPr>
                  <w:rFonts w:cs="Arial"/>
                  <w:snapToGrid w:val="0"/>
                </w:rPr>
                <w:t>3</w:t>
              </w:r>
              <w:r w:rsidRPr="00445E8A">
                <w:rPr>
                  <w:rFonts w:cs="Arial"/>
                </w:rPr>
                <w:t>)</w:t>
              </w:r>
            </w:ins>
          </w:p>
        </w:tc>
      </w:tr>
      <w:tr w:rsidR="004D73FD" w:rsidRPr="00445E8A" w14:paraId="78970208" w14:textId="77777777" w:rsidTr="000B17EA">
        <w:trPr>
          <w:cantSplit/>
          <w:jc w:val="center"/>
          <w:ins w:id="1171" w:author="Hsuanli Lin (林烜立)" w:date="2022-11-28T13:34:00Z"/>
        </w:trPr>
        <w:tc>
          <w:tcPr>
            <w:tcW w:w="1101" w:type="pct"/>
            <w:vMerge w:val="restart"/>
            <w:vAlign w:val="center"/>
          </w:tcPr>
          <w:p w14:paraId="420C6580" w14:textId="77777777" w:rsidR="004D73FD" w:rsidRPr="00445E8A" w:rsidRDefault="004D73FD" w:rsidP="000B17EA">
            <w:pPr>
              <w:pStyle w:val="TAC"/>
              <w:rPr>
                <w:ins w:id="1172" w:author="Hsuanli Lin (林烜立)" w:date="2022-11-28T13:34:00Z"/>
                <w:rFonts w:eastAsia="MS Mincho"/>
                <w:b/>
              </w:rPr>
            </w:pPr>
            <w:ins w:id="1173" w:author="Hsuanli Lin (林烜立)" w:date="2022-11-28T13:34:00Z">
              <w:r w:rsidRPr="00445E8A">
                <w:rPr>
                  <w:rFonts w:eastAsia="MS Mincho"/>
                  <w:b/>
                </w:rPr>
                <w:t>Q2</w:t>
              </w:r>
              <w:r w:rsidRPr="00445E8A">
                <w:rPr>
                  <w:rFonts w:eastAsia="MS Mincho"/>
                  <w:b/>
                </w:rPr>
                <w:sym w:font="Symbol" w:char="F0B3"/>
              </w:r>
              <w:r w:rsidRPr="00445E8A">
                <w:rPr>
                  <w:rFonts w:eastAsia="MS Mincho"/>
                  <w:b/>
                </w:rPr>
                <w:t>-6</w:t>
              </w:r>
            </w:ins>
          </w:p>
        </w:tc>
        <w:tc>
          <w:tcPr>
            <w:tcW w:w="1102" w:type="pct"/>
          </w:tcPr>
          <w:p w14:paraId="709EC0E7" w14:textId="77777777" w:rsidR="004D73FD" w:rsidRPr="00445E8A" w:rsidRDefault="004D73FD" w:rsidP="000B17EA">
            <w:pPr>
              <w:pStyle w:val="TAC"/>
              <w:rPr>
                <w:ins w:id="1174" w:author="Hsuanli Lin (林烜立)" w:date="2022-11-28T13:34:00Z"/>
                <w:rFonts w:cs="Arial"/>
              </w:rPr>
            </w:pPr>
            <w:ins w:id="1175" w:author="Hsuanli Lin (林烜立)" w:date="2022-11-28T13:34:00Z">
              <w:r w:rsidRPr="00445E8A">
                <w:rPr>
                  <w:rFonts w:cs="Arial" w:hint="eastAsia"/>
                </w:rPr>
                <w:t>0.32</w:t>
              </w:r>
            </w:ins>
          </w:p>
        </w:tc>
        <w:tc>
          <w:tcPr>
            <w:tcW w:w="1027" w:type="pct"/>
          </w:tcPr>
          <w:p w14:paraId="155B6338" w14:textId="77777777" w:rsidR="004D73FD" w:rsidRPr="00445E8A" w:rsidRDefault="004D73FD" w:rsidP="000B17EA">
            <w:pPr>
              <w:pStyle w:val="TAC"/>
              <w:rPr>
                <w:ins w:id="1176" w:author="Hsuanli Lin (林烜立)" w:date="2022-11-28T13:34:00Z"/>
                <w:rFonts w:cs="Arial"/>
                <w:snapToGrid w:val="0"/>
              </w:rPr>
            </w:pPr>
            <w:ins w:id="1177" w:author="Hsuanli Lin (林烜立)" w:date="2022-11-28T13:34:00Z">
              <w:r w:rsidRPr="00445E8A">
                <w:rPr>
                  <w:rFonts w:cs="Arial"/>
                  <w:snapToGrid w:val="0"/>
                </w:rPr>
                <w:t xml:space="preserve">26 </w:t>
              </w:r>
              <w:r w:rsidRPr="00445E8A">
                <w:rPr>
                  <w:rFonts w:cs="Arial" w:hint="eastAsia"/>
                  <w:snapToGrid w:val="0"/>
                </w:rPr>
                <w:t>(</w:t>
              </w:r>
              <w:r w:rsidRPr="00445E8A">
                <w:rPr>
                  <w:rFonts w:cs="Arial"/>
                  <w:snapToGrid w:val="0"/>
                </w:rPr>
                <w:t>80</w:t>
              </w:r>
              <w:r w:rsidRPr="00445E8A">
                <w:rPr>
                  <w:rFonts w:cs="Arial" w:hint="eastAsia"/>
                  <w:snapToGrid w:val="0"/>
                </w:rPr>
                <w:t>)</w:t>
              </w:r>
            </w:ins>
          </w:p>
        </w:tc>
        <w:tc>
          <w:tcPr>
            <w:tcW w:w="1011" w:type="pct"/>
          </w:tcPr>
          <w:p w14:paraId="6DFA1436" w14:textId="77777777" w:rsidR="004D73FD" w:rsidRPr="00445E8A" w:rsidRDefault="004D73FD" w:rsidP="000B17EA">
            <w:pPr>
              <w:pStyle w:val="TAC"/>
              <w:rPr>
                <w:ins w:id="1178" w:author="Hsuanli Lin (林烜立)" w:date="2022-11-28T13:34:00Z"/>
                <w:rFonts w:cs="Arial"/>
                <w:snapToGrid w:val="0"/>
              </w:rPr>
            </w:pPr>
            <w:ins w:id="1179" w:author="Hsuanli Lin (林烜立)" w:date="2022-11-28T13:34:00Z">
              <w:r w:rsidRPr="00445E8A">
                <w:rPr>
                  <w:rFonts w:cs="Arial"/>
                  <w:snapToGrid w:val="0"/>
                </w:rPr>
                <w:t>1.28 (4)</w:t>
              </w:r>
            </w:ins>
          </w:p>
        </w:tc>
        <w:tc>
          <w:tcPr>
            <w:tcW w:w="759" w:type="pct"/>
          </w:tcPr>
          <w:p w14:paraId="2DE656A7" w14:textId="77777777" w:rsidR="004D73FD" w:rsidRPr="00445E8A" w:rsidRDefault="004D73FD" w:rsidP="000B17EA">
            <w:pPr>
              <w:pStyle w:val="TAC"/>
              <w:rPr>
                <w:ins w:id="1180" w:author="Hsuanli Lin (林烜立)" w:date="2022-11-28T13:34:00Z"/>
                <w:rFonts w:cs="Arial"/>
              </w:rPr>
            </w:pPr>
            <w:ins w:id="1181" w:author="Hsuanli Lin (林烜立)" w:date="2022-11-28T13:34:00Z">
              <w:r w:rsidRPr="00445E8A">
                <w:t>10.24 (32)</w:t>
              </w:r>
            </w:ins>
          </w:p>
        </w:tc>
      </w:tr>
      <w:tr w:rsidR="004D73FD" w:rsidRPr="00445E8A" w14:paraId="075D16FD" w14:textId="77777777" w:rsidTr="000B17EA">
        <w:trPr>
          <w:cantSplit/>
          <w:jc w:val="center"/>
          <w:ins w:id="1182" w:author="Hsuanli Lin (林烜立)" w:date="2022-11-28T13:34:00Z"/>
        </w:trPr>
        <w:tc>
          <w:tcPr>
            <w:tcW w:w="1101" w:type="pct"/>
            <w:vMerge/>
            <w:vAlign w:val="center"/>
          </w:tcPr>
          <w:p w14:paraId="5435E40B" w14:textId="77777777" w:rsidR="004D73FD" w:rsidRPr="00445E8A" w:rsidRDefault="004D73FD" w:rsidP="000B17EA">
            <w:pPr>
              <w:pStyle w:val="TAC"/>
              <w:rPr>
                <w:ins w:id="1183" w:author="Hsuanli Lin (林烜立)" w:date="2022-11-28T13:34:00Z"/>
                <w:rFonts w:eastAsia="MS Mincho"/>
                <w:b/>
              </w:rPr>
            </w:pPr>
          </w:p>
        </w:tc>
        <w:tc>
          <w:tcPr>
            <w:tcW w:w="1102" w:type="pct"/>
          </w:tcPr>
          <w:p w14:paraId="327A4CA5" w14:textId="77777777" w:rsidR="004D73FD" w:rsidRPr="00445E8A" w:rsidRDefault="004D73FD" w:rsidP="000B17EA">
            <w:pPr>
              <w:pStyle w:val="TAC"/>
              <w:rPr>
                <w:ins w:id="1184" w:author="Hsuanli Lin (林烜立)" w:date="2022-11-28T13:34:00Z"/>
                <w:rFonts w:cs="Arial"/>
              </w:rPr>
            </w:pPr>
            <w:ins w:id="1185" w:author="Hsuanli Lin (林烜立)" w:date="2022-11-28T13:34:00Z">
              <w:r w:rsidRPr="00445E8A">
                <w:rPr>
                  <w:rFonts w:cs="Arial" w:hint="eastAsia"/>
                </w:rPr>
                <w:t>0.64</w:t>
              </w:r>
            </w:ins>
          </w:p>
        </w:tc>
        <w:tc>
          <w:tcPr>
            <w:tcW w:w="1027" w:type="pct"/>
          </w:tcPr>
          <w:p w14:paraId="18DB16D5" w14:textId="77777777" w:rsidR="004D73FD" w:rsidRPr="00445E8A" w:rsidRDefault="004D73FD" w:rsidP="000B17EA">
            <w:pPr>
              <w:pStyle w:val="TAC"/>
              <w:rPr>
                <w:ins w:id="1186" w:author="Hsuanli Lin (林烜立)" w:date="2022-11-28T13:34:00Z"/>
                <w:rFonts w:cs="Arial"/>
                <w:snapToGrid w:val="0"/>
              </w:rPr>
            </w:pPr>
            <w:ins w:id="1187" w:author="Hsuanli Lin (林烜立)" w:date="2022-11-28T13:34:00Z">
              <w:r w:rsidRPr="00445E8A">
                <w:rPr>
                  <w:rFonts w:cs="Arial"/>
                  <w:snapToGrid w:val="0"/>
                </w:rPr>
                <w:t xml:space="preserve">29 </w:t>
              </w:r>
              <w:r w:rsidRPr="00445E8A">
                <w:rPr>
                  <w:rFonts w:cs="Arial" w:hint="eastAsia"/>
                  <w:snapToGrid w:val="0"/>
                </w:rPr>
                <w:t>(</w:t>
              </w:r>
              <w:r w:rsidRPr="00445E8A">
                <w:rPr>
                  <w:rFonts w:cs="Arial"/>
                  <w:snapToGrid w:val="0"/>
                </w:rPr>
                <w:t>45</w:t>
              </w:r>
              <w:r w:rsidRPr="00445E8A">
                <w:rPr>
                  <w:rFonts w:cs="Arial" w:hint="eastAsia"/>
                  <w:snapToGrid w:val="0"/>
                </w:rPr>
                <w:t>)</w:t>
              </w:r>
            </w:ins>
          </w:p>
        </w:tc>
        <w:tc>
          <w:tcPr>
            <w:tcW w:w="1011" w:type="pct"/>
          </w:tcPr>
          <w:p w14:paraId="2807A865" w14:textId="77777777" w:rsidR="004D73FD" w:rsidRPr="00445E8A" w:rsidRDefault="004D73FD" w:rsidP="000B17EA">
            <w:pPr>
              <w:pStyle w:val="TAC"/>
              <w:rPr>
                <w:ins w:id="1188" w:author="Hsuanli Lin (林烜立)" w:date="2022-11-28T13:34:00Z"/>
                <w:rFonts w:cs="Arial"/>
                <w:snapToGrid w:val="0"/>
              </w:rPr>
            </w:pPr>
            <w:ins w:id="1189" w:author="Hsuanli Lin (林烜立)" w:date="2022-11-28T13:34:00Z">
              <w:r w:rsidRPr="00445E8A">
                <w:rPr>
                  <w:rFonts w:cs="Arial"/>
                  <w:snapToGrid w:val="0"/>
                </w:rPr>
                <w:t>1.28 (2)</w:t>
              </w:r>
            </w:ins>
          </w:p>
        </w:tc>
        <w:tc>
          <w:tcPr>
            <w:tcW w:w="759" w:type="pct"/>
          </w:tcPr>
          <w:p w14:paraId="48D3FB50" w14:textId="77777777" w:rsidR="004D73FD" w:rsidRPr="00445E8A" w:rsidRDefault="004D73FD" w:rsidP="000B17EA">
            <w:pPr>
              <w:pStyle w:val="TAC"/>
              <w:rPr>
                <w:ins w:id="1190" w:author="Hsuanli Lin (林烜立)" w:date="2022-11-28T13:34:00Z"/>
                <w:rFonts w:cs="Arial"/>
              </w:rPr>
            </w:pPr>
            <w:ins w:id="1191" w:author="Hsuanli Lin (林烜立)" w:date="2022-11-28T13:34:00Z">
              <w:r w:rsidRPr="00445E8A">
                <w:t>10.24 (16)</w:t>
              </w:r>
            </w:ins>
          </w:p>
        </w:tc>
      </w:tr>
      <w:tr w:rsidR="004D73FD" w:rsidRPr="00445E8A" w14:paraId="3C326F05" w14:textId="77777777" w:rsidTr="000B17EA">
        <w:trPr>
          <w:cantSplit/>
          <w:jc w:val="center"/>
          <w:ins w:id="1192" w:author="Hsuanli Lin (林烜立)" w:date="2022-11-28T13:34:00Z"/>
        </w:trPr>
        <w:tc>
          <w:tcPr>
            <w:tcW w:w="1101" w:type="pct"/>
            <w:vMerge/>
            <w:vAlign w:val="center"/>
          </w:tcPr>
          <w:p w14:paraId="1947A31B" w14:textId="77777777" w:rsidR="004D73FD" w:rsidRPr="00445E8A" w:rsidRDefault="004D73FD" w:rsidP="000B17EA">
            <w:pPr>
              <w:pStyle w:val="TAC"/>
              <w:rPr>
                <w:ins w:id="1193" w:author="Hsuanli Lin (林烜立)" w:date="2022-11-28T13:34:00Z"/>
                <w:rFonts w:cs="Arial"/>
              </w:rPr>
            </w:pPr>
          </w:p>
        </w:tc>
        <w:tc>
          <w:tcPr>
            <w:tcW w:w="1102" w:type="pct"/>
          </w:tcPr>
          <w:p w14:paraId="6C490950" w14:textId="77777777" w:rsidR="004D73FD" w:rsidRPr="00445E8A" w:rsidRDefault="004D73FD" w:rsidP="000B17EA">
            <w:pPr>
              <w:pStyle w:val="TAC"/>
              <w:rPr>
                <w:ins w:id="1194" w:author="Hsuanli Lin (林烜立)" w:date="2022-11-28T13:34:00Z"/>
                <w:rFonts w:cs="Arial"/>
              </w:rPr>
            </w:pPr>
            <w:ins w:id="1195" w:author="Hsuanli Lin (林烜立)" w:date="2022-11-28T13:34:00Z">
              <w:r w:rsidRPr="00445E8A">
                <w:rPr>
                  <w:rFonts w:cs="Arial"/>
                </w:rPr>
                <w:t>1.28</w:t>
              </w:r>
            </w:ins>
          </w:p>
        </w:tc>
        <w:tc>
          <w:tcPr>
            <w:tcW w:w="1027" w:type="pct"/>
          </w:tcPr>
          <w:p w14:paraId="48F73F58" w14:textId="77777777" w:rsidR="004D73FD" w:rsidRPr="00445E8A" w:rsidRDefault="004D73FD" w:rsidP="000B17EA">
            <w:pPr>
              <w:pStyle w:val="TAC"/>
              <w:rPr>
                <w:ins w:id="1196" w:author="Hsuanli Lin (林烜立)" w:date="2022-11-28T13:34:00Z"/>
                <w:rFonts w:cs="Arial"/>
                <w:snapToGrid w:val="0"/>
              </w:rPr>
            </w:pPr>
            <w:ins w:id="1197" w:author="Hsuanli Lin (林烜立)" w:date="2022-11-28T13:34:00Z">
              <w:r w:rsidRPr="00445E8A">
                <w:rPr>
                  <w:rFonts w:cs="Arial"/>
                  <w:snapToGrid w:val="0"/>
                </w:rPr>
                <w:t>58 (45)</w:t>
              </w:r>
            </w:ins>
          </w:p>
        </w:tc>
        <w:tc>
          <w:tcPr>
            <w:tcW w:w="1011" w:type="pct"/>
          </w:tcPr>
          <w:p w14:paraId="5045E16B" w14:textId="77777777" w:rsidR="004D73FD" w:rsidRPr="00445E8A" w:rsidRDefault="004D73FD" w:rsidP="000B17EA">
            <w:pPr>
              <w:pStyle w:val="TAC"/>
              <w:rPr>
                <w:ins w:id="1198" w:author="Hsuanli Lin (林烜立)" w:date="2022-11-28T13:34:00Z"/>
                <w:rFonts w:cs="Arial"/>
                <w:snapToGrid w:val="0"/>
              </w:rPr>
            </w:pPr>
            <w:ins w:id="1199" w:author="Hsuanli Lin (林烜立)" w:date="2022-11-28T13:34:00Z">
              <w:r w:rsidRPr="00445E8A">
                <w:rPr>
                  <w:rFonts w:cs="Arial"/>
                  <w:snapToGrid w:val="0"/>
                </w:rPr>
                <w:t>1.28 (1)</w:t>
              </w:r>
            </w:ins>
          </w:p>
        </w:tc>
        <w:tc>
          <w:tcPr>
            <w:tcW w:w="759" w:type="pct"/>
          </w:tcPr>
          <w:p w14:paraId="23E5A688" w14:textId="77777777" w:rsidR="004D73FD" w:rsidRPr="00445E8A" w:rsidRDefault="004D73FD" w:rsidP="000B17EA">
            <w:pPr>
              <w:pStyle w:val="TAC"/>
              <w:rPr>
                <w:ins w:id="1200" w:author="Hsuanli Lin (林烜立)" w:date="2022-11-28T13:34:00Z"/>
                <w:rFonts w:cs="Arial"/>
                <w:snapToGrid w:val="0"/>
              </w:rPr>
            </w:pPr>
            <w:ins w:id="1201" w:author="Hsuanli Lin (林烜立)" w:date="2022-11-28T13:34:00Z">
              <w:r w:rsidRPr="00445E8A">
                <w:rPr>
                  <w:rFonts w:cs="Arial"/>
                </w:rPr>
                <w:t>12.8 (10)</w:t>
              </w:r>
            </w:ins>
          </w:p>
        </w:tc>
      </w:tr>
      <w:tr w:rsidR="004D73FD" w:rsidRPr="00445E8A" w14:paraId="5AEE398A" w14:textId="77777777" w:rsidTr="000B17EA">
        <w:trPr>
          <w:cantSplit/>
          <w:jc w:val="center"/>
          <w:ins w:id="1202" w:author="Hsuanli Lin (林烜立)" w:date="2022-11-28T13:34:00Z"/>
        </w:trPr>
        <w:tc>
          <w:tcPr>
            <w:tcW w:w="1101" w:type="pct"/>
            <w:vMerge/>
          </w:tcPr>
          <w:p w14:paraId="75D9F4D2" w14:textId="77777777" w:rsidR="004D73FD" w:rsidRPr="00445E8A" w:rsidRDefault="004D73FD" w:rsidP="000B17EA">
            <w:pPr>
              <w:pStyle w:val="TAC"/>
              <w:rPr>
                <w:ins w:id="1203" w:author="Hsuanli Lin (林烜立)" w:date="2022-11-28T13:34:00Z"/>
                <w:rFonts w:cs="Arial"/>
              </w:rPr>
            </w:pPr>
          </w:p>
        </w:tc>
        <w:tc>
          <w:tcPr>
            <w:tcW w:w="1102" w:type="pct"/>
          </w:tcPr>
          <w:p w14:paraId="45920C9B" w14:textId="77777777" w:rsidR="004D73FD" w:rsidRPr="00445E8A" w:rsidRDefault="004D73FD" w:rsidP="000B17EA">
            <w:pPr>
              <w:pStyle w:val="TAC"/>
              <w:rPr>
                <w:ins w:id="1204" w:author="Hsuanli Lin (林烜立)" w:date="2022-11-28T13:34:00Z"/>
                <w:rFonts w:cs="Arial"/>
              </w:rPr>
            </w:pPr>
            <w:ins w:id="1205" w:author="Hsuanli Lin (林烜立)" w:date="2022-11-28T13:34:00Z">
              <w:r w:rsidRPr="00445E8A">
                <w:rPr>
                  <w:rFonts w:cs="Arial"/>
                </w:rPr>
                <w:t>2.56</w:t>
              </w:r>
            </w:ins>
          </w:p>
        </w:tc>
        <w:tc>
          <w:tcPr>
            <w:tcW w:w="1027" w:type="pct"/>
          </w:tcPr>
          <w:p w14:paraId="0EFA7AF1" w14:textId="77777777" w:rsidR="004D73FD" w:rsidRPr="00445E8A" w:rsidRDefault="004D73FD" w:rsidP="000B17EA">
            <w:pPr>
              <w:pStyle w:val="TAC"/>
              <w:rPr>
                <w:ins w:id="1206" w:author="Hsuanli Lin (林烜立)" w:date="2022-11-28T13:34:00Z"/>
                <w:rFonts w:cs="Arial"/>
                <w:snapToGrid w:val="0"/>
              </w:rPr>
            </w:pPr>
            <w:ins w:id="1207" w:author="Hsuanli Lin (林烜立)" w:date="2022-11-28T13:34:00Z">
              <w:r w:rsidRPr="00445E8A">
                <w:rPr>
                  <w:rFonts w:cs="Arial"/>
                  <w:snapToGrid w:val="0"/>
                </w:rPr>
                <w:t>59 (23)</w:t>
              </w:r>
            </w:ins>
          </w:p>
        </w:tc>
        <w:tc>
          <w:tcPr>
            <w:tcW w:w="1011" w:type="pct"/>
          </w:tcPr>
          <w:p w14:paraId="3A4B20DB" w14:textId="77777777" w:rsidR="004D73FD" w:rsidRPr="00445E8A" w:rsidRDefault="004D73FD" w:rsidP="000B17EA">
            <w:pPr>
              <w:pStyle w:val="TAC"/>
              <w:rPr>
                <w:ins w:id="1208" w:author="Hsuanli Lin (林烜立)" w:date="2022-11-28T13:34:00Z"/>
                <w:rFonts w:cs="Arial"/>
                <w:snapToGrid w:val="0"/>
              </w:rPr>
            </w:pPr>
            <w:ins w:id="1209" w:author="Hsuanli Lin (林烜立)" w:date="2022-11-28T13:34:00Z">
              <w:r w:rsidRPr="00445E8A">
                <w:rPr>
                  <w:rFonts w:cs="Arial"/>
                  <w:snapToGrid w:val="0"/>
                </w:rPr>
                <w:t>2.56 (1)</w:t>
              </w:r>
            </w:ins>
          </w:p>
        </w:tc>
        <w:tc>
          <w:tcPr>
            <w:tcW w:w="759" w:type="pct"/>
          </w:tcPr>
          <w:p w14:paraId="6F3838F6" w14:textId="77777777" w:rsidR="004D73FD" w:rsidRPr="00445E8A" w:rsidRDefault="004D73FD" w:rsidP="000B17EA">
            <w:pPr>
              <w:pStyle w:val="TAC"/>
              <w:rPr>
                <w:ins w:id="1210" w:author="Hsuanli Lin (林烜立)" w:date="2022-11-28T13:34:00Z"/>
                <w:rFonts w:cs="Arial"/>
                <w:snapToGrid w:val="0"/>
              </w:rPr>
            </w:pPr>
            <w:ins w:id="1211" w:author="Hsuanli Lin (林烜立)" w:date="2022-11-28T13:34:00Z">
              <w:r w:rsidRPr="00445E8A">
                <w:rPr>
                  <w:rFonts w:cs="Arial"/>
                </w:rPr>
                <w:t>15.36 (6)</w:t>
              </w:r>
            </w:ins>
          </w:p>
        </w:tc>
      </w:tr>
      <w:tr w:rsidR="004D73FD" w:rsidRPr="00445E8A" w14:paraId="759216B2" w14:textId="77777777" w:rsidTr="000B17EA">
        <w:trPr>
          <w:cantSplit/>
          <w:jc w:val="center"/>
          <w:ins w:id="1212" w:author="Hsuanli Lin (林烜立)" w:date="2022-11-28T13:34:00Z"/>
        </w:trPr>
        <w:tc>
          <w:tcPr>
            <w:tcW w:w="1101" w:type="pct"/>
            <w:vMerge/>
          </w:tcPr>
          <w:p w14:paraId="00224CDC" w14:textId="77777777" w:rsidR="004D73FD" w:rsidRPr="00445E8A" w:rsidRDefault="004D73FD" w:rsidP="000B17EA">
            <w:pPr>
              <w:pStyle w:val="TAC"/>
              <w:rPr>
                <w:ins w:id="1213" w:author="Hsuanli Lin (林烜立)" w:date="2022-11-28T13:34:00Z"/>
                <w:rFonts w:cs="Arial"/>
              </w:rPr>
            </w:pPr>
          </w:p>
        </w:tc>
        <w:tc>
          <w:tcPr>
            <w:tcW w:w="1102" w:type="pct"/>
          </w:tcPr>
          <w:p w14:paraId="3EEB52B6" w14:textId="77777777" w:rsidR="004D73FD" w:rsidRPr="00445E8A" w:rsidRDefault="004D73FD" w:rsidP="000B17EA">
            <w:pPr>
              <w:pStyle w:val="TAC"/>
              <w:rPr>
                <w:ins w:id="1214" w:author="Hsuanli Lin (林烜立)" w:date="2022-11-28T13:34:00Z"/>
                <w:rFonts w:cs="Arial"/>
              </w:rPr>
            </w:pPr>
            <w:ins w:id="1215" w:author="Hsuanli Lin (林烜立)" w:date="2022-11-28T13:34:00Z">
              <w:r w:rsidRPr="00445E8A">
                <w:rPr>
                  <w:rFonts w:cs="Arial"/>
                </w:rPr>
                <w:t>5.12</w:t>
              </w:r>
            </w:ins>
          </w:p>
        </w:tc>
        <w:tc>
          <w:tcPr>
            <w:tcW w:w="1027" w:type="pct"/>
          </w:tcPr>
          <w:p w14:paraId="64D0F233" w14:textId="77777777" w:rsidR="004D73FD" w:rsidRPr="00445E8A" w:rsidRDefault="004D73FD" w:rsidP="000B17EA">
            <w:pPr>
              <w:pStyle w:val="TAC"/>
              <w:rPr>
                <w:ins w:id="1216" w:author="Hsuanli Lin (林烜立)" w:date="2022-11-28T13:34:00Z"/>
                <w:rFonts w:cs="Arial"/>
                <w:snapToGrid w:val="0"/>
              </w:rPr>
            </w:pPr>
            <w:ins w:id="1217" w:author="Hsuanli Lin (林烜立)" w:date="2022-11-28T13:34:00Z">
              <w:r w:rsidRPr="00445E8A">
                <w:rPr>
                  <w:rFonts w:cs="Arial"/>
                  <w:snapToGrid w:val="0"/>
                </w:rPr>
                <w:t>113 (22)</w:t>
              </w:r>
            </w:ins>
          </w:p>
        </w:tc>
        <w:tc>
          <w:tcPr>
            <w:tcW w:w="1011" w:type="pct"/>
          </w:tcPr>
          <w:p w14:paraId="3EE86DD6" w14:textId="77777777" w:rsidR="004D73FD" w:rsidRPr="00445E8A" w:rsidRDefault="004D73FD" w:rsidP="000B17EA">
            <w:pPr>
              <w:pStyle w:val="TAC"/>
              <w:rPr>
                <w:ins w:id="1218" w:author="Hsuanli Lin (林烜立)" w:date="2022-11-28T13:34:00Z"/>
                <w:rFonts w:cs="Arial"/>
                <w:snapToGrid w:val="0"/>
              </w:rPr>
            </w:pPr>
            <w:ins w:id="1219" w:author="Hsuanli Lin (林烜立)" w:date="2022-11-28T13:34:00Z">
              <w:r w:rsidRPr="00445E8A">
                <w:rPr>
                  <w:rFonts w:cs="Arial"/>
                  <w:snapToGrid w:val="0"/>
                </w:rPr>
                <w:t>5.12 (1)</w:t>
              </w:r>
            </w:ins>
          </w:p>
        </w:tc>
        <w:tc>
          <w:tcPr>
            <w:tcW w:w="759" w:type="pct"/>
          </w:tcPr>
          <w:p w14:paraId="75CA8660" w14:textId="77777777" w:rsidR="004D73FD" w:rsidRPr="00445E8A" w:rsidRDefault="004D73FD" w:rsidP="000B17EA">
            <w:pPr>
              <w:pStyle w:val="TAC"/>
              <w:rPr>
                <w:ins w:id="1220" w:author="Hsuanli Lin (林烜立)" w:date="2022-11-28T13:34:00Z"/>
                <w:rFonts w:cs="Arial"/>
                <w:snapToGrid w:val="0"/>
              </w:rPr>
            </w:pPr>
            <w:ins w:id="1221" w:author="Hsuanli Lin (林烜立)" w:date="2022-11-28T13:34:00Z">
              <w:r w:rsidRPr="00445E8A">
                <w:rPr>
                  <w:rFonts w:cs="Arial"/>
                  <w:snapToGrid w:val="0"/>
                </w:rPr>
                <w:t>20.48</w:t>
              </w:r>
              <w:r w:rsidRPr="00445E8A">
                <w:rPr>
                  <w:rFonts w:cs="Arial"/>
                </w:rPr>
                <w:t xml:space="preserve"> (</w:t>
              </w:r>
              <w:r w:rsidRPr="00445E8A">
                <w:rPr>
                  <w:rFonts w:cs="Arial"/>
                  <w:snapToGrid w:val="0"/>
                </w:rPr>
                <w:t>4</w:t>
              </w:r>
              <w:r w:rsidRPr="00445E8A">
                <w:rPr>
                  <w:rFonts w:cs="Arial"/>
                </w:rPr>
                <w:t>)</w:t>
              </w:r>
            </w:ins>
          </w:p>
        </w:tc>
      </w:tr>
      <w:tr w:rsidR="004D73FD" w:rsidRPr="00445E8A" w14:paraId="21384F21" w14:textId="77777777" w:rsidTr="000B17EA">
        <w:trPr>
          <w:cantSplit/>
          <w:jc w:val="center"/>
          <w:ins w:id="1222" w:author="Hsuanli Lin (林烜立)" w:date="2022-11-28T13:34:00Z"/>
        </w:trPr>
        <w:tc>
          <w:tcPr>
            <w:tcW w:w="1101" w:type="pct"/>
            <w:vMerge/>
          </w:tcPr>
          <w:p w14:paraId="007D9464" w14:textId="77777777" w:rsidR="004D73FD" w:rsidRPr="00445E8A" w:rsidRDefault="004D73FD" w:rsidP="000B17EA">
            <w:pPr>
              <w:pStyle w:val="TAC"/>
              <w:rPr>
                <w:ins w:id="1223" w:author="Hsuanli Lin (林烜立)" w:date="2022-11-28T13:34:00Z"/>
                <w:rFonts w:cs="Arial"/>
              </w:rPr>
            </w:pPr>
          </w:p>
        </w:tc>
        <w:tc>
          <w:tcPr>
            <w:tcW w:w="1102" w:type="pct"/>
          </w:tcPr>
          <w:p w14:paraId="6CB27F31" w14:textId="77777777" w:rsidR="004D73FD" w:rsidRPr="00445E8A" w:rsidRDefault="004D73FD" w:rsidP="000B17EA">
            <w:pPr>
              <w:pStyle w:val="TAC"/>
              <w:rPr>
                <w:ins w:id="1224" w:author="Hsuanli Lin (林烜立)" w:date="2022-11-28T13:34:00Z"/>
                <w:rFonts w:cs="Arial"/>
              </w:rPr>
            </w:pPr>
            <w:ins w:id="1225" w:author="Hsuanli Lin (林烜立)" w:date="2022-11-28T13:34:00Z">
              <w:r w:rsidRPr="00445E8A">
                <w:rPr>
                  <w:rFonts w:cs="Arial"/>
                </w:rPr>
                <w:t>10.24</w:t>
              </w:r>
            </w:ins>
          </w:p>
        </w:tc>
        <w:tc>
          <w:tcPr>
            <w:tcW w:w="1027" w:type="pct"/>
          </w:tcPr>
          <w:p w14:paraId="16C663DB" w14:textId="77777777" w:rsidR="004D73FD" w:rsidRPr="00445E8A" w:rsidRDefault="004D73FD" w:rsidP="000B17EA">
            <w:pPr>
              <w:pStyle w:val="TAC"/>
              <w:rPr>
                <w:ins w:id="1226" w:author="Hsuanli Lin (林烜立)" w:date="2022-11-28T13:34:00Z"/>
                <w:rFonts w:cs="Arial"/>
                <w:snapToGrid w:val="0"/>
              </w:rPr>
            </w:pPr>
            <w:ins w:id="1227" w:author="Hsuanli Lin (林烜立)" w:date="2022-11-28T13:34:00Z">
              <w:r w:rsidRPr="00445E8A">
                <w:rPr>
                  <w:rFonts w:cs="Arial"/>
                  <w:snapToGrid w:val="0"/>
                </w:rPr>
                <w:t>113 (11)</w:t>
              </w:r>
            </w:ins>
          </w:p>
        </w:tc>
        <w:tc>
          <w:tcPr>
            <w:tcW w:w="1011" w:type="pct"/>
          </w:tcPr>
          <w:p w14:paraId="53F17A89" w14:textId="77777777" w:rsidR="004D73FD" w:rsidRPr="00445E8A" w:rsidRDefault="004D73FD" w:rsidP="000B17EA">
            <w:pPr>
              <w:pStyle w:val="TAC"/>
              <w:rPr>
                <w:ins w:id="1228" w:author="Hsuanli Lin (林烜立)" w:date="2022-11-28T13:34:00Z"/>
                <w:rFonts w:cs="Arial"/>
                <w:snapToGrid w:val="0"/>
              </w:rPr>
            </w:pPr>
            <w:ins w:id="1229" w:author="Hsuanli Lin (林烜立)" w:date="2022-11-28T13:34:00Z">
              <w:r w:rsidRPr="00445E8A">
                <w:rPr>
                  <w:rFonts w:cs="Arial"/>
                  <w:snapToGrid w:val="0"/>
                </w:rPr>
                <w:t>10.24 (1)</w:t>
              </w:r>
            </w:ins>
          </w:p>
        </w:tc>
        <w:tc>
          <w:tcPr>
            <w:tcW w:w="759" w:type="pct"/>
          </w:tcPr>
          <w:p w14:paraId="71F6B986" w14:textId="77777777" w:rsidR="004D73FD" w:rsidRPr="00445E8A" w:rsidRDefault="004D73FD" w:rsidP="000B17EA">
            <w:pPr>
              <w:pStyle w:val="TAC"/>
              <w:rPr>
                <w:ins w:id="1230" w:author="Hsuanli Lin (林烜立)" w:date="2022-11-28T13:34:00Z"/>
                <w:rFonts w:cs="Arial"/>
                <w:snapToGrid w:val="0"/>
              </w:rPr>
            </w:pPr>
            <w:ins w:id="1231" w:author="Hsuanli Lin (林烜立)" w:date="2022-11-28T13:34:00Z">
              <w:r w:rsidRPr="00445E8A">
                <w:rPr>
                  <w:rFonts w:cs="Arial"/>
                  <w:snapToGrid w:val="0"/>
                </w:rPr>
                <w:t>30.72</w:t>
              </w:r>
              <w:r w:rsidRPr="00445E8A">
                <w:rPr>
                  <w:rFonts w:cs="Arial"/>
                </w:rPr>
                <w:t xml:space="preserve"> (</w:t>
              </w:r>
              <w:r w:rsidRPr="00445E8A">
                <w:rPr>
                  <w:rFonts w:cs="Arial"/>
                  <w:snapToGrid w:val="0"/>
                </w:rPr>
                <w:t>3</w:t>
              </w:r>
              <w:r w:rsidRPr="00445E8A">
                <w:rPr>
                  <w:rFonts w:cs="Arial"/>
                </w:rPr>
                <w:t>)</w:t>
              </w:r>
            </w:ins>
          </w:p>
        </w:tc>
      </w:tr>
    </w:tbl>
    <w:p w14:paraId="08406BCD" w14:textId="77777777" w:rsidR="004D73FD" w:rsidRPr="00445E8A" w:rsidRDefault="004D73FD" w:rsidP="004D73FD">
      <w:pPr>
        <w:rPr>
          <w:ins w:id="1232" w:author="Hsuanli Lin (林烜立)" w:date="2022-11-28T13:34:00Z"/>
        </w:rPr>
      </w:pPr>
    </w:p>
    <w:p w14:paraId="2A743D8A" w14:textId="77777777" w:rsidR="004D73FD" w:rsidRPr="00445E8A" w:rsidRDefault="004D73FD" w:rsidP="004D73FD">
      <w:pPr>
        <w:pStyle w:val="TH"/>
        <w:rPr>
          <w:ins w:id="1233" w:author="Hsuanli Lin (林烜立)" w:date="2022-11-28T13:34:00Z"/>
        </w:rPr>
      </w:pPr>
      <w:ins w:id="1234" w:author="Hsuanli Lin (林烜立)" w:date="2022-11-28T13:34:00Z">
        <w:r w:rsidRPr="00445E8A">
          <w:t>Table 4.6A.2.4-2: T</w:t>
        </w:r>
        <w:r w:rsidRPr="00445E8A">
          <w:rPr>
            <w:vertAlign w:val="subscript"/>
          </w:rPr>
          <w:t>detect,NB_Intra_EC,</w:t>
        </w:r>
        <w:r w:rsidRPr="00445E8A">
          <w:t xml:space="preserve"> T</w:t>
        </w:r>
        <w:r w:rsidRPr="00445E8A">
          <w:rPr>
            <w:vertAlign w:val="subscript"/>
          </w:rPr>
          <w:t>measure,NB_Intra_EC</w:t>
        </w:r>
        <w:r w:rsidRPr="00445E8A">
          <w:t xml:space="preserve"> and T</w:t>
        </w:r>
        <w:r w:rsidRPr="00445E8A">
          <w:rPr>
            <w:vertAlign w:val="subscript"/>
          </w:rPr>
          <w:t xml:space="preserve">evaluate,NB_intra_EC </w:t>
        </w:r>
        <w:r w:rsidRPr="00445E8A">
          <w:t>for UE configured with eDRX_IDLE cycle</w:t>
        </w:r>
      </w:ins>
    </w:p>
    <w:tbl>
      <w:tblPr>
        <w:tblW w:w="53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97"/>
        <w:gridCol w:w="720"/>
        <w:gridCol w:w="968"/>
        <w:gridCol w:w="4657"/>
        <w:gridCol w:w="1381"/>
        <w:gridCol w:w="1301"/>
      </w:tblGrid>
      <w:tr w:rsidR="004D73FD" w:rsidRPr="00445E8A" w14:paraId="32F14170" w14:textId="77777777" w:rsidTr="000B17EA">
        <w:trPr>
          <w:cantSplit/>
          <w:jc w:val="center"/>
          <w:ins w:id="1235" w:author="Hsuanli Lin (林烜立)" w:date="2022-11-28T13:34:00Z"/>
        </w:trPr>
        <w:tc>
          <w:tcPr>
            <w:tcW w:w="585" w:type="pct"/>
            <w:tcMar>
              <w:left w:w="0" w:type="dxa"/>
              <w:right w:w="0" w:type="dxa"/>
            </w:tcMar>
          </w:tcPr>
          <w:p w14:paraId="48699519" w14:textId="77777777" w:rsidR="004D73FD" w:rsidRPr="00445E8A" w:rsidRDefault="004D73FD" w:rsidP="000B17EA">
            <w:pPr>
              <w:pStyle w:val="TAH"/>
              <w:rPr>
                <w:ins w:id="1236" w:author="Hsuanli Lin (林烜立)" w:date="2022-11-28T13:34:00Z"/>
                <w:rFonts w:cs="Arial"/>
              </w:rPr>
            </w:pPr>
            <w:ins w:id="1237" w:author="Hsuanli Lin (林烜立)" w:date="2022-11-28T13:34:00Z">
              <w:r w:rsidRPr="00445E8A">
                <w:rPr>
                  <w:rFonts w:cs="Arial"/>
                </w:rPr>
                <w:t>eDRX_IDLE cycle length [s]</w:t>
              </w:r>
            </w:ins>
          </w:p>
        </w:tc>
        <w:tc>
          <w:tcPr>
            <w:tcW w:w="379" w:type="pct"/>
            <w:tcMar>
              <w:left w:w="0" w:type="dxa"/>
              <w:right w:w="0" w:type="dxa"/>
            </w:tcMar>
          </w:tcPr>
          <w:p w14:paraId="1589C23E" w14:textId="77777777" w:rsidR="004D73FD" w:rsidRPr="00445E8A" w:rsidRDefault="004D73FD" w:rsidP="000B17EA">
            <w:pPr>
              <w:pStyle w:val="TAH"/>
              <w:rPr>
                <w:ins w:id="1238" w:author="Hsuanli Lin (林烜立)" w:date="2022-11-28T13:34:00Z"/>
                <w:rFonts w:cs="Arial"/>
                <w:snapToGrid w:val="0"/>
              </w:rPr>
            </w:pPr>
            <w:ins w:id="1239" w:author="Hsuanli Lin (林烜立)" w:date="2022-11-28T13:34:00Z">
              <w:r w:rsidRPr="00445E8A">
                <w:rPr>
                  <w:rFonts w:cs="Arial"/>
                </w:rPr>
                <w:t>DRX cycle length [s]</w:t>
              </w:r>
            </w:ins>
          </w:p>
        </w:tc>
        <w:tc>
          <w:tcPr>
            <w:tcW w:w="500" w:type="pct"/>
            <w:tcMar>
              <w:left w:w="0" w:type="dxa"/>
              <w:right w:w="0" w:type="dxa"/>
            </w:tcMar>
          </w:tcPr>
          <w:p w14:paraId="60ED760D" w14:textId="77777777" w:rsidR="004D73FD" w:rsidRPr="00445E8A" w:rsidRDefault="004D73FD" w:rsidP="000B17EA">
            <w:pPr>
              <w:pStyle w:val="TAH"/>
              <w:rPr>
                <w:ins w:id="1240" w:author="Hsuanli Lin (林烜立)" w:date="2022-11-28T13:34:00Z"/>
                <w:rFonts w:cs="Arial"/>
              </w:rPr>
            </w:pPr>
            <w:ins w:id="1241" w:author="Hsuanli Lin (林烜立)" w:date="2022-11-28T13:34:00Z">
              <w:r w:rsidRPr="00445E8A">
                <w:rPr>
                  <w:rFonts w:cs="Arial"/>
                </w:rPr>
                <w:t>PTW length [s]</w:t>
              </w:r>
              <w:r w:rsidRPr="00445E8A">
                <w:rPr>
                  <w:rFonts w:cs="v4.2.0" w:hint="eastAsia"/>
                  <w:lang w:eastAsia="zh-CN"/>
                </w:rPr>
                <w:t xml:space="preserve"> (number of 2.56s periods)</w:t>
              </w:r>
            </w:ins>
          </w:p>
        </w:tc>
        <w:tc>
          <w:tcPr>
            <w:tcW w:w="2221" w:type="pct"/>
            <w:tcMar>
              <w:left w:w="0" w:type="dxa"/>
              <w:right w:w="0" w:type="dxa"/>
            </w:tcMar>
          </w:tcPr>
          <w:p w14:paraId="10D6AD0A" w14:textId="77777777" w:rsidR="004D73FD" w:rsidRPr="00445E8A" w:rsidRDefault="004D73FD" w:rsidP="000B17EA">
            <w:pPr>
              <w:pStyle w:val="TAH"/>
              <w:rPr>
                <w:ins w:id="1242" w:author="Hsuanli Lin (林烜立)" w:date="2022-11-28T13:34:00Z"/>
                <w:rFonts w:cs="Arial"/>
              </w:rPr>
            </w:pPr>
            <w:ins w:id="1243" w:author="Hsuanli Lin (林烜立)" w:date="2022-11-28T13:34:00Z">
              <w:r w:rsidRPr="00445E8A">
                <w:rPr>
                  <w:rFonts w:cs="Arial"/>
                </w:rPr>
                <w:t>T</w:t>
              </w:r>
              <w:r w:rsidRPr="00445E8A">
                <w:rPr>
                  <w:rFonts w:cs="Arial"/>
                  <w:vertAlign w:val="subscript"/>
                </w:rPr>
                <w:t>detect,NB_Intra_EC</w:t>
              </w:r>
              <w:r w:rsidRPr="00445E8A">
                <w:rPr>
                  <w:rFonts w:cs="Arial"/>
                </w:rPr>
                <w:t xml:space="preserve"> [s] (number of DRX cycles)</w:t>
              </w:r>
            </w:ins>
          </w:p>
        </w:tc>
        <w:tc>
          <w:tcPr>
            <w:tcW w:w="675" w:type="pct"/>
            <w:tcMar>
              <w:left w:w="0" w:type="dxa"/>
              <w:right w:w="0" w:type="dxa"/>
            </w:tcMar>
          </w:tcPr>
          <w:p w14:paraId="16B903B8" w14:textId="77777777" w:rsidR="004D73FD" w:rsidRPr="00445E8A" w:rsidRDefault="004D73FD" w:rsidP="000B17EA">
            <w:pPr>
              <w:pStyle w:val="TAH"/>
              <w:rPr>
                <w:ins w:id="1244" w:author="Hsuanli Lin (林烜立)" w:date="2022-11-28T13:34:00Z"/>
                <w:rFonts w:cs="Arial"/>
                <w:snapToGrid w:val="0"/>
              </w:rPr>
            </w:pPr>
            <w:ins w:id="1245" w:author="Hsuanli Lin (林烜立)" w:date="2022-11-28T13:34:00Z">
              <w:r w:rsidRPr="00445E8A">
                <w:rPr>
                  <w:rFonts w:cs="Arial"/>
                </w:rPr>
                <w:t>T</w:t>
              </w:r>
              <w:r w:rsidRPr="00445E8A">
                <w:rPr>
                  <w:rFonts w:cs="Arial"/>
                  <w:vertAlign w:val="subscript"/>
                </w:rPr>
                <w:t>measure,NB_Intra_EC</w:t>
              </w:r>
              <w:r w:rsidRPr="00445E8A">
                <w:rPr>
                  <w:rFonts w:cs="Arial"/>
                </w:rPr>
                <w:t xml:space="preserve"> [s] (number of DRX cycles)</w:t>
              </w:r>
            </w:ins>
          </w:p>
        </w:tc>
        <w:tc>
          <w:tcPr>
            <w:tcW w:w="639" w:type="pct"/>
            <w:tcMar>
              <w:left w:w="0" w:type="dxa"/>
              <w:right w:w="0" w:type="dxa"/>
            </w:tcMar>
          </w:tcPr>
          <w:p w14:paraId="52D06E54" w14:textId="77777777" w:rsidR="004D73FD" w:rsidRPr="00445E8A" w:rsidRDefault="004D73FD" w:rsidP="000B17EA">
            <w:pPr>
              <w:pStyle w:val="TAH"/>
              <w:rPr>
                <w:ins w:id="1246" w:author="Hsuanli Lin (林烜立)" w:date="2022-11-28T13:34:00Z"/>
                <w:rFonts w:cs="Arial"/>
                <w:vertAlign w:val="subscript"/>
              </w:rPr>
            </w:pPr>
            <w:ins w:id="1247" w:author="Hsuanli Lin (林烜立)" w:date="2022-11-28T13:34:00Z">
              <w:r w:rsidRPr="00445E8A">
                <w:rPr>
                  <w:rFonts w:cs="Arial"/>
                </w:rPr>
                <w:t>T</w:t>
              </w:r>
              <w:r w:rsidRPr="00445E8A">
                <w:rPr>
                  <w:rFonts w:cs="Arial"/>
                  <w:vertAlign w:val="subscript"/>
                </w:rPr>
                <w:t>evaluate,NB_intraEC</w:t>
              </w:r>
            </w:ins>
          </w:p>
          <w:p w14:paraId="2125671B" w14:textId="77777777" w:rsidR="004D73FD" w:rsidRPr="00445E8A" w:rsidRDefault="004D73FD" w:rsidP="000B17EA">
            <w:pPr>
              <w:pStyle w:val="TAH"/>
              <w:rPr>
                <w:ins w:id="1248" w:author="Hsuanli Lin (林烜立)" w:date="2022-11-28T13:34:00Z"/>
                <w:rFonts w:cs="Arial"/>
              </w:rPr>
            </w:pPr>
            <w:ins w:id="1249" w:author="Hsuanli Lin (林烜立)" w:date="2022-11-28T13:34:00Z">
              <w:r w:rsidRPr="00445E8A">
                <w:rPr>
                  <w:rFonts w:cs="Arial"/>
                </w:rPr>
                <w:t>[s] (number of DRX cycles)</w:t>
              </w:r>
            </w:ins>
          </w:p>
        </w:tc>
      </w:tr>
      <w:tr w:rsidR="004D73FD" w:rsidRPr="00445E8A" w14:paraId="62054E76" w14:textId="77777777" w:rsidTr="000B17EA">
        <w:trPr>
          <w:cantSplit/>
          <w:jc w:val="center"/>
          <w:ins w:id="1250" w:author="Hsuanli Lin (林烜立)" w:date="2022-11-28T13:34:00Z"/>
        </w:trPr>
        <w:tc>
          <w:tcPr>
            <w:tcW w:w="585" w:type="pct"/>
            <w:vMerge w:val="restart"/>
            <w:vAlign w:val="center"/>
          </w:tcPr>
          <w:p w14:paraId="6C683C3A" w14:textId="77777777" w:rsidR="004D73FD" w:rsidRPr="00445E8A" w:rsidRDefault="004D73FD" w:rsidP="000B17EA">
            <w:pPr>
              <w:pStyle w:val="TAC"/>
              <w:rPr>
                <w:ins w:id="1251" w:author="Hsuanli Lin (林烜立)" w:date="2022-11-28T13:34:00Z"/>
                <w:rFonts w:cs="Arial"/>
              </w:rPr>
            </w:pPr>
            <w:ins w:id="1252" w:author="Hsuanli Lin (林烜立)" w:date="2022-11-28T13:34:00Z">
              <w:r w:rsidRPr="00445E8A">
                <w:rPr>
                  <w:rFonts w:cs="Arial"/>
                </w:rPr>
                <w:t>20.48 ≤ eDRX_IDLE cycle length ≤ 10485.76</w:t>
              </w:r>
            </w:ins>
          </w:p>
        </w:tc>
        <w:tc>
          <w:tcPr>
            <w:tcW w:w="379" w:type="pct"/>
          </w:tcPr>
          <w:p w14:paraId="75DB7567" w14:textId="77777777" w:rsidR="004D73FD" w:rsidRPr="00445E8A" w:rsidRDefault="004D73FD" w:rsidP="000B17EA">
            <w:pPr>
              <w:pStyle w:val="TAC"/>
              <w:rPr>
                <w:ins w:id="1253" w:author="Hsuanli Lin (林烜立)" w:date="2022-11-28T13:34:00Z"/>
                <w:rFonts w:cs="Arial"/>
              </w:rPr>
            </w:pPr>
            <w:ins w:id="1254" w:author="Hsuanli Lin (林烜立)" w:date="2022-11-28T13:34:00Z">
              <w:r w:rsidRPr="00445E8A">
                <w:rPr>
                  <w:rFonts w:cs="Arial" w:hint="eastAsia"/>
                  <w:lang w:eastAsia="zh-CN"/>
                </w:rPr>
                <w:t>0</w:t>
              </w:r>
              <w:r w:rsidRPr="00445E8A">
                <w:rPr>
                  <w:rFonts w:cs="Arial"/>
                  <w:lang w:eastAsia="zh-CN"/>
                </w:rPr>
                <w:t>.32</w:t>
              </w:r>
            </w:ins>
          </w:p>
        </w:tc>
        <w:tc>
          <w:tcPr>
            <w:tcW w:w="500" w:type="pct"/>
            <w:vAlign w:val="center"/>
          </w:tcPr>
          <w:p w14:paraId="7F33E5D4" w14:textId="77777777" w:rsidR="004D73FD" w:rsidRPr="00445E8A" w:rsidRDefault="004D73FD" w:rsidP="000B17EA">
            <w:pPr>
              <w:pStyle w:val="TAC"/>
              <w:rPr>
                <w:ins w:id="1255" w:author="Hsuanli Lin (林烜立)" w:date="2022-11-28T13:34:00Z"/>
                <w:rFonts w:cs="Arial"/>
              </w:rPr>
            </w:pPr>
            <w:ins w:id="1256" w:author="Hsuanli Lin (林烜立)" w:date="2022-11-28T13:34:00Z">
              <w:r w:rsidRPr="00445E8A">
                <w:rPr>
                  <w:rFonts w:cs="Arial"/>
                </w:rPr>
                <w:t>≥12.8 (5)</w:t>
              </w:r>
            </w:ins>
          </w:p>
        </w:tc>
        <w:tc>
          <w:tcPr>
            <w:tcW w:w="2221" w:type="pct"/>
            <w:vMerge w:val="restart"/>
            <w:tcMar>
              <w:left w:w="0" w:type="dxa"/>
              <w:right w:w="0" w:type="dxa"/>
            </w:tcMar>
            <w:vAlign w:val="center"/>
          </w:tcPr>
          <w:p w14:paraId="0504E823" w14:textId="77777777" w:rsidR="004D73FD" w:rsidRPr="00445E8A" w:rsidRDefault="004D73FD" w:rsidP="000B17EA">
            <w:pPr>
              <w:pStyle w:val="TAC"/>
              <w:rPr>
                <w:ins w:id="1257" w:author="Hsuanli Lin (林烜立)" w:date="2022-11-28T13:34:00Z"/>
                <w:rFonts w:cs="Arial"/>
              </w:rPr>
            </w:pPr>
            <w:ins w:id="1258" w:author="Hsuanli Lin (林烜立)" w:date="2022-11-28T13:34:00Z">
              <w:r w:rsidRPr="00445E8A">
                <w:rPr>
                  <w:rFonts w:cs="Arial"/>
                  <w:position w:val="-32"/>
                </w:rPr>
                <w:object w:dxaOrig="5460" w:dyaOrig="760" w14:anchorId="4D2201C0">
                  <v:shape id="_x0000_i1026" type="#_x0000_t75" style="width:232.35pt;height:30.55pt" o:ole="">
                    <v:imagedata r:id="rId20" o:title=""/>
                  </v:shape>
                  <o:OLEObject Type="Embed" ProgID="Equation.3" ShapeID="_x0000_i1026" DrawAspect="Content" ObjectID="_1731339426" r:id="rId21"/>
                </w:object>
              </w:r>
            </w:ins>
            <w:ins w:id="1259" w:author="Hsuanli Lin (林烜立)" w:date="2022-11-28T13:34:00Z">
              <w:r w:rsidRPr="00445E8A">
                <w:rPr>
                  <w:rFonts w:cs="Arial"/>
                </w:rPr>
                <w:t xml:space="preserve"> (406)</w:t>
              </w:r>
            </w:ins>
          </w:p>
        </w:tc>
        <w:tc>
          <w:tcPr>
            <w:tcW w:w="675" w:type="pct"/>
          </w:tcPr>
          <w:p w14:paraId="284A2C68" w14:textId="77777777" w:rsidR="004D73FD" w:rsidRPr="00445E8A" w:rsidRDefault="004D73FD" w:rsidP="000B17EA">
            <w:pPr>
              <w:pStyle w:val="TAC"/>
              <w:rPr>
                <w:ins w:id="1260" w:author="Hsuanli Lin (林烜立)" w:date="2022-11-28T13:34:00Z"/>
                <w:rFonts w:cs="Arial"/>
                <w:snapToGrid w:val="0"/>
              </w:rPr>
            </w:pPr>
            <w:ins w:id="1261" w:author="Hsuanli Lin (林烜立)" w:date="2022-11-28T13:34:00Z">
              <w:r w:rsidRPr="00445E8A">
                <w:rPr>
                  <w:lang w:eastAsia="zh-CN"/>
                </w:rPr>
                <w:t xml:space="preserve">1.28 </w:t>
              </w:r>
              <w:r w:rsidRPr="00445E8A">
                <w:rPr>
                  <w:rFonts w:cs="Arial"/>
                  <w:lang w:eastAsia="zh-CN"/>
                </w:rPr>
                <w:t>(4)</w:t>
              </w:r>
            </w:ins>
          </w:p>
        </w:tc>
        <w:tc>
          <w:tcPr>
            <w:tcW w:w="639" w:type="pct"/>
          </w:tcPr>
          <w:p w14:paraId="40965345" w14:textId="77777777" w:rsidR="004D73FD" w:rsidRPr="00445E8A" w:rsidRDefault="004D73FD" w:rsidP="000B17EA">
            <w:pPr>
              <w:pStyle w:val="TAC"/>
              <w:rPr>
                <w:ins w:id="1262" w:author="Hsuanli Lin (林烜立)" w:date="2022-11-28T13:34:00Z"/>
                <w:rFonts w:cs="Arial"/>
              </w:rPr>
            </w:pPr>
            <w:ins w:id="1263" w:author="Hsuanli Lin (林烜立)" w:date="2022-11-28T13:34:00Z">
              <w:r w:rsidRPr="00445E8A">
                <w:t>10.24 (32)</w:t>
              </w:r>
            </w:ins>
          </w:p>
        </w:tc>
      </w:tr>
      <w:tr w:rsidR="004D73FD" w:rsidRPr="00445E8A" w14:paraId="6F0A8650" w14:textId="77777777" w:rsidTr="000B17EA">
        <w:trPr>
          <w:cantSplit/>
          <w:jc w:val="center"/>
          <w:ins w:id="1264" w:author="Hsuanli Lin (林烜立)" w:date="2022-11-28T13:34:00Z"/>
        </w:trPr>
        <w:tc>
          <w:tcPr>
            <w:tcW w:w="585" w:type="pct"/>
            <w:vMerge/>
            <w:vAlign w:val="center"/>
          </w:tcPr>
          <w:p w14:paraId="00A00141" w14:textId="77777777" w:rsidR="004D73FD" w:rsidRPr="00445E8A" w:rsidRDefault="004D73FD" w:rsidP="000B17EA">
            <w:pPr>
              <w:pStyle w:val="TAC"/>
              <w:rPr>
                <w:ins w:id="1265" w:author="Hsuanli Lin (林烜立)" w:date="2022-11-28T13:34:00Z"/>
                <w:rFonts w:cs="Arial"/>
              </w:rPr>
            </w:pPr>
          </w:p>
        </w:tc>
        <w:tc>
          <w:tcPr>
            <w:tcW w:w="379" w:type="pct"/>
          </w:tcPr>
          <w:p w14:paraId="155CBBCF" w14:textId="77777777" w:rsidR="004D73FD" w:rsidRPr="00445E8A" w:rsidRDefault="004D73FD" w:rsidP="000B17EA">
            <w:pPr>
              <w:pStyle w:val="TAC"/>
              <w:rPr>
                <w:ins w:id="1266" w:author="Hsuanli Lin (林烜立)" w:date="2022-11-28T13:34:00Z"/>
                <w:rFonts w:cs="Arial"/>
              </w:rPr>
            </w:pPr>
            <w:ins w:id="1267" w:author="Hsuanli Lin (林烜立)" w:date="2022-11-28T13:34:00Z">
              <w:r w:rsidRPr="00445E8A">
                <w:rPr>
                  <w:rFonts w:cs="Arial" w:hint="eastAsia"/>
                  <w:lang w:eastAsia="zh-CN"/>
                </w:rPr>
                <w:t>0</w:t>
              </w:r>
              <w:r w:rsidRPr="00445E8A">
                <w:rPr>
                  <w:rFonts w:cs="Arial"/>
                  <w:lang w:eastAsia="zh-CN"/>
                </w:rPr>
                <w:t>.64</w:t>
              </w:r>
            </w:ins>
          </w:p>
        </w:tc>
        <w:tc>
          <w:tcPr>
            <w:tcW w:w="500" w:type="pct"/>
          </w:tcPr>
          <w:p w14:paraId="219DB996" w14:textId="77777777" w:rsidR="004D73FD" w:rsidRPr="00445E8A" w:rsidRDefault="004D73FD" w:rsidP="000B17EA">
            <w:pPr>
              <w:pStyle w:val="TAC"/>
              <w:rPr>
                <w:ins w:id="1268" w:author="Hsuanli Lin (林烜立)" w:date="2022-11-28T13:34:00Z"/>
                <w:rFonts w:cs="Arial"/>
              </w:rPr>
            </w:pPr>
            <w:ins w:id="1269" w:author="Hsuanli Lin (林烜立)" w:date="2022-11-28T13:34:00Z">
              <w:r w:rsidRPr="00445E8A">
                <w:rPr>
                  <w:rFonts w:cs="Arial"/>
                </w:rPr>
                <w:t>≥12.8 (5)</w:t>
              </w:r>
            </w:ins>
          </w:p>
        </w:tc>
        <w:tc>
          <w:tcPr>
            <w:tcW w:w="2221" w:type="pct"/>
            <w:vMerge/>
            <w:tcMar>
              <w:left w:w="0" w:type="dxa"/>
              <w:right w:w="0" w:type="dxa"/>
            </w:tcMar>
          </w:tcPr>
          <w:p w14:paraId="3AE5761D" w14:textId="77777777" w:rsidR="004D73FD" w:rsidRPr="00445E8A" w:rsidRDefault="004D73FD" w:rsidP="000B17EA">
            <w:pPr>
              <w:pStyle w:val="TAC"/>
              <w:rPr>
                <w:ins w:id="1270" w:author="Hsuanli Lin (林烜立)" w:date="2022-11-28T13:34:00Z"/>
                <w:rFonts w:cs="Arial"/>
              </w:rPr>
            </w:pPr>
          </w:p>
        </w:tc>
        <w:tc>
          <w:tcPr>
            <w:tcW w:w="675" w:type="pct"/>
          </w:tcPr>
          <w:p w14:paraId="0FF104BA" w14:textId="77777777" w:rsidR="004D73FD" w:rsidRPr="00445E8A" w:rsidRDefault="004D73FD" w:rsidP="000B17EA">
            <w:pPr>
              <w:pStyle w:val="TAC"/>
              <w:rPr>
                <w:ins w:id="1271" w:author="Hsuanli Lin (林烜立)" w:date="2022-11-28T13:34:00Z"/>
                <w:rFonts w:cs="Arial"/>
                <w:snapToGrid w:val="0"/>
              </w:rPr>
            </w:pPr>
            <w:ins w:id="1272" w:author="Hsuanli Lin (林烜立)" w:date="2022-11-28T13:34:00Z">
              <w:r w:rsidRPr="00445E8A">
                <w:rPr>
                  <w:rFonts w:cs="Arial"/>
                  <w:lang w:eastAsia="zh-CN"/>
                </w:rPr>
                <w:t xml:space="preserve">1.28 </w:t>
              </w:r>
              <w:r w:rsidRPr="00445E8A">
                <w:rPr>
                  <w:rFonts w:cs="Arial" w:hint="eastAsia"/>
                  <w:lang w:eastAsia="zh-CN"/>
                </w:rPr>
                <w:t>(</w:t>
              </w:r>
              <w:r w:rsidRPr="00445E8A">
                <w:rPr>
                  <w:rFonts w:cs="Arial"/>
                  <w:lang w:eastAsia="zh-CN"/>
                </w:rPr>
                <w:t>2)</w:t>
              </w:r>
            </w:ins>
          </w:p>
        </w:tc>
        <w:tc>
          <w:tcPr>
            <w:tcW w:w="639" w:type="pct"/>
          </w:tcPr>
          <w:p w14:paraId="2C4F089F" w14:textId="77777777" w:rsidR="004D73FD" w:rsidRPr="00445E8A" w:rsidRDefault="004D73FD" w:rsidP="000B17EA">
            <w:pPr>
              <w:pStyle w:val="TAC"/>
              <w:rPr>
                <w:ins w:id="1273" w:author="Hsuanli Lin (林烜立)" w:date="2022-11-28T13:34:00Z"/>
                <w:rFonts w:cs="Arial"/>
              </w:rPr>
            </w:pPr>
            <w:ins w:id="1274" w:author="Hsuanli Lin (林烜立)" w:date="2022-11-28T13:34:00Z">
              <w:r w:rsidRPr="00445E8A">
                <w:t>10.24 (16)</w:t>
              </w:r>
            </w:ins>
          </w:p>
        </w:tc>
      </w:tr>
      <w:tr w:rsidR="004D73FD" w:rsidRPr="00445E8A" w14:paraId="65CBE0C9" w14:textId="77777777" w:rsidTr="000B17EA">
        <w:trPr>
          <w:cantSplit/>
          <w:jc w:val="center"/>
          <w:ins w:id="1275" w:author="Hsuanli Lin (林烜立)" w:date="2022-11-28T13:34:00Z"/>
        </w:trPr>
        <w:tc>
          <w:tcPr>
            <w:tcW w:w="585" w:type="pct"/>
            <w:vMerge/>
            <w:vAlign w:val="center"/>
          </w:tcPr>
          <w:p w14:paraId="01CFA101" w14:textId="77777777" w:rsidR="004D73FD" w:rsidRPr="00445E8A" w:rsidRDefault="004D73FD" w:rsidP="000B17EA">
            <w:pPr>
              <w:pStyle w:val="TAC"/>
              <w:rPr>
                <w:ins w:id="1276" w:author="Hsuanli Lin (林烜立)" w:date="2022-11-28T13:34:00Z"/>
                <w:rFonts w:cs="Arial"/>
              </w:rPr>
            </w:pPr>
          </w:p>
        </w:tc>
        <w:tc>
          <w:tcPr>
            <w:tcW w:w="379" w:type="pct"/>
          </w:tcPr>
          <w:p w14:paraId="1560533F" w14:textId="77777777" w:rsidR="004D73FD" w:rsidRPr="00445E8A" w:rsidRDefault="004D73FD" w:rsidP="000B17EA">
            <w:pPr>
              <w:pStyle w:val="TAC"/>
              <w:rPr>
                <w:ins w:id="1277" w:author="Hsuanli Lin (林烜立)" w:date="2022-11-28T13:34:00Z"/>
                <w:rFonts w:cs="Arial"/>
                <w:snapToGrid w:val="0"/>
              </w:rPr>
            </w:pPr>
            <w:ins w:id="1278" w:author="Hsuanli Lin (林烜立)" w:date="2022-11-28T13:34:00Z">
              <w:r w:rsidRPr="00445E8A">
                <w:rPr>
                  <w:rFonts w:cs="Arial"/>
                </w:rPr>
                <w:t>1.28</w:t>
              </w:r>
            </w:ins>
          </w:p>
        </w:tc>
        <w:tc>
          <w:tcPr>
            <w:tcW w:w="500" w:type="pct"/>
          </w:tcPr>
          <w:p w14:paraId="2B664DFD" w14:textId="77777777" w:rsidR="004D73FD" w:rsidRPr="00445E8A" w:rsidRDefault="004D73FD" w:rsidP="000B17EA">
            <w:pPr>
              <w:pStyle w:val="TAC"/>
              <w:rPr>
                <w:ins w:id="1279" w:author="Hsuanli Lin (林烜立)" w:date="2022-11-28T13:34:00Z"/>
                <w:rFonts w:cs="Arial"/>
              </w:rPr>
            </w:pPr>
            <w:ins w:id="1280" w:author="Hsuanli Lin (林烜立)" w:date="2022-11-28T13:34:00Z">
              <w:r w:rsidRPr="00445E8A">
                <w:rPr>
                  <w:rFonts w:cs="Arial"/>
                </w:rPr>
                <w:t>≥15.36 (6)</w:t>
              </w:r>
            </w:ins>
          </w:p>
        </w:tc>
        <w:tc>
          <w:tcPr>
            <w:tcW w:w="2221" w:type="pct"/>
            <w:vMerge/>
            <w:tcMar>
              <w:left w:w="0" w:type="dxa"/>
              <w:right w:w="0" w:type="dxa"/>
            </w:tcMar>
          </w:tcPr>
          <w:p w14:paraId="0ECAB2F0" w14:textId="77777777" w:rsidR="004D73FD" w:rsidRPr="00445E8A" w:rsidRDefault="004D73FD" w:rsidP="000B17EA">
            <w:pPr>
              <w:pStyle w:val="TAC"/>
              <w:rPr>
                <w:ins w:id="1281" w:author="Hsuanli Lin (林烜立)" w:date="2022-11-28T13:34:00Z"/>
                <w:rFonts w:cs="Arial"/>
                <w:snapToGrid w:val="0"/>
              </w:rPr>
            </w:pPr>
          </w:p>
        </w:tc>
        <w:tc>
          <w:tcPr>
            <w:tcW w:w="675" w:type="pct"/>
          </w:tcPr>
          <w:p w14:paraId="113F545E" w14:textId="77777777" w:rsidR="004D73FD" w:rsidRPr="00445E8A" w:rsidRDefault="004D73FD" w:rsidP="000B17EA">
            <w:pPr>
              <w:pStyle w:val="TAC"/>
              <w:rPr>
                <w:ins w:id="1282" w:author="Hsuanli Lin (林烜立)" w:date="2022-11-28T13:34:00Z"/>
                <w:rFonts w:cs="Arial"/>
                <w:snapToGrid w:val="0"/>
              </w:rPr>
            </w:pPr>
            <w:ins w:id="1283" w:author="Hsuanli Lin (林烜立)" w:date="2022-11-28T13:34:00Z">
              <w:r w:rsidRPr="00445E8A">
                <w:rPr>
                  <w:rFonts w:cs="Arial"/>
                  <w:snapToGrid w:val="0"/>
                </w:rPr>
                <w:t>1.28 (1)</w:t>
              </w:r>
            </w:ins>
          </w:p>
        </w:tc>
        <w:tc>
          <w:tcPr>
            <w:tcW w:w="639" w:type="pct"/>
          </w:tcPr>
          <w:p w14:paraId="45944FF2" w14:textId="77777777" w:rsidR="004D73FD" w:rsidRPr="00445E8A" w:rsidRDefault="004D73FD" w:rsidP="000B17EA">
            <w:pPr>
              <w:pStyle w:val="TAC"/>
              <w:rPr>
                <w:ins w:id="1284" w:author="Hsuanli Lin (林烜立)" w:date="2022-11-28T13:34:00Z"/>
                <w:rFonts w:cs="Arial"/>
                <w:snapToGrid w:val="0"/>
              </w:rPr>
            </w:pPr>
            <w:ins w:id="1285" w:author="Hsuanli Lin (林烜立)" w:date="2022-11-28T13:34:00Z">
              <w:r w:rsidRPr="00445E8A">
                <w:rPr>
                  <w:rFonts w:cs="Arial"/>
                </w:rPr>
                <w:t>12.8 (10)</w:t>
              </w:r>
            </w:ins>
          </w:p>
        </w:tc>
      </w:tr>
      <w:tr w:rsidR="004D73FD" w:rsidRPr="00445E8A" w14:paraId="168D7415" w14:textId="77777777" w:rsidTr="000B17EA">
        <w:trPr>
          <w:cantSplit/>
          <w:jc w:val="center"/>
          <w:ins w:id="1286" w:author="Hsuanli Lin (林烜立)" w:date="2022-11-28T13:34:00Z"/>
        </w:trPr>
        <w:tc>
          <w:tcPr>
            <w:tcW w:w="585" w:type="pct"/>
            <w:vMerge/>
          </w:tcPr>
          <w:p w14:paraId="597B721C" w14:textId="77777777" w:rsidR="004D73FD" w:rsidRPr="00445E8A" w:rsidRDefault="004D73FD" w:rsidP="000B17EA">
            <w:pPr>
              <w:pStyle w:val="TAC"/>
              <w:rPr>
                <w:ins w:id="1287" w:author="Hsuanli Lin (林烜立)" w:date="2022-11-28T13:34:00Z"/>
                <w:rFonts w:cs="Arial"/>
              </w:rPr>
            </w:pPr>
          </w:p>
        </w:tc>
        <w:tc>
          <w:tcPr>
            <w:tcW w:w="379" w:type="pct"/>
          </w:tcPr>
          <w:p w14:paraId="6FD57602" w14:textId="77777777" w:rsidR="004D73FD" w:rsidRPr="00445E8A" w:rsidRDefault="004D73FD" w:rsidP="000B17EA">
            <w:pPr>
              <w:pStyle w:val="TAC"/>
              <w:rPr>
                <w:ins w:id="1288" w:author="Hsuanli Lin (林烜立)" w:date="2022-11-28T13:34:00Z"/>
                <w:rFonts w:cs="Arial"/>
                <w:snapToGrid w:val="0"/>
              </w:rPr>
            </w:pPr>
            <w:ins w:id="1289" w:author="Hsuanli Lin (林烜立)" w:date="2022-11-28T13:34:00Z">
              <w:r w:rsidRPr="00445E8A">
                <w:rPr>
                  <w:rFonts w:cs="Arial"/>
                </w:rPr>
                <w:t>2.56</w:t>
              </w:r>
            </w:ins>
          </w:p>
        </w:tc>
        <w:tc>
          <w:tcPr>
            <w:tcW w:w="500" w:type="pct"/>
          </w:tcPr>
          <w:p w14:paraId="6B1D22C2" w14:textId="77777777" w:rsidR="004D73FD" w:rsidRPr="00445E8A" w:rsidRDefault="004D73FD" w:rsidP="000B17EA">
            <w:pPr>
              <w:pStyle w:val="TAC"/>
              <w:rPr>
                <w:ins w:id="1290" w:author="Hsuanli Lin (林烜立)" w:date="2022-11-28T13:34:00Z"/>
                <w:rFonts w:cs="Arial"/>
              </w:rPr>
            </w:pPr>
            <w:ins w:id="1291" w:author="Hsuanli Lin (林烜立)" w:date="2022-11-28T13:34:00Z">
              <w:r w:rsidRPr="00445E8A">
                <w:rPr>
                  <w:rFonts w:cs="Arial"/>
                </w:rPr>
                <w:t>≥17.92 (7)</w:t>
              </w:r>
            </w:ins>
          </w:p>
        </w:tc>
        <w:tc>
          <w:tcPr>
            <w:tcW w:w="2221" w:type="pct"/>
            <w:vMerge/>
          </w:tcPr>
          <w:p w14:paraId="57CB6C61" w14:textId="77777777" w:rsidR="004D73FD" w:rsidRPr="00445E8A" w:rsidRDefault="004D73FD" w:rsidP="000B17EA">
            <w:pPr>
              <w:pStyle w:val="TAC"/>
              <w:rPr>
                <w:ins w:id="1292" w:author="Hsuanli Lin (林烜立)" w:date="2022-11-28T13:34:00Z"/>
                <w:rFonts w:cs="Arial"/>
                <w:snapToGrid w:val="0"/>
              </w:rPr>
            </w:pPr>
          </w:p>
        </w:tc>
        <w:tc>
          <w:tcPr>
            <w:tcW w:w="675" w:type="pct"/>
          </w:tcPr>
          <w:p w14:paraId="3209A17A" w14:textId="77777777" w:rsidR="004D73FD" w:rsidRPr="00445E8A" w:rsidRDefault="004D73FD" w:rsidP="000B17EA">
            <w:pPr>
              <w:pStyle w:val="TAC"/>
              <w:rPr>
                <w:ins w:id="1293" w:author="Hsuanli Lin (林烜立)" w:date="2022-11-28T13:34:00Z"/>
                <w:rFonts w:cs="Arial"/>
                <w:snapToGrid w:val="0"/>
              </w:rPr>
            </w:pPr>
            <w:ins w:id="1294" w:author="Hsuanli Lin (林烜立)" w:date="2022-11-28T13:34:00Z">
              <w:r w:rsidRPr="00445E8A">
                <w:rPr>
                  <w:rFonts w:cs="Arial"/>
                  <w:snapToGrid w:val="0"/>
                </w:rPr>
                <w:t>2.56 (1)</w:t>
              </w:r>
            </w:ins>
          </w:p>
        </w:tc>
        <w:tc>
          <w:tcPr>
            <w:tcW w:w="639" w:type="pct"/>
          </w:tcPr>
          <w:p w14:paraId="36848FCD" w14:textId="77777777" w:rsidR="004D73FD" w:rsidRPr="00445E8A" w:rsidRDefault="004D73FD" w:rsidP="000B17EA">
            <w:pPr>
              <w:pStyle w:val="TAC"/>
              <w:rPr>
                <w:ins w:id="1295" w:author="Hsuanli Lin (林烜立)" w:date="2022-11-28T13:34:00Z"/>
                <w:rFonts w:cs="Arial"/>
                <w:snapToGrid w:val="0"/>
              </w:rPr>
            </w:pPr>
            <w:ins w:id="1296" w:author="Hsuanli Lin (林烜立)" w:date="2022-11-28T13:34:00Z">
              <w:r w:rsidRPr="00445E8A">
                <w:rPr>
                  <w:rFonts w:cs="Arial"/>
                </w:rPr>
                <w:t>15.36 (6)</w:t>
              </w:r>
            </w:ins>
          </w:p>
        </w:tc>
      </w:tr>
      <w:tr w:rsidR="004D73FD" w:rsidRPr="00445E8A" w14:paraId="6FEADD45" w14:textId="77777777" w:rsidTr="000B17EA">
        <w:trPr>
          <w:cantSplit/>
          <w:jc w:val="center"/>
          <w:ins w:id="1297" w:author="Hsuanli Lin (林烜立)" w:date="2022-11-28T13:34:00Z"/>
        </w:trPr>
        <w:tc>
          <w:tcPr>
            <w:tcW w:w="585" w:type="pct"/>
            <w:vMerge/>
          </w:tcPr>
          <w:p w14:paraId="4BAAFD7B" w14:textId="77777777" w:rsidR="004D73FD" w:rsidRPr="00445E8A" w:rsidRDefault="004D73FD" w:rsidP="000B17EA">
            <w:pPr>
              <w:pStyle w:val="TAC"/>
              <w:rPr>
                <w:ins w:id="1298" w:author="Hsuanli Lin (林烜立)" w:date="2022-11-28T13:34:00Z"/>
                <w:rFonts w:cs="Arial"/>
              </w:rPr>
            </w:pPr>
          </w:p>
        </w:tc>
        <w:tc>
          <w:tcPr>
            <w:tcW w:w="379" w:type="pct"/>
          </w:tcPr>
          <w:p w14:paraId="79CB25D5" w14:textId="77777777" w:rsidR="004D73FD" w:rsidRPr="00445E8A" w:rsidRDefault="004D73FD" w:rsidP="000B17EA">
            <w:pPr>
              <w:pStyle w:val="TAC"/>
              <w:rPr>
                <w:ins w:id="1299" w:author="Hsuanli Lin (林烜立)" w:date="2022-11-28T13:34:00Z"/>
                <w:rFonts w:cs="Arial"/>
                <w:snapToGrid w:val="0"/>
              </w:rPr>
            </w:pPr>
            <w:ins w:id="1300" w:author="Hsuanli Lin (林烜立)" w:date="2022-11-28T13:34:00Z">
              <w:r w:rsidRPr="00445E8A">
                <w:rPr>
                  <w:rFonts w:cs="Arial"/>
                </w:rPr>
                <w:t>5.12</w:t>
              </w:r>
            </w:ins>
          </w:p>
        </w:tc>
        <w:tc>
          <w:tcPr>
            <w:tcW w:w="500" w:type="pct"/>
          </w:tcPr>
          <w:p w14:paraId="01774788" w14:textId="77777777" w:rsidR="004D73FD" w:rsidRPr="00445E8A" w:rsidRDefault="004D73FD" w:rsidP="000B17EA">
            <w:pPr>
              <w:pStyle w:val="TAC"/>
              <w:rPr>
                <w:ins w:id="1301" w:author="Hsuanli Lin (林烜立)" w:date="2022-11-28T13:34:00Z"/>
                <w:rFonts w:cs="Arial"/>
              </w:rPr>
            </w:pPr>
            <w:ins w:id="1302" w:author="Hsuanli Lin (林烜立)" w:date="2022-11-28T13:34:00Z">
              <w:r w:rsidRPr="00445E8A">
                <w:rPr>
                  <w:rFonts w:cs="Arial"/>
                </w:rPr>
                <w:t>≥23.04 (9)</w:t>
              </w:r>
            </w:ins>
          </w:p>
        </w:tc>
        <w:tc>
          <w:tcPr>
            <w:tcW w:w="2221" w:type="pct"/>
            <w:vMerge/>
          </w:tcPr>
          <w:p w14:paraId="57FFD64A" w14:textId="77777777" w:rsidR="004D73FD" w:rsidRPr="00445E8A" w:rsidRDefault="004D73FD" w:rsidP="000B17EA">
            <w:pPr>
              <w:pStyle w:val="TAC"/>
              <w:rPr>
                <w:ins w:id="1303" w:author="Hsuanli Lin (林烜立)" w:date="2022-11-28T13:34:00Z"/>
                <w:rFonts w:cs="Arial"/>
                <w:snapToGrid w:val="0"/>
              </w:rPr>
            </w:pPr>
          </w:p>
        </w:tc>
        <w:tc>
          <w:tcPr>
            <w:tcW w:w="675" w:type="pct"/>
          </w:tcPr>
          <w:p w14:paraId="0CCCC355" w14:textId="77777777" w:rsidR="004D73FD" w:rsidRPr="00445E8A" w:rsidRDefault="004D73FD" w:rsidP="000B17EA">
            <w:pPr>
              <w:pStyle w:val="TAC"/>
              <w:rPr>
                <w:ins w:id="1304" w:author="Hsuanli Lin (林烜立)" w:date="2022-11-28T13:34:00Z"/>
                <w:rFonts w:cs="Arial"/>
                <w:snapToGrid w:val="0"/>
              </w:rPr>
            </w:pPr>
            <w:ins w:id="1305" w:author="Hsuanli Lin (林烜立)" w:date="2022-11-28T13:34:00Z">
              <w:r w:rsidRPr="00445E8A">
                <w:rPr>
                  <w:rFonts w:cs="Arial"/>
                  <w:snapToGrid w:val="0"/>
                </w:rPr>
                <w:t>5.12 (1)</w:t>
              </w:r>
            </w:ins>
          </w:p>
        </w:tc>
        <w:tc>
          <w:tcPr>
            <w:tcW w:w="639" w:type="pct"/>
          </w:tcPr>
          <w:p w14:paraId="266E48C8" w14:textId="77777777" w:rsidR="004D73FD" w:rsidRPr="00445E8A" w:rsidRDefault="004D73FD" w:rsidP="000B17EA">
            <w:pPr>
              <w:pStyle w:val="TAC"/>
              <w:rPr>
                <w:ins w:id="1306" w:author="Hsuanli Lin (林烜立)" w:date="2022-11-28T13:34:00Z"/>
                <w:rFonts w:cs="Arial"/>
                <w:snapToGrid w:val="0"/>
              </w:rPr>
            </w:pPr>
            <w:ins w:id="1307" w:author="Hsuanli Lin (林烜立)" w:date="2022-11-28T13:34:00Z">
              <w:r w:rsidRPr="00445E8A">
                <w:rPr>
                  <w:rFonts w:cs="Arial"/>
                  <w:snapToGrid w:val="0"/>
                </w:rPr>
                <w:t>20.48</w:t>
              </w:r>
              <w:r w:rsidRPr="00445E8A">
                <w:rPr>
                  <w:rFonts w:cs="Arial"/>
                </w:rPr>
                <w:t xml:space="preserve"> (</w:t>
              </w:r>
              <w:r w:rsidRPr="00445E8A">
                <w:rPr>
                  <w:rFonts w:cs="Arial"/>
                  <w:snapToGrid w:val="0"/>
                </w:rPr>
                <w:t>4</w:t>
              </w:r>
              <w:r w:rsidRPr="00445E8A">
                <w:rPr>
                  <w:rFonts w:cs="Arial"/>
                </w:rPr>
                <w:t>)</w:t>
              </w:r>
            </w:ins>
          </w:p>
        </w:tc>
      </w:tr>
      <w:tr w:rsidR="004D73FD" w:rsidRPr="00445E8A" w14:paraId="3668E4B4" w14:textId="77777777" w:rsidTr="000B17EA">
        <w:trPr>
          <w:cantSplit/>
          <w:jc w:val="center"/>
          <w:ins w:id="1308" w:author="Hsuanli Lin (林烜立)" w:date="2022-11-28T13:34:00Z"/>
        </w:trPr>
        <w:tc>
          <w:tcPr>
            <w:tcW w:w="585" w:type="pct"/>
            <w:vMerge/>
          </w:tcPr>
          <w:p w14:paraId="20379E3F" w14:textId="77777777" w:rsidR="004D73FD" w:rsidRPr="00445E8A" w:rsidRDefault="004D73FD" w:rsidP="000B17EA">
            <w:pPr>
              <w:pStyle w:val="TAC"/>
              <w:rPr>
                <w:ins w:id="1309" w:author="Hsuanli Lin (林烜立)" w:date="2022-11-28T13:34:00Z"/>
                <w:rFonts w:cs="Arial"/>
              </w:rPr>
            </w:pPr>
          </w:p>
        </w:tc>
        <w:tc>
          <w:tcPr>
            <w:tcW w:w="379" w:type="pct"/>
          </w:tcPr>
          <w:p w14:paraId="10BEAC3C" w14:textId="77777777" w:rsidR="004D73FD" w:rsidRPr="00445E8A" w:rsidRDefault="004D73FD" w:rsidP="000B17EA">
            <w:pPr>
              <w:pStyle w:val="TAC"/>
              <w:rPr>
                <w:ins w:id="1310" w:author="Hsuanli Lin (林烜立)" w:date="2022-11-28T13:34:00Z"/>
                <w:rFonts w:cs="Arial"/>
                <w:snapToGrid w:val="0"/>
              </w:rPr>
            </w:pPr>
            <w:ins w:id="1311" w:author="Hsuanli Lin (林烜立)" w:date="2022-11-28T13:34:00Z">
              <w:r w:rsidRPr="00445E8A">
                <w:rPr>
                  <w:rFonts w:cs="Arial"/>
                </w:rPr>
                <w:t>10.24</w:t>
              </w:r>
            </w:ins>
          </w:p>
        </w:tc>
        <w:tc>
          <w:tcPr>
            <w:tcW w:w="500" w:type="pct"/>
          </w:tcPr>
          <w:p w14:paraId="7DE22900" w14:textId="77777777" w:rsidR="004D73FD" w:rsidRPr="00445E8A" w:rsidRDefault="004D73FD" w:rsidP="000B17EA">
            <w:pPr>
              <w:pStyle w:val="TAC"/>
              <w:rPr>
                <w:ins w:id="1312" w:author="Hsuanli Lin (林烜立)" w:date="2022-11-28T13:34:00Z"/>
                <w:rFonts w:cs="Arial"/>
              </w:rPr>
            </w:pPr>
            <w:ins w:id="1313" w:author="Hsuanli Lin (林烜立)" w:date="2022-11-28T13:34:00Z">
              <w:r w:rsidRPr="00445E8A">
                <w:rPr>
                  <w:rFonts w:cs="Arial"/>
                </w:rPr>
                <w:t xml:space="preserve">≥33.28 </w:t>
              </w:r>
              <w:r w:rsidRPr="00445E8A">
                <w:rPr>
                  <w:rFonts w:cs="Arial" w:hint="eastAsia"/>
                </w:rPr>
                <w:t>(</w:t>
              </w:r>
              <w:r w:rsidRPr="00445E8A">
                <w:rPr>
                  <w:rFonts w:cs="Arial"/>
                </w:rPr>
                <w:t>13)</w:t>
              </w:r>
            </w:ins>
          </w:p>
        </w:tc>
        <w:tc>
          <w:tcPr>
            <w:tcW w:w="2221" w:type="pct"/>
            <w:vMerge/>
          </w:tcPr>
          <w:p w14:paraId="684BCF79" w14:textId="77777777" w:rsidR="004D73FD" w:rsidRPr="00445E8A" w:rsidRDefault="004D73FD" w:rsidP="000B17EA">
            <w:pPr>
              <w:pStyle w:val="TAC"/>
              <w:rPr>
                <w:ins w:id="1314" w:author="Hsuanli Lin (林烜立)" w:date="2022-11-28T13:34:00Z"/>
                <w:rFonts w:cs="Arial"/>
                <w:snapToGrid w:val="0"/>
              </w:rPr>
            </w:pPr>
          </w:p>
        </w:tc>
        <w:tc>
          <w:tcPr>
            <w:tcW w:w="675" w:type="pct"/>
          </w:tcPr>
          <w:p w14:paraId="3F633324" w14:textId="77777777" w:rsidR="004D73FD" w:rsidRPr="00445E8A" w:rsidRDefault="004D73FD" w:rsidP="000B17EA">
            <w:pPr>
              <w:pStyle w:val="TAC"/>
              <w:rPr>
                <w:ins w:id="1315" w:author="Hsuanli Lin (林烜立)" w:date="2022-11-28T13:34:00Z"/>
                <w:rFonts w:cs="Arial"/>
                <w:snapToGrid w:val="0"/>
              </w:rPr>
            </w:pPr>
            <w:ins w:id="1316" w:author="Hsuanli Lin (林烜立)" w:date="2022-11-28T13:34:00Z">
              <w:r w:rsidRPr="00445E8A">
                <w:rPr>
                  <w:rFonts w:cs="Arial"/>
                  <w:snapToGrid w:val="0"/>
                </w:rPr>
                <w:t>10.24 (1)</w:t>
              </w:r>
            </w:ins>
          </w:p>
        </w:tc>
        <w:tc>
          <w:tcPr>
            <w:tcW w:w="639" w:type="pct"/>
          </w:tcPr>
          <w:p w14:paraId="5BADD247" w14:textId="77777777" w:rsidR="004D73FD" w:rsidRPr="00445E8A" w:rsidRDefault="004D73FD" w:rsidP="000B17EA">
            <w:pPr>
              <w:pStyle w:val="TAC"/>
              <w:rPr>
                <w:ins w:id="1317" w:author="Hsuanli Lin (林烜立)" w:date="2022-11-28T13:34:00Z"/>
                <w:rFonts w:cs="Arial"/>
                <w:snapToGrid w:val="0"/>
              </w:rPr>
            </w:pPr>
            <w:ins w:id="1318" w:author="Hsuanli Lin (林烜立)" w:date="2022-11-28T13:34:00Z">
              <w:r w:rsidRPr="00445E8A">
                <w:rPr>
                  <w:rFonts w:cs="Arial"/>
                  <w:snapToGrid w:val="0"/>
                </w:rPr>
                <w:t>30.72</w:t>
              </w:r>
              <w:r w:rsidRPr="00445E8A">
                <w:rPr>
                  <w:rFonts w:cs="Arial"/>
                </w:rPr>
                <w:t xml:space="preserve"> (</w:t>
              </w:r>
              <w:r w:rsidRPr="00445E8A">
                <w:rPr>
                  <w:rFonts w:cs="Arial"/>
                  <w:snapToGrid w:val="0"/>
                </w:rPr>
                <w:t>3</w:t>
              </w:r>
              <w:r w:rsidRPr="00445E8A">
                <w:rPr>
                  <w:rFonts w:cs="Arial"/>
                </w:rPr>
                <w:t>)</w:t>
              </w:r>
            </w:ins>
          </w:p>
        </w:tc>
      </w:tr>
      <w:tr w:rsidR="004D73FD" w:rsidRPr="00445E8A" w14:paraId="645F4083" w14:textId="77777777" w:rsidTr="000B17EA">
        <w:trPr>
          <w:cantSplit/>
          <w:jc w:val="center"/>
          <w:ins w:id="1319" w:author="Hsuanli Lin (林烜立)" w:date="2022-11-28T13:34:00Z"/>
        </w:trPr>
        <w:tc>
          <w:tcPr>
            <w:tcW w:w="5000" w:type="pct"/>
            <w:gridSpan w:val="6"/>
          </w:tcPr>
          <w:p w14:paraId="711AB158" w14:textId="77777777" w:rsidR="004D73FD" w:rsidRPr="00445E8A" w:rsidRDefault="004D73FD" w:rsidP="000B17EA">
            <w:pPr>
              <w:pStyle w:val="TAN"/>
              <w:rPr>
                <w:ins w:id="1320" w:author="Hsuanli Lin (林烜立)" w:date="2022-11-28T13:34:00Z"/>
                <w:rFonts w:cs="Arial"/>
              </w:rPr>
            </w:pPr>
            <w:ins w:id="1321" w:author="Hsuanli Lin (林烜立)" w:date="2022-11-28T13:34:00Z">
              <w:r w:rsidRPr="00445E8A">
                <w:rPr>
                  <w:rFonts w:cs="Arial"/>
                </w:rPr>
                <w:t>NOTE 1:</w:t>
              </w:r>
              <w:r w:rsidRPr="00445E8A">
                <w:rPr>
                  <w:rFonts w:cs="Arial"/>
                </w:rPr>
                <w:tab/>
                <w:t>The number of DRX cycles in this table is given for the DRX cycles within PTWs.</w:t>
              </w:r>
            </w:ins>
          </w:p>
          <w:p w14:paraId="281262A6" w14:textId="77777777" w:rsidR="004D73FD" w:rsidRPr="00445E8A" w:rsidRDefault="004D73FD" w:rsidP="000B17EA">
            <w:pPr>
              <w:pStyle w:val="TAN"/>
              <w:rPr>
                <w:ins w:id="1322" w:author="Hsuanli Lin (林烜立)" w:date="2022-11-28T13:34:00Z"/>
                <w:rFonts w:cs="Arial"/>
              </w:rPr>
            </w:pPr>
            <w:ins w:id="1323" w:author="Hsuanli Lin (林烜立)" w:date="2022-11-28T13:34:00Z">
              <w:r w:rsidRPr="00445E8A">
                <w:rPr>
                  <w:rFonts w:cs="Arial"/>
                </w:rPr>
                <w:t>NOTE 2:</w:t>
              </w:r>
              <w:r w:rsidRPr="00445E8A">
                <w:rPr>
                  <w:rFonts w:cs="Arial"/>
                </w:rPr>
                <w:tab/>
                <w:t>The eDRX_IDLE cycle lengths are as specified in Section X of TS 24.008 [34].</w:t>
              </w:r>
            </w:ins>
          </w:p>
        </w:tc>
      </w:tr>
    </w:tbl>
    <w:p w14:paraId="353AC2FF" w14:textId="77777777" w:rsidR="004D73FD" w:rsidRPr="00445E8A" w:rsidRDefault="004D73FD" w:rsidP="004D73FD">
      <w:pPr>
        <w:rPr>
          <w:ins w:id="1324" w:author="Hsuanli Lin (林烜立)" w:date="2022-11-28T13:34:00Z"/>
        </w:rPr>
      </w:pPr>
    </w:p>
    <w:p w14:paraId="2A578F93" w14:textId="77777777" w:rsidR="004D73FD" w:rsidRPr="00445E8A" w:rsidRDefault="004D73FD" w:rsidP="004D73FD">
      <w:pPr>
        <w:pStyle w:val="TH"/>
        <w:rPr>
          <w:ins w:id="1325" w:author="Hsuanli Lin (林烜立)" w:date="2022-11-28T13:34:00Z"/>
        </w:rPr>
      </w:pPr>
      <w:ins w:id="1326" w:author="Hsuanli Lin (林烜立)" w:date="2022-11-28T13:34:00Z">
        <w:r w:rsidRPr="00445E8A">
          <w:t>Table 4.6A.2.4-3: Conditions on NSCH Ês/Iot of identified and of the neighbour cell</w:t>
        </w:r>
      </w:ins>
    </w:p>
    <w:tbl>
      <w:tblPr>
        <w:tblW w:w="0" w:type="auto"/>
        <w:jc w:val="center"/>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444"/>
        <w:gridCol w:w="2445"/>
        <w:gridCol w:w="2445"/>
      </w:tblGrid>
      <w:tr w:rsidR="004D73FD" w:rsidRPr="00445E8A" w14:paraId="1C74EF7B" w14:textId="77777777" w:rsidTr="000B17EA">
        <w:trPr>
          <w:jc w:val="center"/>
          <w:ins w:id="1327" w:author="Hsuanli Lin (林烜立)" w:date="2022-11-28T13:34:00Z"/>
        </w:trPr>
        <w:tc>
          <w:tcPr>
            <w:tcW w:w="2444" w:type="dxa"/>
            <w:tcBorders>
              <w:top w:val="single" w:sz="2" w:space="0" w:color="auto"/>
              <w:left w:val="single" w:sz="2" w:space="0" w:color="auto"/>
              <w:bottom w:val="single" w:sz="6" w:space="0" w:color="auto"/>
              <w:right w:val="single" w:sz="6" w:space="0" w:color="auto"/>
            </w:tcBorders>
            <w:tcMar>
              <w:top w:w="0" w:type="dxa"/>
              <w:left w:w="108" w:type="dxa"/>
              <w:bottom w:w="0" w:type="dxa"/>
              <w:right w:w="108" w:type="dxa"/>
            </w:tcMar>
            <w:hideMark/>
          </w:tcPr>
          <w:p w14:paraId="7C2BB332" w14:textId="77777777" w:rsidR="004D73FD" w:rsidRPr="00445E8A" w:rsidRDefault="004D73FD" w:rsidP="000B17EA">
            <w:pPr>
              <w:pStyle w:val="TAH"/>
              <w:rPr>
                <w:ins w:id="1328" w:author="Hsuanli Lin (林烜立)" w:date="2022-11-28T13:34:00Z"/>
                <w:rFonts w:cs="Arial"/>
              </w:rPr>
            </w:pPr>
            <w:ins w:id="1329" w:author="Hsuanli Lin (林烜立)" w:date="2022-11-28T13:34:00Z">
              <w:r w:rsidRPr="00445E8A">
                <w:rPr>
                  <w:rFonts w:cs="Arial"/>
                </w:rPr>
                <w:t>NSCH Ês/Iot of already identified cell including serving cell: Q1</w:t>
              </w:r>
            </w:ins>
          </w:p>
        </w:tc>
        <w:tc>
          <w:tcPr>
            <w:tcW w:w="2445" w:type="dxa"/>
            <w:tcBorders>
              <w:top w:val="single" w:sz="2"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386793B" w14:textId="77777777" w:rsidR="004D73FD" w:rsidRPr="00445E8A" w:rsidRDefault="004D73FD" w:rsidP="000B17EA">
            <w:pPr>
              <w:pStyle w:val="TAH"/>
              <w:rPr>
                <w:ins w:id="1330" w:author="Hsuanli Lin (林烜立)" w:date="2022-11-28T13:34:00Z"/>
                <w:rFonts w:cs="Arial"/>
              </w:rPr>
            </w:pPr>
            <w:ins w:id="1331" w:author="Hsuanli Lin (林烜立)" w:date="2022-11-28T13:34:00Z">
              <w:r w:rsidRPr="00445E8A">
                <w:rPr>
                  <w:rFonts w:cs="Arial"/>
                </w:rPr>
                <w:t>Neighbouring cell NSCH Ês/Iot: Q2</w:t>
              </w:r>
            </w:ins>
          </w:p>
        </w:tc>
        <w:tc>
          <w:tcPr>
            <w:tcW w:w="2445" w:type="dxa"/>
            <w:tcBorders>
              <w:top w:val="single" w:sz="2" w:space="0" w:color="auto"/>
              <w:left w:val="single" w:sz="6" w:space="0" w:color="auto"/>
              <w:bottom w:val="single" w:sz="6" w:space="0" w:color="auto"/>
              <w:right w:val="single" w:sz="2" w:space="0" w:color="auto"/>
            </w:tcBorders>
            <w:tcMar>
              <w:top w:w="0" w:type="dxa"/>
              <w:left w:w="108" w:type="dxa"/>
              <w:bottom w:w="0" w:type="dxa"/>
              <w:right w:w="108" w:type="dxa"/>
            </w:tcMar>
            <w:hideMark/>
          </w:tcPr>
          <w:p w14:paraId="48E58DD9" w14:textId="77777777" w:rsidR="004D73FD" w:rsidRPr="00445E8A" w:rsidRDefault="004D73FD" w:rsidP="000B17EA">
            <w:pPr>
              <w:pStyle w:val="TAH"/>
              <w:rPr>
                <w:ins w:id="1332" w:author="Hsuanli Lin (林烜立)" w:date="2022-11-28T13:34:00Z"/>
                <w:rFonts w:cs="Arial"/>
              </w:rPr>
            </w:pPr>
            <w:ins w:id="1333" w:author="Hsuanli Lin (林烜立)" w:date="2022-11-28T13:34:00Z">
              <w:r w:rsidRPr="00445E8A">
                <w:rPr>
                  <w:rFonts w:cs="Arial"/>
                </w:rPr>
                <w:t>Cell Reselection Margin</w:t>
              </w:r>
            </w:ins>
          </w:p>
          <w:p w14:paraId="297F8743" w14:textId="77777777" w:rsidR="004D73FD" w:rsidRPr="00445E8A" w:rsidRDefault="004D73FD" w:rsidP="000B17EA">
            <w:pPr>
              <w:pStyle w:val="TAH"/>
              <w:rPr>
                <w:ins w:id="1334" w:author="Hsuanli Lin (林烜立)" w:date="2022-11-28T13:34:00Z"/>
                <w:rFonts w:cs="Arial"/>
              </w:rPr>
            </w:pPr>
            <w:ins w:id="1335" w:author="Hsuanli Lin (林烜立)" w:date="2022-11-28T13:34:00Z">
              <w:r w:rsidRPr="00445E8A">
                <w:rPr>
                  <w:rFonts w:cs="Arial"/>
                </w:rPr>
                <w:t>‘X’</w:t>
              </w:r>
            </w:ins>
          </w:p>
        </w:tc>
      </w:tr>
      <w:tr w:rsidR="004D73FD" w:rsidRPr="00445E8A" w14:paraId="4F4A72BA" w14:textId="77777777" w:rsidTr="000B17EA">
        <w:trPr>
          <w:jc w:val="center"/>
          <w:ins w:id="1336" w:author="Hsuanli Lin (林烜立)" w:date="2022-11-28T13:34:00Z"/>
        </w:trPr>
        <w:tc>
          <w:tcPr>
            <w:tcW w:w="2444" w:type="dxa"/>
            <w:tcBorders>
              <w:top w:val="single" w:sz="6" w:space="0" w:color="auto"/>
              <w:left w:val="single" w:sz="2" w:space="0" w:color="auto"/>
              <w:bottom w:val="single" w:sz="6" w:space="0" w:color="auto"/>
              <w:right w:val="single" w:sz="6" w:space="0" w:color="auto"/>
            </w:tcBorders>
            <w:tcMar>
              <w:top w:w="0" w:type="dxa"/>
              <w:left w:w="108" w:type="dxa"/>
              <w:bottom w:w="0" w:type="dxa"/>
              <w:right w:w="108" w:type="dxa"/>
            </w:tcMar>
            <w:hideMark/>
          </w:tcPr>
          <w:p w14:paraId="4D1408DD" w14:textId="77777777" w:rsidR="004D73FD" w:rsidRPr="00445E8A" w:rsidRDefault="004D73FD" w:rsidP="000B17EA">
            <w:pPr>
              <w:pStyle w:val="TAC"/>
              <w:rPr>
                <w:ins w:id="1337" w:author="Hsuanli Lin (林烜立)" w:date="2022-11-28T13:34:00Z"/>
              </w:rPr>
            </w:pPr>
            <w:ins w:id="1338" w:author="Hsuanli Lin (林烜立)" w:date="2022-11-28T13:34:00Z">
              <w:r w:rsidRPr="00445E8A">
                <w:t>-15≤Q1&lt;-6</w:t>
              </w:r>
            </w:ins>
          </w:p>
        </w:tc>
        <w:tc>
          <w:tcPr>
            <w:tcW w:w="24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4A4F58E" w14:textId="77777777" w:rsidR="004D73FD" w:rsidRPr="00445E8A" w:rsidRDefault="004D73FD" w:rsidP="000B17EA">
            <w:pPr>
              <w:pStyle w:val="TAC"/>
              <w:rPr>
                <w:ins w:id="1339" w:author="Hsuanli Lin (林烜立)" w:date="2022-11-28T13:34:00Z"/>
              </w:rPr>
            </w:pPr>
            <w:ins w:id="1340" w:author="Hsuanli Lin (林烜立)" w:date="2022-11-28T13:34:00Z">
              <w:r w:rsidRPr="00445E8A">
                <w:t>-15≤ Q2 &lt; -6</w:t>
              </w:r>
            </w:ins>
          </w:p>
        </w:tc>
        <w:tc>
          <w:tcPr>
            <w:tcW w:w="2445" w:type="dxa"/>
            <w:tcBorders>
              <w:top w:val="single" w:sz="6" w:space="0" w:color="auto"/>
              <w:left w:val="single" w:sz="6" w:space="0" w:color="auto"/>
              <w:bottom w:val="single" w:sz="6" w:space="0" w:color="auto"/>
              <w:right w:val="single" w:sz="2" w:space="0" w:color="auto"/>
            </w:tcBorders>
            <w:tcMar>
              <w:top w:w="0" w:type="dxa"/>
              <w:left w:w="108" w:type="dxa"/>
              <w:bottom w:w="0" w:type="dxa"/>
              <w:right w:w="108" w:type="dxa"/>
            </w:tcMar>
            <w:hideMark/>
          </w:tcPr>
          <w:p w14:paraId="176D1850" w14:textId="77777777" w:rsidR="004D73FD" w:rsidRPr="00445E8A" w:rsidRDefault="004D73FD" w:rsidP="000B17EA">
            <w:pPr>
              <w:pStyle w:val="TAC"/>
              <w:rPr>
                <w:ins w:id="1341" w:author="Hsuanli Lin (林烜立)" w:date="2022-11-28T13:34:00Z"/>
              </w:rPr>
            </w:pPr>
            <w:ins w:id="1342" w:author="Hsuanli Lin (林烜立)" w:date="2022-11-28T13:34:00Z">
              <w:r w:rsidRPr="00445E8A">
                <w:t>8.3</w:t>
              </w:r>
            </w:ins>
          </w:p>
        </w:tc>
      </w:tr>
      <w:tr w:rsidR="004D73FD" w:rsidRPr="00445E8A" w14:paraId="17D8776B" w14:textId="77777777" w:rsidTr="000B17EA">
        <w:trPr>
          <w:jc w:val="center"/>
          <w:ins w:id="1343" w:author="Hsuanli Lin (林烜立)" w:date="2022-11-28T13:34:00Z"/>
        </w:trPr>
        <w:tc>
          <w:tcPr>
            <w:tcW w:w="2444" w:type="dxa"/>
            <w:tcBorders>
              <w:top w:val="single" w:sz="6" w:space="0" w:color="auto"/>
              <w:left w:val="single" w:sz="2" w:space="0" w:color="auto"/>
              <w:bottom w:val="single" w:sz="6" w:space="0" w:color="auto"/>
              <w:right w:val="single" w:sz="6" w:space="0" w:color="auto"/>
            </w:tcBorders>
            <w:tcMar>
              <w:top w:w="0" w:type="dxa"/>
              <w:left w:w="108" w:type="dxa"/>
              <w:bottom w:w="0" w:type="dxa"/>
              <w:right w:w="108" w:type="dxa"/>
            </w:tcMar>
            <w:hideMark/>
          </w:tcPr>
          <w:p w14:paraId="76203637" w14:textId="77777777" w:rsidR="004D73FD" w:rsidRPr="00445E8A" w:rsidRDefault="004D73FD" w:rsidP="000B17EA">
            <w:pPr>
              <w:pStyle w:val="TAC"/>
              <w:rPr>
                <w:ins w:id="1344" w:author="Hsuanli Lin (林烜立)" w:date="2022-11-28T13:34:00Z"/>
              </w:rPr>
            </w:pPr>
            <w:ins w:id="1345" w:author="Hsuanli Lin (林烜立)" w:date="2022-11-28T13:34:00Z">
              <w:r w:rsidRPr="00445E8A">
                <w:t>-15≤Q1&lt;-6</w:t>
              </w:r>
            </w:ins>
          </w:p>
        </w:tc>
        <w:tc>
          <w:tcPr>
            <w:tcW w:w="24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CCCC45B" w14:textId="77777777" w:rsidR="004D73FD" w:rsidRPr="00445E8A" w:rsidRDefault="004D73FD" w:rsidP="000B17EA">
            <w:pPr>
              <w:pStyle w:val="TAC"/>
              <w:rPr>
                <w:ins w:id="1346" w:author="Hsuanli Lin (林烜立)" w:date="2022-11-28T13:34:00Z"/>
              </w:rPr>
            </w:pPr>
            <w:ins w:id="1347" w:author="Hsuanli Lin (林烜立)" w:date="2022-11-28T13:34:00Z">
              <w:r w:rsidRPr="00445E8A">
                <w:t>Q2</w:t>
              </w:r>
              <w:r w:rsidRPr="00445E8A">
                <w:rPr>
                  <w:rFonts w:ascii="Symbol" w:hAnsi="Symbol"/>
                </w:rPr>
                <w:t></w:t>
              </w:r>
              <w:r w:rsidRPr="00445E8A">
                <w:t xml:space="preserve"> -6</w:t>
              </w:r>
            </w:ins>
          </w:p>
        </w:tc>
        <w:tc>
          <w:tcPr>
            <w:tcW w:w="2445" w:type="dxa"/>
            <w:tcBorders>
              <w:top w:val="single" w:sz="6" w:space="0" w:color="auto"/>
              <w:left w:val="single" w:sz="6" w:space="0" w:color="auto"/>
              <w:bottom w:val="single" w:sz="6" w:space="0" w:color="auto"/>
              <w:right w:val="single" w:sz="2" w:space="0" w:color="auto"/>
            </w:tcBorders>
            <w:tcMar>
              <w:top w:w="0" w:type="dxa"/>
              <w:left w:w="108" w:type="dxa"/>
              <w:bottom w:w="0" w:type="dxa"/>
              <w:right w:w="108" w:type="dxa"/>
            </w:tcMar>
            <w:hideMark/>
          </w:tcPr>
          <w:p w14:paraId="6695B1F2" w14:textId="77777777" w:rsidR="004D73FD" w:rsidRPr="00445E8A" w:rsidRDefault="004D73FD" w:rsidP="000B17EA">
            <w:pPr>
              <w:pStyle w:val="TAC"/>
              <w:rPr>
                <w:ins w:id="1348" w:author="Hsuanli Lin (林烜立)" w:date="2022-11-28T13:34:00Z"/>
              </w:rPr>
            </w:pPr>
            <w:ins w:id="1349" w:author="Hsuanli Lin (林烜立)" w:date="2022-11-28T13:34:00Z">
              <w:r w:rsidRPr="00445E8A">
                <w:t>8.3</w:t>
              </w:r>
            </w:ins>
          </w:p>
        </w:tc>
      </w:tr>
      <w:tr w:rsidR="004D73FD" w:rsidRPr="00445E8A" w14:paraId="5BC54AA0" w14:textId="77777777" w:rsidTr="000B17EA">
        <w:trPr>
          <w:jc w:val="center"/>
          <w:ins w:id="1350" w:author="Hsuanli Lin (林烜立)" w:date="2022-11-28T13:34:00Z"/>
        </w:trPr>
        <w:tc>
          <w:tcPr>
            <w:tcW w:w="2444" w:type="dxa"/>
            <w:tcBorders>
              <w:top w:val="single" w:sz="6" w:space="0" w:color="auto"/>
              <w:left w:val="single" w:sz="2" w:space="0" w:color="auto"/>
              <w:bottom w:val="single" w:sz="6" w:space="0" w:color="auto"/>
              <w:right w:val="single" w:sz="6" w:space="0" w:color="auto"/>
            </w:tcBorders>
            <w:tcMar>
              <w:top w:w="0" w:type="dxa"/>
              <w:left w:w="108" w:type="dxa"/>
              <w:bottom w:w="0" w:type="dxa"/>
              <w:right w:w="108" w:type="dxa"/>
            </w:tcMar>
            <w:hideMark/>
          </w:tcPr>
          <w:p w14:paraId="666A09ED" w14:textId="77777777" w:rsidR="004D73FD" w:rsidRPr="00445E8A" w:rsidRDefault="004D73FD" w:rsidP="000B17EA">
            <w:pPr>
              <w:pStyle w:val="TAC"/>
              <w:rPr>
                <w:ins w:id="1351" w:author="Hsuanli Lin (林烜立)" w:date="2022-11-28T13:34:00Z"/>
              </w:rPr>
            </w:pPr>
            <w:ins w:id="1352" w:author="Hsuanli Lin (林烜立)" w:date="2022-11-28T13:34:00Z">
              <w:r w:rsidRPr="00445E8A">
                <w:t>Q1</w:t>
              </w:r>
              <w:r w:rsidRPr="00445E8A">
                <w:rPr>
                  <w:rFonts w:ascii="Symbol" w:hAnsi="Symbol"/>
                </w:rPr>
                <w:t></w:t>
              </w:r>
              <w:r w:rsidRPr="00445E8A">
                <w:t xml:space="preserve">  -6</w:t>
              </w:r>
            </w:ins>
          </w:p>
        </w:tc>
        <w:tc>
          <w:tcPr>
            <w:tcW w:w="24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D0BC2EF" w14:textId="77777777" w:rsidR="004D73FD" w:rsidRPr="00445E8A" w:rsidRDefault="004D73FD" w:rsidP="000B17EA">
            <w:pPr>
              <w:pStyle w:val="TAC"/>
              <w:rPr>
                <w:ins w:id="1353" w:author="Hsuanli Lin (林烜立)" w:date="2022-11-28T13:34:00Z"/>
              </w:rPr>
            </w:pPr>
            <w:ins w:id="1354" w:author="Hsuanli Lin (林烜立)" w:date="2022-11-28T13:34:00Z">
              <w:r w:rsidRPr="00445E8A">
                <w:t>Q2</w:t>
              </w:r>
              <w:r w:rsidRPr="00445E8A">
                <w:rPr>
                  <w:rFonts w:ascii="Symbol" w:hAnsi="Symbol"/>
                </w:rPr>
                <w:t></w:t>
              </w:r>
              <w:r w:rsidRPr="00445E8A">
                <w:t xml:space="preserve"> -6</w:t>
              </w:r>
            </w:ins>
          </w:p>
        </w:tc>
        <w:tc>
          <w:tcPr>
            <w:tcW w:w="2445" w:type="dxa"/>
            <w:tcBorders>
              <w:top w:val="single" w:sz="6" w:space="0" w:color="auto"/>
              <w:left w:val="single" w:sz="6" w:space="0" w:color="auto"/>
              <w:bottom w:val="single" w:sz="6" w:space="0" w:color="auto"/>
              <w:right w:val="single" w:sz="2" w:space="0" w:color="auto"/>
            </w:tcBorders>
            <w:tcMar>
              <w:top w:w="0" w:type="dxa"/>
              <w:left w:w="108" w:type="dxa"/>
              <w:bottom w:w="0" w:type="dxa"/>
              <w:right w:w="108" w:type="dxa"/>
            </w:tcMar>
            <w:hideMark/>
          </w:tcPr>
          <w:p w14:paraId="17420BA4" w14:textId="77777777" w:rsidR="004D73FD" w:rsidRPr="00445E8A" w:rsidRDefault="004D73FD" w:rsidP="000B17EA">
            <w:pPr>
              <w:pStyle w:val="TAC"/>
              <w:rPr>
                <w:ins w:id="1355" w:author="Hsuanli Lin (林烜立)" w:date="2022-11-28T13:34:00Z"/>
              </w:rPr>
            </w:pPr>
            <w:ins w:id="1356" w:author="Hsuanli Lin (林烜立)" w:date="2022-11-28T13:34:00Z">
              <w:r w:rsidRPr="00445E8A">
                <w:t>4</w:t>
              </w:r>
            </w:ins>
          </w:p>
        </w:tc>
      </w:tr>
    </w:tbl>
    <w:p w14:paraId="3ACCB0DF" w14:textId="77777777" w:rsidR="004D73FD" w:rsidRPr="00445E8A" w:rsidRDefault="004D73FD" w:rsidP="004D73FD">
      <w:pPr>
        <w:rPr>
          <w:ins w:id="1357" w:author="Hsuanli Lin (林烜立)" w:date="2022-11-28T13:34:00Z"/>
          <w:rFonts w:cs="v4.2.0"/>
        </w:rPr>
      </w:pPr>
    </w:p>
    <w:p w14:paraId="59AA1F32" w14:textId="77777777" w:rsidR="004D73FD" w:rsidRPr="00445E8A" w:rsidRDefault="004D73FD" w:rsidP="004D73FD">
      <w:pPr>
        <w:rPr>
          <w:ins w:id="1358" w:author="Hsuanli Lin (林烜立)" w:date="2022-11-28T13:34:00Z"/>
        </w:rPr>
      </w:pPr>
      <w:ins w:id="1359" w:author="Hsuanli Lin (林烜立)" w:date="2022-11-28T13:34:00Z">
        <w:r w:rsidRPr="00445E8A">
          <w:t xml:space="preserve">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w:t>
        </w:r>
        <w:r w:rsidRPr="00445E8A">
          <w:lastRenderedPageBreak/>
          <w:t>corresponding to the transition requirement. After the transition time interval, the UE has to meet the requirement corresponding to the second state.</w:t>
        </w:r>
      </w:ins>
    </w:p>
    <w:p w14:paraId="6E7BA63D" w14:textId="77777777" w:rsidR="004D73FD" w:rsidRPr="00445E8A" w:rsidRDefault="004D73FD" w:rsidP="004D73FD">
      <w:pPr>
        <w:rPr>
          <w:ins w:id="1360" w:author="Hsuanli Lin (林烜立)" w:date="2022-11-28T13:34:00Z"/>
        </w:rPr>
      </w:pPr>
      <w:ins w:id="1361" w:author="Hsuanli Lin (林烜立)" w:date="2022-11-28T13:34:00Z">
        <w:r w:rsidRPr="00445E8A">
          <w:rPr>
            <w:lang w:eastAsia="zh-CN"/>
          </w:rPr>
          <w:t xml:space="preserve">If all the relaxed monitoring criteria defined in clause 5.2.4.12 [1] are fulfilled then the UE’s intra-frequency measurement is not required to meet </w:t>
        </w:r>
        <w:r w:rsidRPr="00445E8A">
          <w:t>T</w:t>
        </w:r>
        <w:r w:rsidRPr="00445E8A">
          <w:rPr>
            <w:vertAlign w:val="subscript"/>
          </w:rPr>
          <w:t>detect,NB_Intra_EC,</w:t>
        </w:r>
        <w:r w:rsidRPr="00445E8A">
          <w:t xml:space="preserve"> T</w:t>
        </w:r>
        <w:r w:rsidRPr="00445E8A">
          <w:rPr>
            <w:vertAlign w:val="subscript"/>
          </w:rPr>
          <w:t>measure,NB_Intra_EC</w:t>
        </w:r>
        <w:r w:rsidRPr="00445E8A">
          <w:t xml:space="preserve"> and T</w:t>
        </w:r>
        <w:r w:rsidRPr="00445E8A">
          <w:rPr>
            <w:vertAlign w:val="subscript"/>
          </w:rPr>
          <w:t>evaluate,NB_intra_EC</w:t>
        </w:r>
        <w:r w:rsidRPr="00445E8A">
          <w:rPr>
            <w:lang w:eastAsia="zh-CN"/>
          </w:rPr>
          <w:t xml:space="preserve"> as defined in </w:t>
        </w:r>
        <w:r w:rsidRPr="00445E8A">
          <w:t>Table 4.6A.2.4-1 and Table 4.6A.2.4-2.</w:t>
        </w:r>
      </w:ins>
    </w:p>
    <w:p w14:paraId="18A573A4" w14:textId="77777777" w:rsidR="004D73FD" w:rsidRPr="00445E8A" w:rsidRDefault="004D73FD" w:rsidP="004D73FD">
      <w:pPr>
        <w:rPr>
          <w:ins w:id="1362" w:author="Hsuanli Lin (林烜立)" w:date="2022-11-28T13:34:00Z"/>
          <w:noProof/>
          <w:lang w:eastAsia="zh-CN"/>
        </w:rPr>
      </w:pPr>
      <w:ins w:id="1363" w:author="Hsuanli Lin (林烜立)" w:date="2022-11-28T13:34:00Z">
        <w:r w:rsidRPr="00445E8A">
          <w:rPr>
            <w:noProof/>
          </w:rPr>
          <w:t xml:space="preserve">If </w:t>
        </w:r>
        <w:r w:rsidRPr="00445E8A">
          <w:rPr>
            <w:i/>
            <w:iCs/>
            <w:noProof/>
          </w:rPr>
          <w:t>t-Service</w:t>
        </w:r>
        <w:r w:rsidRPr="00445E8A">
          <w:rPr>
            <w:noProof/>
          </w:rPr>
          <w:t xml:space="preserve"> is broadcasted and applicable, UE shall be able to detect, measure, and evaluate neighbour cells before </w:t>
        </w:r>
        <w:r w:rsidRPr="00445E8A">
          <w:rPr>
            <w:rFonts w:eastAsia="Yu Mincho" w:cs="v4.2.0"/>
            <w:i/>
            <w:iCs/>
          </w:rPr>
          <w:t>t-Service</w:t>
        </w:r>
        <w:r w:rsidRPr="00445E8A">
          <w:rPr>
            <w:rFonts w:eastAsia="Yu Mincho" w:cs="v4.2.0"/>
          </w:rPr>
          <w:t xml:space="preserve"> is reached</w:t>
        </w:r>
        <w:r w:rsidRPr="00445E8A">
          <w:rPr>
            <w:rFonts w:eastAsia="新細明體"/>
            <w:szCs w:val="24"/>
            <w:lang w:eastAsia="zh-TW"/>
          </w:rPr>
          <w:t>, regardless of the rules currently limiting the UE measurement activities</w:t>
        </w:r>
        <w:r w:rsidRPr="00445E8A">
          <w:rPr>
            <w:noProof/>
          </w:rPr>
          <w:t>, and when to start the detection, measurement and evaluation on neighbour cells is up to UE implementation.</w:t>
        </w:r>
        <w:r w:rsidRPr="00445E8A">
          <w:rPr>
            <w:noProof/>
            <w:lang w:eastAsia="zh-CN"/>
          </w:rPr>
          <w:t xml:space="preserve"> This requirement </w:t>
        </w:r>
        <w:r w:rsidRPr="00445E8A">
          <w:rPr>
            <w:noProof/>
          </w:rPr>
          <w:t xml:space="preserve">does not apply when the time span from the last slot of SI transmission within SI modification period where the broadcasting of </w:t>
        </w:r>
        <w:r w:rsidRPr="00445E8A">
          <w:rPr>
            <w:i/>
            <w:iCs/>
            <w:noProof/>
          </w:rPr>
          <w:t>t-Service</w:t>
        </w:r>
        <w:r w:rsidRPr="00445E8A">
          <w:rPr>
            <w:noProof/>
          </w:rPr>
          <w:t xml:space="preserve"> is started to the first slot when the cell is scheduled to stop serving the area according to the broadcasted information is less than </w:t>
        </w:r>
        <w:r w:rsidRPr="00445E8A">
          <w:rPr>
            <w:szCs w:val="24"/>
            <w:lang w:eastAsia="zh-CN"/>
          </w:rPr>
          <w:t>T</w:t>
        </w:r>
        <w:r w:rsidRPr="00445E8A">
          <w:rPr>
            <w:szCs w:val="24"/>
            <w:vertAlign w:val="subscript"/>
            <w:lang w:eastAsia="zh-CN"/>
          </w:rPr>
          <w:t>trigger</w:t>
        </w:r>
        <w:r w:rsidRPr="00445E8A">
          <w:rPr>
            <w:noProof/>
          </w:rPr>
          <w:t xml:space="preserve">. </w:t>
        </w:r>
      </w:ins>
    </w:p>
    <w:p w14:paraId="1E520943" w14:textId="77777777" w:rsidR="004D73FD" w:rsidRPr="00445E8A" w:rsidRDefault="004D73FD" w:rsidP="004D73FD">
      <w:pPr>
        <w:pStyle w:val="EQ"/>
        <w:rPr>
          <w:ins w:id="1364" w:author="Hsuanli Lin (林烜立)" w:date="2022-11-28T13:34:00Z"/>
          <w:lang w:eastAsia="zh-CN"/>
        </w:rPr>
      </w:pPr>
      <w:ins w:id="1365" w:author="Hsuanli Lin (林烜立)" w:date="2022-11-28T13:34:00Z">
        <w:r w:rsidRPr="00445E8A">
          <w:rPr>
            <w:lang w:eastAsia="zh-CN"/>
          </w:rPr>
          <w:tab/>
          <w:t>T</w:t>
        </w:r>
        <w:r w:rsidRPr="00445E8A">
          <w:rPr>
            <w:vertAlign w:val="subscript"/>
            <w:lang w:eastAsia="zh-CN"/>
          </w:rPr>
          <w:t>trigger</w:t>
        </w:r>
        <w:r w:rsidRPr="00445E8A">
          <w:rPr>
            <w:lang w:eastAsia="zh-CN"/>
          </w:rPr>
          <w:t xml:space="preserve"> = </w:t>
        </w:r>
        <w:r w:rsidRPr="00445E8A">
          <w:t>max(T</w:t>
        </w:r>
        <w:r w:rsidRPr="00445E8A">
          <w:rPr>
            <w:vertAlign w:val="subscript"/>
          </w:rPr>
          <w:t>detect,NB_Intra_EC</w:t>
        </w:r>
        <w:r w:rsidRPr="00445E8A">
          <w:rPr>
            <w:rFonts w:cs="v4.2.0"/>
          </w:rPr>
          <w:t xml:space="preserve"> , P</w:t>
        </w:r>
        <w:r w:rsidRPr="00445E8A">
          <w:rPr>
            <w:rFonts w:cs="v4.2.0"/>
            <w:vertAlign w:val="subscript"/>
          </w:rPr>
          <w:t>carrier</w:t>
        </w:r>
        <w:r w:rsidRPr="00445E8A">
          <w:rPr>
            <w:rFonts w:cs="v4.2.0"/>
          </w:rPr>
          <w:t xml:space="preserve"> * T</w:t>
        </w:r>
        <w:r w:rsidRPr="00445E8A">
          <w:rPr>
            <w:rFonts w:cs="v4.2.0"/>
            <w:vertAlign w:val="subscript"/>
          </w:rPr>
          <w:t>detect,NB_Inter_EC</w:t>
        </w:r>
        <w:r w:rsidRPr="00445E8A">
          <w:rPr>
            <w:rFonts w:cs="v4.2.0"/>
          </w:rPr>
          <w:t>)</w:t>
        </w:r>
        <w:r w:rsidRPr="00445E8A">
          <w:rPr>
            <w:lang w:eastAsia="zh-CN"/>
          </w:rPr>
          <w:t>,</w:t>
        </w:r>
      </w:ins>
    </w:p>
    <w:p w14:paraId="4C3A0909" w14:textId="77777777" w:rsidR="004D73FD" w:rsidRPr="00445E8A" w:rsidRDefault="004D73FD" w:rsidP="004D73FD">
      <w:pPr>
        <w:rPr>
          <w:ins w:id="1366" w:author="Hsuanli Lin (林烜立)" w:date="2022-11-28T13:34:00Z"/>
          <w:noProof/>
        </w:rPr>
      </w:pPr>
      <w:ins w:id="1367" w:author="Hsuanli Lin (林烜立)" w:date="2022-11-28T13:34:00Z">
        <w:r w:rsidRPr="00445E8A">
          <w:rPr>
            <w:szCs w:val="24"/>
            <w:lang w:eastAsia="zh-CN"/>
          </w:rPr>
          <w:t>where</w:t>
        </w:r>
      </w:ins>
    </w:p>
    <w:p w14:paraId="697972DD" w14:textId="77777777" w:rsidR="004D73FD" w:rsidRPr="00445E8A" w:rsidRDefault="004D73FD" w:rsidP="004D73FD">
      <w:pPr>
        <w:pStyle w:val="B10"/>
        <w:rPr>
          <w:ins w:id="1368" w:author="Hsuanli Lin (林烜立)" w:date="2022-11-28T13:34:00Z"/>
          <w:lang w:eastAsia="zh-CN"/>
        </w:rPr>
      </w:pPr>
      <w:ins w:id="1369" w:author="Hsuanli Lin (林烜立)" w:date="2022-11-28T13:34:00Z">
        <w:r w:rsidRPr="00445E8A">
          <w:rPr>
            <w:lang w:eastAsia="zh-CN"/>
          </w:rPr>
          <w:t>-</w:t>
        </w:r>
        <w:r w:rsidRPr="00445E8A">
          <w:rPr>
            <w:lang w:eastAsia="zh-CN"/>
          </w:rPr>
          <w:tab/>
          <w:t>P</w:t>
        </w:r>
        <w:r w:rsidRPr="00445E8A">
          <w:rPr>
            <w:vertAlign w:val="subscript"/>
            <w:lang w:eastAsia="zh-CN"/>
          </w:rPr>
          <w:t>carrier</w:t>
        </w:r>
        <w:r w:rsidRPr="00445E8A">
          <w:rPr>
            <w:lang w:eastAsia="zh-CN"/>
          </w:rPr>
          <w:t xml:space="preserve"> </w:t>
        </w:r>
        <w:r w:rsidRPr="00445E8A">
          <w:rPr>
            <w:rFonts w:cs="v4.2.0"/>
          </w:rPr>
          <w:t>is the number of inter-frequency carriers for which carrier frequency information was provided by the serving NB-IoT cell</w:t>
        </w:r>
        <w:r w:rsidRPr="00445E8A">
          <w:rPr>
            <w:lang w:eastAsia="zh-CN"/>
          </w:rPr>
          <w:t>,</w:t>
        </w:r>
      </w:ins>
    </w:p>
    <w:p w14:paraId="733864E5" w14:textId="77777777" w:rsidR="004D73FD" w:rsidRPr="00445E8A" w:rsidRDefault="004D73FD" w:rsidP="004D73FD">
      <w:pPr>
        <w:pStyle w:val="B10"/>
        <w:rPr>
          <w:ins w:id="1370" w:author="Hsuanli Lin (林烜立)" w:date="2022-11-28T13:34:00Z"/>
          <w:lang w:eastAsia="zh-CN"/>
        </w:rPr>
      </w:pPr>
      <w:ins w:id="1371" w:author="Hsuanli Lin (林烜立)" w:date="2022-11-28T13:34:00Z">
        <w:r w:rsidRPr="00445E8A">
          <w:rPr>
            <w:lang w:eastAsia="zh-CN"/>
          </w:rPr>
          <w:t>-</w:t>
        </w:r>
        <w:r w:rsidRPr="00445E8A">
          <w:rPr>
            <w:lang w:eastAsia="zh-CN"/>
          </w:rPr>
          <w:tab/>
          <w:t>T</w:t>
        </w:r>
        <w:r w:rsidRPr="00445E8A">
          <w:rPr>
            <w:vertAlign w:val="subscript"/>
            <w:lang w:eastAsia="zh-CN"/>
          </w:rPr>
          <w:t>detect,NB_Intra_EC</w:t>
        </w:r>
        <w:r w:rsidRPr="00445E8A">
          <w:rPr>
            <w:lang w:eastAsia="zh-CN"/>
          </w:rPr>
          <w:t xml:space="preserve"> is </w:t>
        </w:r>
        <w:r w:rsidRPr="00445E8A">
          <w:rPr>
            <w:szCs w:val="24"/>
            <w:lang w:eastAsia="zh-CN"/>
          </w:rPr>
          <w:t>defined in [4.6A.2.4]</w:t>
        </w:r>
        <w:r w:rsidRPr="00445E8A">
          <w:rPr>
            <w:lang w:eastAsia="zh-CN"/>
          </w:rPr>
          <w:t>, and T</w:t>
        </w:r>
        <w:r w:rsidRPr="00445E8A">
          <w:rPr>
            <w:vertAlign w:val="subscript"/>
            <w:lang w:eastAsia="zh-CN"/>
          </w:rPr>
          <w:t>detect,NB_Inter_EC</w:t>
        </w:r>
        <w:r w:rsidRPr="00445E8A">
          <w:rPr>
            <w:lang w:eastAsia="zh-CN"/>
          </w:rPr>
          <w:t xml:space="preserve"> is </w:t>
        </w:r>
        <w:r w:rsidRPr="00445E8A">
          <w:rPr>
            <w:szCs w:val="24"/>
            <w:lang w:eastAsia="zh-CN"/>
          </w:rPr>
          <w:t>defined in [4.6A.2.6]</w:t>
        </w:r>
        <w:r w:rsidRPr="00445E8A">
          <w:rPr>
            <w:lang w:eastAsia="zh-CN"/>
          </w:rPr>
          <w:t>.</w:t>
        </w:r>
      </w:ins>
    </w:p>
    <w:p w14:paraId="55839283" w14:textId="77777777" w:rsidR="004D73FD" w:rsidRPr="00445E8A" w:rsidRDefault="004D73FD" w:rsidP="004D73FD">
      <w:pPr>
        <w:rPr>
          <w:ins w:id="1372" w:author="Hsuanli Lin (林烜立)" w:date="2022-11-28T13:34:00Z"/>
          <w:rFonts w:eastAsia="SimSun"/>
          <w:noProof/>
          <w:lang w:eastAsia="zh-CN"/>
        </w:rPr>
      </w:pPr>
      <w:ins w:id="1373" w:author="Hsuanli Lin (林烜立)" w:date="2022-11-28T13:34:00Z">
        <w:r w:rsidRPr="00445E8A">
          <w:rPr>
            <w:rFonts w:eastAsia="SimSun" w:hint="eastAsia"/>
            <w:noProof/>
            <w:lang w:eastAsia="zh-CN"/>
          </w:rPr>
          <w:t>T</w:t>
        </w:r>
        <w:r w:rsidRPr="00445E8A">
          <w:rPr>
            <w:rFonts w:eastAsia="SimSun"/>
            <w:noProof/>
            <w:lang w:eastAsia="zh-CN"/>
          </w:rPr>
          <w:t>he requirements in this clause apply provided that the valid information for the satellite serving the target cell has been provided by the serving cell.</w:t>
        </w:r>
      </w:ins>
    </w:p>
    <w:p w14:paraId="33988608" w14:textId="77777777" w:rsidR="004D73FD" w:rsidRPr="00445E8A" w:rsidRDefault="004D73FD" w:rsidP="004D73FD">
      <w:pPr>
        <w:rPr>
          <w:ins w:id="1374" w:author="Hsuanli Lin (林烜立)" w:date="2022-11-28T13:34:00Z"/>
          <w:noProof/>
        </w:rPr>
      </w:pPr>
    </w:p>
    <w:p w14:paraId="7D5A9D98" w14:textId="77777777" w:rsidR="004D73FD" w:rsidRPr="00445E8A" w:rsidRDefault="004D73FD" w:rsidP="004D73FD">
      <w:pPr>
        <w:pStyle w:val="Heading4"/>
        <w:rPr>
          <w:ins w:id="1375" w:author="Hsuanli Lin (林烜立)" w:date="2022-11-28T13:34:00Z"/>
          <w:lang w:eastAsia="sv-SE"/>
        </w:rPr>
      </w:pPr>
      <w:ins w:id="1376" w:author="Hsuanli Lin (林烜立)" w:date="2022-11-28T13:34:00Z">
        <w:r w:rsidRPr="00445E8A">
          <w:rPr>
            <w:lang w:eastAsia="sv-SE"/>
          </w:rPr>
          <w:t>4.6A.2.5</w:t>
        </w:r>
        <w:r w:rsidRPr="00445E8A">
          <w:rPr>
            <w:lang w:eastAsia="sv-SE"/>
          </w:rPr>
          <w:tab/>
          <w:t>Measurements of inter-frequency NB cells for UE category NB1 in normal coverage</w:t>
        </w:r>
      </w:ins>
    </w:p>
    <w:p w14:paraId="185CD55E" w14:textId="77777777" w:rsidR="004D73FD" w:rsidRPr="00445E8A" w:rsidRDefault="004D73FD" w:rsidP="004D73FD">
      <w:pPr>
        <w:rPr>
          <w:ins w:id="1377" w:author="Hsuanli Lin (林烜立)" w:date="2022-11-28T13:34:00Z"/>
        </w:rPr>
      </w:pPr>
      <w:ins w:id="1378" w:author="Hsuanli Lin (林烜立)" w:date="2022-11-28T13:34:00Z">
        <w:r w:rsidRPr="00445E8A">
          <w:t>The UE shall be able to identify new inter-frequency cells and perform NRSRP measurements of identified inter-frequency cells if carrier frequency information is provided by the serving NB-IoT cell, even if no explicit neighbour list with physical layer cell identities is provided.</w:t>
        </w:r>
      </w:ins>
    </w:p>
    <w:p w14:paraId="3C724872" w14:textId="77777777" w:rsidR="004D73FD" w:rsidRPr="00445E8A" w:rsidRDefault="004D73FD" w:rsidP="004D73FD">
      <w:pPr>
        <w:rPr>
          <w:ins w:id="1379" w:author="Hsuanli Lin (林烜立)" w:date="2022-11-28T13:34:00Z"/>
          <w:rFonts w:cs="v4.2.0"/>
        </w:rPr>
      </w:pPr>
      <w:ins w:id="1380" w:author="Hsuanli Lin (林烜立)" w:date="2022-11-28T13:34:00Z">
        <w:r w:rsidRPr="00445E8A">
          <w:t>If Srxlev ≤ S</w:t>
        </w:r>
        <w:r w:rsidRPr="00445E8A">
          <w:rPr>
            <w:vertAlign w:val="subscript"/>
          </w:rPr>
          <w:t>nonIntraSearchP</w:t>
        </w:r>
        <w:r w:rsidRPr="00445E8A">
          <w:t xml:space="preserve"> then the UE shall search for and measure inter-frequency layers in preparation for possible reselection. </w:t>
        </w:r>
      </w:ins>
    </w:p>
    <w:p w14:paraId="07521A54" w14:textId="77777777" w:rsidR="004D73FD" w:rsidRPr="00445E8A" w:rsidRDefault="004D73FD" w:rsidP="004D73FD">
      <w:pPr>
        <w:rPr>
          <w:ins w:id="1381" w:author="Hsuanli Lin (林烜立)" w:date="2022-11-28T13:34:00Z"/>
          <w:rFonts w:cs="v4.2.0"/>
        </w:rPr>
      </w:pPr>
      <w:ins w:id="1382" w:author="Hsuanli Lin (林烜立)" w:date="2022-11-28T13:34:00Z">
        <w:r w:rsidRPr="00445E8A">
          <w:rPr>
            <w:rFonts w:cs="v4.2.0"/>
          </w:rPr>
          <w:t xml:space="preserve">The UE shall be able to evaluate whether a newly detectable inter-frequency cell meets the reselection criteria defined in TS36.304 within </w:t>
        </w:r>
        <w:r w:rsidRPr="00445E8A">
          <w:rPr>
            <w:color w:val="000000" w:themeColor="text1"/>
          </w:rPr>
          <w:t>K</w:t>
        </w:r>
        <w:r w:rsidRPr="00445E8A">
          <w:rPr>
            <w:color w:val="000000" w:themeColor="text1"/>
            <w:vertAlign w:val="subscript"/>
          </w:rPr>
          <w:t xml:space="preserve">satellite </w:t>
        </w:r>
        <w:r w:rsidRPr="00445E8A">
          <w:t>*</w:t>
        </w:r>
        <w:r w:rsidRPr="00445E8A">
          <w:rPr>
            <w:rFonts w:cs="v4.2.0"/>
          </w:rPr>
          <w:t>P</w:t>
        </w:r>
        <w:r w:rsidRPr="00445E8A">
          <w:rPr>
            <w:rFonts w:cs="v4.2.0"/>
            <w:vertAlign w:val="subscript"/>
          </w:rPr>
          <w:t>carrier</w:t>
        </w:r>
        <w:r w:rsidRPr="00445E8A">
          <w:rPr>
            <w:rFonts w:cs="v4.2.0"/>
          </w:rPr>
          <w:t xml:space="preserve"> * T</w:t>
        </w:r>
        <w:r w:rsidRPr="00445E8A">
          <w:rPr>
            <w:rFonts w:cs="v4.2.0"/>
            <w:vertAlign w:val="subscript"/>
          </w:rPr>
          <w:t>detect,NB_Inter_NC</w:t>
        </w:r>
        <w:r w:rsidRPr="00445E8A">
          <w:rPr>
            <w:rFonts w:cs="v4.2.0"/>
            <w:lang w:eastAsia="zh-CN"/>
          </w:rPr>
          <w:t xml:space="preserve">, </w:t>
        </w:r>
        <w:r w:rsidRPr="00445E8A">
          <w:rPr>
            <w:rFonts w:cs="v4.2.0"/>
          </w:rPr>
          <w:t>if at least carrier frequency information is provided for inter-frequency neighbour cells by the serving</w:t>
        </w:r>
        <w:r w:rsidRPr="00445E8A">
          <w:t xml:space="preserve"> NB-IoT</w:t>
        </w:r>
        <w:r w:rsidRPr="00445E8A">
          <w:rPr>
            <w:rFonts w:cs="v4.2.0"/>
          </w:rPr>
          <w:t xml:space="preserve"> cells when T</w:t>
        </w:r>
        <w:r w:rsidRPr="00445E8A">
          <w:rPr>
            <w:rFonts w:cs="v4.2.0"/>
            <w:vertAlign w:val="subscript"/>
          </w:rPr>
          <w:t>reselection</w:t>
        </w:r>
        <w:r w:rsidRPr="00445E8A">
          <w:rPr>
            <w:rFonts w:cs="v4.2.0"/>
          </w:rPr>
          <w:t xml:space="preserve"> = 0 provided that the reselection criteria is met by a margin of at least Y dB, where P</w:t>
        </w:r>
        <w:r w:rsidRPr="00445E8A">
          <w:rPr>
            <w:rFonts w:cs="v4.2.0"/>
            <w:vertAlign w:val="subscript"/>
          </w:rPr>
          <w:t>carrier</w:t>
        </w:r>
        <w:r w:rsidRPr="00445E8A">
          <w:rPr>
            <w:rFonts w:cs="v4.2.0"/>
          </w:rPr>
          <w:t xml:space="preserve"> is the number of inter-frequency carriers for which carrier frequency information was provided by the serving NB-IoT cell and ‘Y’ is specified by Table 4.6A.2.6-3 (when </w:t>
        </w:r>
        <w:r w:rsidRPr="00445E8A">
          <w:t>Q1</w:t>
        </w:r>
        <w:r w:rsidRPr="00445E8A">
          <w:rPr>
            <w:rFonts w:ascii="Symbol" w:hAnsi="Symbol"/>
          </w:rPr>
          <w:t></w:t>
        </w:r>
        <w:r w:rsidRPr="00445E8A">
          <w:t xml:space="preserve"> -6 dB</w:t>
        </w:r>
        <w:r w:rsidRPr="00445E8A">
          <w:rPr>
            <w:rFonts w:cs="v4.2.0"/>
          </w:rPr>
          <w:t xml:space="preserve">). An inter-frequency cell is considered to be detectable </w:t>
        </w:r>
        <w:r w:rsidRPr="00445E8A">
          <w:t xml:space="preserve">according to NRSRP, NRSRP </w:t>
        </w:r>
        <w:r w:rsidRPr="00445E8A">
          <w:rPr>
            <w:lang w:val="en-US"/>
          </w:rPr>
          <w:t>Ês/Iot,</w:t>
        </w:r>
        <w:r w:rsidRPr="00445E8A">
          <w:t xml:space="preserve"> NSCH_RP and NSCH </w:t>
        </w:r>
        <w:r w:rsidRPr="00445E8A">
          <w:rPr>
            <w:lang w:val="en-US"/>
          </w:rPr>
          <w:t>Ês/Iot</w:t>
        </w:r>
        <w:r w:rsidRPr="00445E8A">
          <w:t xml:space="preserve"> defined in Annex B.1.5 for a corresponding Band.</w:t>
        </w:r>
      </w:ins>
    </w:p>
    <w:p w14:paraId="73C8C4FB" w14:textId="77777777" w:rsidR="004D73FD" w:rsidRPr="00445E8A" w:rsidRDefault="004D73FD" w:rsidP="004D73FD">
      <w:pPr>
        <w:rPr>
          <w:ins w:id="1383" w:author="Hsuanli Lin (林烜立)" w:date="2022-11-28T13:34:00Z"/>
          <w:rFonts w:cs="v4.2.0"/>
        </w:rPr>
      </w:pPr>
      <w:ins w:id="1384" w:author="Hsuanli Lin (林烜立)" w:date="2022-11-28T13:34:00Z">
        <w:r w:rsidRPr="00445E8A">
          <w:rPr>
            <w:rFonts w:cs="v4.2.0"/>
          </w:rPr>
          <w:t xml:space="preserve">The UE shall filter NRSRP measurements of each measured inter-frequency cell using at least [2] measurements. Within the set of measurements used for the filtering, at least two measurements shall be spaced by at least </w:t>
        </w:r>
        <w:r w:rsidRPr="00445E8A">
          <w:rPr>
            <w:color w:val="000000" w:themeColor="text1"/>
          </w:rPr>
          <w:t>K</w:t>
        </w:r>
        <w:r w:rsidRPr="00445E8A">
          <w:rPr>
            <w:color w:val="000000" w:themeColor="text1"/>
            <w:vertAlign w:val="subscript"/>
          </w:rPr>
          <w:t xml:space="preserve">satellite </w:t>
        </w:r>
        <w:r w:rsidRPr="00445E8A">
          <w:t>*</w:t>
        </w:r>
        <w:r w:rsidRPr="00445E8A">
          <w:rPr>
            <w:rFonts w:cs="v4.2.0"/>
          </w:rPr>
          <w:t>T</w:t>
        </w:r>
        <w:r w:rsidRPr="00445E8A">
          <w:rPr>
            <w:rFonts w:cs="v4.2.0"/>
            <w:vertAlign w:val="subscript"/>
          </w:rPr>
          <w:t>measure, Inter_NB-IoT_NC</w:t>
        </w:r>
        <w:r w:rsidRPr="00445E8A">
          <w:rPr>
            <w:rFonts w:cs="v4.2.0"/>
          </w:rPr>
          <w:t>/2.</w:t>
        </w:r>
      </w:ins>
    </w:p>
    <w:p w14:paraId="7839C16C" w14:textId="77777777" w:rsidR="004D73FD" w:rsidRPr="00445E8A" w:rsidRDefault="004D73FD" w:rsidP="004D73FD">
      <w:pPr>
        <w:rPr>
          <w:ins w:id="1385" w:author="Hsuanli Lin (林烜立)" w:date="2022-11-28T13:34:00Z"/>
          <w:rFonts w:cs="v4.2.0"/>
        </w:rPr>
      </w:pPr>
      <w:ins w:id="1386" w:author="Hsuanli Lin (林烜立)" w:date="2022-11-28T13:34:00Z">
        <w:r w:rsidRPr="00445E8A">
          <w:rPr>
            <w:rFonts w:cs="v4.2.0"/>
          </w:rPr>
          <w:t xml:space="preserve">If an inter-frequency cell has been already detected but that has not been reselected to the filtering shall be such that the UE shall be capable of evaluating that the inter-frequency cell has met reselection criterion defined TS 36.304 within </w:t>
        </w:r>
        <w:r w:rsidRPr="00445E8A">
          <w:rPr>
            <w:color w:val="000000" w:themeColor="text1"/>
          </w:rPr>
          <w:t>K</w:t>
        </w:r>
        <w:r w:rsidRPr="00445E8A">
          <w:rPr>
            <w:color w:val="000000" w:themeColor="text1"/>
            <w:vertAlign w:val="subscript"/>
          </w:rPr>
          <w:t xml:space="preserve">satellite </w:t>
        </w:r>
        <w:r w:rsidRPr="00445E8A">
          <w:t>* P</w:t>
        </w:r>
        <w:r w:rsidRPr="00445E8A">
          <w:rPr>
            <w:vertAlign w:val="subscript"/>
          </w:rPr>
          <w:t>carrier</w:t>
        </w:r>
        <w:r w:rsidRPr="00445E8A">
          <w:t xml:space="preserve"> * </w:t>
        </w:r>
        <w:r w:rsidRPr="00445E8A">
          <w:rPr>
            <w:rFonts w:cs="v4.2.0"/>
          </w:rPr>
          <w:t>T</w:t>
        </w:r>
        <w:r w:rsidRPr="00445E8A">
          <w:rPr>
            <w:rFonts w:cs="v4.2.0"/>
            <w:vertAlign w:val="subscript"/>
          </w:rPr>
          <w:t>evaluate,NB_Inter_NC</w:t>
        </w:r>
        <w:r w:rsidRPr="00445E8A">
          <w:rPr>
            <w:rFonts w:cs="v4.2.0"/>
          </w:rPr>
          <w:t xml:space="preserve">. When evaluating cells for reselection, the side conditions for NRSRP, </w:t>
        </w:r>
        <w:r w:rsidRPr="00445E8A">
          <w:t xml:space="preserve">NRSRP </w:t>
        </w:r>
        <w:r w:rsidRPr="00445E8A">
          <w:rPr>
            <w:lang w:val="en-US"/>
          </w:rPr>
          <w:t>Ês/Iot,</w:t>
        </w:r>
        <w:r w:rsidRPr="00445E8A">
          <w:t xml:space="preserve"> NSCH_RP and NSCH </w:t>
        </w:r>
        <w:r w:rsidRPr="00445E8A">
          <w:rPr>
            <w:lang w:val="en-US"/>
          </w:rPr>
          <w:t>Ês/Iot</w:t>
        </w:r>
        <w:r w:rsidRPr="00445E8A">
          <w:t xml:space="preserve"> </w:t>
        </w:r>
        <w:r w:rsidRPr="00445E8A">
          <w:rPr>
            <w:rFonts w:cs="v4.2.0"/>
          </w:rPr>
          <w:t>apply to both serving and inter-frequency cells.</w:t>
        </w:r>
      </w:ins>
    </w:p>
    <w:p w14:paraId="5ABE5055" w14:textId="77777777" w:rsidR="004D73FD" w:rsidRPr="00445E8A" w:rsidRDefault="004D73FD" w:rsidP="004D73FD">
      <w:pPr>
        <w:rPr>
          <w:ins w:id="1387" w:author="Hsuanli Lin (林烜立)" w:date="2022-11-28T13:34:00Z"/>
          <w:rFonts w:eastAsia="新細明體" w:cs="v4.2.0"/>
          <w:color w:val="000000" w:themeColor="text1"/>
          <w:lang w:eastAsia="zh-TW"/>
        </w:rPr>
      </w:pPr>
      <w:ins w:id="1388" w:author="Hsuanli Lin (林烜立)" w:date="2022-11-28T13:34:00Z">
        <w:r w:rsidRPr="00445E8A">
          <w:rPr>
            <w:rFonts w:eastAsia="新細明體" w:cs="v4.2.0" w:hint="eastAsia"/>
            <w:color w:val="000000" w:themeColor="text1"/>
            <w:lang w:eastAsia="zh-TW"/>
          </w:rPr>
          <w:t>T</w:t>
        </w:r>
        <w:r w:rsidRPr="00445E8A">
          <w:rPr>
            <w:rFonts w:eastAsia="新細明體" w:cs="v4.2.0"/>
            <w:color w:val="000000" w:themeColor="text1"/>
            <w:lang w:eastAsia="zh-TW"/>
          </w:rPr>
          <w:t xml:space="preserve">he paraemter </w:t>
        </w:r>
        <w:r w:rsidRPr="00445E8A">
          <w:rPr>
            <w:color w:val="000000" w:themeColor="text1"/>
          </w:rPr>
          <w:t>K</w:t>
        </w:r>
        <w:r w:rsidRPr="00445E8A">
          <w:rPr>
            <w:color w:val="000000" w:themeColor="text1"/>
            <w:vertAlign w:val="subscript"/>
          </w:rPr>
          <w:t>satellite</w:t>
        </w:r>
        <w:r w:rsidRPr="00445E8A">
          <w:rPr>
            <w:color w:val="000000" w:themeColor="text1"/>
          </w:rPr>
          <w:t xml:space="preserve"> </w:t>
        </w:r>
        <w:r w:rsidRPr="00445E8A">
          <w:rPr>
            <w:rFonts w:cs="v4.2.0"/>
            <w:color w:val="000000" w:themeColor="text1"/>
          </w:rPr>
          <w:t xml:space="preserve">is the scaling factor for measurements correspond to multiple NGSO satellites. </w:t>
        </w:r>
        <w:r w:rsidRPr="00445E8A">
          <w:rPr>
            <w:color w:val="000000" w:themeColor="text1"/>
          </w:rPr>
          <w:t>K</w:t>
        </w:r>
        <w:r w:rsidRPr="00445E8A">
          <w:rPr>
            <w:color w:val="000000" w:themeColor="text1"/>
            <w:vertAlign w:val="subscript"/>
          </w:rPr>
          <w:t xml:space="preserve">satellite = </w:t>
        </w:r>
        <w:r w:rsidRPr="00445E8A">
          <w:rPr>
            <w:rFonts w:eastAsia="新細明體" w:cs="v4.2.0"/>
            <w:color w:val="000000" w:themeColor="text1"/>
            <w:lang w:eastAsia="zh-TW"/>
          </w:rPr>
          <w:t>TBD</w:t>
        </w:r>
      </w:ins>
    </w:p>
    <w:p w14:paraId="521CAFB5" w14:textId="77777777" w:rsidR="004D73FD" w:rsidRPr="00445E8A" w:rsidRDefault="004D73FD" w:rsidP="004D73FD">
      <w:pPr>
        <w:rPr>
          <w:ins w:id="1389" w:author="Hsuanli Lin (林烜立)" w:date="2022-11-28T13:34:00Z"/>
          <w:rFonts w:cs="v4.2.0"/>
          <w:lang w:eastAsia="zh-CN"/>
        </w:rPr>
      </w:pPr>
      <w:ins w:id="1390" w:author="Hsuanli Lin (林烜立)" w:date="2022-11-28T13:34:00Z">
        <w:r w:rsidRPr="00445E8A">
          <w:rPr>
            <w:rFonts w:cs="v4.2.0"/>
            <w:lang w:eastAsia="zh-CN"/>
          </w:rPr>
          <w:t>If T</w:t>
        </w:r>
        <w:r w:rsidRPr="00445E8A">
          <w:rPr>
            <w:rFonts w:cs="v4.2.0"/>
            <w:vertAlign w:val="subscript"/>
            <w:lang w:eastAsia="zh-CN"/>
          </w:rPr>
          <w:t>reselection</w:t>
        </w:r>
        <w:r w:rsidRPr="00445E8A">
          <w:rPr>
            <w:rFonts w:cs="v4.2.0"/>
            <w:lang w:eastAsia="zh-CN"/>
          </w:rPr>
          <w:t xml:space="preserve"> timer has a non zero value and the inter-frequency cell is better ranked than the serving</w:t>
        </w:r>
        <w:r w:rsidRPr="00445E8A">
          <w:t xml:space="preserve"> NB-IoT</w:t>
        </w:r>
        <w:r w:rsidRPr="00445E8A">
          <w:rPr>
            <w:rFonts w:cs="v4.2.0"/>
            <w:lang w:eastAsia="zh-CN"/>
          </w:rPr>
          <w:t xml:space="preserve"> cell, the UE shall evaluate this inter-frequency cell for the T</w:t>
        </w:r>
        <w:r w:rsidRPr="00445E8A">
          <w:rPr>
            <w:rFonts w:cs="v4.2.0"/>
            <w:vertAlign w:val="subscript"/>
            <w:lang w:eastAsia="zh-CN"/>
          </w:rPr>
          <w:t>reselection</w:t>
        </w:r>
        <w:r w:rsidRPr="00445E8A">
          <w:rPr>
            <w:rFonts w:cs="v4.2.0"/>
            <w:lang w:eastAsia="zh-CN"/>
          </w:rPr>
          <w:t xml:space="preserve"> time. If this cell remains better ranked within this duration, then the UE shall reselect that cell.</w:t>
        </w:r>
      </w:ins>
    </w:p>
    <w:p w14:paraId="318DA2FF" w14:textId="77777777" w:rsidR="004D73FD" w:rsidRPr="00445E8A" w:rsidRDefault="004D73FD" w:rsidP="004D73FD">
      <w:pPr>
        <w:rPr>
          <w:ins w:id="1391" w:author="Hsuanli Lin (林烜立)" w:date="2022-11-28T13:34:00Z"/>
        </w:rPr>
      </w:pPr>
      <w:ins w:id="1392" w:author="Hsuanli Lin (林烜立)" w:date="2022-11-28T13:34:00Z">
        <w:r w:rsidRPr="00445E8A">
          <w:rPr>
            <w:rFonts w:cs="v4.2.0"/>
            <w:lang w:eastAsia="zh-CN"/>
          </w:rPr>
          <w:t xml:space="preserve">For UE not configured with eDRX_IDLE cycle, </w:t>
        </w:r>
        <w:r w:rsidRPr="00445E8A">
          <w:t>T</w:t>
        </w:r>
        <w:r w:rsidRPr="00445E8A">
          <w:rPr>
            <w:vertAlign w:val="subscript"/>
          </w:rPr>
          <w:t>detect,NB_Inter</w:t>
        </w:r>
        <w:r w:rsidRPr="00445E8A">
          <w:rPr>
            <w:rFonts w:cs="v4.2.0"/>
            <w:vertAlign w:val="subscript"/>
          </w:rPr>
          <w:t>_NC</w:t>
        </w:r>
        <w:r w:rsidRPr="00445E8A">
          <w:rPr>
            <w:vertAlign w:val="subscript"/>
          </w:rPr>
          <w:t>,</w:t>
        </w:r>
        <w:r w:rsidRPr="00445E8A">
          <w:t xml:space="preserve"> T</w:t>
        </w:r>
        <w:r w:rsidRPr="00445E8A">
          <w:rPr>
            <w:vertAlign w:val="subscript"/>
          </w:rPr>
          <w:t>measure,NB_Inter</w:t>
        </w:r>
        <w:r w:rsidRPr="00445E8A">
          <w:rPr>
            <w:rFonts w:cs="v4.2.0"/>
            <w:vertAlign w:val="subscript"/>
          </w:rPr>
          <w:t>_NC</w:t>
        </w:r>
        <w:r w:rsidRPr="00445E8A">
          <w:t xml:space="preserve"> and T</w:t>
        </w:r>
        <w:r w:rsidRPr="00445E8A">
          <w:rPr>
            <w:vertAlign w:val="subscript"/>
          </w:rPr>
          <w:t>evaluate, NB_inter</w:t>
        </w:r>
        <w:r w:rsidRPr="00445E8A">
          <w:rPr>
            <w:rFonts w:cs="v4.2.0"/>
            <w:vertAlign w:val="subscript"/>
          </w:rPr>
          <w:t>_NC</w:t>
        </w:r>
        <w:r w:rsidRPr="00445E8A">
          <w:rPr>
            <w:rFonts w:cs="v4.2.0"/>
            <w:lang w:eastAsia="zh-CN"/>
          </w:rPr>
          <w:t xml:space="preserve"> are specified in Table 4.6A.2.5-1. For UE configured with eDRX_IDLE cycle, </w:t>
        </w:r>
        <w:r w:rsidRPr="00445E8A">
          <w:t>T</w:t>
        </w:r>
        <w:r w:rsidRPr="00445E8A">
          <w:rPr>
            <w:vertAlign w:val="subscript"/>
          </w:rPr>
          <w:t>detect,NB_Inter</w:t>
        </w:r>
        <w:r w:rsidRPr="00445E8A">
          <w:rPr>
            <w:rFonts w:cs="v4.2.0"/>
            <w:vertAlign w:val="subscript"/>
          </w:rPr>
          <w:t>_NC</w:t>
        </w:r>
        <w:r w:rsidRPr="00445E8A">
          <w:rPr>
            <w:vertAlign w:val="subscript"/>
          </w:rPr>
          <w:t>,</w:t>
        </w:r>
        <w:r w:rsidRPr="00445E8A">
          <w:t xml:space="preserve"> T</w:t>
        </w:r>
        <w:r w:rsidRPr="00445E8A">
          <w:rPr>
            <w:vertAlign w:val="subscript"/>
          </w:rPr>
          <w:t>measure,NB_Inter</w:t>
        </w:r>
        <w:r w:rsidRPr="00445E8A">
          <w:rPr>
            <w:rFonts w:cs="v4.2.0"/>
            <w:vertAlign w:val="subscript"/>
          </w:rPr>
          <w:t>_NC</w:t>
        </w:r>
        <w:r w:rsidRPr="00445E8A">
          <w:t xml:space="preserve"> and T</w:t>
        </w:r>
        <w:r w:rsidRPr="00445E8A">
          <w:rPr>
            <w:vertAlign w:val="subscript"/>
          </w:rPr>
          <w:t>evaluate, NB_inter</w:t>
        </w:r>
        <w:r w:rsidRPr="00445E8A">
          <w:rPr>
            <w:rFonts w:cs="v4.2.0"/>
            <w:vertAlign w:val="subscript"/>
          </w:rPr>
          <w:t>_NC</w:t>
        </w:r>
        <w:r w:rsidRPr="00445E8A">
          <w:rPr>
            <w:rFonts w:cs="v4.2.0"/>
            <w:lang w:eastAsia="zh-CN"/>
          </w:rPr>
          <w:t xml:space="preserve"> are specified in Table 4.6A.2.5-2, where the requirements apply provided that the serving</w:t>
        </w:r>
        <w:r w:rsidRPr="00445E8A">
          <w:t xml:space="preserve"> NB-IoT</w:t>
        </w:r>
        <w:r w:rsidRPr="00445E8A">
          <w:rPr>
            <w:rFonts w:cs="v4.2.0"/>
            <w:lang w:eastAsia="zh-CN"/>
          </w:rPr>
          <w:t xml:space="preserve"> cell is </w:t>
        </w:r>
        <w:r w:rsidRPr="00445E8A">
          <w:rPr>
            <w:rFonts w:cs="v4.2.0"/>
          </w:rPr>
          <w:t xml:space="preserve">configured </w:t>
        </w:r>
        <w:r w:rsidRPr="00445E8A">
          <w:rPr>
            <w:rFonts w:cs="v4.2.0"/>
          </w:rPr>
          <w:lastRenderedPageBreak/>
          <w:t xml:space="preserve">with eDRX_IDLE and is </w:t>
        </w:r>
        <w:r w:rsidRPr="00445E8A">
          <w:rPr>
            <w:rFonts w:cs="v4.2.0"/>
            <w:lang w:eastAsia="zh-CN"/>
          </w:rPr>
          <w:t xml:space="preserve">the same in all PTWs during any of </w:t>
        </w:r>
        <w:r w:rsidRPr="00445E8A">
          <w:t>T</w:t>
        </w:r>
        <w:r w:rsidRPr="00445E8A">
          <w:rPr>
            <w:vertAlign w:val="subscript"/>
          </w:rPr>
          <w:t>detect,NB_Inter</w:t>
        </w:r>
        <w:r w:rsidRPr="00445E8A">
          <w:rPr>
            <w:rFonts w:cs="v4.2.0"/>
            <w:vertAlign w:val="subscript"/>
          </w:rPr>
          <w:t>_NC</w:t>
        </w:r>
        <w:r w:rsidRPr="00445E8A">
          <w:rPr>
            <w:vertAlign w:val="subscript"/>
          </w:rPr>
          <w:t>,</w:t>
        </w:r>
        <w:r w:rsidRPr="00445E8A">
          <w:t xml:space="preserve"> T</w:t>
        </w:r>
        <w:r w:rsidRPr="00445E8A">
          <w:rPr>
            <w:vertAlign w:val="subscript"/>
          </w:rPr>
          <w:t>measure,NB_Inter</w:t>
        </w:r>
        <w:r w:rsidRPr="00445E8A">
          <w:rPr>
            <w:rFonts w:cs="v4.2.0"/>
            <w:vertAlign w:val="subscript"/>
          </w:rPr>
          <w:t>_NC</w:t>
        </w:r>
        <w:r w:rsidRPr="00445E8A">
          <w:t xml:space="preserve"> and T</w:t>
        </w:r>
        <w:r w:rsidRPr="00445E8A">
          <w:rPr>
            <w:vertAlign w:val="subscript"/>
          </w:rPr>
          <w:t>evaluate, NB_inter</w:t>
        </w:r>
        <w:r w:rsidRPr="00445E8A">
          <w:rPr>
            <w:rFonts w:cs="v4.2.0"/>
            <w:vertAlign w:val="subscript"/>
          </w:rPr>
          <w:t>_NC</w:t>
        </w:r>
        <w:r w:rsidRPr="00445E8A">
          <w:t xml:space="preserve"> when multiple PTWs are used.</w:t>
        </w:r>
      </w:ins>
    </w:p>
    <w:p w14:paraId="21B2EE39" w14:textId="77777777" w:rsidR="004D73FD" w:rsidRPr="00445E8A" w:rsidRDefault="004D73FD" w:rsidP="004D73FD">
      <w:pPr>
        <w:jc w:val="both"/>
        <w:rPr>
          <w:ins w:id="1393" w:author="Hsuanli Lin (林烜立)" w:date="2022-11-28T13:34:00Z"/>
          <w:rFonts w:cs="v4.2.0"/>
        </w:rPr>
      </w:pPr>
      <w:ins w:id="1394" w:author="Hsuanli Lin (林烜立)" w:date="2022-11-28T13:34:00Z">
        <w:r w:rsidRPr="00445E8A">
          <w:rPr>
            <w:rFonts w:cs="v4.2.0"/>
          </w:rPr>
          <w:t xml:space="preserve">If the UE is configured with </w:t>
        </w:r>
        <w:r w:rsidRPr="00445E8A">
          <w:rPr>
            <w:lang w:val="en-US"/>
          </w:rPr>
          <w:t>‘</w:t>
        </w:r>
        <w:r w:rsidRPr="00445E8A">
          <w:rPr>
            <w:i/>
            <w:iCs/>
            <w:lang w:val="en-US"/>
          </w:rPr>
          <w:t>t-Service-r17</w:t>
        </w:r>
        <w:r w:rsidRPr="00445E8A">
          <w:rPr>
            <w:lang w:val="en-US"/>
          </w:rPr>
          <w:t>’ [2] in the serving cell</w:t>
        </w:r>
        <w:r w:rsidRPr="00445E8A">
          <w:rPr>
            <w:rFonts w:cs="v4.2.0"/>
          </w:rPr>
          <w:t xml:space="preserve"> and eDRX_IDLE, then the UE shall meet the requirements defined for DRX cycle length of [2.56] s for </w:t>
        </w:r>
        <w:r w:rsidRPr="00445E8A">
          <w:t>T</w:t>
        </w:r>
        <w:r w:rsidRPr="00445E8A">
          <w:rPr>
            <w:vertAlign w:val="subscript"/>
          </w:rPr>
          <w:t>detect,NB_Inter</w:t>
        </w:r>
        <w:r w:rsidRPr="00445E8A">
          <w:rPr>
            <w:rFonts w:cs="v4.2.0"/>
            <w:vertAlign w:val="subscript"/>
          </w:rPr>
          <w:t>_NC</w:t>
        </w:r>
        <w:r w:rsidRPr="00445E8A">
          <w:rPr>
            <w:vertAlign w:val="subscript"/>
          </w:rPr>
          <w:t>,</w:t>
        </w:r>
        <w:r w:rsidRPr="00445E8A">
          <w:t xml:space="preserve"> T</w:t>
        </w:r>
        <w:r w:rsidRPr="00445E8A">
          <w:rPr>
            <w:vertAlign w:val="subscript"/>
          </w:rPr>
          <w:t>measure,NB_Inter</w:t>
        </w:r>
        <w:r w:rsidRPr="00445E8A">
          <w:rPr>
            <w:rFonts w:cs="v4.2.0"/>
            <w:vertAlign w:val="subscript"/>
          </w:rPr>
          <w:t>_NC</w:t>
        </w:r>
        <w:r w:rsidRPr="00445E8A">
          <w:t xml:space="preserve"> and T</w:t>
        </w:r>
        <w:r w:rsidRPr="00445E8A">
          <w:rPr>
            <w:vertAlign w:val="subscript"/>
          </w:rPr>
          <w:t>evaluate, NB_inter</w:t>
        </w:r>
        <w:r w:rsidRPr="00445E8A">
          <w:rPr>
            <w:rFonts w:cs="v4.2.0"/>
            <w:vertAlign w:val="subscript"/>
          </w:rPr>
          <w:t>_NC</w:t>
        </w:r>
        <w:r w:rsidRPr="00445E8A">
          <w:t xml:space="preserve"> </w:t>
        </w:r>
        <w:r w:rsidRPr="00445E8A">
          <w:rPr>
            <w:rFonts w:cs="v4.2.0"/>
            <w:lang w:eastAsia="zh-CN"/>
          </w:rPr>
          <w:t xml:space="preserve">are specified in Table 4.6A.2.5-1 </w:t>
        </w:r>
        <w:r w:rsidRPr="00445E8A">
          <w:rPr>
            <w:rFonts w:cs="v4.2.0"/>
            <w:snapToGrid w:val="0"/>
          </w:rPr>
          <w:t xml:space="preserve">starting from at least [K] before </w:t>
        </w:r>
        <w:r w:rsidRPr="00445E8A">
          <w:rPr>
            <w:lang w:val="en-US"/>
          </w:rPr>
          <w:t>‘</w:t>
        </w:r>
        <w:r w:rsidRPr="00445E8A">
          <w:rPr>
            <w:i/>
            <w:iCs/>
            <w:lang w:val="en-US"/>
          </w:rPr>
          <w:t>t-Service-r17</w:t>
        </w:r>
        <w:r w:rsidRPr="00445E8A">
          <w:rPr>
            <w:lang w:val="en-US"/>
          </w:rPr>
          <w:t>’.</w:t>
        </w:r>
      </w:ins>
    </w:p>
    <w:p w14:paraId="6869D586" w14:textId="77777777" w:rsidR="004D73FD" w:rsidRPr="00445E8A" w:rsidRDefault="004D73FD" w:rsidP="004D73FD">
      <w:pPr>
        <w:rPr>
          <w:ins w:id="1395" w:author="Hsuanli Lin (林烜立)" w:date="2022-11-28T13:34:00Z"/>
        </w:rPr>
      </w:pPr>
    </w:p>
    <w:p w14:paraId="3F316732" w14:textId="77777777" w:rsidR="004D73FD" w:rsidRPr="00445E8A" w:rsidRDefault="004D73FD" w:rsidP="004D73FD">
      <w:pPr>
        <w:pStyle w:val="TH"/>
        <w:rPr>
          <w:ins w:id="1396" w:author="Hsuanli Lin (林烜立)" w:date="2022-11-28T13:34:00Z"/>
          <w:vertAlign w:val="subscript"/>
        </w:rPr>
      </w:pPr>
      <w:ins w:id="1397" w:author="Hsuanli Lin (林烜立)" w:date="2022-11-28T13:34:00Z">
        <w:r w:rsidRPr="00445E8A">
          <w:t>Table 4.6A.2.5-1 : T</w:t>
        </w:r>
        <w:r w:rsidRPr="00445E8A">
          <w:rPr>
            <w:vertAlign w:val="subscript"/>
          </w:rPr>
          <w:t>detect,NB_Inter_NC,</w:t>
        </w:r>
        <w:r w:rsidRPr="00445E8A">
          <w:t xml:space="preserve"> T</w:t>
        </w:r>
        <w:r w:rsidRPr="00445E8A">
          <w:rPr>
            <w:vertAlign w:val="subscript"/>
          </w:rPr>
          <w:t>measure,NB_Inter_NC</w:t>
        </w:r>
        <w:r w:rsidRPr="00445E8A">
          <w:t xml:space="preserve"> and </w:t>
        </w:r>
        <w:r w:rsidRPr="00445E8A">
          <w:rPr>
            <w:rFonts w:cs="v4.2.0"/>
          </w:rPr>
          <w:t>T</w:t>
        </w:r>
        <w:r w:rsidRPr="00445E8A">
          <w:rPr>
            <w:rFonts w:cs="v4.2.0"/>
            <w:vertAlign w:val="subscript"/>
          </w:rPr>
          <w:t>evaluate,NB_Inter</w:t>
        </w:r>
        <w:r w:rsidRPr="00445E8A">
          <w:rPr>
            <w:vertAlign w:val="subscript"/>
          </w:rPr>
          <w:t>_NC</w:t>
        </w:r>
      </w:ins>
    </w:p>
    <w:tbl>
      <w:tblPr>
        <w:tblW w:w="41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29"/>
        <w:gridCol w:w="1801"/>
        <w:gridCol w:w="1940"/>
        <w:gridCol w:w="2037"/>
      </w:tblGrid>
      <w:tr w:rsidR="004D73FD" w:rsidRPr="00445E8A" w14:paraId="21F8ECEA" w14:textId="77777777" w:rsidTr="000B17EA">
        <w:trPr>
          <w:cantSplit/>
          <w:jc w:val="center"/>
          <w:ins w:id="1398" w:author="Hsuanli Lin (林烜立)" w:date="2022-11-28T13:34:00Z"/>
        </w:trPr>
        <w:tc>
          <w:tcPr>
            <w:tcW w:w="1346" w:type="pct"/>
          </w:tcPr>
          <w:p w14:paraId="6550CA1F" w14:textId="77777777" w:rsidR="004D73FD" w:rsidRPr="00445E8A" w:rsidRDefault="004D73FD" w:rsidP="000B17EA">
            <w:pPr>
              <w:pStyle w:val="TAH"/>
              <w:rPr>
                <w:ins w:id="1399" w:author="Hsuanli Lin (林烜立)" w:date="2022-11-28T13:34:00Z"/>
                <w:rFonts w:cs="Arial"/>
                <w:snapToGrid w:val="0"/>
              </w:rPr>
            </w:pPr>
            <w:ins w:id="1400" w:author="Hsuanli Lin (林烜立)" w:date="2022-11-28T13:34:00Z">
              <w:r w:rsidRPr="00445E8A">
                <w:rPr>
                  <w:rFonts w:cs="Arial"/>
                </w:rPr>
                <w:t>DRX cycle length [s]</w:t>
              </w:r>
            </w:ins>
          </w:p>
        </w:tc>
        <w:tc>
          <w:tcPr>
            <w:tcW w:w="1139" w:type="pct"/>
          </w:tcPr>
          <w:p w14:paraId="6766E2BF" w14:textId="77777777" w:rsidR="004D73FD" w:rsidRPr="00445E8A" w:rsidRDefault="004D73FD" w:rsidP="000B17EA">
            <w:pPr>
              <w:pStyle w:val="TAH"/>
              <w:rPr>
                <w:ins w:id="1401" w:author="Hsuanli Lin (林烜立)" w:date="2022-11-28T13:34:00Z"/>
                <w:rFonts w:cs="Arial"/>
              </w:rPr>
            </w:pPr>
            <w:ins w:id="1402" w:author="Hsuanli Lin (林烜立)" w:date="2022-11-28T13:34:00Z">
              <w:r w:rsidRPr="00445E8A">
                <w:rPr>
                  <w:rFonts w:cs="Arial"/>
                </w:rPr>
                <w:t>T</w:t>
              </w:r>
              <w:r w:rsidRPr="00445E8A">
                <w:rPr>
                  <w:rFonts w:cs="Arial"/>
                  <w:vertAlign w:val="subscript"/>
                </w:rPr>
                <w:t>detect,NB_Inter_</w:t>
              </w:r>
              <w:r w:rsidRPr="00445E8A" w:rsidDel="007B2612">
                <w:rPr>
                  <w:rFonts w:cs="Arial"/>
                  <w:vertAlign w:val="subscript"/>
                </w:rPr>
                <w:t xml:space="preserve"> </w:t>
              </w:r>
              <w:r w:rsidRPr="00445E8A">
                <w:rPr>
                  <w:rFonts w:cs="Arial"/>
                  <w:vertAlign w:val="subscript"/>
                </w:rPr>
                <w:t>NC</w:t>
              </w:r>
              <w:r w:rsidRPr="00445E8A">
                <w:rPr>
                  <w:rFonts w:cs="Arial"/>
                </w:rPr>
                <w:t xml:space="preserve"> [s] (number of DRX cycles)</w:t>
              </w:r>
            </w:ins>
          </w:p>
        </w:tc>
        <w:tc>
          <w:tcPr>
            <w:tcW w:w="1227" w:type="pct"/>
          </w:tcPr>
          <w:p w14:paraId="7115B145" w14:textId="77777777" w:rsidR="004D73FD" w:rsidRPr="00445E8A" w:rsidRDefault="004D73FD" w:rsidP="000B17EA">
            <w:pPr>
              <w:pStyle w:val="TAH"/>
              <w:rPr>
                <w:ins w:id="1403" w:author="Hsuanli Lin (林烜立)" w:date="2022-11-28T13:34:00Z"/>
                <w:rFonts w:cs="Arial"/>
                <w:snapToGrid w:val="0"/>
              </w:rPr>
            </w:pPr>
            <w:ins w:id="1404" w:author="Hsuanli Lin (林烜立)" w:date="2022-11-28T13:34:00Z">
              <w:r w:rsidRPr="00445E8A">
                <w:rPr>
                  <w:rFonts w:cs="Arial"/>
                </w:rPr>
                <w:t>T</w:t>
              </w:r>
              <w:r w:rsidRPr="00445E8A">
                <w:rPr>
                  <w:rFonts w:cs="Arial"/>
                  <w:vertAlign w:val="subscript"/>
                </w:rPr>
                <w:t>measure,NB_Inter_</w:t>
              </w:r>
              <w:r w:rsidRPr="00445E8A" w:rsidDel="007B2612">
                <w:rPr>
                  <w:rFonts w:cs="Arial"/>
                  <w:vertAlign w:val="subscript"/>
                </w:rPr>
                <w:t xml:space="preserve"> </w:t>
              </w:r>
              <w:r w:rsidRPr="00445E8A">
                <w:rPr>
                  <w:rFonts w:cs="Arial"/>
                  <w:vertAlign w:val="subscript"/>
                </w:rPr>
                <w:t>NC</w:t>
              </w:r>
              <w:r w:rsidRPr="00445E8A">
                <w:rPr>
                  <w:rFonts w:cs="Arial"/>
                </w:rPr>
                <w:t xml:space="preserve"> [s] (number of DRX cycles)</w:t>
              </w:r>
            </w:ins>
          </w:p>
        </w:tc>
        <w:tc>
          <w:tcPr>
            <w:tcW w:w="1288" w:type="pct"/>
          </w:tcPr>
          <w:p w14:paraId="683E95E1" w14:textId="77777777" w:rsidR="004D73FD" w:rsidRPr="00445E8A" w:rsidRDefault="004D73FD" w:rsidP="000B17EA">
            <w:pPr>
              <w:pStyle w:val="TAH"/>
              <w:rPr>
                <w:ins w:id="1405" w:author="Hsuanli Lin (林烜立)" w:date="2022-11-28T13:34:00Z"/>
                <w:rFonts w:cs="Arial"/>
                <w:vertAlign w:val="subscript"/>
              </w:rPr>
            </w:pPr>
            <w:ins w:id="1406" w:author="Hsuanli Lin (林烜立)" w:date="2022-11-28T13:34:00Z">
              <w:r w:rsidRPr="00445E8A">
                <w:rPr>
                  <w:rFonts w:cs="Arial"/>
                </w:rPr>
                <w:t>T</w:t>
              </w:r>
              <w:r w:rsidRPr="00445E8A">
                <w:rPr>
                  <w:rFonts w:cs="Arial"/>
                  <w:vertAlign w:val="subscript"/>
                </w:rPr>
                <w:t>evaluate,NB_Inter_</w:t>
              </w:r>
              <w:r w:rsidRPr="00445E8A" w:rsidDel="007B2612">
                <w:rPr>
                  <w:rFonts w:cs="Arial"/>
                  <w:vertAlign w:val="subscript"/>
                </w:rPr>
                <w:t xml:space="preserve"> </w:t>
              </w:r>
              <w:r w:rsidRPr="00445E8A">
                <w:rPr>
                  <w:rFonts w:cs="Arial"/>
                  <w:vertAlign w:val="subscript"/>
                </w:rPr>
                <w:t>NC</w:t>
              </w:r>
            </w:ins>
          </w:p>
          <w:p w14:paraId="4408D5A5" w14:textId="77777777" w:rsidR="004D73FD" w:rsidRPr="00445E8A" w:rsidRDefault="004D73FD" w:rsidP="000B17EA">
            <w:pPr>
              <w:pStyle w:val="TAH"/>
              <w:rPr>
                <w:ins w:id="1407" w:author="Hsuanli Lin (林烜立)" w:date="2022-11-28T13:34:00Z"/>
                <w:rFonts w:cs="Arial"/>
              </w:rPr>
            </w:pPr>
            <w:ins w:id="1408" w:author="Hsuanli Lin (林烜立)" w:date="2022-11-28T13:34:00Z">
              <w:r w:rsidRPr="00445E8A">
                <w:rPr>
                  <w:rFonts w:cs="Arial"/>
                </w:rPr>
                <w:t>[s] (number of DRX cycles)</w:t>
              </w:r>
            </w:ins>
          </w:p>
        </w:tc>
      </w:tr>
      <w:tr w:rsidR="004D73FD" w:rsidRPr="00445E8A" w14:paraId="1A9800FD" w14:textId="77777777" w:rsidTr="000B17EA">
        <w:trPr>
          <w:cantSplit/>
          <w:jc w:val="center"/>
          <w:ins w:id="1409" w:author="Hsuanli Lin (林烜立)" w:date="2022-11-28T13:34:00Z"/>
        </w:trPr>
        <w:tc>
          <w:tcPr>
            <w:tcW w:w="1346" w:type="pct"/>
          </w:tcPr>
          <w:p w14:paraId="65A59BE8" w14:textId="77777777" w:rsidR="004D73FD" w:rsidRPr="00445E8A" w:rsidRDefault="004D73FD" w:rsidP="000B17EA">
            <w:pPr>
              <w:pStyle w:val="TAH"/>
              <w:rPr>
                <w:ins w:id="1410" w:author="Hsuanli Lin (林烜立)" w:date="2022-11-28T13:34:00Z"/>
                <w:rFonts w:cs="Arial"/>
              </w:rPr>
            </w:pPr>
            <w:ins w:id="1411" w:author="Hsuanli Lin (林烜立)" w:date="2022-11-28T13:34:00Z">
              <w:r w:rsidRPr="00445E8A">
                <w:rPr>
                  <w:rFonts w:cs="Arial" w:hint="eastAsia"/>
                  <w:b w:val="0"/>
                </w:rPr>
                <w:t>0.32</w:t>
              </w:r>
            </w:ins>
          </w:p>
        </w:tc>
        <w:tc>
          <w:tcPr>
            <w:tcW w:w="1139" w:type="pct"/>
          </w:tcPr>
          <w:p w14:paraId="1D5AF763" w14:textId="77777777" w:rsidR="004D73FD" w:rsidRPr="00445E8A" w:rsidRDefault="004D73FD" w:rsidP="000B17EA">
            <w:pPr>
              <w:pStyle w:val="TAH"/>
              <w:rPr>
                <w:ins w:id="1412" w:author="Hsuanli Lin (林烜立)" w:date="2022-11-28T13:34:00Z"/>
                <w:rFonts w:cs="Arial"/>
              </w:rPr>
            </w:pPr>
            <w:ins w:id="1413" w:author="Hsuanli Lin (林烜立)" w:date="2022-11-28T13:34:00Z">
              <w:r w:rsidRPr="00445E8A">
                <w:rPr>
                  <w:rFonts w:cs="Arial"/>
                  <w:b w:val="0"/>
                </w:rPr>
                <w:t>26</w:t>
              </w:r>
              <w:r w:rsidRPr="00445E8A">
                <w:rPr>
                  <w:rFonts w:cs="Arial" w:hint="eastAsia"/>
                  <w:b w:val="0"/>
                </w:rPr>
                <w:t xml:space="preserve"> (</w:t>
              </w:r>
              <w:r w:rsidRPr="00445E8A">
                <w:rPr>
                  <w:rFonts w:cs="Arial"/>
                  <w:b w:val="0"/>
                </w:rPr>
                <w:t>80</w:t>
              </w:r>
              <w:r w:rsidRPr="00445E8A">
                <w:rPr>
                  <w:rFonts w:cs="Arial" w:hint="eastAsia"/>
                  <w:b w:val="0"/>
                </w:rPr>
                <w:t>)</w:t>
              </w:r>
            </w:ins>
          </w:p>
        </w:tc>
        <w:tc>
          <w:tcPr>
            <w:tcW w:w="1227" w:type="pct"/>
          </w:tcPr>
          <w:p w14:paraId="45D15E37" w14:textId="77777777" w:rsidR="004D73FD" w:rsidRPr="00445E8A" w:rsidRDefault="004D73FD" w:rsidP="000B17EA">
            <w:pPr>
              <w:pStyle w:val="TAH"/>
              <w:rPr>
                <w:ins w:id="1414" w:author="Hsuanli Lin (林烜立)" w:date="2022-11-28T13:34:00Z"/>
                <w:rFonts w:cs="Arial"/>
              </w:rPr>
            </w:pPr>
            <w:ins w:id="1415" w:author="Hsuanli Lin (林烜立)" w:date="2022-11-28T13:34:00Z">
              <w:r w:rsidRPr="00445E8A">
                <w:rPr>
                  <w:rFonts w:cs="Arial" w:hint="eastAsia"/>
                  <w:b w:val="0"/>
                </w:rPr>
                <w:t>1.28 (</w:t>
              </w:r>
              <w:r w:rsidRPr="00445E8A">
                <w:rPr>
                  <w:rFonts w:cs="Arial"/>
                  <w:b w:val="0"/>
                </w:rPr>
                <w:t>4</w:t>
              </w:r>
              <w:r w:rsidRPr="00445E8A">
                <w:rPr>
                  <w:rFonts w:cs="Arial" w:hint="eastAsia"/>
                  <w:b w:val="0"/>
                </w:rPr>
                <w:t>)</w:t>
              </w:r>
            </w:ins>
          </w:p>
        </w:tc>
        <w:tc>
          <w:tcPr>
            <w:tcW w:w="1288" w:type="pct"/>
          </w:tcPr>
          <w:p w14:paraId="0C18483D" w14:textId="77777777" w:rsidR="004D73FD" w:rsidRPr="00445E8A" w:rsidRDefault="004D73FD" w:rsidP="000B17EA">
            <w:pPr>
              <w:pStyle w:val="TAH"/>
              <w:rPr>
                <w:ins w:id="1416" w:author="Hsuanli Lin (林烜立)" w:date="2022-11-28T13:34:00Z"/>
                <w:rFonts w:cs="Arial"/>
              </w:rPr>
            </w:pPr>
            <w:ins w:id="1417" w:author="Hsuanli Lin (林烜立)" w:date="2022-11-28T13:34:00Z">
              <w:r w:rsidRPr="00445E8A">
                <w:rPr>
                  <w:rFonts w:cs="Arial" w:hint="eastAsia"/>
                  <w:b w:val="0"/>
                </w:rPr>
                <w:t>5.12 (</w:t>
              </w:r>
              <w:r w:rsidRPr="00445E8A">
                <w:rPr>
                  <w:rFonts w:cs="Arial"/>
                  <w:b w:val="0"/>
                </w:rPr>
                <w:t>16</w:t>
              </w:r>
              <w:r w:rsidRPr="00445E8A">
                <w:rPr>
                  <w:rFonts w:cs="Arial" w:hint="eastAsia"/>
                  <w:b w:val="0"/>
                </w:rPr>
                <w:t>)</w:t>
              </w:r>
            </w:ins>
          </w:p>
        </w:tc>
      </w:tr>
      <w:tr w:rsidR="004D73FD" w:rsidRPr="00445E8A" w14:paraId="56CA0739" w14:textId="77777777" w:rsidTr="000B17EA">
        <w:trPr>
          <w:cantSplit/>
          <w:jc w:val="center"/>
          <w:ins w:id="1418" w:author="Hsuanli Lin (林烜立)" w:date="2022-11-28T13:34:00Z"/>
        </w:trPr>
        <w:tc>
          <w:tcPr>
            <w:tcW w:w="1346" w:type="pct"/>
          </w:tcPr>
          <w:p w14:paraId="546A9F8F" w14:textId="77777777" w:rsidR="004D73FD" w:rsidRPr="00445E8A" w:rsidRDefault="004D73FD" w:rsidP="000B17EA">
            <w:pPr>
              <w:pStyle w:val="TAH"/>
              <w:rPr>
                <w:ins w:id="1419" w:author="Hsuanli Lin (林烜立)" w:date="2022-11-28T13:34:00Z"/>
                <w:rFonts w:cs="Arial"/>
              </w:rPr>
            </w:pPr>
            <w:ins w:id="1420" w:author="Hsuanli Lin (林烜立)" w:date="2022-11-28T13:34:00Z">
              <w:r w:rsidRPr="00445E8A">
                <w:rPr>
                  <w:rFonts w:cs="Arial" w:hint="eastAsia"/>
                  <w:b w:val="0"/>
                </w:rPr>
                <w:t>0.64</w:t>
              </w:r>
            </w:ins>
          </w:p>
        </w:tc>
        <w:tc>
          <w:tcPr>
            <w:tcW w:w="1139" w:type="pct"/>
          </w:tcPr>
          <w:p w14:paraId="19780CE4" w14:textId="77777777" w:rsidR="004D73FD" w:rsidRPr="00445E8A" w:rsidRDefault="004D73FD" w:rsidP="000B17EA">
            <w:pPr>
              <w:pStyle w:val="TAH"/>
              <w:rPr>
                <w:ins w:id="1421" w:author="Hsuanli Lin (林烜立)" w:date="2022-11-28T13:34:00Z"/>
                <w:rFonts w:cs="Arial"/>
              </w:rPr>
            </w:pPr>
            <w:ins w:id="1422" w:author="Hsuanli Lin (林烜立)" w:date="2022-11-28T13:34:00Z">
              <w:r w:rsidRPr="00445E8A">
                <w:rPr>
                  <w:rFonts w:cs="Arial" w:hint="eastAsia"/>
                  <w:b w:val="0"/>
                </w:rPr>
                <w:t>26 (</w:t>
              </w:r>
              <w:r w:rsidRPr="00445E8A">
                <w:rPr>
                  <w:rFonts w:cs="Arial"/>
                  <w:b w:val="0"/>
                </w:rPr>
                <w:t>40</w:t>
              </w:r>
              <w:r w:rsidRPr="00445E8A">
                <w:rPr>
                  <w:rFonts w:cs="Arial" w:hint="eastAsia"/>
                  <w:b w:val="0"/>
                </w:rPr>
                <w:t>)</w:t>
              </w:r>
            </w:ins>
          </w:p>
        </w:tc>
        <w:tc>
          <w:tcPr>
            <w:tcW w:w="1227" w:type="pct"/>
          </w:tcPr>
          <w:p w14:paraId="2D93356F" w14:textId="77777777" w:rsidR="004D73FD" w:rsidRPr="00445E8A" w:rsidRDefault="004D73FD" w:rsidP="000B17EA">
            <w:pPr>
              <w:pStyle w:val="TAH"/>
              <w:rPr>
                <w:ins w:id="1423" w:author="Hsuanli Lin (林烜立)" w:date="2022-11-28T13:34:00Z"/>
                <w:rFonts w:cs="Arial"/>
              </w:rPr>
            </w:pPr>
            <w:ins w:id="1424" w:author="Hsuanli Lin (林烜立)" w:date="2022-11-28T13:34:00Z">
              <w:r w:rsidRPr="00445E8A">
                <w:rPr>
                  <w:rFonts w:cs="Arial" w:hint="eastAsia"/>
                  <w:b w:val="0"/>
                </w:rPr>
                <w:t>1.28 (</w:t>
              </w:r>
              <w:r w:rsidRPr="00445E8A">
                <w:rPr>
                  <w:rFonts w:cs="Arial"/>
                  <w:b w:val="0"/>
                </w:rPr>
                <w:t>2</w:t>
              </w:r>
              <w:r w:rsidRPr="00445E8A">
                <w:rPr>
                  <w:rFonts w:cs="Arial" w:hint="eastAsia"/>
                  <w:b w:val="0"/>
                </w:rPr>
                <w:t>)</w:t>
              </w:r>
            </w:ins>
          </w:p>
        </w:tc>
        <w:tc>
          <w:tcPr>
            <w:tcW w:w="1288" w:type="pct"/>
          </w:tcPr>
          <w:p w14:paraId="0375BC6B" w14:textId="77777777" w:rsidR="004D73FD" w:rsidRPr="00445E8A" w:rsidRDefault="004D73FD" w:rsidP="000B17EA">
            <w:pPr>
              <w:pStyle w:val="TAH"/>
              <w:rPr>
                <w:ins w:id="1425" w:author="Hsuanli Lin (林烜立)" w:date="2022-11-28T13:34:00Z"/>
                <w:rFonts w:cs="Arial"/>
              </w:rPr>
            </w:pPr>
            <w:ins w:id="1426" w:author="Hsuanli Lin (林烜立)" w:date="2022-11-28T13:34:00Z">
              <w:r w:rsidRPr="00445E8A">
                <w:rPr>
                  <w:rFonts w:cs="Arial" w:hint="eastAsia"/>
                  <w:b w:val="0"/>
                </w:rPr>
                <w:t>5.12 (</w:t>
              </w:r>
              <w:r w:rsidRPr="00445E8A">
                <w:rPr>
                  <w:rFonts w:cs="Arial"/>
                  <w:b w:val="0"/>
                </w:rPr>
                <w:t>8</w:t>
              </w:r>
              <w:r w:rsidRPr="00445E8A">
                <w:rPr>
                  <w:rFonts w:cs="Arial" w:hint="eastAsia"/>
                  <w:b w:val="0"/>
                </w:rPr>
                <w:t>)</w:t>
              </w:r>
            </w:ins>
          </w:p>
        </w:tc>
      </w:tr>
      <w:tr w:rsidR="004D73FD" w:rsidRPr="00445E8A" w14:paraId="1C071FCE" w14:textId="77777777" w:rsidTr="000B17EA">
        <w:trPr>
          <w:cantSplit/>
          <w:jc w:val="center"/>
          <w:ins w:id="1427" w:author="Hsuanli Lin (林烜立)" w:date="2022-11-28T13:34:00Z"/>
        </w:trPr>
        <w:tc>
          <w:tcPr>
            <w:tcW w:w="1346" w:type="pct"/>
          </w:tcPr>
          <w:p w14:paraId="1F83F1F2" w14:textId="77777777" w:rsidR="004D73FD" w:rsidRPr="00445E8A" w:rsidRDefault="004D73FD" w:rsidP="000B17EA">
            <w:pPr>
              <w:pStyle w:val="TAC"/>
              <w:rPr>
                <w:ins w:id="1428" w:author="Hsuanli Lin (林烜立)" w:date="2022-11-28T13:34:00Z"/>
                <w:rFonts w:cs="Arial"/>
                <w:snapToGrid w:val="0"/>
              </w:rPr>
            </w:pPr>
            <w:ins w:id="1429" w:author="Hsuanli Lin (林烜立)" w:date="2022-11-28T13:34:00Z">
              <w:r w:rsidRPr="00445E8A">
                <w:rPr>
                  <w:rFonts w:cs="Arial"/>
                </w:rPr>
                <w:t>1.28</w:t>
              </w:r>
            </w:ins>
          </w:p>
        </w:tc>
        <w:tc>
          <w:tcPr>
            <w:tcW w:w="1139" w:type="pct"/>
          </w:tcPr>
          <w:p w14:paraId="23E59B65" w14:textId="77777777" w:rsidR="004D73FD" w:rsidRPr="00445E8A" w:rsidRDefault="004D73FD" w:rsidP="000B17EA">
            <w:pPr>
              <w:pStyle w:val="TAC"/>
              <w:rPr>
                <w:ins w:id="1430" w:author="Hsuanli Lin (林烜立)" w:date="2022-11-28T13:34:00Z"/>
                <w:rFonts w:cs="Arial"/>
                <w:snapToGrid w:val="0"/>
              </w:rPr>
            </w:pPr>
            <w:ins w:id="1431" w:author="Hsuanli Lin (林烜立)" w:date="2022-11-28T13:34:00Z">
              <w:r w:rsidRPr="00445E8A">
                <w:rPr>
                  <w:rFonts w:cs="Arial"/>
                  <w:snapToGrid w:val="0"/>
                </w:rPr>
                <w:t>51</w:t>
              </w:r>
              <w:r w:rsidRPr="00445E8A">
                <w:rPr>
                  <w:rFonts w:cs="Arial"/>
                </w:rPr>
                <w:t xml:space="preserve"> (</w:t>
              </w:r>
              <w:r w:rsidRPr="00445E8A">
                <w:rPr>
                  <w:rFonts w:cs="Arial"/>
                  <w:snapToGrid w:val="0"/>
                </w:rPr>
                <w:t>40</w:t>
              </w:r>
              <w:r w:rsidRPr="00445E8A">
                <w:rPr>
                  <w:rFonts w:cs="Arial"/>
                </w:rPr>
                <w:t>)</w:t>
              </w:r>
            </w:ins>
          </w:p>
        </w:tc>
        <w:tc>
          <w:tcPr>
            <w:tcW w:w="1227" w:type="pct"/>
          </w:tcPr>
          <w:p w14:paraId="3A873A4C" w14:textId="77777777" w:rsidR="004D73FD" w:rsidRPr="00445E8A" w:rsidRDefault="004D73FD" w:rsidP="000B17EA">
            <w:pPr>
              <w:pStyle w:val="TAC"/>
              <w:rPr>
                <w:ins w:id="1432" w:author="Hsuanli Lin (林烜立)" w:date="2022-11-28T13:34:00Z"/>
                <w:rFonts w:cs="Arial"/>
                <w:snapToGrid w:val="0"/>
              </w:rPr>
            </w:pPr>
            <w:ins w:id="1433" w:author="Hsuanli Lin (林烜立)" w:date="2022-11-28T13:34:00Z">
              <w:r w:rsidRPr="00445E8A">
                <w:rPr>
                  <w:rFonts w:cs="Arial"/>
                  <w:snapToGrid w:val="0"/>
                </w:rPr>
                <w:t>1.28 (1)</w:t>
              </w:r>
            </w:ins>
          </w:p>
        </w:tc>
        <w:tc>
          <w:tcPr>
            <w:tcW w:w="1288" w:type="pct"/>
          </w:tcPr>
          <w:p w14:paraId="70D44FD2" w14:textId="77777777" w:rsidR="004D73FD" w:rsidRPr="00445E8A" w:rsidRDefault="004D73FD" w:rsidP="000B17EA">
            <w:pPr>
              <w:pStyle w:val="TAC"/>
              <w:rPr>
                <w:ins w:id="1434" w:author="Hsuanli Lin (林烜立)" w:date="2022-11-28T13:34:00Z"/>
                <w:rFonts w:cs="Arial"/>
                <w:snapToGrid w:val="0"/>
              </w:rPr>
            </w:pPr>
            <w:ins w:id="1435" w:author="Hsuanli Lin (林烜立)" w:date="2022-11-28T13:34:00Z">
              <w:r w:rsidRPr="00445E8A">
                <w:rPr>
                  <w:rFonts w:cs="Arial"/>
                  <w:snapToGrid w:val="0"/>
                </w:rPr>
                <w:t>6.5</w:t>
              </w:r>
              <w:r w:rsidRPr="00445E8A">
                <w:rPr>
                  <w:rFonts w:cs="Arial"/>
                </w:rPr>
                <w:t xml:space="preserve"> (</w:t>
              </w:r>
              <w:r w:rsidRPr="00445E8A">
                <w:rPr>
                  <w:rFonts w:cs="Arial"/>
                  <w:snapToGrid w:val="0"/>
                </w:rPr>
                <w:t>5</w:t>
              </w:r>
              <w:r w:rsidRPr="00445E8A">
                <w:rPr>
                  <w:rFonts w:cs="Arial"/>
                </w:rPr>
                <w:t>)</w:t>
              </w:r>
            </w:ins>
          </w:p>
        </w:tc>
      </w:tr>
      <w:tr w:rsidR="004D73FD" w:rsidRPr="00445E8A" w14:paraId="09E3D29F" w14:textId="77777777" w:rsidTr="000B17EA">
        <w:trPr>
          <w:cantSplit/>
          <w:jc w:val="center"/>
          <w:ins w:id="1436" w:author="Hsuanli Lin (林烜立)" w:date="2022-11-28T13:34:00Z"/>
        </w:trPr>
        <w:tc>
          <w:tcPr>
            <w:tcW w:w="1346" w:type="pct"/>
          </w:tcPr>
          <w:p w14:paraId="585BE6B2" w14:textId="77777777" w:rsidR="004D73FD" w:rsidRPr="00445E8A" w:rsidRDefault="004D73FD" w:rsidP="000B17EA">
            <w:pPr>
              <w:pStyle w:val="TAC"/>
              <w:rPr>
                <w:ins w:id="1437" w:author="Hsuanli Lin (林烜立)" w:date="2022-11-28T13:34:00Z"/>
                <w:rFonts w:cs="Arial"/>
                <w:snapToGrid w:val="0"/>
              </w:rPr>
            </w:pPr>
            <w:ins w:id="1438" w:author="Hsuanli Lin (林烜立)" w:date="2022-11-28T13:34:00Z">
              <w:r w:rsidRPr="00445E8A">
                <w:rPr>
                  <w:rFonts w:cs="Arial"/>
                </w:rPr>
                <w:t>2.56</w:t>
              </w:r>
            </w:ins>
          </w:p>
        </w:tc>
        <w:tc>
          <w:tcPr>
            <w:tcW w:w="1139" w:type="pct"/>
          </w:tcPr>
          <w:p w14:paraId="58AE11BB" w14:textId="77777777" w:rsidR="004D73FD" w:rsidRPr="00445E8A" w:rsidRDefault="004D73FD" w:rsidP="000B17EA">
            <w:pPr>
              <w:pStyle w:val="TAC"/>
              <w:rPr>
                <w:ins w:id="1439" w:author="Hsuanli Lin (林烜立)" w:date="2022-11-28T13:34:00Z"/>
                <w:rFonts w:cs="Arial"/>
                <w:snapToGrid w:val="0"/>
              </w:rPr>
            </w:pPr>
            <w:ins w:id="1440" w:author="Hsuanli Lin (林烜立)" w:date="2022-11-28T13:34:00Z">
              <w:r w:rsidRPr="00445E8A">
                <w:rPr>
                  <w:rFonts w:cs="Arial"/>
                  <w:snapToGrid w:val="0"/>
                </w:rPr>
                <w:t>51</w:t>
              </w:r>
              <w:r w:rsidRPr="00445E8A">
                <w:rPr>
                  <w:rFonts w:cs="Arial"/>
                </w:rPr>
                <w:t xml:space="preserve"> (</w:t>
              </w:r>
              <w:r w:rsidRPr="00445E8A">
                <w:rPr>
                  <w:rFonts w:cs="Arial"/>
                  <w:snapToGrid w:val="0"/>
                </w:rPr>
                <w:t>20</w:t>
              </w:r>
              <w:r w:rsidRPr="00445E8A">
                <w:rPr>
                  <w:rFonts w:cs="Arial"/>
                </w:rPr>
                <w:t>)</w:t>
              </w:r>
            </w:ins>
          </w:p>
        </w:tc>
        <w:tc>
          <w:tcPr>
            <w:tcW w:w="1227" w:type="pct"/>
          </w:tcPr>
          <w:p w14:paraId="28EB0F52" w14:textId="77777777" w:rsidR="004D73FD" w:rsidRPr="00445E8A" w:rsidRDefault="004D73FD" w:rsidP="000B17EA">
            <w:pPr>
              <w:pStyle w:val="TAC"/>
              <w:rPr>
                <w:ins w:id="1441" w:author="Hsuanli Lin (林烜立)" w:date="2022-11-28T13:34:00Z"/>
                <w:rFonts w:cs="Arial"/>
                <w:snapToGrid w:val="0"/>
              </w:rPr>
            </w:pPr>
            <w:ins w:id="1442" w:author="Hsuanli Lin (林烜立)" w:date="2022-11-28T13:34:00Z">
              <w:r w:rsidRPr="00445E8A">
                <w:rPr>
                  <w:rFonts w:cs="Arial"/>
                  <w:snapToGrid w:val="0"/>
                </w:rPr>
                <w:t>2.56 (1)</w:t>
              </w:r>
            </w:ins>
          </w:p>
        </w:tc>
        <w:tc>
          <w:tcPr>
            <w:tcW w:w="1288" w:type="pct"/>
          </w:tcPr>
          <w:p w14:paraId="5CB79534" w14:textId="77777777" w:rsidR="004D73FD" w:rsidRPr="00445E8A" w:rsidRDefault="004D73FD" w:rsidP="000B17EA">
            <w:pPr>
              <w:pStyle w:val="TAC"/>
              <w:rPr>
                <w:ins w:id="1443" w:author="Hsuanli Lin (林烜立)" w:date="2022-11-28T13:34:00Z"/>
                <w:rFonts w:cs="Arial"/>
                <w:snapToGrid w:val="0"/>
              </w:rPr>
            </w:pPr>
            <w:ins w:id="1444" w:author="Hsuanli Lin (林烜立)" w:date="2022-11-28T13:34:00Z">
              <w:r w:rsidRPr="00445E8A">
                <w:rPr>
                  <w:rFonts w:cs="Arial"/>
                  <w:snapToGrid w:val="0"/>
                </w:rPr>
                <w:t>7.68</w:t>
              </w:r>
              <w:r w:rsidRPr="00445E8A">
                <w:rPr>
                  <w:rFonts w:cs="Arial"/>
                </w:rPr>
                <w:t xml:space="preserve"> (</w:t>
              </w:r>
              <w:r w:rsidRPr="00445E8A">
                <w:rPr>
                  <w:rFonts w:cs="Arial"/>
                  <w:snapToGrid w:val="0"/>
                </w:rPr>
                <w:t>3</w:t>
              </w:r>
              <w:r w:rsidRPr="00445E8A">
                <w:rPr>
                  <w:rFonts w:cs="Arial"/>
                </w:rPr>
                <w:t>)</w:t>
              </w:r>
            </w:ins>
          </w:p>
        </w:tc>
      </w:tr>
      <w:tr w:rsidR="004D73FD" w:rsidRPr="00445E8A" w14:paraId="4F3E4B1C" w14:textId="77777777" w:rsidTr="000B17EA">
        <w:trPr>
          <w:cantSplit/>
          <w:jc w:val="center"/>
          <w:ins w:id="1445" w:author="Hsuanli Lin (林烜立)" w:date="2022-11-28T13:34:00Z"/>
        </w:trPr>
        <w:tc>
          <w:tcPr>
            <w:tcW w:w="1346" w:type="pct"/>
          </w:tcPr>
          <w:p w14:paraId="0413D25E" w14:textId="77777777" w:rsidR="004D73FD" w:rsidRPr="00445E8A" w:rsidRDefault="004D73FD" w:rsidP="000B17EA">
            <w:pPr>
              <w:pStyle w:val="TAC"/>
              <w:rPr>
                <w:ins w:id="1446" w:author="Hsuanli Lin (林烜立)" w:date="2022-11-28T13:34:00Z"/>
                <w:rFonts w:cs="Arial"/>
                <w:snapToGrid w:val="0"/>
              </w:rPr>
            </w:pPr>
            <w:ins w:id="1447" w:author="Hsuanli Lin (林烜立)" w:date="2022-11-28T13:34:00Z">
              <w:r w:rsidRPr="00445E8A">
                <w:rPr>
                  <w:rFonts w:cs="Arial"/>
                </w:rPr>
                <w:t>5.12</w:t>
              </w:r>
            </w:ins>
          </w:p>
        </w:tc>
        <w:tc>
          <w:tcPr>
            <w:tcW w:w="1139" w:type="pct"/>
          </w:tcPr>
          <w:p w14:paraId="077A00E5" w14:textId="77777777" w:rsidR="004D73FD" w:rsidRPr="00445E8A" w:rsidRDefault="004D73FD" w:rsidP="000B17EA">
            <w:pPr>
              <w:pStyle w:val="TAC"/>
              <w:rPr>
                <w:ins w:id="1448" w:author="Hsuanli Lin (林烜立)" w:date="2022-11-28T13:34:00Z"/>
                <w:rFonts w:cs="Arial"/>
                <w:snapToGrid w:val="0"/>
              </w:rPr>
            </w:pPr>
            <w:ins w:id="1449" w:author="Hsuanli Lin (林烜立)" w:date="2022-11-28T13:34:00Z">
              <w:r w:rsidRPr="00445E8A">
                <w:rPr>
                  <w:rFonts w:cs="Arial"/>
                </w:rPr>
                <w:t>102 (</w:t>
              </w:r>
              <w:r w:rsidRPr="00445E8A">
                <w:rPr>
                  <w:rFonts w:cs="Arial"/>
                  <w:snapToGrid w:val="0"/>
                </w:rPr>
                <w:t>20</w:t>
              </w:r>
              <w:r w:rsidRPr="00445E8A">
                <w:rPr>
                  <w:rFonts w:cs="Arial"/>
                </w:rPr>
                <w:t>)</w:t>
              </w:r>
            </w:ins>
          </w:p>
        </w:tc>
        <w:tc>
          <w:tcPr>
            <w:tcW w:w="1227" w:type="pct"/>
          </w:tcPr>
          <w:p w14:paraId="6E811320" w14:textId="77777777" w:rsidR="004D73FD" w:rsidRPr="00445E8A" w:rsidRDefault="004D73FD" w:rsidP="000B17EA">
            <w:pPr>
              <w:pStyle w:val="TAC"/>
              <w:rPr>
                <w:ins w:id="1450" w:author="Hsuanli Lin (林烜立)" w:date="2022-11-28T13:34:00Z"/>
                <w:rFonts w:cs="Arial"/>
                <w:snapToGrid w:val="0"/>
              </w:rPr>
            </w:pPr>
            <w:ins w:id="1451" w:author="Hsuanli Lin (林烜立)" w:date="2022-11-28T13:34:00Z">
              <w:r w:rsidRPr="00445E8A">
                <w:rPr>
                  <w:rFonts w:cs="Arial"/>
                  <w:snapToGrid w:val="0"/>
                </w:rPr>
                <w:t>5.12 (1)</w:t>
              </w:r>
            </w:ins>
          </w:p>
        </w:tc>
        <w:tc>
          <w:tcPr>
            <w:tcW w:w="1288" w:type="pct"/>
          </w:tcPr>
          <w:p w14:paraId="68C7ACD5" w14:textId="77777777" w:rsidR="004D73FD" w:rsidRPr="00445E8A" w:rsidRDefault="004D73FD" w:rsidP="000B17EA">
            <w:pPr>
              <w:pStyle w:val="TAC"/>
              <w:rPr>
                <w:ins w:id="1452" w:author="Hsuanli Lin (林烜立)" w:date="2022-11-28T13:34:00Z"/>
                <w:rFonts w:cs="Arial"/>
                <w:snapToGrid w:val="0"/>
              </w:rPr>
            </w:pPr>
            <w:ins w:id="1453" w:author="Hsuanli Lin (林烜立)" w:date="2022-11-28T13:34:00Z">
              <w:r w:rsidRPr="00445E8A">
                <w:rPr>
                  <w:rFonts w:cs="Arial"/>
                  <w:snapToGrid w:val="0"/>
                </w:rPr>
                <w:t>10.24</w:t>
              </w:r>
              <w:r w:rsidRPr="00445E8A">
                <w:rPr>
                  <w:rFonts w:cs="Arial"/>
                </w:rPr>
                <w:t xml:space="preserve"> (</w:t>
              </w:r>
              <w:r w:rsidRPr="00445E8A">
                <w:rPr>
                  <w:rFonts w:cs="Arial"/>
                  <w:snapToGrid w:val="0"/>
                </w:rPr>
                <w:t>2</w:t>
              </w:r>
              <w:r w:rsidRPr="00445E8A">
                <w:rPr>
                  <w:rFonts w:cs="Arial"/>
                </w:rPr>
                <w:t>)</w:t>
              </w:r>
            </w:ins>
          </w:p>
        </w:tc>
      </w:tr>
      <w:tr w:rsidR="004D73FD" w:rsidRPr="00445E8A" w14:paraId="52ADF57F" w14:textId="77777777" w:rsidTr="000B17EA">
        <w:trPr>
          <w:cantSplit/>
          <w:jc w:val="center"/>
          <w:ins w:id="1454" w:author="Hsuanli Lin (林烜立)" w:date="2022-11-28T13:34:00Z"/>
        </w:trPr>
        <w:tc>
          <w:tcPr>
            <w:tcW w:w="1346" w:type="pct"/>
          </w:tcPr>
          <w:p w14:paraId="23D441F2" w14:textId="77777777" w:rsidR="004D73FD" w:rsidRPr="00445E8A" w:rsidRDefault="004D73FD" w:rsidP="000B17EA">
            <w:pPr>
              <w:pStyle w:val="TAC"/>
              <w:rPr>
                <w:ins w:id="1455" w:author="Hsuanli Lin (林烜立)" w:date="2022-11-28T13:34:00Z"/>
                <w:rFonts w:cs="Arial"/>
                <w:snapToGrid w:val="0"/>
              </w:rPr>
            </w:pPr>
            <w:ins w:id="1456" w:author="Hsuanli Lin (林烜立)" w:date="2022-11-28T13:34:00Z">
              <w:r w:rsidRPr="00445E8A">
                <w:rPr>
                  <w:rFonts w:cs="Arial"/>
                </w:rPr>
                <w:t>10.24</w:t>
              </w:r>
            </w:ins>
          </w:p>
        </w:tc>
        <w:tc>
          <w:tcPr>
            <w:tcW w:w="1139" w:type="pct"/>
          </w:tcPr>
          <w:p w14:paraId="20F2B36A" w14:textId="77777777" w:rsidR="004D73FD" w:rsidRPr="00445E8A" w:rsidRDefault="004D73FD" w:rsidP="000B17EA">
            <w:pPr>
              <w:pStyle w:val="TAC"/>
              <w:rPr>
                <w:ins w:id="1457" w:author="Hsuanli Lin (林烜立)" w:date="2022-11-28T13:34:00Z"/>
                <w:rFonts w:cs="Arial"/>
                <w:snapToGrid w:val="0"/>
              </w:rPr>
            </w:pPr>
            <w:ins w:id="1458" w:author="Hsuanli Lin (林烜立)" w:date="2022-11-28T13:34:00Z">
              <w:r w:rsidRPr="00445E8A">
                <w:rPr>
                  <w:rFonts w:cs="Arial"/>
                  <w:snapToGrid w:val="0"/>
                </w:rPr>
                <w:t>102</w:t>
              </w:r>
              <w:r w:rsidRPr="00445E8A">
                <w:rPr>
                  <w:rFonts w:cs="Arial"/>
                </w:rPr>
                <w:t xml:space="preserve"> (</w:t>
              </w:r>
              <w:r w:rsidRPr="00445E8A">
                <w:rPr>
                  <w:rFonts w:cs="Arial"/>
                  <w:snapToGrid w:val="0"/>
                </w:rPr>
                <w:t>10</w:t>
              </w:r>
              <w:r w:rsidRPr="00445E8A">
                <w:rPr>
                  <w:rFonts w:cs="Arial"/>
                </w:rPr>
                <w:t>)</w:t>
              </w:r>
            </w:ins>
          </w:p>
        </w:tc>
        <w:tc>
          <w:tcPr>
            <w:tcW w:w="1227" w:type="pct"/>
          </w:tcPr>
          <w:p w14:paraId="19D99C76" w14:textId="77777777" w:rsidR="004D73FD" w:rsidRPr="00445E8A" w:rsidRDefault="004D73FD" w:rsidP="000B17EA">
            <w:pPr>
              <w:pStyle w:val="TAC"/>
              <w:rPr>
                <w:ins w:id="1459" w:author="Hsuanli Lin (林烜立)" w:date="2022-11-28T13:34:00Z"/>
                <w:rFonts w:cs="Arial"/>
                <w:snapToGrid w:val="0"/>
              </w:rPr>
            </w:pPr>
            <w:ins w:id="1460" w:author="Hsuanli Lin (林烜立)" w:date="2022-11-28T13:34:00Z">
              <w:r w:rsidRPr="00445E8A">
                <w:rPr>
                  <w:rFonts w:cs="Arial"/>
                  <w:snapToGrid w:val="0"/>
                </w:rPr>
                <w:t>10.24 (1)</w:t>
              </w:r>
            </w:ins>
          </w:p>
        </w:tc>
        <w:tc>
          <w:tcPr>
            <w:tcW w:w="1288" w:type="pct"/>
          </w:tcPr>
          <w:p w14:paraId="4C542220" w14:textId="77777777" w:rsidR="004D73FD" w:rsidRPr="00445E8A" w:rsidRDefault="004D73FD" w:rsidP="000B17EA">
            <w:pPr>
              <w:pStyle w:val="TAC"/>
              <w:rPr>
                <w:ins w:id="1461" w:author="Hsuanli Lin (林烜立)" w:date="2022-11-28T13:34:00Z"/>
                <w:rFonts w:cs="Arial"/>
                <w:snapToGrid w:val="0"/>
              </w:rPr>
            </w:pPr>
            <w:ins w:id="1462" w:author="Hsuanli Lin (林烜立)" w:date="2022-11-28T13:34:00Z">
              <w:r w:rsidRPr="00445E8A">
                <w:rPr>
                  <w:rFonts w:cs="Arial"/>
                  <w:snapToGrid w:val="0"/>
                </w:rPr>
                <w:t>20.48</w:t>
              </w:r>
              <w:r w:rsidRPr="00445E8A">
                <w:rPr>
                  <w:rFonts w:cs="Arial"/>
                </w:rPr>
                <w:t xml:space="preserve"> (</w:t>
              </w:r>
              <w:r w:rsidRPr="00445E8A">
                <w:rPr>
                  <w:rFonts w:cs="Arial"/>
                  <w:snapToGrid w:val="0"/>
                </w:rPr>
                <w:t>2</w:t>
              </w:r>
              <w:r w:rsidRPr="00445E8A">
                <w:rPr>
                  <w:rFonts w:cs="Arial"/>
                </w:rPr>
                <w:t>)</w:t>
              </w:r>
            </w:ins>
          </w:p>
        </w:tc>
      </w:tr>
    </w:tbl>
    <w:p w14:paraId="76AFFB1A" w14:textId="77777777" w:rsidR="004D73FD" w:rsidRPr="00445E8A" w:rsidRDefault="004D73FD" w:rsidP="004D73FD">
      <w:pPr>
        <w:rPr>
          <w:ins w:id="1463" w:author="Hsuanli Lin (林烜立)" w:date="2022-11-28T13:34:00Z"/>
        </w:rPr>
      </w:pPr>
    </w:p>
    <w:p w14:paraId="5840F8D9" w14:textId="77777777" w:rsidR="004D73FD" w:rsidRPr="00445E8A" w:rsidRDefault="004D73FD" w:rsidP="004D73FD">
      <w:pPr>
        <w:pStyle w:val="TH"/>
        <w:rPr>
          <w:ins w:id="1464" w:author="Hsuanli Lin (林烜立)" w:date="2022-11-28T13:34:00Z"/>
        </w:rPr>
      </w:pPr>
      <w:ins w:id="1465" w:author="Hsuanli Lin (林烜立)" w:date="2022-11-28T13:34:00Z">
        <w:r w:rsidRPr="00445E8A">
          <w:t>Table 4.6A.2.5-2: T</w:t>
        </w:r>
        <w:r w:rsidRPr="00445E8A">
          <w:rPr>
            <w:vertAlign w:val="subscript"/>
          </w:rPr>
          <w:t>detect,NB_Inter_</w:t>
        </w:r>
        <w:r w:rsidRPr="00445E8A" w:rsidDel="004E1161">
          <w:rPr>
            <w:vertAlign w:val="subscript"/>
          </w:rPr>
          <w:t xml:space="preserve"> </w:t>
        </w:r>
        <w:r w:rsidRPr="00445E8A">
          <w:rPr>
            <w:vertAlign w:val="subscript"/>
          </w:rPr>
          <w:t>NC,</w:t>
        </w:r>
        <w:r w:rsidRPr="00445E8A">
          <w:t xml:space="preserve"> T</w:t>
        </w:r>
        <w:r w:rsidRPr="00445E8A">
          <w:rPr>
            <w:vertAlign w:val="subscript"/>
          </w:rPr>
          <w:t>measure,NB_Inter_NC</w:t>
        </w:r>
        <w:r w:rsidRPr="00445E8A">
          <w:t xml:space="preserve"> and T</w:t>
        </w:r>
        <w:r w:rsidRPr="00445E8A">
          <w:rPr>
            <w:vertAlign w:val="subscript"/>
          </w:rPr>
          <w:t>evaluate, NB_inter_</w:t>
        </w:r>
        <w:r w:rsidRPr="00445E8A" w:rsidDel="004E1161">
          <w:rPr>
            <w:vertAlign w:val="subscript"/>
          </w:rPr>
          <w:t xml:space="preserve"> </w:t>
        </w:r>
        <w:r w:rsidRPr="00445E8A">
          <w:rPr>
            <w:vertAlign w:val="subscript"/>
          </w:rPr>
          <w:t xml:space="preserve">NC </w:t>
        </w:r>
        <w:r w:rsidRPr="00445E8A">
          <w:t>for UE configured with eDRX_IDLE cycle</w:t>
        </w:r>
      </w:ins>
    </w:p>
    <w:tbl>
      <w:tblPr>
        <w:tblW w:w="56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
        <w:gridCol w:w="1187"/>
        <w:gridCol w:w="16"/>
        <w:gridCol w:w="813"/>
        <w:gridCol w:w="9"/>
        <w:gridCol w:w="1211"/>
        <w:gridCol w:w="18"/>
        <w:gridCol w:w="4845"/>
        <w:gridCol w:w="1613"/>
        <w:gridCol w:w="1180"/>
        <w:gridCol w:w="21"/>
      </w:tblGrid>
      <w:tr w:rsidR="004D73FD" w:rsidRPr="00445E8A" w14:paraId="494A4848" w14:textId="77777777" w:rsidTr="000B17EA">
        <w:trPr>
          <w:gridBefore w:val="1"/>
          <w:wBefore w:w="5" w:type="pct"/>
          <w:cantSplit/>
          <w:jc w:val="center"/>
          <w:ins w:id="1466" w:author="Hsuanli Lin (林烜立)" w:date="2022-11-28T13:34:00Z"/>
        </w:trPr>
        <w:tc>
          <w:tcPr>
            <w:tcW w:w="551" w:type="pct"/>
            <w:gridSpan w:val="2"/>
            <w:tcMar>
              <w:left w:w="0" w:type="dxa"/>
              <w:right w:w="0" w:type="dxa"/>
            </w:tcMar>
          </w:tcPr>
          <w:p w14:paraId="4F9785F5" w14:textId="77777777" w:rsidR="004D73FD" w:rsidRPr="00445E8A" w:rsidRDefault="004D73FD" w:rsidP="000B17EA">
            <w:pPr>
              <w:pStyle w:val="TAH"/>
              <w:rPr>
                <w:ins w:id="1467" w:author="Hsuanli Lin (林烜立)" w:date="2022-11-28T13:34:00Z"/>
              </w:rPr>
            </w:pPr>
            <w:ins w:id="1468" w:author="Hsuanli Lin (林烜立)" w:date="2022-11-28T13:34:00Z">
              <w:r w:rsidRPr="00445E8A">
                <w:t>eDRX_IDLE cycle length [s]</w:t>
              </w:r>
            </w:ins>
          </w:p>
        </w:tc>
        <w:tc>
          <w:tcPr>
            <w:tcW w:w="403" w:type="pct"/>
            <w:gridSpan w:val="2"/>
            <w:tcMar>
              <w:left w:w="0" w:type="dxa"/>
              <w:right w:w="0" w:type="dxa"/>
            </w:tcMar>
          </w:tcPr>
          <w:p w14:paraId="02FADBC7" w14:textId="77777777" w:rsidR="004D73FD" w:rsidRPr="00445E8A" w:rsidRDefault="004D73FD" w:rsidP="000B17EA">
            <w:pPr>
              <w:pStyle w:val="TAH"/>
              <w:rPr>
                <w:ins w:id="1469" w:author="Hsuanli Lin (林烜立)" w:date="2022-11-28T13:34:00Z"/>
                <w:snapToGrid w:val="0"/>
              </w:rPr>
            </w:pPr>
            <w:ins w:id="1470" w:author="Hsuanli Lin (林烜立)" w:date="2022-11-28T13:34:00Z">
              <w:r w:rsidRPr="00445E8A">
                <w:t>DRX cycle length [s]</w:t>
              </w:r>
            </w:ins>
          </w:p>
        </w:tc>
        <w:tc>
          <w:tcPr>
            <w:tcW w:w="578" w:type="pct"/>
            <w:gridSpan w:val="2"/>
            <w:tcMar>
              <w:left w:w="0" w:type="dxa"/>
              <w:right w:w="0" w:type="dxa"/>
            </w:tcMar>
          </w:tcPr>
          <w:p w14:paraId="6CCE179D" w14:textId="77777777" w:rsidR="004D73FD" w:rsidRPr="00445E8A" w:rsidRDefault="004D73FD" w:rsidP="000B17EA">
            <w:pPr>
              <w:pStyle w:val="TAH"/>
              <w:rPr>
                <w:ins w:id="1471" w:author="Hsuanli Lin (林烜立)" w:date="2022-11-28T13:34:00Z"/>
              </w:rPr>
            </w:pPr>
            <w:ins w:id="1472" w:author="Hsuanli Lin (林烜立)" w:date="2022-11-28T13:34:00Z">
              <w:r w:rsidRPr="00445E8A">
                <w:t>PTW length [s]</w:t>
              </w:r>
              <w:r w:rsidRPr="00445E8A">
                <w:rPr>
                  <w:rFonts w:cs="v4.2.0" w:hint="eastAsia"/>
                  <w:lang w:eastAsia="zh-CN"/>
                </w:rPr>
                <w:t xml:space="preserve"> (number of 2.56s periods)</w:t>
              </w:r>
            </w:ins>
          </w:p>
        </w:tc>
        <w:tc>
          <w:tcPr>
            <w:tcW w:w="2165" w:type="pct"/>
            <w:tcMar>
              <w:left w:w="0" w:type="dxa"/>
              <w:right w:w="0" w:type="dxa"/>
            </w:tcMar>
          </w:tcPr>
          <w:p w14:paraId="396CD654" w14:textId="77777777" w:rsidR="004D73FD" w:rsidRPr="00445E8A" w:rsidRDefault="004D73FD" w:rsidP="000B17EA">
            <w:pPr>
              <w:pStyle w:val="TAH"/>
              <w:rPr>
                <w:ins w:id="1473" w:author="Hsuanli Lin (林烜立)" w:date="2022-11-28T13:34:00Z"/>
              </w:rPr>
            </w:pPr>
            <w:ins w:id="1474" w:author="Hsuanli Lin (林烜立)" w:date="2022-11-28T13:34:00Z">
              <w:r w:rsidRPr="00445E8A">
                <w:t>T</w:t>
              </w:r>
              <w:r w:rsidRPr="00445E8A">
                <w:rPr>
                  <w:vertAlign w:val="subscript"/>
                </w:rPr>
                <w:t>detect,NB_Inter_NC</w:t>
              </w:r>
              <w:r w:rsidRPr="00445E8A">
                <w:t xml:space="preserve"> [s] (number of DRX cycles)</w:t>
              </w:r>
            </w:ins>
          </w:p>
        </w:tc>
        <w:tc>
          <w:tcPr>
            <w:tcW w:w="748" w:type="pct"/>
            <w:tcMar>
              <w:left w:w="0" w:type="dxa"/>
              <w:right w:w="0" w:type="dxa"/>
            </w:tcMar>
          </w:tcPr>
          <w:p w14:paraId="1F671B7A" w14:textId="77777777" w:rsidR="004D73FD" w:rsidRPr="00445E8A" w:rsidRDefault="004D73FD" w:rsidP="000B17EA">
            <w:pPr>
              <w:pStyle w:val="TAH"/>
              <w:rPr>
                <w:ins w:id="1475" w:author="Hsuanli Lin (林烜立)" w:date="2022-11-28T13:34:00Z"/>
                <w:snapToGrid w:val="0"/>
              </w:rPr>
            </w:pPr>
            <w:ins w:id="1476" w:author="Hsuanli Lin (林烜立)" w:date="2022-11-28T13:34:00Z">
              <w:r w:rsidRPr="00445E8A">
                <w:t>T</w:t>
              </w:r>
              <w:r w:rsidRPr="00445E8A">
                <w:rPr>
                  <w:vertAlign w:val="subscript"/>
                </w:rPr>
                <w:t>measure,NB_Inter_NC</w:t>
              </w:r>
              <w:r w:rsidRPr="00445E8A">
                <w:t xml:space="preserve"> [s] (number of DRX cycles)</w:t>
              </w:r>
            </w:ins>
          </w:p>
        </w:tc>
        <w:tc>
          <w:tcPr>
            <w:tcW w:w="550" w:type="pct"/>
            <w:gridSpan w:val="2"/>
            <w:tcMar>
              <w:left w:w="0" w:type="dxa"/>
              <w:right w:w="0" w:type="dxa"/>
            </w:tcMar>
          </w:tcPr>
          <w:p w14:paraId="5195CB52" w14:textId="77777777" w:rsidR="004D73FD" w:rsidRPr="00445E8A" w:rsidRDefault="004D73FD" w:rsidP="000B17EA">
            <w:pPr>
              <w:pStyle w:val="TAH"/>
              <w:rPr>
                <w:ins w:id="1477" w:author="Hsuanli Lin (林烜立)" w:date="2022-11-28T13:34:00Z"/>
                <w:vertAlign w:val="subscript"/>
              </w:rPr>
            </w:pPr>
            <w:ins w:id="1478" w:author="Hsuanli Lin (林烜立)" w:date="2022-11-28T13:34:00Z">
              <w:r w:rsidRPr="00445E8A">
                <w:t>T</w:t>
              </w:r>
              <w:r w:rsidRPr="00445E8A">
                <w:rPr>
                  <w:vertAlign w:val="subscript"/>
                </w:rPr>
                <w:t>evaluate,NB_inter_</w:t>
              </w:r>
              <w:r w:rsidRPr="00445E8A" w:rsidDel="004C5188">
                <w:rPr>
                  <w:vertAlign w:val="subscript"/>
                </w:rPr>
                <w:t xml:space="preserve"> </w:t>
              </w:r>
              <w:r w:rsidRPr="00445E8A">
                <w:rPr>
                  <w:vertAlign w:val="subscript"/>
                </w:rPr>
                <w:t>NC</w:t>
              </w:r>
            </w:ins>
          </w:p>
          <w:p w14:paraId="7AA5E4DF" w14:textId="77777777" w:rsidR="004D73FD" w:rsidRPr="00445E8A" w:rsidRDefault="004D73FD" w:rsidP="000B17EA">
            <w:pPr>
              <w:pStyle w:val="TAH"/>
              <w:rPr>
                <w:ins w:id="1479" w:author="Hsuanli Lin (林烜立)" w:date="2022-11-28T13:34:00Z"/>
              </w:rPr>
            </w:pPr>
            <w:ins w:id="1480" w:author="Hsuanli Lin (林烜立)" w:date="2022-11-28T13:34:00Z">
              <w:r w:rsidRPr="00445E8A">
                <w:t>[s] (number of DRX cycles)</w:t>
              </w:r>
            </w:ins>
          </w:p>
        </w:tc>
      </w:tr>
      <w:tr w:rsidR="004D73FD" w:rsidRPr="00445E8A" w14:paraId="2B72119D" w14:textId="77777777" w:rsidTr="000B17EA">
        <w:trPr>
          <w:gridAfter w:val="1"/>
          <w:wAfter w:w="10" w:type="pct"/>
          <w:cantSplit/>
          <w:jc w:val="center"/>
          <w:ins w:id="1481" w:author="Hsuanli Lin (林烜立)" w:date="2022-11-28T13:34:00Z"/>
        </w:trPr>
        <w:tc>
          <w:tcPr>
            <w:tcW w:w="548" w:type="pct"/>
            <w:gridSpan w:val="2"/>
            <w:vMerge w:val="restart"/>
            <w:vAlign w:val="center"/>
          </w:tcPr>
          <w:p w14:paraId="41C3C301" w14:textId="77777777" w:rsidR="004D73FD" w:rsidRPr="00445E8A" w:rsidRDefault="004D73FD" w:rsidP="000B17EA">
            <w:pPr>
              <w:pStyle w:val="TAC"/>
              <w:rPr>
                <w:ins w:id="1482" w:author="Hsuanli Lin (林烜立)" w:date="2022-11-28T13:34:00Z"/>
                <w:rFonts w:cs="Arial"/>
              </w:rPr>
            </w:pPr>
            <w:ins w:id="1483" w:author="Hsuanli Lin (林烜立)" w:date="2022-11-28T13:34:00Z">
              <w:r w:rsidRPr="00445E8A">
                <w:rPr>
                  <w:rFonts w:cs="Arial"/>
                </w:rPr>
                <w:t>20.48 ≤ eDRX_IDLE cycle length ≤ 10485.76</w:t>
              </w:r>
            </w:ins>
          </w:p>
        </w:tc>
        <w:tc>
          <w:tcPr>
            <w:tcW w:w="405" w:type="pct"/>
            <w:gridSpan w:val="2"/>
          </w:tcPr>
          <w:p w14:paraId="0E1CD6D5" w14:textId="77777777" w:rsidR="004D73FD" w:rsidRPr="00445E8A" w:rsidRDefault="004D73FD" w:rsidP="000B17EA">
            <w:pPr>
              <w:pStyle w:val="TAC"/>
              <w:rPr>
                <w:ins w:id="1484" w:author="Hsuanli Lin (林烜立)" w:date="2022-11-28T13:34:00Z"/>
                <w:rFonts w:cs="Arial"/>
              </w:rPr>
            </w:pPr>
            <w:ins w:id="1485" w:author="Hsuanli Lin (林烜立)" w:date="2022-11-28T13:34:00Z">
              <w:r w:rsidRPr="00445E8A">
                <w:rPr>
                  <w:rFonts w:cs="Arial" w:hint="eastAsia"/>
                </w:rPr>
                <w:t>0.32</w:t>
              </w:r>
            </w:ins>
          </w:p>
        </w:tc>
        <w:tc>
          <w:tcPr>
            <w:tcW w:w="576" w:type="pct"/>
            <w:gridSpan w:val="2"/>
          </w:tcPr>
          <w:p w14:paraId="036A5837" w14:textId="77777777" w:rsidR="004D73FD" w:rsidRPr="00445E8A" w:rsidRDefault="004D73FD" w:rsidP="000B17EA">
            <w:pPr>
              <w:pStyle w:val="TAC"/>
              <w:rPr>
                <w:ins w:id="1486" w:author="Hsuanli Lin (林烜立)" w:date="2022-11-28T13:34:00Z"/>
                <w:rFonts w:cs="Arial"/>
                <w:snapToGrid w:val="0"/>
              </w:rPr>
            </w:pPr>
            <w:ins w:id="1487" w:author="Hsuanli Lin (林烜立)" w:date="2022-11-28T13:34:00Z">
              <w:r w:rsidRPr="00445E8A">
                <w:rPr>
                  <w:rFonts w:cs="Arial"/>
                  <w:snapToGrid w:val="0"/>
                </w:rPr>
                <w:t>≥ 2.56 (1)</w:t>
              </w:r>
            </w:ins>
          </w:p>
        </w:tc>
        <w:tc>
          <w:tcPr>
            <w:tcW w:w="2173" w:type="pct"/>
            <w:gridSpan w:val="2"/>
            <w:vMerge w:val="restart"/>
            <w:vAlign w:val="center"/>
          </w:tcPr>
          <w:p w14:paraId="21C6D740" w14:textId="77777777" w:rsidR="004D73FD" w:rsidRPr="00445E8A" w:rsidRDefault="004D73FD" w:rsidP="000B17EA">
            <w:pPr>
              <w:pStyle w:val="TAC"/>
              <w:rPr>
                <w:ins w:id="1488" w:author="Hsuanli Lin (林烜立)" w:date="2022-11-28T13:34:00Z"/>
                <w:rFonts w:cs="Arial"/>
              </w:rPr>
            </w:pPr>
            <w:ins w:id="1489" w:author="Hsuanli Lin (林烜立)" w:date="2022-11-28T13:34:00Z">
              <w:r w:rsidRPr="00445E8A">
                <w:rPr>
                  <w:rFonts w:cs="Arial"/>
                  <w:position w:val="-32"/>
                </w:rPr>
                <w:object w:dxaOrig="5460" w:dyaOrig="760" w14:anchorId="2CA9EEF4">
                  <v:shape id="_x0000_i1027" type="#_x0000_t75" style="width:232.35pt;height:30.55pt" o:ole="">
                    <v:imagedata r:id="rId22" o:title=""/>
                  </v:shape>
                  <o:OLEObject Type="Embed" ProgID="Equation.3" ShapeID="_x0000_i1027" DrawAspect="Content" ObjectID="_1731339427" r:id="rId23"/>
                </w:object>
              </w:r>
            </w:ins>
            <w:ins w:id="1490" w:author="Hsuanli Lin (林烜立)" w:date="2022-11-28T13:34:00Z">
              <w:r w:rsidRPr="00445E8A">
                <w:rPr>
                  <w:rFonts w:cs="Arial"/>
                </w:rPr>
                <w:t xml:space="preserve"> (20)</w:t>
              </w:r>
            </w:ins>
          </w:p>
        </w:tc>
        <w:tc>
          <w:tcPr>
            <w:tcW w:w="748" w:type="pct"/>
          </w:tcPr>
          <w:p w14:paraId="643C7E9A" w14:textId="77777777" w:rsidR="004D73FD" w:rsidRPr="00445E8A" w:rsidRDefault="004D73FD" w:rsidP="000B17EA">
            <w:pPr>
              <w:pStyle w:val="TAC"/>
              <w:rPr>
                <w:ins w:id="1491" w:author="Hsuanli Lin (林烜立)" w:date="2022-11-28T13:34:00Z"/>
                <w:rFonts w:cs="Arial"/>
                <w:snapToGrid w:val="0"/>
              </w:rPr>
            </w:pPr>
            <w:ins w:id="1492" w:author="Hsuanli Lin (林烜立)" w:date="2022-11-28T13:34:00Z">
              <w:r w:rsidRPr="00445E8A">
                <w:rPr>
                  <w:lang w:eastAsia="zh-CN"/>
                </w:rPr>
                <w:t xml:space="preserve">1.28 </w:t>
              </w:r>
              <w:r w:rsidRPr="00445E8A">
                <w:rPr>
                  <w:snapToGrid w:val="0"/>
                  <w:szCs w:val="18"/>
                </w:rPr>
                <w:t>(4)</w:t>
              </w:r>
            </w:ins>
          </w:p>
        </w:tc>
        <w:tc>
          <w:tcPr>
            <w:tcW w:w="540" w:type="pct"/>
          </w:tcPr>
          <w:p w14:paraId="7FD1B74D" w14:textId="77777777" w:rsidR="004D73FD" w:rsidRPr="00445E8A" w:rsidRDefault="004D73FD" w:rsidP="000B17EA">
            <w:pPr>
              <w:pStyle w:val="TAC"/>
              <w:rPr>
                <w:ins w:id="1493" w:author="Hsuanli Lin (林烜立)" w:date="2022-11-28T13:34:00Z"/>
                <w:rFonts w:cs="Arial"/>
                <w:snapToGrid w:val="0"/>
              </w:rPr>
            </w:pPr>
            <w:ins w:id="1494" w:author="Hsuanli Lin (林烜立)" w:date="2022-11-28T13:34:00Z">
              <w:r w:rsidRPr="00445E8A">
                <w:rPr>
                  <w:snapToGrid w:val="0"/>
                </w:rPr>
                <w:t>2.56 (8)</w:t>
              </w:r>
            </w:ins>
          </w:p>
        </w:tc>
      </w:tr>
      <w:tr w:rsidR="004D73FD" w:rsidRPr="00445E8A" w14:paraId="0CA25E7E" w14:textId="77777777" w:rsidTr="000B17EA">
        <w:trPr>
          <w:gridAfter w:val="1"/>
          <w:wAfter w:w="10" w:type="pct"/>
          <w:cantSplit/>
          <w:jc w:val="center"/>
          <w:ins w:id="1495" w:author="Hsuanli Lin (林烜立)" w:date="2022-11-28T13:34:00Z"/>
        </w:trPr>
        <w:tc>
          <w:tcPr>
            <w:tcW w:w="548" w:type="pct"/>
            <w:gridSpan w:val="2"/>
            <w:vMerge/>
            <w:vAlign w:val="center"/>
          </w:tcPr>
          <w:p w14:paraId="521A8BA0" w14:textId="77777777" w:rsidR="004D73FD" w:rsidRPr="00445E8A" w:rsidRDefault="004D73FD" w:rsidP="000B17EA">
            <w:pPr>
              <w:pStyle w:val="TAC"/>
              <w:rPr>
                <w:ins w:id="1496" w:author="Hsuanli Lin (林烜立)" w:date="2022-11-28T13:34:00Z"/>
                <w:rFonts w:cs="Arial"/>
              </w:rPr>
            </w:pPr>
          </w:p>
        </w:tc>
        <w:tc>
          <w:tcPr>
            <w:tcW w:w="405" w:type="pct"/>
            <w:gridSpan w:val="2"/>
          </w:tcPr>
          <w:p w14:paraId="5F6B5FED" w14:textId="77777777" w:rsidR="004D73FD" w:rsidRPr="00445E8A" w:rsidRDefault="004D73FD" w:rsidP="000B17EA">
            <w:pPr>
              <w:pStyle w:val="TAC"/>
              <w:rPr>
                <w:ins w:id="1497" w:author="Hsuanli Lin (林烜立)" w:date="2022-11-28T13:34:00Z"/>
                <w:rFonts w:cs="Arial"/>
              </w:rPr>
            </w:pPr>
            <w:ins w:id="1498" w:author="Hsuanli Lin (林烜立)" w:date="2022-11-28T13:34:00Z">
              <w:r w:rsidRPr="00445E8A">
                <w:rPr>
                  <w:rFonts w:cs="Arial" w:hint="eastAsia"/>
                </w:rPr>
                <w:t>0.64</w:t>
              </w:r>
            </w:ins>
          </w:p>
        </w:tc>
        <w:tc>
          <w:tcPr>
            <w:tcW w:w="576" w:type="pct"/>
            <w:gridSpan w:val="2"/>
          </w:tcPr>
          <w:p w14:paraId="354BE908" w14:textId="77777777" w:rsidR="004D73FD" w:rsidRPr="00445E8A" w:rsidRDefault="004D73FD" w:rsidP="000B17EA">
            <w:pPr>
              <w:pStyle w:val="TAC"/>
              <w:rPr>
                <w:ins w:id="1499" w:author="Hsuanli Lin (林烜立)" w:date="2022-11-28T13:34:00Z"/>
                <w:rFonts w:cs="Arial"/>
                <w:snapToGrid w:val="0"/>
              </w:rPr>
            </w:pPr>
            <w:ins w:id="1500" w:author="Hsuanli Lin (林烜立)" w:date="2022-11-28T13:34:00Z">
              <w:r w:rsidRPr="00445E8A">
                <w:rPr>
                  <w:rFonts w:cs="Arial"/>
                  <w:snapToGrid w:val="0"/>
                </w:rPr>
                <w:t>≥ 2.56 (1)</w:t>
              </w:r>
            </w:ins>
          </w:p>
        </w:tc>
        <w:tc>
          <w:tcPr>
            <w:tcW w:w="2173" w:type="pct"/>
            <w:gridSpan w:val="2"/>
            <w:vMerge/>
          </w:tcPr>
          <w:p w14:paraId="3C379AE5" w14:textId="77777777" w:rsidR="004D73FD" w:rsidRPr="00445E8A" w:rsidRDefault="004D73FD" w:rsidP="000B17EA">
            <w:pPr>
              <w:pStyle w:val="TAC"/>
              <w:rPr>
                <w:ins w:id="1501" w:author="Hsuanli Lin (林烜立)" w:date="2022-11-28T13:34:00Z"/>
                <w:rFonts w:cs="Arial"/>
              </w:rPr>
            </w:pPr>
          </w:p>
        </w:tc>
        <w:tc>
          <w:tcPr>
            <w:tcW w:w="748" w:type="pct"/>
          </w:tcPr>
          <w:p w14:paraId="3C3E0581" w14:textId="77777777" w:rsidR="004D73FD" w:rsidRPr="00445E8A" w:rsidRDefault="004D73FD" w:rsidP="000B17EA">
            <w:pPr>
              <w:pStyle w:val="TAC"/>
              <w:rPr>
                <w:ins w:id="1502" w:author="Hsuanli Lin (林烜立)" w:date="2022-11-28T13:34:00Z"/>
                <w:rFonts w:cs="Arial"/>
                <w:snapToGrid w:val="0"/>
              </w:rPr>
            </w:pPr>
            <w:ins w:id="1503" w:author="Hsuanli Lin (林烜立)" w:date="2022-11-28T13:34:00Z">
              <w:r w:rsidRPr="00445E8A">
                <w:rPr>
                  <w:snapToGrid w:val="0"/>
                  <w:szCs w:val="18"/>
                </w:rPr>
                <w:t>1.28 (2)</w:t>
              </w:r>
            </w:ins>
          </w:p>
        </w:tc>
        <w:tc>
          <w:tcPr>
            <w:tcW w:w="540" w:type="pct"/>
          </w:tcPr>
          <w:p w14:paraId="3265F630" w14:textId="77777777" w:rsidR="004D73FD" w:rsidRPr="00445E8A" w:rsidRDefault="004D73FD" w:rsidP="000B17EA">
            <w:pPr>
              <w:pStyle w:val="TAC"/>
              <w:rPr>
                <w:ins w:id="1504" w:author="Hsuanli Lin (林烜立)" w:date="2022-11-28T13:34:00Z"/>
                <w:rFonts w:cs="Arial"/>
                <w:snapToGrid w:val="0"/>
              </w:rPr>
            </w:pPr>
            <w:ins w:id="1505" w:author="Hsuanli Lin (林烜立)" w:date="2022-11-28T13:34:00Z">
              <w:r w:rsidRPr="00445E8A">
                <w:rPr>
                  <w:snapToGrid w:val="0"/>
                </w:rPr>
                <w:t>2.56 (4)</w:t>
              </w:r>
            </w:ins>
          </w:p>
        </w:tc>
      </w:tr>
      <w:tr w:rsidR="004D73FD" w:rsidRPr="00445E8A" w14:paraId="4B6E8B4E" w14:textId="77777777" w:rsidTr="000B17EA">
        <w:trPr>
          <w:gridAfter w:val="1"/>
          <w:wAfter w:w="10" w:type="pct"/>
          <w:cantSplit/>
          <w:jc w:val="center"/>
          <w:ins w:id="1506" w:author="Hsuanli Lin (林烜立)" w:date="2022-11-28T13:34:00Z"/>
        </w:trPr>
        <w:tc>
          <w:tcPr>
            <w:tcW w:w="548" w:type="pct"/>
            <w:gridSpan w:val="2"/>
            <w:vMerge/>
            <w:vAlign w:val="center"/>
          </w:tcPr>
          <w:p w14:paraId="4C0FAD16" w14:textId="77777777" w:rsidR="004D73FD" w:rsidRPr="00445E8A" w:rsidRDefault="004D73FD" w:rsidP="000B17EA">
            <w:pPr>
              <w:pStyle w:val="TAC"/>
              <w:rPr>
                <w:ins w:id="1507" w:author="Hsuanli Lin (林烜立)" w:date="2022-11-28T13:34:00Z"/>
                <w:rFonts w:cs="Arial"/>
              </w:rPr>
            </w:pPr>
          </w:p>
        </w:tc>
        <w:tc>
          <w:tcPr>
            <w:tcW w:w="405" w:type="pct"/>
            <w:gridSpan w:val="2"/>
          </w:tcPr>
          <w:p w14:paraId="1070105E" w14:textId="77777777" w:rsidR="004D73FD" w:rsidRPr="00445E8A" w:rsidRDefault="004D73FD" w:rsidP="000B17EA">
            <w:pPr>
              <w:pStyle w:val="TAC"/>
              <w:rPr>
                <w:ins w:id="1508" w:author="Hsuanli Lin (林烜立)" w:date="2022-11-28T13:34:00Z"/>
                <w:rFonts w:cs="Arial"/>
                <w:snapToGrid w:val="0"/>
              </w:rPr>
            </w:pPr>
            <w:ins w:id="1509" w:author="Hsuanli Lin (林烜立)" w:date="2022-11-28T13:34:00Z">
              <w:r w:rsidRPr="00445E8A">
                <w:rPr>
                  <w:rFonts w:cs="Arial"/>
                </w:rPr>
                <w:t>1.28</w:t>
              </w:r>
            </w:ins>
          </w:p>
        </w:tc>
        <w:tc>
          <w:tcPr>
            <w:tcW w:w="576" w:type="pct"/>
            <w:gridSpan w:val="2"/>
          </w:tcPr>
          <w:p w14:paraId="3630A4CA" w14:textId="77777777" w:rsidR="004D73FD" w:rsidRPr="00445E8A" w:rsidRDefault="004D73FD" w:rsidP="000B17EA">
            <w:pPr>
              <w:pStyle w:val="TAC"/>
              <w:rPr>
                <w:ins w:id="1510" w:author="Hsuanli Lin (林烜立)" w:date="2022-11-28T13:34:00Z"/>
                <w:rFonts w:cs="Arial"/>
              </w:rPr>
            </w:pPr>
            <w:ins w:id="1511" w:author="Hsuanli Lin (林烜立)" w:date="2022-11-28T13:34:00Z">
              <w:r w:rsidRPr="00445E8A">
                <w:rPr>
                  <w:rFonts w:cs="Arial"/>
                  <w:snapToGrid w:val="0"/>
                </w:rPr>
                <w:t>≥5.12 (2)</w:t>
              </w:r>
            </w:ins>
          </w:p>
        </w:tc>
        <w:tc>
          <w:tcPr>
            <w:tcW w:w="2173" w:type="pct"/>
            <w:gridSpan w:val="2"/>
            <w:vMerge/>
          </w:tcPr>
          <w:p w14:paraId="032EAD88" w14:textId="77777777" w:rsidR="004D73FD" w:rsidRPr="00445E8A" w:rsidRDefault="004D73FD" w:rsidP="000B17EA">
            <w:pPr>
              <w:pStyle w:val="TAC"/>
              <w:rPr>
                <w:ins w:id="1512" w:author="Hsuanli Lin (林烜立)" w:date="2022-11-28T13:34:00Z"/>
                <w:rFonts w:cs="Arial"/>
                <w:noProof/>
                <w:snapToGrid w:val="0"/>
                <w:lang w:val="en-US"/>
              </w:rPr>
            </w:pPr>
          </w:p>
        </w:tc>
        <w:tc>
          <w:tcPr>
            <w:tcW w:w="748" w:type="pct"/>
          </w:tcPr>
          <w:p w14:paraId="30C3ED35" w14:textId="77777777" w:rsidR="004D73FD" w:rsidRPr="00445E8A" w:rsidRDefault="004D73FD" w:rsidP="000B17EA">
            <w:pPr>
              <w:pStyle w:val="TAC"/>
              <w:rPr>
                <w:ins w:id="1513" w:author="Hsuanli Lin (林烜立)" w:date="2022-11-28T13:34:00Z"/>
                <w:rFonts w:cs="Arial"/>
                <w:snapToGrid w:val="0"/>
              </w:rPr>
            </w:pPr>
            <w:ins w:id="1514" w:author="Hsuanli Lin (林烜立)" w:date="2022-11-28T13:34:00Z">
              <w:r w:rsidRPr="00445E8A">
                <w:rPr>
                  <w:rFonts w:cs="Arial"/>
                  <w:snapToGrid w:val="0"/>
                </w:rPr>
                <w:t>1.28 (1)</w:t>
              </w:r>
            </w:ins>
          </w:p>
        </w:tc>
        <w:tc>
          <w:tcPr>
            <w:tcW w:w="540" w:type="pct"/>
          </w:tcPr>
          <w:p w14:paraId="676FE9F0" w14:textId="77777777" w:rsidR="004D73FD" w:rsidRPr="00445E8A" w:rsidRDefault="004D73FD" w:rsidP="000B17EA">
            <w:pPr>
              <w:pStyle w:val="TAC"/>
              <w:rPr>
                <w:ins w:id="1515" w:author="Hsuanli Lin (林烜立)" w:date="2022-11-28T13:34:00Z"/>
                <w:rFonts w:cs="Arial"/>
                <w:snapToGrid w:val="0"/>
              </w:rPr>
            </w:pPr>
            <w:ins w:id="1516" w:author="Hsuanli Lin (林烜立)" w:date="2022-11-28T13:34:00Z">
              <w:r w:rsidRPr="00445E8A">
                <w:rPr>
                  <w:rFonts w:cs="Arial"/>
                  <w:snapToGrid w:val="0"/>
                </w:rPr>
                <w:t>2.56 (2)</w:t>
              </w:r>
            </w:ins>
          </w:p>
        </w:tc>
      </w:tr>
      <w:tr w:rsidR="004D73FD" w:rsidRPr="00445E8A" w14:paraId="0EF39262" w14:textId="77777777" w:rsidTr="000B17EA">
        <w:trPr>
          <w:gridAfter w:val="1"/>
          <w:wAfter w:w="10" w:type="pct"/>
          <w:cantSplit/>
          <w:jc w:val="center"/>
          <w:ins w:id="1517" w:author="Hsuanli Lin (林烜立)" w:date="2022-11-28T13:34:00Z"/>
        </w:trPr>
        <w:tc>
          <w:tcPr>
            <w:tcW w:w="548" w:type="pct"/>
            <w:gridSpan w:val="2"/>
            <w:vMerge/>
          </w:tcPr>
          <w:p w14:paraId="6AE3177C" w14:textId="77777777" w:rsidR="004D73FD" w:rsidRPr="00445E8A" w:rsidRDefault="004D73FD" w:rsidP="000B17EA">
            <w:pPr>
              <w:pStyle w:val="TAC"/>
              <w:rPr>
                <w:ins w:id="1518" w:author="Hsuanli Lin (林烜立)" w:date="2022-11-28T13:34:00Z"/>
                <w:rFonts w:cs="Arial"/>
              </w:rPr>
            </w:pPr>
          </w:p>
        </w:tc>
        <w:tc>
          <w:tcPr>
            <w:tcW w:w="405" w:type="pct"/>
            <w:gridSpan w:val="2"/>
          </w:tcPr>
          <w:p w14:paraId="2508DC52" w14:textId="77777777" w:rsidR="004D73FD" w:rsidRPr="00445E8A" w:rsidRDefault="004D73FD" w:rsidP="000B17EA">
            <w:pPr>
              <w:pStyle w:val="TAC"/>
              <w:rPr>
                <w:ins w:id="1519" w:author="Hsuanli Lin (林烜立)" w:date="2022-11-28T13:34:00Z"/>
                <w:rFonts w:cs="Arial"/>
                <w:snapToGrid w:val="0"/>
              </w:rPr>
            </w:pPr>
            <w:ins w:id="1520" w:author="Hsuanli Lin (林烜立)" w:date="2022-11-28T13:34:00Z">
              <w:r w:rsidRPr="00445E8A">
                <w:rPr>
                  <w:rFonts w:cs="Arial"/>
                </w:rPr>
                <w:t>2.56</w:t>
              </w:r>
            </w:ins>
          </w:p>
        </w:tc>
        <w:tc>
          <w:tcPr>
            <w:tcW w:w="576" w:type="pct"/>
            <w:gridSpan w:val="2"/>
          </w:tcPr>
          <w:p w14:paraId="5FF8FB65" w14:textId="77777777" w:rsidR="004D73FD" w:rsidRPr="00445E8A" w:rsidRDefault="004D73FD" w:rsidP="000B17EA">
            <w:pPr>
              <w:pStyle w:val="TAC"/>
              <w:rPr>
                <w:ins w:id="1521" w:author="Hsuanli Lin (林烜立)" w:date="2022-11-28T13:34:00Z"/>
                <w:rFonts w:cs="Arial"/>
              </w:rPr>
            </w:pPr>
            <w:ins w:id="1522" w:author="Hsuanli Lin (林烜立)" w:date="2022-11-28T13:34:00Z">
              <w:r w:rsidRPr="00445E8A">
                <w:rPr>
                  <w:rFonts w:cs="Arial"/>
                  <w:snapToGrid w:val="0"/>
                </w:rPr>
                <w:t>≥7.68 (3)</w:t>
              </w:r>
            </w:ins>
          </w:p>
        </w:tc>
        <w:tc>
          <w:tcPr>
            <w:tcW w:w="2173" w:type="pct"/>
            <w:gridSpan w:val="2"/>
            <w:vMerge/>
          </w:tcPr>
          <w:p w14:paraId="6DD14813" w14:textId="77777777" w:rsidR="004D73FD" w:rsidRPr="00445E8A" w:rsidRDefault="004D73FD" w:rsidP="000B17EA">
            <w:pPr>
              <w:pStyle w:val="TAC"/>
              <w:rPr>
                <w:ins w:id="1523" w:author="Hsuanli Lin (林烜立)" w:date="2022-11-28T13:34:00Z"/>
                <w:rFonts w:cs="Arial"/>
                <w:noProof/>
                <w:snapToGrid w:val="0"/>
                <w:lang w:val="en-US"/>
              </w:rPr>
            </w:pPr>
          </w:p>
        </w:tc>
        <w:tc>
          <w:tcPr>
            <w:tcW w:w="748" w:type="pct"/>
          </w:tcPr>
          <w:p w14:paraId="10C700CF" w14:textId="77777777" w:rsidR="004D73FD" w:rsidRPr="00445E8A" w:rsidRDefault="004D73FD" w:rsidP="000B17EA">
            <w:pPr>
              <w:pStyle w:val="TAC"/>
              <w:rPr>
                <w:ins w:id="1524" w:author="Hsuanli Lin (林烜立)" w:date="2022-11-28T13:34:00Z"/>
                <w:rFonts w:cs="Arial"/>
                <w:snapToGrid w:val="0"/>
              </w:rPr>
            </w:pPr>
            <w:ins w:id="1525" w:author="Hsuanli Lin (林烜立)" w:date="2022-11-28T13:34:00Z">
              <w:r w:rsidRPr="00445E8A">
                <w:rPr>
                  <w:rFonts w:cs="Arial"/>
                  <w:snapToGrid w:val="0"/>
                </w:rPr>
                <w:t>2.56 (1)</w:t>
              </w:r>
            </w:ins>
          </w:p>
        </w:tc>
        <w:tc>
          <w:tcPr>
            <w:tcW w:w="540" w:type="pct"/>
          </w:tcPr>
          <w:p w14:paraId="3D76BB13" w14:textId="77777777" w:rsidR="004D73FD" w:rsidRPr="00445E8A" w:rsidRDefault="004D73FD" w:rsidP="000B17EA">
            <w:pPr>
              <w:pStyle w:val="TAC"/>
              <w:rPr>
                <w:ins w:id="1526" w:author="Hsuanli Lin (林烜立)" w:date="2022-11-28T13:34:00Z"/>
                <w:rFonts w:cs="Arial"/>
                <w:snapToGrid w:val="0"/>
              </w:rPr>
            </w:pPr>
            <w:ins w:id="1527" w:author="Hsuanli Lin (林烜立)" w:date="2022-11-28T13:34:00Z">
              <w:r w:rsidRPr="00445E8A">
                <w:rPr>
                  <w:rFonts w:cs="Arial"/>
                  <w:snapToGrid w:val="0"/>
                </w:rPr>
                <w:t>5.12 (2)</w:t>
              </w:r>
            </w:ins>
          </w:p>
        </w:tc>
      </w:tr>
      <w:tr w:rsidR="004D73FD" w:rsidRPr="00445E8A" w14:paraId="744B7AA0" w14:textId="77777777" w:rsidTr="000B17EA">
        <w:trPr>
          <w:gridAfter w:val="1"/>
          <w:wAfter w:w="10" w:type="pct"/>
          <w:cantSplit/>
          <w:jc w:val="center"/>
          <w:ins w:id="1528" w:author="Hsuanli Lin (林烜立)" w:date="2022-11-28T13:34:00Z"/>
        </w:trPr>
        <w:tc>
          <w:tcPr>
            <w:tcW w:w="548" w:type="pct"/>
            <w:gridSpan w:val="2"/>
            <w:vMerge/>
          </w:tcPr>
          <w:p w14:paraId="31438235" w14:textId="77777777" w:rsidR="004D73FD" w:rsidRPr="00445E8A" w:rsidRDefault="004D73FD" w:rsidP="000B17EA">
            <w:pPr>
              <w:pStyle w:val="TAC"/>
              <w:rPr>
                <w:ins w:id="1529" w:author="Hsuanli Lin (林烜立)" w:date="2022-11-28T13:34:00Z"/>
                <w:rFonts w:cs="Arial"/>
              </w:rPr>
            </w:pPr>
          </w:p>
        </w:tc>
        <w:tc>
          <w:tcPr>
            <w:tcW w:w="405" w:type="pct"/>
            <w:gridSpan w:val="2"/>
          </w:tcPr>
          <w:p w14:paraId="05E70579" w14:textId="77777777" w:rsidR="004D73FD" w:rsidRPr="00445E8A" w:rsidRDefault="004D73FD" w:rsidP="000B17EA">
            <w:pPr>
              <w:pStyle w:val="TAC"/>
              <w:rPr>
                <w:ins w:id="1530" w:author="Hsuanli Lin (林烜立)" w:date="2022-11-28T13:34:00Z"/>
                <w:rFonts w:cs="Arial"/>
                <w:snapToGrid w:val="0"/>
              </w:rPr>
            </w:pPr>
            <w:ins w:id="1531" w:author="Hsuanli Lin (林烜立)" w:date="2022-11-28T13:34:00Z">
              <w:r w:rsidRPr="00445E8A">
                <w:rPr>
                  <w:rFonts w:cs="Arial"/>
                </w:rPr>
                <w:t>5.12</w:t>
              </w:r>
            </w:ins>
          </w:p>
        </w:tc>
        <w:tc>
          <w:tcPr>
            <w:tcW w:w="576" w:type="pct"/>
            <w:gridSpan w:val="2"/>
          </w:tcPr>
          <w:p w14:paraId="0AC99ABF" w14:textId="77777777" w:rsidR="004D73FD" w:rsidRPr="00445E8A" w:rsidRDefault="004D73FD" w:rsidP="000B17EA">
            <w:pPr>
              <w:pStyle w:val="TAC"/>
              <w:rPr>
                <w:ins w:id="1532" w:author="Hsuanli Lin (林烜立)" w:date="2022-11-28T13:34:00Z"/>
                <w:rFonts w:cs="Arial"/>
              </w:rPr>
            </w:pPr>
            <w:ins w:id="1533" w:author="Hsuanli Lin (林烜立)" w:date="2022-11-28T13:34:00Z">
              <w:r w:rsidRPr="00445E8A">
                <w:rPr>
                  <w:rFonts w:cs="Arial"/>
                  <w:snapToGrid w:val="0"/>
                </w:rPr>
                <w:t>≥12.8 (5)</w:t>
              </w:r>
            </w:ins>
          </w:p>
        </w:tc>
        <w:tc>
          <w:tcPr>
            <w:tcW w:w="2173" w:type="pct"/>
            <w:gridSpan w:val="2"/>
            <w:vMerge/>
          </w:tcPr>
          <w:p w14:paraId="7342562B" w14:textId="77777777" w:rsidR="004D73FD" w:rsidRPr="00445E8A" w:rsidRDefault="004D73FD" w:rsidP="000B17EA">
            <w:pPr>
              <w:pStyle w:val="TAC"/>
              <w:rPr>
                <w:ins w:id="1534" w:author="Hsuanli Lin (林烜立)" w:date="2022-11-28T13:34:00Z"/>
                <w:rFonts w:cs="Arial"/>
                <w:noProof/>
                <w:snapToGrid w:val="0"/>
                <w:lang w:val="en-US"/>
              </w:rPr>
            </w:pPr>
          </w:p>
        </w:tc>
        <w:tc>
          <w:tcPr>
            <w:tcW w:w="748" w:type="pct"/>
          </w:tcPr>
          <w:p w14:paraId="52F0A615" w14:textId="77777777" w:rsidR="004D73FD" w:rsidRPr="00445E8A" w:rsidRDefault="004D73FD" w:rsidP="000B17EA">
            <w:pPr>
              <w:pStyle w:val="TAC"/>
              <w:rPr>
                <w:ins w:id="1535" w:author="Hsuanli Lin (林烜立)" w:date="2022-11-28T13:34:00Z"/>
                <w:rFonts w:cs="Arial"/>
                <w:snapToGrid w:val="0"/>
              </w:rPr>
            </w:pPr>
            <w:ins w:id="1536" w:author="Hsuanli Lin (林烜立)" w:date="2022-11-28T13:34:00Z">
              <w:r w:rsidRPr="00445E8A">
                <w:rPr>
                  <w:rFonts w:cs="Arial"/>
                  <w:snapToGrid w:val="0"/>
                </w:rPr>
                <w:t>5.12 (1)</w:t>
              </w:r>
            </w:ins>
          </w:p>
        </w:tc>
        <w:tc>
          <w:tcPr>
            <w:tcW w:w="540" w:type="pct"/>
          </w:tcPr>
          <w:p w14:paraId="75205435" w14:textId="77777777" w:rsidR="004D73FD" w:rsidRPr="00445E8A" w:rsidRDefault="004D73FD" w:rsidP="000B17EA">
            <w:pPr>
              <w:pStyle w:val="TAC"/>
              <w:rPr>
                <w:ins w:id="1537" w:author="Hsuanli Lin (林烜立)" w:date="2022-11-28T13:34:00Z"/>
                <w:rFonts w:cs="Arial"/>
                <w:snapToGrid w:val="0"/>
              </w:rPr>
            </w:pPr>
            <w:ins w:id="1538" w:author="Hsuanli Lin (林烜立)" w:date="2022-11-28T13:34:00Z">
              <w:r w:rsidRPr="00445E8A">
                <w:rPr>
                  <w:rFonts w:cs="Arial"/>
                  <w:snapToGrid w:val="0"/>
                </w:rPr>
                <w:t>10.24 (2)</w:t>
              </w:r>
            </w:ins>
          </w:p>
        </w:tc>
      </w:tr>
      <w:tr w:rsidR="004D73FD" w:rsidRPr="00445E8A" w14:paraId="2F186A03" w14:textId="77777777" w:rsidTr="000B17EA">
        <w:trPr>
          <w:gridAfter w:val="1"/>
          <w:wAfter w:w="10" w:type="pct"/>
          <w:cantSplit/>
          <w:jc w:val="center"/>
          <w:ins w:id="1539" w:author="Hsuanli Lin (林烜立)" w:date="2022-11-28T13:34:00Z"/>
        </w:trPr>
        <w:tc>
          <w:tcPr>
            <w:tcW w:w="548" w:type="pct"/>
            <w:gridSpan w:val="2"/>
            <w:vMerge/>
          </w:tcPr>
          <w:p w14:paraId="0EAC3241" w14:textId="77777777" w:rsidR="004D73FD" w:rsidRPr="00445E8A" w:rsidRDefault="004D73FD" w:rsidP="000B17EA">
            <w:pPr>
              <w:pStyle w:val="TAC"/>
              <w:rPr>
                <w:ins w:id="1540" w:author="Hsuanli Lin (林烜立)" w:date="2022-11-28T13:34:00Z"/>
                <w:rFonts w:cs="Arial"/>
              </w:rPr>
            </w:pPr>
          </w:p>
        </w:tc>
        <w:tc>
          <w:tcPr>
            <w:tcW w:w="405" w:type="pct"/>
            <w:gridSpan w:val="2"/>
          </w:tcPr>
          <w:p w14:paraId="7F10B144" w14:textId="77777777" w:rsidR="004D73FD" w:rsidRPr="00445E8A" w:rsidRDefault="004D73FD" w:rsidP="000B17EA">
            <w:pPr>
              <w:pStyle w:val="TAC"/>
              <w:rPr>
                <w:ins w:id="1541" w:author="Hsuanli Lin (林烜立)" w:date="2022-11-28T13:34:00Z"/>
                <w:rFonts w:cs="Arial"/>
                <w:snapToGrid w:val="0"/>
              </w:rPr>
            </w:pPr>
            <w:ins w:id="1542" w:author="Hsuanli Lin (林烜立)" w:date="2022-11-28T13:34:00Z">
              <w:r w:rsidRPr="00445E8A">
                <w:rPr>
                  <w:rFonts w:cs="Arial"/>
                </w:rPr>
                <w:t>10.24</w:t>
              </w:r>
            </w:ins>
          </w:p>
        </w:tc>
        <w:tc>
          <w:tcPr>
            <w:tcW w:w="576" w:type="pct"/>
            <w:gridSpan w:val="2"/>
          </w:tcPr>
          <w:p w14:paraId="3E6D6CBF" w14:textId="77777777" w:rsidR="004D73FD" w:rsidRPr="00445E8A" w:rsidRDefault="004D73FD" w:rsidP="000B17EA">
            <w:pPr>
              <w:pStyle w:val="TAC"/>
              <w:rPr>
                <w:ins w:id="1543" w:author="Hsuanli Lin (林烜立)" w:date="2022-11-28T13:34:00Z"/>
                <w:rFonts w:cs="Arial"/>
              </w:rPr>
            </w:pPr>
            <w:ins w:id="1544" w:author="Hsuanli Lin (林烜立)" w:date="2022-11-28T13:34:00Z">
              <w:r w:rsidRPr="00445E8A">
                <w:rPr>
                  <w:rFonts w:cs="Arial"/>
                  <w:snapToGrid w:val="0"/>
                </w:rPr>
                <w:t>≥23.04 (9)</w:t>
              </w:r>
            </w:ins>
          </w:p>
        </w:tc>
        <w:tc>
          <w:tcPr>
            <w:tcW w:w="2173" w:type="pct"/>
            <w:gridSpan w:val="2"/>
            <w:vMerge/>
          </w:tcPr>
          <w:p w14:paraId="06F1BCB9" w14:textId="77777777" w:rsidR="004D73FD" w:rsidRPr="00445E8A" w:rsidRDefault="004D73FD" w:rsidP="000B17EA">
            <w:pPr>
              <w:pStyle w:val="TAC"/>
              <w:rPr>
                <w:ins w:id="1545" w:author="Hsuanli Lin (林烜立)" w:date="2022-11-28T13:34:00Z"/>
                <w:rFonts w:cs="Arial"/>
                <w:noProof/>
                <w:snapToGrid w:val="0"/>
                <w:lang w:val="en-US"/>
              </w:rPr>
            </w:pPr>
          </w:p>
        </w:tc>
        <w:tc>
          <w:tcPr>
            <w:tcW w:w="748" w:type="pct"/>
          </w:tcPr>
          <w:p w14:paraId="02E1B6D0" w14:textId="77777777" w:rsidR="004D73FD" w:rsidRPr="00445E8A" w:rsidRDefault="004D73FD" w:rsidP="000B17EA">
            <w:pPr>
              <w:pStyle w:val="TAC"/>
              <w:rPr>
                <w:ins w:id="1546" w:author="Hsuanli Lin (林烜立)" w:date="2022-11-28T13:34:00Z"/>
                <w:rFonts w:cs="Arial"/>
                <w:snapToGrid w:val="0"/>
              </w:rPr>
            </w:pPr>
            <w:ins w:id="1547" w:author="Hsuanli Lin (林烜立)" w:date="2022-11-28T13:34:00Z">
              <w:r w:rsidRPr="00445E8A">
                <w:rPr>
                  <w:rFonts w:cs="Arial"/>
                  <w:snapToGrid w:val="0"/>
                </w:rPr>
                <w:t>10.24 (1)</w:t>
              </w:r>
            </w:ins>
          </w:p>
        </w:tc>
        <w:tc>
          <w:tcPr>
            <w:tcW w:w="540" w:type="pct"/>
          </w:tcPr>
          <w:p w14:paraId="282F067B" w14:textId="77777777" w:rsidR="004D73FD" w:rsidRPr="00445E8A" w:rsidRDefault="004D73FD" w:rsidP="000B17EA">
            <w:pPr>
              <w:pStyle w:val="TAC"/>
              <w:rPr>
                <w:ins w:id="1548" w:author="Hsuanli Lin (林烜立)" w:date="2022-11-28T13:34:00Z"/>
                <w:rFonts w:cs="Arial"/>
                <w:snapToGrid w:val="0"/>
              </w:rPr>
            </w:pPr>
            <w:ins w:id="1549" w:author="Hsuanli Lin (林烜立)" w:date="2022-11-28T13:34:00Z">
              <w:r w:rsidRPr="00445E8A">
                <w:rPr>
                  <w:rFonts w:cs="Arial"/>
                  <w:snapToGrid w:val="0"/>
                </w:rPr>
                <w:t>20.48</w:t>
              </w:r>
              <w:r w:rsidRPr="00445E8A">
                <w:rPr>
                  <w:rFonts w:cs="Arial"/>
                </w:rPr>
                <w:t xml:space="preserve"> (</w:t>
              </w:r>
              <w:r w:rsidRPr="00445E8A">
                <w:rPr>
                  <w:rFonts w:cs="Arial"/>
                  <w:snapToGrid w:val="0"/>
                </w:rPr>
                <w:t>2</w:t>
              </w:r>
              <w:r w:rsidRPr="00445E8A">
                <w:rPr>
                  <w:rFonts w:cs="Arial"/>
                </w:rPr>
                <w:t>)</w:t>
              </w:r>
            </w:ins>
          </w:p>
        </w:tc>
      </w:tr>
      <w:tr w:rsidR="004D73FD" w:rsidRPr="00445E8A" w14:paraId="6E5AE6C9" w14:textId="77777777" w:rsidTr="000B17EA">
        <w:trPr>
          <w:gridBefore w:val="1"/>
          <w:wBefore w:w="5" w:type="pct"/>
          <w:cantSplit/>
          <w:jc w:val="center"/>
          <w:ins w:id="1550" w:author="Hsuanli Lin (林烜立)" w:date="2022-11-28T13:34:00Z"/>
        </w:trPr>
        <w:tc>
          <w:tcPr>
            <w:tcW w:w="4995" w:type="pct"/>
            <w:gridSpan w:val="10"/>
          </w:tcPr>
          <w:p w14:paraId="56A7D0F3" w14:textId="77777777" w:rsidR="004D73FD" w:rsidRPr="00445E8A" w:rsidRDefault="004D73FD" w:rsidP="000B17EA">
            <w:pPr>
              <w:pStyle w:val="TAN"/>
              <w:rPr>
                <w:ins w:id="1551" w:author="Hsuanli Lin (林烜立)" w:date="2022-11-28T13:34:00Z"/>
              </w:rPr>
            </w:pPr>
            <w:ins w:id="1552" w:author="Hsuanli Lin (林烜立)" w:date="2022-11-28T13:34:00Z">
              <w:r w:rsidRPr="00445E8A">
                <w:t>NOTE 1:</w:t>
              </w:r>
              <w:r w:rsidRPr="00445E8A">
                <w:tab/>
                <w:t>The number of DRX cycles in this table is given for the DRX cycles within PTWs.</w:t>
              </w:r>
            </w:ins>
          </w:p>
          <w:p w14:paraId="7F07EEA3" w14:textId="77777777" w:rsidR="004D73FD" w:rsidRPr="00445E8A" w:rsidRDefault="004D73FD" w:rsidP="000B17EA">
            <w:pPr>
              <w:pStyle w:val="TAN"/>
              <w:rPr>
                <w:ins w:id="1553" w:author="Hsuanli Lin (林烜立)" w:date="2022-11-28T13:34:00Z"/>
              </w:rPr>
            </w:pPr>
            <w:ins w:id="1554" w:author="Hsuanli Lin (林烜立)" w:date="2022-11-28T13:34:00Z">
              <w:r w:rsidRPr="00445E8A">
                <w:t>NOTE 2:</w:t>
              </w:r>
              <w:r w:rsidRPr="00445E8A">
                <w:tab/>
                <w:t>The eDRX_IDLE cycle lengths are as specified in Section X of TS 24.008 [34].</w:t>
              </w:r>
            </w:ins>
          </w:p>
        </w:tc>
      </w:tr>
    </w:tbl>
    <w:p w14:paraId="3054ABB9" w14:textId="77777777" w:rsidR="004D73FD" w:rsidRPr="00445E8A" w:rsidRDefault="004D73FD" w:rsidP="004D73FD">
      <w:pPr>
        <w:rPr>
          <w:ins w:id="1555" w:author="Hsuanli Lin (林烜立)" w:date="2022-11-28T13:34:00Z"/>
        </w:rPr>
      </w:pPr>
    </w:p>
    <w:p w14:paraId="3B4CB80A" w14:textId="77777777" w:rsidR="004D73FD" w:rsidRPr="00445E8A" w:rsidRDefault="004D73FD" w:rsidP="004D73FD">
      <w:pPr>
        <w:rPr>
          <w:ins w:id="1556" w:author="Hsuanli Lin (林烜立)" w:date="2022-11-28T13:34:00Z"/>
        </w:rPr>
      </w:pPr>
      <w:ins w:id="1557" w:author="Hsuanli Lin (林烜立)" w:date="2022-11-28T13:34:00Z">
        <w:r w:rsidRPr="00445E8A">
          <w: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ins>
    </w:p>
    <w:p w14:paraId="093D3DB0" w14:textId="77777777" w:rsidR="004D73FD" w:rsidRPr="00445E8A" w:rsidRDefault="004D73FD" w:rsidP="004D73FD">
      <w:pPr>
        <w:rPr>
          <w:ins w:id="1558" w:author="Hsuanli Lin (林烜立)" w:date="2022-11-28T13:34:00Z"/>
        </w:rPr>
      </w:pPr>
      <w:ins w:id="1559" w:author="Hsuanli Lin (林烜立)" w:date="2022-11-28T13:34:00Z">
        <w:r w:rsidRPr="00445E8A">
          <w:rPr>
            <w:lang w:eastAsia="zh-CN"/>
          </w:rPr>
          <w:t xml:space="preserve">If all the relaxed monitoring criteria defined in clause 5.2.4.12 [1] are fulfilled then the UE’s inter-frequency measurement is not required to meet </w:t>
        </w:r>
        <w:r w:rsidRPr="00445E8A">
          <w:t>T</w:t>
        </w:r>
        <w:r w:rsidRPr="00445E8A">
          <w:rPr>
            <w:vertAlign w:val="subscript"/>
          </w:rPr>
          <w:t>detect,NB_Intra_EC,</w:t>
        </w:r>
        <w:r w:rsidRPr="00445E8A">
          <w:t xml:space="preserve"> T</w:t>
        </w:r>
        <w:r w:rsidRPr="00445E8A">
          <w:rPr>
            <w:vertAlign w:val="subscript"/>
          </w:rPr>
          <w:t>measure,NB_Intra_EC</w:t>
        </w:r>
        <w:r w:rsidRPr="00445E8A">
          <w:t xml:space="preserve"> and T</w:t>
        </w:r>
        <w:r w:rsidRPr="00445E8A">
          <w:rPr>
            <w:vertAlign w:val="subscript"/>
          </w:rPr>
          <w:t>evaluate,NB_intra_EC</w:t>
        </w:r>
        <w:r w:rsidRPr="00445E8A">
          <w:rPr>
            <w:lang w:eastAsia="zh-CN"/>
          </w:rPr>
          <w:t xml:space="preserve"> as defined in </w:t>
        </w:r>
        <w:r w:rsidRPr="00445E8A">
          <w:t>Table 4.6A.2.5-1 and Table 4.6A.2.5-2.</w:t>
        </w:r>
      </w:ins>
    </w:p>
    <w:p w14:paraId="0D744B8D" w14:textId="77777777" w:rsidR="004D73FD" w:rsidRPr="00445E8A" w:rsidRDefault="004D73FD" w:rsidP="004D73FD">
      <w:pPr>
        <w:rPr>
          <w:ins w:id="1560" w:author="Hsuanli Lin (林烜立)" w:date="2022-11-28T13:34:00Z"/>
          <w:noProof/>
          <w:lang w:eastAsia="zh-CN"/>
        </w:rPr>
      </w:pPr>
      <w:ins w:id="1561" w:author="Hsuanli Lin (林烜立)" w:date="2022-11-28T13:34:00Z">
        <w:r w:rsidRPr="00445E8A">
          <w:rPr>
            <w:noProof/>
          </w:rPr>
          <w:t xml:space="preserve">If </w:t>
        </w:r>
        <w:r w:rsidRPr="00445E8A">
          <w:rPr>
            <w:i/>
            <w:iCs/>
            <w:noProof/>
          </w:rPr>
          <w:t>t-Service</w:t>
        </w:r>
        <w:r w:rsidRPr="00445E8A">
          <w:rPr>
            <w:noProof/>
          </w:rPr>
          <w:t xml:space="preserve"> is broadcasted and applicable, UE shall be able to detect, measure, and evaluate neighbour cells before </w:t>
        </w:r>
        <w:r w:rsidRPr="00445E8A">
          <w:rPr>
            <w:rFonts w:eastAsia="Yu Mincho" w:cs="v4.2.0"/>
            <w:i/>
            <w:iCs/>
          </w:rPr>
          <w:t>t-Service</w:t>
        </w:r>
        <w:r w:rsidRPr="00445E8A">
          <w:rPr>
            <w:rFonts w:eastAsia="Yu Mincho" w:cs="v4.2.0"/>
          </w:rPr>
          <w:t xml:space="preserve"> is reached</w:t>
        </w:r>
        <w:r w:rsidRPr="00445E8A">
          <w:rPr>
            <w:rFonts w:eastAsia="新細明體"/>
            <w:szCs w:val="24"/>
            <w:lang w:eastAsia="zh-TW"/>
          </w:rPr>
          <w:t>, regardless of the rules currently limiting the UE measurement activities</w:t>
        </w:r>
        <w:r w:rsidRPr="00445E8A">
          <w:rPr>
            <w:noProof/>
          </w:rPr>
          <w:t>, and when to start the detection, measurement and evaluation on neighbour cells is up to UE implementation.</w:t>
        </w:r>
        <w:r w:rsidRPr="00445E8A">
          <w:rPr>
            <w:noProof/>
            <w:lang w:eastAsia="zh-CN"/>
          </w:rPr>
          <w:t xml:space="preserve"> This requirement </w:t>
        </w:r>
        <w:r w:rsidRPr="00445E8A">
          <w:rPr>
            <w:noProof/>
          </w:rPr>
          <w:t xml:space="preserve">does not apply when the time span from the last slot of SI transmission within SI modification period where the broadcasting of </w:t>
        </w:r>
        <w:r w:rsidRPr="00445E8A">
          <w:rPr>
            <w:i/>
            <w:iCs/>
            <w:noProof/>
          </w:rPr>
          <w:t>t-Service</w:t>
        </w:r>
        <w:r w:rsidRPr="00445E8A">
          <w:rPr>
            <w:noProof/>
          </w:rPr>
          <w:t xml:space="preserve"> is started to the first slot when the cell is scheduled to stop serving the area according to the broadcasted information is less than </w:t>
        </w:r>
        <w:r w:rsidRPr="00445E8A">
          <w:rPr>
            <w:szCs w:val="24"/>
            <w:lang w:eastAsia="zh-CN"/>
          </w:rPr>
          <w:t>T</w:t>
        </w:r>
        <w:r w:rsidRPr="00445E8A">
          <w:rPr>
            <w:szCs w:val="24"/>
            <w:vertAlign w:val="subscript"/>
            <w:lang w:eastAsia="zh-CN"/>
          </w:rPr>
          <w:t>trigger</w:t>
        </w:r>
        <w:r w:rsidRPr="00445E8A">
          <w:rPr>
            <w:noProof/>
          </w:rPr>
          <w:t xml:space="preserve">. </w:t>
        </w:r>
      </w:ins>
    </w:p>
    <w:p w14:paraId="4183260E" w14:textId="77777777" w:rsidR="004D73FD" w:rsidRPr="00445E8A" w:rsidRDefault="004D73FD" w:rsidP="004D73FD">
      <w:pPr>
        <w:pStyle w:val="EQ"/>
        <w:rPr>
          <w:ins w:id="1562" w:author="Hsuanli Lin (林烜立)" w:date="2022-11-28T13:34:00Z"/>
          <w:lang w:eastAsia="zh-CN"/>
        </w:rPr>
      </w:pPr>
      <w:ins w:id="1563" w:author="Hsuanli Lin (林烜立)" w:date="2022-11-28T13:34:00Z">
        <w:r w:rsidRPr="00445E8A">
          <w:rPr>
            <w:lang w:eastAsia="zh-CN"/>
          </w:rPr>
          <w:tab/>
          <w:t>T</w:t>
        </w:r>
        <w:r w:rsidRPr="00445E8A">
          <w:rPr>
            <w:vertAlign w:val="subscript"/>
            <w:lang w:eastAsia="zh-CN"/>
          </w:rPr>
          <w:t>trigger</w:t>
        </w:r>
        <w:r w:rsidRPr="00445E8A">
          <w:rPr>
            <w:lang w:eastAsia="zh-CN"/>
          </w:rPr>
          <w:t xml:space="preserve"> = </w:t>
        </w:r>
        <w:r w:rsidRPr="00445E8A">
          <w:t>max(T</w:t>
        </w:r>
        <w:r w:rsidRPr="00445E8A">
          <w:rPr>
            <w:vertAlign w:val="subscript"/>
          </w:rPr>
          <w:t>detect,NB_Intra_NC</w:t>
        </w:r>
        <w:r w:rsidRPr="00445E8A">
          <w:rPr>
            <w:rFonts w:cs="v4.2.0"/>
          </w:rPr>
          <w:t xml:space="preserve"> , P</w:t>
        </w:r>
        <w:r w:rsidRPr="00445E8A">
          <w:rPr>
            <w:rFonts w:cs="v4.2.0"/>
            <w:vertAlign w:val="subscript"/>
          </w:rPr>
          <w:t>carrier</w:t>
        </w:r>
        <w:r w:rsidRPr="00445E8A">
          <w:rPr>
            <w:rFonts w:cs="v4.2.0"/>
          </w:rPr>
          <w:t xml:space="preserve"> * T</w:t>
        </w:r>
        <w:r w:rsidRPr="00445E8A">
          <w:rPr>
            <w:rFonts w:cs="v4.2.0"/>
            <w:vertAlign w:val="subscript"/>
          </w:rPr>
          <w:t>detect,NB_Inter_NC</w:t>
        </w:r>
        <w:r w:rsidRPr="00445E8A">
          <w:rPr>
            <w:rFonts w:cs="v4.2.0"/>
          </w:rPr>
          <w:t>)</w:t>
        </w:r>
        <w:r w:rsidRPr="00445E8A">
          <w:rPr>
            <w:lang w:eastAsia="zh-CN"/>
          </w:rPr>
          <w:t>,</w:t>
        </w:r>
      </w:ins>
    </w:p>
    <w:p w14:paraId="5F57CC03" w14:textId="77777777" w:rsidR="004D73FD" w:rsidRPr="00445E8A" w:rsidRDefault="004D73FD" w:rsidP="004D73FD">
      <w:pPr>
        <w:rPr>
          <w:ins w:id="1564" w:author="Hsuanli Lin (林烜立)" w:date="2022-11-28T13:34:00Z"/>
          <w:noProof/>
        </w:rPr>
      </w:pPr>
      <w:ins w:id="1565" w:author="Hsuanli Lin (林烜立)" w:date="2022-11-28T13:34:00Z">
        <w:r w:rsidRPr="00445E8A">
          <w:rPr>
            <w:szCs w:val="24"/>
            <w:lang w:eastAsia="zh-CN"/>
          </w:rPr>
          <w:t>where</w:t>
        </w:r>
      </w:ins>
    </w:p>
    <w:p w14:paraId="463A82A1" w14:textId="77777777" w:rsidR="004D73FD" w:rsidRPr="00445E8A" w:rsidRDefault="004D73FD" w:rsidP="004D73FD">
      <w:pPr>
        <w:pStyle w:val="B10"/>
        <w:rPr>
          <w:ins w:id="1566" w:author="Hsuanli Lin (林烜立)" w:date="2022-11-28T13:34:00Z"/>
          <w:lang w:eastAsia="zh-CN"/>
        </w:rPr>
      </w:pPr>
      <w:ins w:id="1567" w:author="Hsuanli Lin (林烜立)" w:date="2022-11-28T13:34:00Z">
        <w:r w:rsidRPr="00445E8A">
          <w:rPr>
            <w:lang w:eastAsia="zh-CN"/>
          </w:rPr>
          <w:t>-</w:t>
        </w:r>
        <w:r w:rsidRPr="00445E8A">
          <w:rPr>
            <w:lang w:eastAsia="zh-CN"/>
          </w:rPr>
          <w:tab/>
          <w:t>P</w:t>
        </w:r>
        <w:r w:rsidRPr="00445E8A">
          <w:rPr>
            <w:vertAlign w:val="subscript"/>
            <w:lang w:eastAsia="zh-CN"/>
          </w:rPr>
          <w:t>carrier</w:t>
        </w:r>
        <w:r w:rsidRPr="00445E8A">
          <w:rPr>
            <w:lang w:eastAsia="zh-CN"/>
          </w:rPr>
          <w:t xml:space="preserve"> </w:t>
        </w:r>
        <w:r w:rsidRPr="00445E8A">
          <w:rPr>
            <w:rFonts w:cs="v4.2.0"/>
          </w:rPr>
          <w:t>is the number of inter-frequency carriers for which carrier frequency information was provided by the serving NB-IoT cell</w:t>
        </w:r>
        <w:r w:rsidRPr="00445E8A">
          <w:rPr>
            <w:lang w:eastAsia="zh-CN"/>
          </w:rPr>
          <w:t>,</w:t>
        </w:r>
      </w:ins>
    </w:p>
    <w:p w14:paraId="4DB237C6" w14:textId="77777777" w:rsidR="004D73FD" w:rsidRPr="00445E8A" w:rsidRDefault="004D73FD" w:rsidP="004D73FD">
      <w:pPr>
        <w:pStyle w:val="B10"/>
        <w:rPr>
          <w:ins w:id="1568" w:author="Hsuanli Lin (林烜立)" w:date="2022-11-28T13:34:00Z"/>
          <w:lang w:eastAsia="zh-CN"/>
        </w:rPr>
      </w:pPr>
      <w:ins w:id="1569" w:author="Hsuanli Lin (林烜立)" w:date="2022-11-28T13:34:00Z">
        <w:r w:rsidRPr="00445E8A">
          <w:rPr>
            <w:lang w:eastAsia="zh-CN"/>
          </w:rPr>
          <w:t>-</w:t>
        </w:r>
        <w:r w:rsidRPr="00445E8A">
          <w:rPr>
            <w:lang w:eastAsia="zh-CN"/>
          </w:rPr>
          <w:tab/>
          <w:t>T</w:t>
        </w:r>
        <w:r w:rsidRPr="00445E8A">
          <w:rPr>
            <w:vertAlign w:val="subscript"/>
            <w:lang w:eastAsia="zh-CN"/>
          </w:rPr>
          <w:t>detect,NB_Intra_NC</w:t>
        </w:r>
        <w:r w:rsidRPr="00445E8A">
          <w:rPr>
            <w:lang w:eastAsia="zh-CN"/>
          </w:rPr>
          <w:t xml:space="preserve"> is </w:t>
        </w:r>
        <w:r w:rsidRPr="00445E8A">
          <w:rPr>
            <w:szCs w:val="24"/>
            <w:lang w:eastAsia="zh-CN"/>
          </w:rPr>
          <w:t>defined in [4.6A.2.2]</w:t>
        </w:r>
        <w:r w:rsidRPr="00445E8A">
          <w:rPr>
            <w:lang w:eastAsia="zh-CN"/>
          </w:rPr>
          <w:t>, and T</w:t>
        </w:r>
        <w:r w:rsidRPr="00445E8A">
          <w:rPr>
            <w:vertAlign w:val="subscript"/>
            <w:lang w:eastAsia="zh-CN"/>
          </w:rPr>
          <w:t>detect,NB_Inter_NC</w:t>
        </w:r>
        <w:r w:rsidRPr="00445E8A">
          <w:rPr>
            <w:lang w:eastAsia="zh-CN"/>
          </w:rPr>
          <w:t xml:space="preserve"> is </w:t>
        </w:r>
        <w:r w:rsidRPr="00445E8A">
          <w:rPr>
            <w:szCs w:val="24"/>
            <w:lang w:eastAsia="zh-CN"/>
          </w:rPr>
          <w:t>defined in [4.6A.2.5]</w:t>
        </w:r>
        <w:r w:rsidRPr="00445E8A">
          <w:rPr>
            <w:lang w:eastAsia="zh-CN"/>
          </w:rPr>
          <w:t>.</w:t>
        </w:r>
      </w:ins>
    </w:p>
    <w:p w14:paraId="4912863D" w14:textId="77777777" w:rsidR="004D73FD" w:rsidRPr="00445E8A" w:rsidRDefault="004D73FD" w:rsidP="004D73FD">
      <w:pPr>
        <w:rPr>
          <w:ins w:id="1570" w:author="Hsuanli Lin (林烜立)" w:date="2022-11-28T13:34:00Z"/>
          <w:rFonts w:eastAsia="SimSun"/>
          <w:noProof/>
          <w:lang w:eastAsia="zh-CN"/>
        </w:rPr>
      </w:pPr>
      <w:ins w:id="1571" w:author="Hsuanli Lin (林烜立)" w:date="2022-11-28T13:34:00Z">
        <w:r w:rsidRPr="00445E8A">
          <w:rPr>
            <w:rFonts w:eastAsia="SimSun" w:hint="eastAsia"/>
            <w:noProof/>
            <w:lang w:eastAsia="zh-CN"/>
          </w:rPr>
          <w:lastRenderedPageBreak/>
          <w:t>T</w:t>
        </w:r>
        <w:r w:rsidRPr="00445E8A">
          <w:rPr>
            <w:rFonts w:eastAsia="SimSun"/>
            <w:noProof/>
            <w:lang w:eastAsia="zh-CN"/>
          </w:rPr>
          <w:t>he requirements in this clause apply provided that the valid information for the satellite serving the target cell has been provided by the serving cell.</w:t>
        </w:r>
      </w:ins>
    </w:p>
    <w:p w14:paraId="66B4ADCC" w14:textId="77777777" w:rsidR="004D73FD" w:rsidRPr="00445E8A" w:rsidRDefault="004D73FD" w:rsidP="004D73FD">
      <w:pPr>
        <w:rPr>
          <w:ins w:id="1572" w:author="Hsuanli Lin (林烜立)" w:date="2022-11-28T13:34:00Z"/>
          <w:rFonts w:eastAsia="SimSun"/>
          <w:i/>
          <w:iCs/>
        </w:rPr>
      </w:pPr>
    </w:p>
    <w:p w14:paraId="3C7C4A92" w14:textId="77777777" w:rsidR="004D73FD" w:rsidRPr="00445E8A" w:rsidRDefault="004D73FD" w:rsidP="004D73FD">
      <w:pPr>
        <w:rPr>
          <w:ins w:id="1573" w:author="Hsuanli Lin (林烜立)" w:date="2022-11-28T13:34:00Z"/>
        </w:rPr>
      </w:pPr>
    </w:p>
    <w:p w14:paraId="07458641" w14:textId="77777777" w:rsidR="004D73FD" w:rsidRPr="00445E8A" w:rsidRDefault="004D73FD" w:rsidP="004D73FD">
      <w:pPr>
        <w:pStyle w:val="Heading4"/>
        <w:rPr>
          <w:ins w:id="1574" w:author="Hsuanli Lin (林烜立)" w:date="2022-11-28T13:34:00Z"/>
          <w:lang w:eastAsia="sv-SE"/>
        </w:rPr>
      </w:pPr>
      <w:ins w:id="1575" w:author="Hsuanli Lin (林烜立)" w:date="2022-11-28T13:34:00Z">
        <w:r w:rsidRPr="00445E8A">
          <w:rPr>
            <w:lang w:eastAsia="sv-SE"/>
          </w:rPr>
          <w:t>4.6A.2.6</w:t>
        </w:r>
        <w:r w:rsidRPr="00445E8A">
          <w:rPr>
            <w:lang w:eastAsia="sv-SE"/>
          </w:rPr>
          <w:tab/>
          <w:t>Measurements of inter-frequency NB-IoT cells for UE category NB1 in enhanced coverage</w:t>
        </w:r>
      </w:ins>
    </w:p>
    <w:p w14:paraId="113C1C78" w14:textId="77777777" w:rsidR="004D73FD" w:rsidRPr="00445E8A" w:rsidRDefault="004D73FD" w:rsidP="004D73FD">
      <w:pPr>
        <w:rPr>
          <w:ins w:id="1576" w:author="Hsuanli Lin (林烜立)" w:date="2022-11-28T13:34:00Z"/>
        </w:rPr>
      </w:pPr>
      <w:ins w:id="1577" w:author="Hsuanli Lin (林烜立)" w:date="2022-11-28T13:34:00Z">
        <w:r w:rsidRPr="00445E8A">
          <w:t>The UE shall be able to identify new inter-frequency cells and perform NRSRP measurements of identified inter-frequency cells if carrier frequency information is provided by the serving NB-IoT cell, even if no explicit neighbour list with physical layer cell identities is provided.</w:t>
        </w:r>
      </w:ins>
    </w:p>
    <w:p w14:paraId="4A1CEB8E" w14:textId="77777777" w:rsidR="004D73FD" w:rsidRPr="00445E8A" w:rsidRDefault="004D73FD" w:rsidP="004D73FD">
      <w:pPr>
        <w:rPr>
          <w:ins w:id="1578" w:author="Hsuanli Lin (林烜立)" w:date="2022-11-28T13:34:00Z"/>
          <w:rFonts w:cs="v4.2.0"/>
        </w:rPr>
      </w:pPr>
      <w:ins w:id="1579" w:author="Hsuanli Lin (林烜立)" w:date="2022-11-28T13:34:00Z">
        <w:r w:rsidRPr="00445E8A">
          <w:rPr>
            <w:rFonts w:cs="v4.2.0"/>
          </w:rPr>
          <w:t xml:space="preserve">The UE shall be able to evaluate whether a newly detectable inter-frequency cell meets the reselection criteria defined in TS36.304 within </w:t>
        </w:r>
        <w:r w:rsidRPr="00445E8A">
          <w:rPr>
            <w:color w:val="000000" w:themeColor="text1"/>
          </w:rPr>
          <w:t>K</w:t>
        </w:r>
        <w:r w:rsidRPr="00445E8A">
          <w:rPr>
            <w:color w:val="000000" w:themeColor="text1"/>
            <w:vertAlign w:val="subscript"/>
          </w:rPr>
          <w:t xml:space="preserve">satellite </w:t>
        </w:r>
        <w:r w:rsidRPr="00445E8A">
          <w:t>*</w:t>
        </w:r>
        <w:r w:rsidRPr="00445E8A">
          <w:rPr>
            <w:rFonts w:cs="v4.2.0"/>
          </w:rPr>
          <w:t>P</w:t>
        </w:r>
        <w:r w:rsidRPr="00445E8A">
          <w:rPr>
            <w:rFonts w:cs="v4.2.0"/>
            <w:vertAlign w:val="subscript"/>
          </w:rPr>
          <w:t>carrier</w:t>
        </w:r>
        <w:r w:rsidRPr="00445E8A">
          <w:rPr>
            <w:rFonts w:cs="v4.2.0"/>
          </w:rPr>
          <w:t xml:space="preserve"> * T</w:t>
        </w:r>
        <w:r w:rsidRPr="00445E8A">
          <w:rPr>
            <w:rFonts w:cs="v4.2.0"/>
            <w:vertAlign w:val="subscript"/>
          </w:rPr>
          <w:t>detect,NB_Inter_EC</w:t>
        </w:r>
        <w:r w:rsidRPr="00445E8A">
          <w:rPr>
            <w:rFonts w:cs="v4.2.0"/>
          </w:rPr>
          <w:t xml:space="preserve">. An inter-frequency cell is considered to be detectable </w:t>
        </w:r>
        <w:r w:rsidRPr="00445E8A">
          <w:t xml:space="preserve">according to NRSRP, NRSRP </w:t>
        </w:r>
        <w:r w:rsidRPr="00445E8A">
          <w:rPr>
            <w:lang w:val="en-US"/>
          </w:rPr>
          <w:t>Ês/Iot,</w:t>
        </w:r>
        <w:r w:rsidRPr="00445E8A">
          <w:t xml:space="preserve"> NSCH_RP and NSCH </w:t>
        </w:r>
        <w:r w:rsidRPr="00445E8A">
          <w:rPr>
            <w:lang w:val="en-US"/>
          </w:rPr>
          <w:t>Ês/Iot</w:t>
        </w:r>
        <w:r w:rsidRPr="00445E8A">
          <w:t xml:space="preserve"> defined in Annex B.1.5 for a corresponding Band.</w:t>
        </w:r>
      </w:ins>
    </w:p>
    <w:p w14:paraId="528576C2" w14:textId="77777777" w:rsidR="004D73FD" w:rsidRPr="00445E8A" w:rsidRDefault="004D73FD" w:rsidP="004D73FD">
      <w:pPr>
        <w:rPr>
          <w:ins w:id="1580" w:author="Hsuanli Lin (林烜立)" w:date="2022-11-28T13:34:00Z"/>
        </w:rPr>
      </w:pPr>
      <w:ins w:id="1581" w:author="Hsuanli Lin (林烜立)" w:date="2022-11-28T13:34:00Z">
        <w:r w:rsidRPr="00445E8A">
          <w:t>The UE shall not cause any interruption to the paging reception and acquisition of SI while performing measurement on serving or any neighbor cells.</w:t>
        </w:r>
      </w:ins>
    </w:p>
    <w:p w14:paraId="6529D7F3" w14:textId="77777777" w:rsidR="004D73FD" w:rsidRPr="00445E8A" w:rsidRDefault="004D73FD" w:rsidP="004D73FD">
      <w:pPr>
        <w:rPr>
          <w:ins w:id="1582" w:author="Hsuanli Lin (林烜立)" w:date="2022-11-28T13:34:00Z"/>
          <w:rFonts w:cs="v4.2.0"/>
        </w:rPr>
      </w:pPr>
      <w:ins w:id="1583" w:author="Hsuanli Lin (林烜立)" w:date="2022-11-28T13:34:00Z">
        <w:r w:rsidRPr="00445E8A">
          <w:rPr>
            <w:rFonts w:cs="v4.2.0"/>
          </w:rPr>
          <w:t xml:space="preserve">The UE shall filter NRSRP measurements of each measured inter-frequency cell using at least 2 measurements. Within the set of measurements used for the filtering, at least two measurements shall be spaced by at least </w:t>
        </w:r>
        <w:r w:rsidRPr="00445E8A">
          <w:rPr>
            <w:color w:val="000000" w:themeColor="text1"/>
          </w:rPr>
          <w:t>K</w:t>
        </w:r>
        <w:r w:rsidRPr="00445E8A">
          <w:rPr>
            <w:color w:val="000000" w:themeColor="text1"/>
            <w:vertAlign w:val="subscript"/>
          </w:rPr>
          <w:t xml:space="preserve">satellite </w:t>
        </w:r>
        <w:r w:rsidRPr="00445E8A">
          <w:t>*</w:t>
        </w:r>
        <w:r w:rsidRPr="00445E8A">
          <w:rPr>
            <w:rFonts w:cs="v4.2.0"/>
          </w:rPr>
          <w:t>T</w:t>
        </w:r>
        <w:r w:rsidRPr="00445E8A">
          <w:rPr>
            <w:rFonts w:cs="v4.2.0"/>
            <w:vertAlign w:val="subscript"/>
          </w:rPr>
          <w:t>measure,NB_Inter _EC</w:t>
        </w:r>
        <w:r w:rsidRPr="00445E8A">
          <w:rPr>
            <w:rFonts w:cs="v4.2.0"/>
          </w:rPr>
          <w:t>/2.</w:t>
        </w:r>
      </w:ins>
    </w:p>
    <w:p w14:paraId="114E7F90" w14:textId="77777777" w:rsidR="004D73FD" w:rsidRPr="00445E8A" w:rsidRDefault="004D73FD" w:rsidP="004D73FD">
      <w:pPr>
        <w:rPr>
          <w:ins w:id="1584" w:author="Hsuanli Lin (林烜立)" w:date="2022-11-28T13:34:00Z"/>
          <w:rFonts w:cs="v4.2.0"/>
        </w:rPr>
      </w:pPr>
      <w:ins w:id="1585" w:author="Hsuanli Lin (林烜立)" w:date="2022-11-28T13:34:00Z">
        <w:r w:rsidRPr="00445E8A">
          <w:rPr>
            <w:rFonts w:cs="v4.2.0"/>
          </w:rPr>
          <w:t xml:space="preserve">If an inter-frequency cell has been already detected but that has not been reselected to the filtering shall be such that the UE shall be capable of evaluating that the inter-frequency cell has met reselection criterion defined TS 36.304 within </w:t>
        </w:r>
        <w:r w:rsidRPr="00445E8A">
          <w:rPr>
            <w:color w:val="000000" w:themeColor="text1"/>
          </w:rPr>
          <w:t>K</w:t>
        </w:r>
        <w:r w:rsidRPr="00445E8A">
          <w:rPr>
            <w:color w:val="000000" w:themeColor="text1"/>
            <w:vertAlign w:val="subscript"/>
          </w:rPr>
          <w:t xml:space="preserve">satellite </w:t>
        </w:r>
        <w:r w:rsidRPr="00445E8A">
          <w:t>* P</w:t>
        </w:r>
        <w:r w:rsidRPr="00445E8A">
          <w:rPr>
            <w:vertAlign w:val="subscript"/>
          </w:rPr>
          <w:t>carrier</w:t>
        </w:r>
        <w:r w:rsidRPr="00445E8A">
          <w:t xml:space="preserve"> * </w:t>
        </w:r>
        <w:r w:rsidRPr="00445E8A">
          <w:rPr>
            <w:rFonts w:cs="v4.2.0"/>
          </w:rPr>
          <w:t>T</w:t>
        </w:r>
        <w:r w:rsidRPr="00445E8A">
          <w:rPr>
            <w:rFonts w:cs="v4.2.0"/>
            <w:vertAlign w:val="subscript"/>
          </w:rPr>
          <w:t>evaluate,NB_Inter_EC</w:t>
        </w:r>
        <w:r w:rsidRPr="00445E8A">
          <w:rPr>
            <w:rFonts w:cs="v4.2.0"/>
          </w:rPr>
          <w:t xml:space="preserve">. When evaluating cells for reselection, the side conditions for NRSRP, </w:t>
        </w:r>
        <w:r w:rsidRPr="00445E8A">
          <w:t xml:space="preserve">NRSRP </w:t>
        </w:r>
        <w:r w:rsidRPr="00445E8A">
          <w:rPr>
            <w:lang w:val="en-US"/>
          </w:rPr>
          <w:t>Ês/Iot,</w:t>
        </w:r>
        <w:r w:rsidRPr="00445E8A">
          <w:t xml:space="preserve"> NSCH_RP and NSCH </w:t>
        </w:r>
        <w:r w:rsidRPr="00445E8A">
          <w:rPr>
            <w:lang w:val="en-US"/>
          </w:rPr>
          <w:t>Ês/Iot</w:t>
        </w:r>
        <w:r w:rsidRPr="00445E8A">
          <w:t xml:space="preserve"> </w:t>
        </w:r>
        <w:r w:rsidRPr="00445E8A">
          <w:rPr>
            <w:rFonts w:cs="v4.2.0"/>
          </w:rPr>
          <w:t>apply to both serving and inter-frequency NB-IoT cells.</w:t>
        </w:r>
      </w:ins>
    </w:p>
    <w:p w14:paraId="0B807B93" w14:textId="77777777" w:rsidR="004D73FD" w:rsidRPr="00445E8A" w:rsidRDefault="004D73FD" w:rsidP="004D73FD">
      <w:pPr>
        <w:rPr>
          <w:ins w:id="1586" w:author="Hsuanli Lin (林烜立)" w:date="2022-11-28T13:34:00Z"/>
          <w:rFonts w:eastAsia="新細明體" w:cs="v4.2.0"/>
          <w:color w:val="000000" w:themeColor="text1"/>
          <w:lang w:eastAsia="zh-TW"/>
        </w:rPr>
      </w:pPr>
      <w:ins w:id="1587" w:author="Hsuanli Lin (林烜立)" w:date="2022-11-28T13:34:00Z">
        <w:r w:rsidRPr="00445E8A">
          <w:rPr>
            <w:rFonts w:eastAsia="新細明體" w:cs="v4.2.0" w:hint="eastAsia"/>
            <w:color w:val="000000" w:themeColor="text1"/>
            <w:lang w:eastAsia="zh-TW"/>
          </w:rPr>
          <w:t>T</w:t>
        </w:r>
        <w:r w:rsidRPr="00445E8A">
          <w:rPr>
            <w:rFonts w:eastAsia="新細明體" w:cs="v4.2.0"/>
            <w:color w:val="000000" w:themeColor="text1"/>
            <w:lang w:eastAsia="zh-TW"/>
          </w:rPr>
          <w:t xml:space="preserve">he paraemter </w:t>
        </w:r>
        <w:r w:rsidRPr="00445E8A">
          <w:rPr>
            <w:color w:val="000000" w:themeColor="text1"/>
          </w:rPr>
          <w:t>K</w:t>
        </w:r>
        <w:r w:rsidRPr="00445E8A">
          <w:rPr>
            <w:color w:val="000000" w:themeColor="text1"/>
            <w:vertAlign w:val="subscript"/>
          </w:rPr>
          <w:t>satellite</w:t>
        </w:r>
        <w:r w:rsidRPr="00445E8A">
          <w:rPr>
            <w:color w:val="000000" w:themeColor="text1"/>
          </w:rPr>
          <w:t xml:space="preserve"> </w:t>
        </w:r>
        <w:r w:rsidRPr="00445E8A">
          <w:rPr>
            <w:rFonts w:cs="v4.2.0"/>
            <w:color w:val="000000" w:themeColor="text1"/>
          </w:rPr>
          <w:t xml:space="preserve">is the scaling factor for measurements correspond to multiple NGSO satellites. </w:t>
        </w:r>
        <w:r w:rsidRPr="00445E8A">
          <w:rPr>
            <w:color w:val="000000" w:themeColor="text1"/>
          </w:rPr>
          <w:t>K</w:t>
        </w:r>
        <w:r w:rsidRPr="00445E8A">
          <w:rPr>
            <w:color w:val="000000" w:themeColor="text1"/>
            <w:vertAlign w:val="subscript"/>
          </w:rPr>
          <w:t xml:space="preserve">satellite = </w:t>
        </w:r>
        <w:r w:rsidRPr="00445E8A">
          <w:rPr>
            <w:rFonts w:eastAsia="新細明體" w:cs="v4.2.0"/>
            <w:color w:val="000000" w:themeColor="text1"/>
            <w:lang w:eastAsia="zh-TW"/>
          </w:rPr>
          <w:t>TBD</w:t>
        </w:r>
      </w:ins>
    </w:p>
    <w:p w14:paraId="5B117C16" w14:textId="77777777" w:rsidR="004D73FD" w:rsidRPr="00445E8A" w:rsidRDefault="004D73FD" w:rsidP="004D73FD">
      <w:pPr>
        <w:rPr>
          <w:ins w:id="1588" w:author="Hsuanli Lin (林烜立)" w:date="2022-11-28T13:34:00Z"/>
          <w:rFonts w:cs="v4.2.0"/>
          <w:lang w:eastAsia="zh-CN"/>
        </w:rPr>
      </w:pPr>
      <w:ins w:id="1589" w:author="Hsuanli Lin (林烜立)" w:date="2022-11-28T13:34:00Z">
        <w:r w:rsidRPr="00445E8A">
          <w:rPr>
            <w:rFonts w:cs="v4.2.0"/>
            <w:lang w:eastAsia="zh-CN"/>
          </w:rPr>
          <w:t>If T</w:t>
        </w:r>
        <w:r w:rsidRPr="00445E8A">
          <w:rPr>
            <w:rFonts w:cs="v4.2.0"/>
            <w:vertAlign w:val="subscript"/>
            <w:lang w:eastAsia="zh-CN"/>
          </w:rPr>
          <w:t>reselection</w:t>
        </w:r>
        <w:r w:rsidRPr="00445E8A">
          <w:rPr>
            <w:rFonts w:cs="v4.2.0"/>
            <w:lang w:eastAsia="zh-CN"/>
          </w:rPr>
          <w:t xml:space="preserve"> timer has a non zero value and the inter-frequency cell is better ranked than the serving</w:t>
        </w:r>
        <w:r w:rsidRPr="00445E8A">
          <w:t xml:space="preserve"> NB-IoT</w:t>
        </w:r>
        <w:r w:rsidRPr="00445E8A">
          <w:rPr>
            <w:rFonts w:cs="v4.2.0"/>
            <w:lang w:eastAsia="zh-CN"/>
          </w:rPr>
          <w:t xml:space="preserve"> cell, the UE shall evaluate this inter-frequency cell for the T</w:t>
        </w:r>
        <w:r w:rsidRPr="00445E8A">
          <w:rPr>
            <w:rFonts w:cs="v4.2.0"/>
            <w:vertAlign w:val="subscript"/>
            <w:lang w:eastAsia="zh-CN"/>
          </w:rPr>
          <w:t>reselection</w:t>
        </w:r>
        <w:r w:rsidRPr="00445E8A">
          <w:rPr>
            <w:rFonts w:cs="v4.2.0"/>
            <w:lang w:eastAsia="zh-CN"/>
          </w:rPr>
          <w:t xml:space="preserve"> time. If this cell remains better ranked within this duration, then the UE shall reselect that cell.</w:t>
        </w:r>
      </w:ins>
    </w:p>
    <w:p w14:paraId="48D22EFC" w14:textId="77777777" w:rsidR="004D73FD" w:rsidRPr="00445E8A" w:rsidRDefault="004D73FD" w:rsidP="004D73FD">
      <w:pPr>
        <w:rPr>
          <w:ins w:id="1590" w:author="Hsuanli Lin (林烜立)" w:date="2022-11-28T13:34:00Z"/>
        </w:rPr>
      </w:pPr>
      <w:ins w:id="1591" w:author="Hsuanli Lin (林烜立)" w:date="2022-11-28T13:34:00Z">
        <w:r w:rsidRPr="00445E8A">
          <w:rPr>
            <w:rFonts w:cs="v4.2.0"/>
            <w:lang w:eastAsia="zh-CN"/>
          </w:rPr>
          <w:t xml:space="preserve">For a UE not configured with eDRX_IDLE cycle, </w:t>
        </w:r>
        <w:r w:rsidRPr="00445E8A">
          <w:t>T</w:t>
        </w:r>
        <w:r w:rsidRPr="00445E8A">
          <w:rPr>
            <w:vertAlign w:val="subscript"/>
          </w:rPr>
          <w:t>detect,NB_Inter</w:t>
        </w:r>
        <w:r w:rsidRPr="00445E8A">
          <w:rPr>
            <w:rFonts w:cs="v4.2.0"/>
            <w:vertAlign w:val="subscript"/>
          </w:rPr>
          <w:t>_EC</w:t>
        </w:r>
        <w:r w:rsidRPr="00445E8A">
          <w:rPr>
            <w:vertAlign w:val="subscript"/>
          </w:rPr>
          <w:t>,</w:t>
        </w:r>
        <w:r w:rsidRPr="00445E8A">
          <w:t xml:space="preserve"> T</w:t>
        </w:r>
        <w:r w:rsidRPr="00445E8A">
          <w:rPr>
            <w:vertAlign w:val="subscript"/>
          </w:rPr>
          <w:t>measure,NB_Inter</w:t>
        </w:r>
        <w:r w:rsidRPr="00445E8A">
          <w:rPr>
            <w:rFonts w:cs="v4.2.0"/>
            <w:vertAlign w:val="subscript"/>
          </w:rPr>
          <w:t>_EC</w:t>
        </w:r>
        <w:r w:rsidRPr="00445E8A">
          <w:t xml:space="preserve"> and T</w:t>
        </w:r>
        <w:r w:rsidRPr="00445E8A">
          <w:rPr>
            <w:vertAlign w:val="subscript"/>
          </w:rPr>
          <w:t>evaluate, NB_inter</w:t>
        </w:r>
        <w:r w:rsidRPr="00445E8A">
          <w:rPr>
            <w:rFonts w:cs="v4.2.0"/>
            <w:vertAlign w:val="subscript"/>
          </w:rPr>
          <w:t>_EC</w:t>
        </w:r>
        <w:r w:rsidRPr="00445E8A">
          <w:rPr>
            <w:rFonts w:cs="v4.2.0"/>
            <w:lang w:eastAsia="zh-CN"/>
          </w:rPr>
          <w:t xml:space="preserve"> are specified in Table 4.6A.2.6-1. For UE configured with eDRX_IDLE cycle, </w:t>
        </w:r>
        <w:r w:rsidRPr="00445E8A">
          <w:t>T</w:t>
        </w:r>
        <w:r w:rsidRPr="00445E8A">
          <w:rPr>
            <w:vertAlign w:val="subscript"/>
          </w:rPr>
          <w:t>detect,NB_Inter</w:t>
        </w:r>
        <w:r w:rsidRPr="00445E8A">
          <w:rPr>
            <w:rFonts w:cs="v4.2.0"/>
            <w:vertAlign w:val="subscript"/>
          </w:rPr>
          <w:t>_EC</w:t>
        </w:r>
        <w:r w:rsidRPr="00445E8A">
          <w:rPr>
            <w:vertAlign w:val="subscript"/>
          </w:rPr>
          <w:t>,</w:t>
        </w:r>
        <w:r w:rsidRPr="00445E8A">
          <w:t xml:space="preserve"> T</w:t>
        </w:r>
        <w:r w:rsidRPr="00445E8A">
          <w:rPr>
            <w:vertAlign w:val="subscript"/>
          </w:rPr>
          <w:t>measure,NB_Inter</w:t>
        </w:r>
        <w:r w:rsidRPr="00445E8A">
          <w:rPr>
            <w:rFonts w:cs="v4.2.0"/>
            <w:vertAlign w:val="subscript"/>
          </w:rPr>
          <w:t>_EC</w:t>
        </w:r>
        <w:r w:rsidRPr="00445E8A">
          <w:t xml:space="preserve"> and T</w:t>
        </w:r>
        <w:r w:rsidRPr="00445E8A">
          <w:rPr>
            <w:vertAlign w:val="subscript"/>
          </w:rPr>
          <w:t>evaluate, NB_inter</w:t>
        </w:r>
        <w:r w:rsidRPr="00445E8A">
          <w:rPr>
            <w:rFonts w:cs="v4.2.0"/>
            <w:vertAlign w:val="subscript"/>
          </w:rPr>
          <w:t>_EC</w:t>
        </w:r>
        <w:r w:rsidRPr="00445E8A">
          <w:rPr>
            <w:rFonts w:cs="v4.2.0"/>
            <w:lang w:eastAsia="zh-CN"/>
          </w:rPr>
          <w:t xml:space="preserve"> are specified in Table 4.6A.2.6-2 for the UE in enhanced coverage, where the requirements apply provided that the serving</w:t>
        </w:r>
        <w:r w:rsidRPr="00445E8A">
          <w:t xml:space="preserve"> NB-IoT</w:t>
        </w:r>
        <w:r w:rsidRPr="00445E8A">
          <w:rPr>
            <w:rFonts w:cs="v4.2.0"/>
            <w:lang w:eastAsia="zh-CN"/>
          </w:rPr>
          <w:t xml:space="preserve"> cell is </w:t>
        </w:r>
        <w:r w:rsidRPr="00445E8A">
          <w:rPr>
            <w:rFonts w:cs="v4.2.0"/>
          </w:rPr>
          <w:t xml:space="preserve">configured with eDRX_IDLE and is </w:t>
        </w:r>
        <w:r w:rsidRPr="00445E8A">
          <w:rPr>
            <w:rFonts w:cs="v4.2.0"/>
            <w:lang w:eastAsia="zh-CN"/>
          </w:rPr>
          <w:t xml:space="preserve">the same in all PTWs during any of </w:t>
        </w:r>
        <w:r w:rsidRPr="00445E8A">
          <w:t>T</w:t>
        </w:r>
        <w:r w:rsidRPr="00445E8A">
          <w:rPr>
            <w:vertAlign w:val="subscript"/>
          </w:rPr>
          <w:t>detect,NB_Inter</w:t>
        </w:r>
        <w:r w:rsidRPr="00445E8A">
          <w:rPr>
            <w:rFonts w:cs="v4.2.0"/>
            <w:vertAlign w:val="subscript"/>
          </w:rPr>
          <w:t>_EC</w:t>
        </w:r>
        <w:r w:rsidRPr="00445E8A">
          <w:rPr>
            <w:vertAlign w:val="subscript"/>
          </w:rPr>
          <w:t>,</w:t>
        </w:r>
        <w:r w:rsidRPr="00445E8A">
          <w:t xml:space="preserve"> T</w:t>
        </w:r>
        <w:r w:rsidRPr="00445E8A">
          <w:rPr>
            <w:vertAlign w:val="subscript"/>
          </w:rPr>
          <w:t>measure,NB_Inter</w:t>
        </w:r>
        <w:r w:rsidRPr="00445E8A">
          <w:rPr>
            <w:rFonts w:cs="v4.2.0"/>
            <w:vertAlign w:val="subscript"/>
          </w:rPr>
          <w:t>_EC</w:t>
        </w:r>
        <w:r w:rsidRPr="00445E8A">
          <w:t xml:space="preserve"> and T</w:t>
        </w:r>
        <w:r w:rsidRPr="00445E8A">
          <w:rPr>
            <w:vertAlign w:val="subscript"/>
          </w:rPr>
          <w:t>evaluate, NB_inter</w:t>
        </w:r>
        <w:r w:rsidRPr="00445E8A">
          <w:rPr>
            <w:rFonts w:cs="v4.2.0"/>
            <w:vertAlign w:val="subscript"/>
          </w:rPr>
          <w:t xml:space="preserve">_EC </w:t>
        </w:r>
        <w:r w:rsidRPr="00445E8A">
          <w:t>when multiple PTWs are used.</w:t>
        </w:r>
      </w:ins>
    </w:p>
    <w:p w14:paraId="42614EF7" w14:textId="77777777" w:rsidR="004D73FD" w:rsidRPr="00445E8A" w:rsidRDefault="004D73FD" w:rsidP="004D73FD">
      <w:pPr>
        <w:rPr>
          <w:ins w:id="1592" w:author="Hsuanli Lin (林烜立)" w:date="2022-11-28T13:34:00Z"/>
        </w:rPr>
      </w:pPr>
      <w:ins w:id="1593" w:author="Hsuanli Lin (林烜立)" w:date="2022-11-28T13:34:00Z">
        <w:r w:rsidRPr="00445E8A">
          <w:rPr>
            <w:rFonts w:cs="v4.2.0"/>
          </w:rPr>
          <w:t xml:space="preserve">If the UE is configured with </w:t>
        </w:r>
        <w:r w:rsidRPr="00445E8A">
          <w:rPr>
            <w:lang w:val="en-US"/>
          </w:rPr>
          <w:t>‘</w:t>
        </w:r>
        <w:r w:rsidRPr="00445E8A">
          <w:rPr>
            <w:i/>
            <w:iCs/>
            <w:lang w:val="en-US"/>
          </w:rPr>
          <w:t>t-Service-r17</w:t>
        </w:r>
        <w:r w:rsidRPr="00445E8A">
          <w:rPr>
            <w:lang w:val="en-US"/>
          </w:rPr>
          <w:t>’ [2] in the serving cell</w:t>
        </w:r>
        <w:r w:rsidRPr="00445E8A">
          <w:rPr>
            <w:rFonts w:cs="v4.2.0"/>
          </w:rPr>
          <w:t xml:space="preserve"> and eDRX_IDLE, then the UE shall meet the requirements defined for DRX cycle length of [2.56] s for </w:t>
        </w:r>
        <w:r w:rsidRPr="00445E8A">
          <w:t>T</w:t>
        </w:r>
        <w:r w:rsidRPr="00445E8A">
          <w:rPr>
            <w:vertAlign w:val="subscript"/>
          </w:rPr>
          <w:t>detect,NB_Inter</w:t>
        </w:r>
        <w:r w:rsidRPr="00445E8A">
          <w:rPr>
            <w:rFonts w:cs="v4.2.0"/>
            <w:vertAlign w:val="subscript"/>
          </w:rPr>
          <w:t>_NC</w:t>
        </w:r>
        <w:r w:rsidRPr="00445E8A">
          <w:rPr>
            <w:vertAlign w:val="subscript"/>
          </w:rPr>
          <w:t>,</w:t>
        </w:r>
        <w:r w:rsidRPr="00445E8A">
          <w:t xml:space="preserve"> T</w:t>
        </w:r>
        <w:r w:rsidRPr="00445E8A">
          <w:rPr>
            <w:vertAlign w:val="subscript"/>
          </w:rPr>
          <w:t>measure,NB_Inter</w:t>
        </w:r>
        <w:r w:rsidRPr="00445E8A">
          <w:rPr>
            <w:rFonts w:cs="v4.2.0"/>
            <w:vertAlign w:val="subscript"/>
          </w:rPr>
          <w:t>_NC</w:t>
        </w:r>
        <w:r w:rsidRPr="00445E8A">
          <w:t xml:space="preserve"> and T</w:t>
        </w:r>
        <w:r w:rsidRPr="00445E8A">
          <w:rPr>
            <w:vertAlign w:val="subscript"/>
          </w:rPr>
          <w:t>evaluate, NB_inter</w:t>
        </w:r>
        <w:r w:rsidRPr="00445E8A">
          <w:rPr>
            <w:rFonts w:cs="v4.2.0"/>
            <w:vertAlign w:val="subscript"/>
          </w:rPr>
          <w:t>_NC</w:t>
        </w:r>
        <w:r w:rsidRPr="00445E8A">
          <w:t xml:space="preserve"> </w:t>
        </w:r>
        <w:r w:rsidRPr="00445E8A">
          <w:rPr>
            <w:rFonts w:cs="v4.2.0"/>
            <w:lang w:eastAsia="zh-CN"/>
          </w:rPr>
          <w:t xml:space="preserve">are specified in Table 4.6A.2.6-1 </w:t>
        </w:r>
        <w:r w:rsidRPr="00445E8A">
          <w:rPr>
            <w:rFonts w:cs="v4.2.0"/>
            <w:snapToGrid w:val="0"/>
          </w:rPr>
          <w:t xml:space="preserve">starting from at least [K] before </w:t>
        </w:r>
        <w:r w:rsidRPr="00445E8A">
          <w:rPr>
            <w:lang w:val="en-US"/>
          </w:rPr>
          <w:t>‘</w:t>
        </w:r>
        <w:r w:rsidRPr="00445E8A">
          <w:rPr>
            <w:i/>
            <w:iCs/>
            <w:lang w:val="en-US"/>
          </w:rPr>
          <w:t>t-Service-r17</w:t>
        </w:r>
        <w:r w:rsidRPr="00445E8A">
          <w:rPr>
            <w:lang w:val="en-US"/>
          </w:rPr>
          <w:t>’.</w:t>
        </w:r>
      </w:ins>
    </w:p>
    <w:p w14:paraId="2A1F3645" w14:textId="77777777" w:rsidR="004D73FD" w:rsidRPr="00445E8A" w:rsidRDefault="004D73FD" w:rsidP="004D73FD">
      <w:pPr>
        <w:pStyle w:val="TH"/>
        <w:rPr>
          <w:ins w:id="1594" w:author="Hsuanli Lin (林烜立)" w:date="2022-11-28T13:34:00Z"/>
          <w:vertAlign w:val="subscript"/>
        </w:rPr>
      </w:pPr>
      <w:ins w:id="1595" w:author="Hsuanli Lin (林烜立)" w:date="2022-11-28T13:34:00Z">
        <w:r w:rsidRPr="00445E8A">
          <w:lastRenderedPageBreak/>
          <w:t>Table 4.6A.2.6-1 : T</w:t>
        </w:r>
        <w:r w:rsidRPr="00445E8A">
          <w:rPr>
            <w:vertAlign w:val="subscript"/>
          </w:rPr>
          <w:t>detect,NB_Inter_EC,</w:t>
        </w:r>
        <w:r w:rsidRPr="00445E8A">
          <w:t xml:space="preserve"> T</w:t>
        </w:r>
        <w:r w:rsidRPr="00445E8A">
          <w:rPr>
            <w:vertAlign w:val="subscript"/>
          </w:rPr>
          <w:t>measure,NB_Inter_EC</w:t>
        </w:r>
        <w:r w:rsidRPr="00445E8A">
          <w:t xml:space="preserve"> and </w:t>
        </w:r>
        <w:r w:rsidRPr="00445E8A">
          <w:rPr>
            <w:rFonts w:cs="v4.2.0"/>
          </w:rPr>
          <w:t>T</w:t>
        </w:r>
        <w:r w:rsidRPr="00445E8A">
          <w:rPr>
            <w:rFonts w:cs="v4.2.0"/>
            <w:vertAlign w:val="subscript"/>
          </w:rPr>
          <w:t>evaluate,NB_Inter</w:t>
        </w:r>
        <w:r w:rsidRPr="00445E8A">
          <w:rPr>
            <w:vertAlign w:val="subscript"/>
          </w:rPr>
          <w:t>_EC</w:t>
        </w:r>
      </w:ins>
    </w:p>
    <w:tbl>
      <w:tblPr>
        <w:tblW w:w="48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0"/>
        <w:gridCol w:w="2042"/>
        <w:gridCol w:w="1903"/>
        <w:gridCol w:w="1873"/>
        <w:gridCol w:w="1407"/>
      </w:tblGrid>
      <w:tr w:rsidR="004D73FD" w:rsidRPr="00445E8A" w14:paraId="28A3875B" w14:textId="77777777" w:rsidTr="000B17EA">
        <w:trPr>
          <w:cantSplit/>
          <w:jc w:val="center"/>
          <w:ins w:id="1596" w:author="Hsuanli Lin (林烜立)" w:date="2022-11-28T13:34:00Z"/>
        </w:trPr>
        <w:tc>
          <w:tcPr>
            <w:tcW w:w="1101" w:type="pct"/>
          </w:tcPr>
          <w:p w14:paraId="0A71B50F" w14:textId="77777777" w:rsidR="004D73FD" w:rsidRPr="00445E8A" w:rsidRDefault="004D73FD" w:rsidP="000B17EA">
            <w:pPr>
              <w:pStyle w:val="TAH"/>
              <w:rPr>
                <w:ins w:id="1597" w:author="Hsuanli Lin (林烜立)" w:date="2022-11-28T13:34:00Z"/>
              </w:rPr>
            </w:pPr>
            <w:ins w:id="1598" w:author="Hsuanli Lin (林烜立)" w:date="2022-11-28T13:34:00Z">
              <w:r w:rsidRPr="00445E8A">
                <w:rPr>
                  <w:rFonts w:eastAsia="MS Mincho"/>
                </w:rPr>
                <w:t>SCH Ês/Iot of neighboring cell: Q2</w:t>
              </w:r>
            </w:ins>
          </w:p>
        </w:tc>
        <w:tc>
          <w:tcPr>
            <w:tcW w:w="1102" w:type="pct"/>
          </w:tcPr>
          <w:p w14:paraId="473BB892" w14:textId="77777777" w:rsidR="004D73FD" w:rsidRPr="00445E8A" w:rsidRDefault="004D73FD" w:rsidP="000B17EA">
            <w:pPr>
              <w:pStyle w:val="TAH"/>
              <w:rPr>
                <w:ins w:id="1599" w:author="Hsuanli Lin (林烜立)" w:date="2022-11-28T13:34:00Z"/>
                <w:snapToGrid w:val="0"/>
              </w:rPr>
            </w:pPr>
            <w:ins w:id="1600" w:author="Hsuanli Lin (林烜立)" w:date="2022-11-28T13:34:00Z">
              <w:r w:rsidRPr="00445E8A">
                <w:t>DRX cycle length [s]</w:t>
              </w:r>
            </w:ins>
          </w:p>
        </w:tc>
        <w:tc>
          <w:tcPr>
            <w:tcW w:w="1027" w:type="pct"/>
          </w:tcPr>
          <w:p w14:paraId="592494C0" w14:textId="77777777" w:rsidR="004D73FD" w:rsidRPr="00445E8A" w:rsidRDefault="004D73FD" w:rsidP="000B17EA">
            <w:pPr>
              <w:pStyle w:val="TAH"/>
              <w:rPr>
                <w:ins w:id="1601" w:author="Hsuanli Lin (林烜立)" w:date="2022-11-28T13:34:00Z"/>
              </w:rPr>
            </w:pPr>
            <w:ins w:id="1602" w:author="Hsuanli Lin (林烜立)" w:date="2022-11-28T13:34:00Z">
              <w:r w:rsidRPr="00445E8A">
                <w:t>T</w:t>
              </w:r>
              <w:r w:rsidRPr="00445E8A">
                <w:rPr>
                  <w:vertAlign w:val="subscript"/>
                </w:rPr>
                <w:t>detect,NB_Inter_</w:t>
              </w:r>
              <w:r w:rsidRPr="00445E8A" w:rsidDel="00811A87">
                <w:rPr>
                  <w:vertAlign w:val="subscript"/>
                </w:rPr>
                <w:t xml:space="preserve"> </w:t>
              </w:r>
              <w:r w:rsidRPr="00445E8A">
                <w:rPr>
                  <w:vertAlign w:val="subscript"/>
                </w:rPr>
                <w:t>EC</w:t>
              </w:r>
              <w:r w:rsidRPr="00445E8A">
                <w:t xml:space="preserve"> [s] (number of DRX cycles)</w:t>
              </w:r>
            </w:ins>
          </w:p>
        </w:tc>
        <w:tc>
          <w:tcPr>
            <w:tcW w:w="1011" w:type="pct"/>
          </w:tcPr>
          <w:p w14:paraId="6B6B702D" w14:textId="77777777" w:rsidR="004D73FD" w:rsidRPr="00445E8A" w:rsidRDefault="004D73FD" w:rsidP="000B17EA">
            <w:pPr>
              <w:pStyle w:val="TAH"/>
              <w:rPr>
                <w:ins w:id="1603" w:author="Hsuanli Lin (林烜立)" w:date="2022-11-28T13:34:00Z"/>
                <w:snapToGrid w:val="0"/>
              </w:rPr>
            </w:pPr>
            <w:ins w:id="1604" w:author="Hsuanli Lin (林烜立)" w:date="2022-11-28T13:34:00Z">
              <w:r w:rsidRPr="00445E8A">
                <w:t>T</w:t>
              </w:r>
              <w:r w:rsidRPr="00445E8A">
                <w:rPr>
                  <w:vertAlign w:val="subscript"/>
                </w:rPr>
                <w:t>measure,NB_Inter_</w:t>
              </w:r>
              <w:r w:rsidRPr="00445E8A" w:rsidDel="00811A87">
                <w:rPr>
                  <w:vertAlign w:val="subscript"/>
                </w:rPr>
                <w:t xml:space="preserve"> </w:t>
              </w:r>
              <w:r w:rsidRPr="00445E8A">
                <w:rPr>
                  <w:vertAlign w:val="subscript"/>
                </w:rPr>
                <w:t>EC</w:t>
              </w:r>
              <w:r w:rsidRPr="00445E8A">
                <w:t xml:space="preserve"> [s] (number of DRX cycles)</w:t>
              </w:r>
            </w:ins>
          </w:p>
        </w:tc>
        <w:tc>
          <w:tcPr>
            <w:tcW w:w="759" w:type="pct"/>
          </w:tcPr>
          <w:p w14:paraId="13BB53CE" w14:textId="77777777" w:rsidR="004D73FD" w:rsidRPr="00445E8A" w:rsidRDefault="004D73FD" w:rsidP="000B17EA">
            <w:pPr>
              <w:pStyle w:val="TAH"/>
              <w:rPr>
                <w:ins w:id="1605" w:author="Hsuanli Lin (林烜立)" w:date="2022-11-28T13:34:00Z"/>
                <w:vertAlign w:val="subscript"/>
              </w:rPr>
            </w:pPr>
            <w:ins w:id="1606" w:author="Hsuanli Lin (林烜立)" w:date="2022-11-28T13:34:00Z">
              <w:r w:rsidRPr="00445E8A">
                <w:t>T</w:t>
              </w:r>
              <w:r w:rsidRPr="00445E8A">
                <w:rPr>
                  <w:vertAlign w:val="subscript"/>
                </w:rPr>
                <w:t>evaluate,NB_Inter_</w:t>
              </w:r>
              <w:r w:rsidRPr="00445E8A" w:rsidDel="00811A87">
                <w:rPr>
                  <w:vertAlign w:val="subscript"/>
                </w:rPr>
                <w:t xml:space="preserve"> </w:t>
              </w:r>
              <w:r w:rsidRPr="00445E8A">
                <w:rPr>
                  <w:vertAlign w:val="subscript"/>
                </w:rPr>
                <w:t>EC</w:t>
              </w:r>
            </w:ins>
          </w:p>
          <w:p w14:paraId="148AB737" w14:textId="77777777" w:rsidR="004D73FD" w:rsidRPr="00445E8A" w:rsidRDefault="004D73FD" w:rsidP="000B17EA">
            <w:pPr>
              <w:pStyle w:val="TAH"/>
              <w:rPr>
                <w:ins w:id="1607" w:author="Hsuanli Lin (林烜立)" w:date="2022-11-28T13:34:00Z"/>
              </w:rPr>
            </w:pPr>
            <w:ins w:id="1608" w:author="Hsuanli Lin (林烜立)" w:date="2022-11-28T13:34:00Z">
              <w:r w:rsidRPr="00445E8A">
                <w:t>[s] (number of DRX cycles)</w:t>
              </w:r>
            </w:ins>
          </w:p>
        </w:tc>
      </w:tr>
      <w:tr w:rsidR="004D73FD" w:rsidRPr="00445E8A" w14:paraId="1ACA2720" w14:textId="77777777" w:rsidTr="000B17EA">
        <w:trPr>
          <w:cantSplit/>
          <w:jc w:val="center"/>
          <w:ins w:id="1609" w:author="Hsuanli Lin (林烜立)" w:date="2022-11-28T13:34:00Z"/>
        </w:trPr>
        <w:tc>
          <w:tcPr>
            <w:tcW w:w="1101" w:type="pct"/>
            <w:vMerge w:val="restart"/>
            <w:vAlign w:val="center"/>
          </w:tcPr>
          <w:p w14:paraId="248C87C0" w14:textId="77777777" w:rsidR="004D73FD" w:rsidRPr="00445E8A" w:rsidRDefault="004D73FD" w:rsidP="000B17EA">
            <w:pPr>
              <w:pStyle w:val="TAC"/>
              <w:rPr>
                <w:ins w:id="1610" w:author="Hsuanli Lin (林烜立)" w:date="2022-11-28T13:34:00Z"/>
                <w:rFonts w:cs="Arial"/>
                <w:b/>
              </w:rPr>
            </w:pPr>
            <w:ins w:id="1611" w:author="Hsuanli Lin (林烜立)" w:date="2022-11-28T13:34:00Z">
              <w:r w:rsidRPr="00445E8A">
                <w:rPr>
                  <w:rFonts w:cs="Arial"/>
                  <w:b/>
                </w:rPr>
                <w:t>-15≤ Q2 &lt; -6</w:t>
              </w:r>
            </w:ins>
          </w:p>
        </w:tc>
        <w:tc>
          <w:tcPr>
            <w:tcW w:w="1102" w:type="pct"/>
          </w:tcPr>
          <w:p w14:paraId="3E40947C" w14:textId="77777777" w:rsidR="004D73FD" w:rsidRPr="00445E8A" w:rsidRDefault="004D73FD" w:rsidP="000B17EA">
            <w:pPr>
              <w:pStyle w:val="TAC"/>
              <w:rPr>
                <w:ins w:id="1612" w:author="Hsuanli Lin (林烜立)" w:date="2022-11-28T13:34:00Z"/>
                <w:rFonts w:cs="Arial"/>
              </w:rPr>
            </w:pPr>
            <w:ins w:id="1613" w:author="Hsuanli Lin (林烜立)" w:date="2022-11-28T13:34:00Z">
              <w:r w:rsidRPr="00445E8A">
                <w:rPr>
                  <w:rFonts w:cs="Arial" w:hint="eastAsia"/>
                </w:rPr>
                <w:t>0.32</w:t>
              </w:r>
            </w:ins>
          </w:p>
        </w:tc>
        <w:tc>
          <w:tcPr>
            <w:tcW w:w="1027" w:type="pct"/>
          </w:tcPr>
          <w:p w14:paraId="4E8D3AAE" w14:textId="77777777" w:rsidR="004D73FD" w:rsidRPr="00445E8A" w:rsidRDefault="004D73FD" w:rsidP="000B17EA">
            <w:pPr>
              <w:pStyle w:val="TAC"/>
              <w:rPr>
                <w:ins w:id="1614" w:author="Hsuanli Lin (林烜立)" w:date="2022-11-28T13:34:00Z"/>
                <w:rFonts w:cs="Arial"/>
                <w:snapToGrid w:val="0"/>
              </w:rPr>
            </w:pPr>
            <w:ins w:id="1615" w:author="Hsuanli Lin (林烜立)" w:date="2022-11-28T13:34:00Z">
              <w:r w:rsidRPr="00445E8A">
                <w:rPr>
                  <w:rFonts w:cs="Arial"/>
                </w:rPr>
                <w:t xml:space="preserve">256 </w:t>
              </w:r>
              <w:r w:rsidRPr="00445E8A">
                <w:rPr>
                  <w:rFonts w:cs="Arial" w:hint="eastAsia"/>
                </w:rPr>
                <w:t>(</w:t>
              </w:r>
              <w:r w:rsidRPr="00445E8A">
                <w:rPr>
                  <w:rFonts w:cs="Arial"/>
                </w:rPr>
                <w:t>800</w:t>
              </w:r>
              <w:r w:rsidRPr="00445E8A">
                <w:rPr>
                  <w:rFonts w:cs="Arial" w:hint="eastAsia"/>
                </w:rPr>
                <w:t>)</w:t>
              </w:r>
            </w:ins>
          </w:p>
        </w:tc>
        <w:tc>
          <w:tcPr>
            <w:tcW w:w="1011" w:type="pct"/>
          </w:tcPr>
          <w:p w14:paraId="1B10F2B0" w14:textId="77777777" w:rsidR="004D73FD" w:rsidRPr="00445E8A" w:rsidRDefault="004D73FD" w:rsidP="000B17EA">
            <w:pPr>
              <w:pStyle w:val="TAC"/>
              <w:rPr>
                <w:ins w:id="1616" w:author="Hsuanli Lin (林烜立)" w:date="2022-11-28T13:34:00Z"/>
                <w:rFonts w:cs="Arial"/>
                <w:snapToGrid w:val="0"/>
              </w:rPr>
            </w:pPr>
            <w:ins w:id="1617" w:author="Hsuanli Lin (林烜立)" w:date="2022-11-28T13:34:00Z">
              <w:r w:rsidRPr="00445E8A">
                <w:rPr>
                  <w:rFonts w:cs="Arial"/>
                  <w:snapToGrid w:val="0"/>
                </w:rPr>
                <w:t>1.28 (4)</w:t>
              </w:r>
            </w:ins>
          </w:p>
        </w:tc>
        <w:tc>
          <w:tcPr>
            <w:tcW w:w="759" w:type="pct"/>
          </w:tcPr>
          <w:p w14:paraId="743B1CBB" w14:textId="77777777" w:rsidR="004D73FD" w:rsidRPr="00445E8A" w:rsidRDefault="004D73FD" w:rsidP="000B17EA">
            <w:pPr>
              <w:pStyle w:val="TAC"/>
              <w:rPr>
                <w:ins w:id="1618" w:author="Hsuanli Lin (林烜立)" w:date="2022-11-28T13:34:00Z"/>
                <w:rFonts w:cs="Arial"/>
              </w:rPr>
            </w:pPr>
            <w:ins w:id="1619" w:author="Hsuanli Lin (林烜立)" w:date="2022-11-28T13:34:00Z">
              <w:r w:rsidRPr="00445E8A">
                <w:t>10.24 (32)</w:t>
              </w:r>
            </w:ins>
          </w:p>
        </w:tc>
      </w:tr>
      <w:tr w:rsidR="004D73FD" w:rsidRPr="00445E8A" w14:paraId="559306F5" w14:textId="77777777" w:rsidTr="000B17EA">
        <w:trPr>
          <w:cantSplit/>
          <w:jc w:val="center"/>
          <w:ins w:id="1620" w:author="Hsuanli Lin (林烜立)" w:date="2022-11-28T13:34:00Z"/>
        </w:trPr>
        <w:tc>
          <w:tcPr>
            <w:tcW w:w="1101" w:type="pct"/>
            <w:vMerge/>
          </w:tcPr>
          <w:p w14:paraId="584BAD65" w14:textId="77777777" w:rsidR="004D73FD" w:rsidRPr="00445E8A" w:rsidRDefault="004D73FD" w:rsidP="000B17EA">
            <w:pPr>
              <w:pStyle w:val="TAC"/>
              <w:rPr>
                <w:ins w:id="1621" w:author="Hsuanli Lin (林烜立)" w:date="2022-11-28T13:34:00Z"/>
                <w:rFonts w:cs="Arial"/>
                <w:b/>
              </w:rPr>
            </w:pPr>
          </w:p>
        </w:tc>
        <w:tc>
          <w:tcPr>
            <w:tcW w:w="1102" w:type="pct"/>
          </w:tcPr>
          <w:p w14:paraId="6A47F36D" w14:textId="77777777" w:rsidR="004D73FD" w:rsidRPr="00445E8A" w:rsidRDefault="004D73FD" w:rsidP="000B17EA">
            <w:pPr>
              <w:pStyle w:val="TAC"/>
              <w:rPr>
                <w:ins w:id="1622" w:author="Hsuanli Lin (林烜立)" w:date="2022-11-28T13:34:00Z"/>
                <w:rFonts w:cs="Arial"/>
              </w:rPr>
            </w:pPr>
            <w:ins w:id="1623" w:author="Hsuanli Lin (林烜立)" w:date="2022-11-28T13:34:00Z">
              <w:r w:rsidRPr="00445E8A">
                <w:rPr>
                  <w:rFonts w:cs="Arial" w:hint="eastAsia"/>
                </w:rPr>
                <w:t>0.64</w:t>
              </w:r>
            </w:ins>
          </w:p>
        </w:tc>
        <w:tc>
          <w:tcPr>
            <w:tcW w:w="1027" w:type="pct"/>
          </w:tcPr>
          <w:p w14:paraId="6552807A" w14:textId="77777777" w:rsidR="004D73FD" w:rsidRPr="00445E8A" w:rsidRDefault="004D73FD" w:rsidP="000B17EA">
            <w:pPr>
              <w:pStyle w:val="TAC"/>
              <w:rPr>
                <w:ins w:id="1624" w:author="Hsuanli Lin (林烜立)" w:date="2022-11-28T13:34:00Z"/>
                <w:rFonts w:cs="Arial"/>
                <w:snapToGrid w:val="0"/>
              </w:rPr>
            </w:pPr>
            <w:ins w:id="1625" w:author="Hsuanli Lin (林烜立)" w:date="2022-11-28T13:34:00Z">
              <w:r w:rsidRPr="00445E8A">
                <w:rPr>
                  <w:rFonts w:cs="Arial"/>
                </w:rPr>
                <w:t>266 (415)</w:t>
              </w:r>
            </w:ins>
          </w:p>
        </w:tc>
        <w:tc>
          <w:tcPr>
            <w:tcW w:w="1011" w:type="pct"/>
          </w:tcPr>
          <w:p w14:paraId="2917A708" w14:textId="77777777" w:rsidR="004D73FD" w:rsidRPr="00445E8A" w:rsidRDefault="004D73FD" w:rsidP="000B17EA">
            <w:pPr>
              <w:pStyle w:val="TAC"/>
              <w:rPr>
                <w:ins w:id="1626" w:author="Hsuanli Lin (林烜立)" w:date="2022-11-28T13:34:00Z"/>
                <w:rFonts w:cs="Arial"/>
                <w:snapToGrid w:val="0"/>
              </w:rPr>
            </w:pPr>
            <w:ins w:id="1627" w:author="Hsuanli Lin (林烜立)" w:date="2022-11-28T13:34:00Z">
              <w:r w:rsidRPr="00445E8A">
                <w:rPr>
                  <w:rFonts w:cs="Arial"/>
                  <w:snapToGrid w:val="0"/>
                </w:rPr>
                <w:t>1.28 (2)</w:t>
              </w:r>
            </w:ins>
          </w:p>
        </w:tc>
        <w:tc>
          <w:tcPr>
            <w:tcW w:w="759" w:type="pct"/>
          </w:tcPr>
          <w:p w14:paraId="0B6FA82A" w14:textId="77777777" w:rsidR="004D73FD" w:rsidRPr="00445E8A" w:rsidRDefault="004D73FD" w:rsidP="000B17EA">
            <w:pPr>
              <w:pStyle w:val="TAC"/>
              <w:rPr>
                <w:ins w:id="1628" w:author="Hsuanli Lin (林烜立)" w:date="2022-11-28T13:34:00Z"/>
                <w:rFonts w:cs="Arial"/>
              </w:rPr>
            </w:pPr>
            <w:ins w:id="1629" w:author="Hsuanli Lin (林烜立)" w:date="2022-11-28T13:34:00Z">
              <w:r w:rsidRPr="00445E8A">
                <w:t>10.24 (16)</w:t>
              </w:r>
            </w:ins>
          </w:p>
        </w:tc>
      </w:tr>
      <w:tr w:rsidR="004D73FD" w:rsidRPr="00445E8A" w14:paraId="3D91B112" w14:textId="77777777" w:rsidTr="000B17EA">
        <w:trPr>
          <w:cantSplit/>
          <w:jc w:val="center"/>
          <w:ins w:id="1630" w:author="Hsuanli Lin (林烜立)" w:date="2022-11-28T13:34:00Z"/>
        </w:trPr>
        <w:tc>
          <w:tcPr>
            <w:tcW w:w="1101" w:type="pct"/>
            <w:vMerge/>
          </w:tcPr>
          <w:p w14:paraId="047ECB96" w14:textId="77777777" w:rsidR="004D73FD" w:rsidRPr="00445E8A" w:rsidRDefault="004D73FD" w:rsidP="000B17EA">
            <w:pPr>
              <w:pStyle w:val="TAC"/>
              <w:rPr>
                <w:ins w:id="1631" w:author="Hsuanli Lin (林烜立)" w:date="2022-11-28T13:34:00Z"/>
                <w:rFonts w:cs="Arial"/>
              </w:rPr>
            </w:pPr>
          </w:p>
        </w:tc>
        <w:tc>
          <w:tcPr>
            <w:tcW w:w="1102" w:type="pct"/>
          </w:tcPr>
          <w:p w14:paraId="0F54E029" w14:textId="77777777" w:rsidR="004D73FD" w:rsidRPr="00445E8A" w:rsidRDefault="004D73FD" w:rsidP="000B17EA">
            <w:pPr>
              <w:pStyle w:val="TAC"/>
              <w:rPr>
                <w:ins w:id="1632" w:author="Hsuanli Lin (林烜立)" w:date="2022-11-28T13:34:00Z"/>
                <w:rFonts w:cs="Arial"/>
                <w:snapToGrid w:val="0"/>
              </w:rPr>
            </w:pPr>
            <w:ins w:id="1633" w:author="Hsuanli Lin (林烜立)" w:date="2022-11-28T13:34:00Z">
              <w:r w:rsidRPr="00445E8A">
                <w:rPr>
                  <w:rFonts w:cs="Arial"/>
                </w:rPr>
                <w:t>1.28</w:t>
              </w:r>
            </w:ins>
          </w:p>
        </w:tc>
        <w:tc>
          <w:tcPr>
            <w:tcW w:w="1027" w:type="pct"/>
          </w:tcPr>
          <w:p w14:paraId="46282DE1" w14:textId="77777777" w:rsidR="004D73FD" w:rsidRPr="00445E8A" w:rsidRDefault="004D73FD" w:rsidP="000B17EA">
            <w:pPr>
              <w:pStyle w:val="TAC"/>
              <w:rPr>
                <w:ins w:id="1634" w:author="Hsuanli Lin (林烜立)" w:date="2022-11-28T13:34:00Z"/>
                <w:rFonts w:cs="Arial"/>
                <w:snapToGrid w:val="0"/>
              </w:rPr>
            </w:pPr>
            <w:ins w:id="1635" w:author="Hsuanli Lin (林烜立)" w:date="2022-11-28T13:34:00Z">
              <w:r w:rsidRPr="00445E8A">
                <w:rPr>
                  <w:rFonts w:cs="Arial"/>
                  <w:snapToGrid w:val="0"/>
                </w:rPr>
                <w:t>532</w:t>
              </w:r>
              <w:r w:rsidRPr="00445E8A">
                <w:rPr>
                  <w:rFonts w:cs="Arial"/>
                </w:rPr>
                <w:t xml:space="preserve"> (</w:t>
              </w:r>
              <w:r w:rsidRPr="00445E8A">
                <w:rPr>
                  <w:rFonts w:cs="Arial"/>
                  <w:snapToGrid w:val="0"/>
                </w:rPr>
                <w:t>415</w:t>
              </w:r>
              <w:r w:rsidRPr="00445E8A">
                <w:rPr>
                  <w:rFonts w:cs="Arial"/>
                </w:rPr>
                <w:t xml:space="preserve">) </w:t>
              </w:r>
            </w:ins>
          </w:p>
        </w:tc>
        <w:tc>
          <w:tcPr>
            <w:tcW w:w="1011" w:type="pct"/>
          </w:tcPr>
          <w:p w14:paraId="0E74F84B" w14:textId="77777777" w:rsidR="004D73FD" w:rsidRPr="00445E8A" w:rsidRDefault="004D73FD" w:rsidP="000B17EA">
            <w:pPr>
              <w:pStyle w:val="TAC"/>
              <w:rPr>
                <w:ins w:id="1636" w:author="Hsuanli Lin (林烜立)" w:date="2022-11-28T13:34:00Z"/>
                <w:rFonts w:cs="Arial"/>
                <w:snapToGrid w:val="0"/>
              </w:rPr>
            </w:pPr>
            <w:ins w:id="1637" w:author="Hsuanli Lin (林烜立)" w:date="2022-11-28T13:34:00Z">
              <w:r w:rsidRPr="00445E8A">
                <w:rPr>
                  <w:rFonts w:cs="Arial"/>
                  <w:snapToGrid w:val="0"/>
                </w:rPr>
                <w:t>1.28 (1)</w:t>
              </w:r>
            </w:ins>
          </w:p>
        </w:tc>
        <w:tc>
          <w:tcPr>
            <w:tcW w:w="759" w:type="pct"/>
          </w:tcPr>
          <w:p w14:paraId="386609C6" w14:textId="77777777" w:rsidR="004D73FD" w:rsidRPr="00445E8A" w:rsidRDefault="004D73FD" w:rsidP="000B17EA">
            <w:pPr>
              <w:pStyle w:val="TAC"/>
              <w:rPr>
                <w:ins w:id="1638" w:author="Hsuanli Lin (林烜立)" w:date="2022-11-28T13:34:00Z"/>
                <w:rFonts w:cs="Arial"/>
                <w:snapToGrid w:val="0"/>
              </w:rPr>
            </w:pPr>
            <w:ins w:id="1639" w:author="Hsuanli Lin (林烜立)" w:date="2022-11-28T13:34:00Z">
              <w:r w:rsidRPr="00445E8A">
                <w:rPr>
                  <w:rFonts w:cs="Arial"/>
                </w:rPr>
                <w:t>12.8 (10)</w:t>
              </w:r>
            </w:ins>
          </w:p>
        </w:tc>
      </w:tr>
      <w:tr w:rsidR="004D73FD" w:rsidRPr="00445E8A" w14:paraId="0F5B7082" w14:textId="77777777" w:rsidTr="000B17EA">
        <w:trPr>
          <w:cantSplit/>
          <w:jc w:val="center"/>
          <w:ins w:id="1640" w:author="Hsuanli Lin (林烜立)" w:date="2022-11-28T13:34:00Z"/>
        </w:trPr>
        <w:tc>
          <w:tcPr>
            <w:tcW w:w="1101" w:type="pct"/>
            <w:vMerge/>
          </w:tcPr>
          <w:p w14:paraId="1942C59A" w14:textId="77777777" w:rsidR="004D73FD" w:rsidRPr="00445E8A" w:rsidRDefault="004D73FD" w:rsidP="000B17EA">
            <w:pPr>
              <w:pStyle w:val="TAC"/>
              <w:rPr>
                <w:ins w:id="1641" w:author="Hsuanli Lin (林烜立)" w:date="2022-11-28T13:34:00Z"/>
                <w:rFonts w:cs="Arial"/>
              </w:rPr>
            </w:pPr>
          </w:p>
        </w:tc>
        <w:tc>
          <w:tcPr>
            <w:tcW w:w="1102" w:type="pct"/>
          </w:tcPr>
          <w:p w14:paraId="31A3520E" w14:textId="77777777" w:rsidR="004D73FD" w:rsidRPr="00445E8A" w:rsidRDefault="004D73FD" w:rsidP="000B17EA">
            <w:pPr>
              <w:pStyle w:val="TAC"/>
              <w:rPr>
                <w:ins w:id="1642" w:author="Hsuanli Lin (林烜立)" w:date="2022-11-28T13:34:00Z"/>
                <w:rFonts w:cs="Arial"/>
                <w:snapToGrid w:val="0"/>
              </w:rPr>
            </w:pPr>
            <w:ins w:id="1643" w:author="Hsuanli Lin (林烜立)" w:date="2022-11-28T13:34:00Z">
              <w:r w:rsidRPr="00445E8A">
                <w:rPr>
                  <w:rFonts w:cs="Arial"/>
                </w:rPr>
                <w:t>2.56</w:t>
              </w:r>
            </w:ins>
          </w:p>
        </w:tc>
        <w:tc>
          <w:tcPr>
            <w:tcW w:w="1027" w:type="pct"/>
          </w:tcPr>
          <w:p w14:paraId="618FA3E6" w14:textId="77777777" w:rsidR="004D73FD" w:rsidRPr="00445E8A" w:rsidRDefault="004D73FD" w:rsidP="000B17EA">
            <w:pPr>
              <w:pStyle w:val="TAC"/>
              <w:rPr>
                <w:ins w:id="1644" w:author="Hsuanli Lin (林烜立)" w:date="2022-11-28T13:34:00Z"/>
                <w:rFonts w:cs="Arial"/>
                <w:snapToGrid w:val="0"/>
              </w:rPr>
            </w:pPr>
            <w:ins w:id="1645" w:author="Hsuanli Lin (林烜立)" w:date="2022-11-28T13:34:00Z">
              <w:r w:rsidRPr="00445E8A">
                <w:rPr>
                  <w:rFonts w:cs="Arial"/>
                  <w:snapToGrid w:val="0"/>
                </w:rPr>
                <w:t>532</w:t>
              </w:r>
              <w:r w:rsidRPr="00445E8A">
                <w:rPr>
                  <w:rFonts w:cs="Arial"/>
                </w:rPr>
                <w:t xml:space="preserve"> (</w:t>
              </w:r>
              <w:r w:rsidRPr="00445E8A">
                <w:rPr>
                  <w:rFonts w:cs="Arial"/>
                  <w:snapToGrid w:val="0"/>
                </w:rPr>
                <w:t>208</w:t>
              </w:r>
              <w:r w:rsidRPr="00445E8A">
                <w:rPr>
                  <w:rFonts w:cs="Arial"/>
                </w:rPr>
                <w:t xml:space="preserve">) </w:t>
              </w:r>
            </w:ins>
          </w:p>
        </w:tc>
        <w:tc>
          <w:tcPr>
            <w:tcW w:w="1011" w:type="pct"/>
          </w:tcPr>
          <w:p w14:paraId="5E8F8CF6" w14:textId="77777777" w:rsidR="004D73FD" w:rsidRPr="00445E8A" w:rsidRDefault="004D73FD" w:rsidP="000B17EA">
            <w:pPr>
              <w:pStyle w:val="TAC"/>
              <w:rPr>
                <w:ins w:id="1646" w:author="Hsuanli Lin (林烜立)" w:date="2022-11-28T13:34:00Z"/>
                <w:rFonts w:cs="Arial"/>
                <w:snapToGrid w:val="0"/>
              </w:rPr>
            </w:pPr>
            <w:ins w:id="1647" w:author="Hsuanli Lin (林烜立)" w:date="2022-11-28T13:34:00Z">
              <w:r w:rsidRPr="00445E8A">
                <w:rPr>
                  <w:rFonts w:cs="Arial"/>
                  <w:snapToGrid w:val="0"/>
                </w:rPr>
                <w:t>2.56 (1)</w:t>
              </w:r>
            </w:ins>
          </w:p>
        </w:tc>
        <w:tc>
          <w:tcPr>
            <w:tcW w:w="759" w:type="pct"/>
          </w:tcPr>
          <w:p w14:paraId="441FB479" w14:textId="77777777" w:rsidR="004D73FD" w:rsidRPr="00445E8A" w:rsidRDefault="004D73FD" w:rsidP="000B17EA">
            <w:pPr>
              <w:pStyle w:val="TAC"/>
              <w:rPr>
                <w:ins w:id="1648" w:author="Hsuanli Lin (林烜立)" w:date="2022-11-28T13:34:00Z"/>
                <w:rFonts w:cs="Arial"/>
                <w:snapToGrid w:val="0"/>
              </w:rPr>
            </w:pPr>
            <w:ins w:id="1649" w:author="Hsuanli Lin (林烜立)" w:date="2022-11-28T13:34:00Z">
              <w:r w:rsidRPr="00445E8A">
                <w:rPr>
                  <w:rFonts w:cs="Arial"/>
                </w:rPr>
                <w:t>15.36 (6)</w:t>
              </w:r>
            </w:ins>
          </w:p>
        </w:tc>
      </w:tr>
      <w:tr w:rsidR="004D73FD" w:rsidRPr="00445E8A" w14:paraId="75A4859C" w14:textId="77777777" w:rsidTr="000B17EA">
        <w:trPr>
          <w:cantSplit/>
          <w:jc w:val="center"/>
          <w:ins w:id="1650" w:author="Hsuanli Lin (林烜立)" w:date="2022-11-28T13:34:00Z"/>
        </w:trPr>
        <w:tc>
          <w:tcPr>
            <w:tcW w:w="1101" w:type="pct"/>
            <w:vMerge/>
          </w:tcPr>
          <w:p w14:paraId="41F7E9F1" w14:textId="77777777" w:rsidR="004D73FD" w:rsidRPr="00445E8A" w:rsidRDefault="004D73FD" w:rsidP="000B17EA">
            <w:pPr>
              <w:pStyle w:val="TAC"/>
              <w:rPr>
                <w:ins w:id="1651" w:author="Hsuanli Lin (林烜立)" w:date="2022-11-28T13:34:00Z"/>
                <w:rFonts w:cs="Arial"/>
              </w:rPr>
            </w:pPr>
          </w:p>
        </w:tc>
        <w:tc>
          <w:tcPr>
            <w:tcW w:w="1102" w:type="pct"/>
          </w:tcPr>
          <w:p w14:paraId="5ED69DA9" w14:textId="77777777" w:rsidR="004D73FD" w:rsidRPr="00445E8A" w:rsidRDefault="004D73FD" w:rsidP="000B17EA">
            <w:pPr>
              <w:pStyle w:val="TAC"/>
              <w:rPr>
                <w:ins w:id="1652" w:author="Hsuanli Lin (林烜立)" w:date="2022-11-28T13:34:00Z"/>
                <w:rFonts w:cs="Arial"/>
                <w:snapToGrid w:val="0"/>
              </w:rPr>
            </w:pPr>
            <w:ins w:id="1653" w:author="Hsuanli Lin (林烜立)" w:date="2022-11-28T13:34:00Z">
              <w:r w:rsidRPr="00445E8A">
                <w:rPr>
                  <w:rFonts w:cs="Arial"/>
                </w:rPr>
                <w:t>5.12</w:t>
              </w:r>
            </w:ins>
          </w:p>
        </w:tc>
        <w:tc>
          <w:tcPr>
            <w:tcW w:w="1027" w:type="pct"/>
          </w:tcPr>
          <w:p w14:paraId="6A6B57CD" w14:textId="77777777" w:rsidR="004D73FD" w:rsidRPr="00445E8A" w:rsidRDefault="004D73FD" w:rsidP="000B17EA">
            <w:pPr>
              <w:pStyle w:val="TAC"/>
              <w:rPr>
                <w:ins w:id="1654" w:author="Hsuanli Lin (林烜立)" w:date="2022-11-28T13:34:00Z"/>
                <w:rFonts w:cs="Arial"/>
                <w:snapToGrid w:val="0"/>
              </w:rPr>
            </w:pPr>
            <w:ins w:id="1655" w:author="Hsuanli Lin (林烜立)" w:date="2022-11-28T13:34:00Z">
              <w:r w:rsidRPr="00445E8A">
                <w:rPr>
                  <w:rFonts w:cs="Arial"/>
                  <w:snapToGrid w:val="0"/>
                </w:rPr>
                <w:t>1063</w:t>
              </w:r>
              <w:r w:rsidRPr="00445E8A">
                <w:rPr>
                  <w:rFonts w:cs="Arial"/>
                </w:rPr>
                <w:t xml:space="preserve"> (</w:t>
              </w:r>
              <w:r w:rsidRPr="00445E8A">
                <w:rPr>
                  <w:rFonts w:cs="Arial"/>
                  <w:snapToGrid w:val="0"/>
                </w:rPr>
                <w:t>208</w:t>
              </w:r>
              <w:r w:rsidRPr="00445E8A">
                <w:rPr>
                  <w:rFonts w:cs="Arial"/>
                </w:rPr>
                <w:t xml:space="preserve">) </w:t>
              </w:r>
            </w:ins>
          </w:p>
        </w:tc>
        <w:tc>
          <w:tcPr>
            <w:tcW w:w="1011" w:type="pct"/>
          </w:tcPr>
          <w:p w14:paraId="33143388" w14:textId="77777777" w:rsidR="004D73FD" w:rsidRPr="00445E8A" w:rsidRDefault="004D73FD" w:rsidP="000B17EA">
            <w:pPr>
              <w:pStyle w:val="TAC"/>
              <w:rPr>
                <w:ins w:id="1656" w:author="Hsuanli Lin (林烜立)" w:date="2022-11-28T13:34:00Z"/>
                <w:rFonts w:cs="Arial"/>
                <w:snapToGrid w:val="0"/>
              </w:rPr>
            </w:pPr>
            <w:ins w:id="1657" w:author="Hsuanli Lin (林烜立)" w:date="2022-11-28T13:34:00Z">
              <w:r w:rsidRPr="00445E8A">
                <w:rPr>
                  <w:rFonts w:cs="Arial"/>
                  <w:snapToGrid w:val="0"/>
                </w:rPr>
                <w:t>5.12 (1)</w:t>
              </w:r>
            </w:ins>
          </w:p>
        </w:tc>
        <w:tc>
          <w:tcPr>
            <w:tcW w:w="759" w:type="pct"/>
          </w:tcPr>
          <w:p w14:paraId="2909BD01" w14:textId="77777777" w:rsidR="004D73FD" w:rsidRPr="00445E8A" w:rsidRDefault="004D73FD" w:rsidP="000B17EA">
            <w:pPr>
              <w:pStyle w:val="TAC"/>
              <w:rPr>
                <w:ins w:id="1658" w:author="Hsuanli Lin (林烜立)" w:date="2022-11-28T13:34:00Z"/>
                <w:rFonts w:cs="Arial"/>
                <w:snapToGrid w:val="0"/>
              </w:rPr>
            </w:pPr>
            <w:ins w:id="1659" w:author="Hsuanli Lin (林烜立)" w:date="2022-11-28T13:34:00Z">
              <w:r w:rsidRPr="00445E8A">
                <w:rPr>
                  <w:rFonts w:cs="Arial"/>
                  <w:snapToGrid w:val="0"/>
                </w:rPr>
                <w:t>20.48</w:t>
              </w:r>
              <w:r w:rsidRPr="00445E8A">
                <w:rPr>
                  <w:rFonts w:cs="Arial"/>
                </w:rPr>
                <w:t xml:space="preserve"> (</w:t>
              </w:r>
              <w:r w:rsidRPr="00445E8A">
                <w:rPr>
                  <w:rFonts w:cs="Arial"/>
                  <w:snapToGrid w:val="0"/>
                </w:rPr>
                <w:t>4</w:t>
              </w:r>
              <w:r w:rsidRPr="00445E8A">
                <w:rPr>
                  <w:rFonts w:cs="Arial"/>
                </w:rPr>
                <w:t>)</w:t>
              </w:r>
            </w:ins>
          </w:p>
        </w:tc>
      </w:tr>
      <w:tr w:rsidR="004D73FD" w:rsidRPr="00445E8A" w14:paraId="71861C53" w14:textId="77777777" w:rsidTr="000B17EA">
        <w:trPr>
          <w:cantSplit/>
          <w:jc w:val="center"/>
          <w:ins w:id="1660" w:author="Hsuanli Lin (林烜立)" w:date="2022-11-28T13:34:00Z"/>
        </w:trPr>
        <w:tc>
          <w:tcPr>
            <w:tcW w:w="1101" w:type="pct"/>
            <w:vMerge/>
          </w:tcPr>
          <w:p w14:paraId="43A69EFE" w14:textId="77777777" w:rsidR="004D73FD" w:rsidRPr="00445E8A" w:rsidRDefault="004D73FD" w:rsidP="000B17EA">
            <w:pPr>
              <w:pStyle w:val="TAC"/>
              <w:rPr>
                <w:ins w:id="1661" w:author="Hsuanli Lin (林烜立)" w:date="2022-11-28T13:34:00Z"/>
                <w:rFonts w:cs="Arial"/>
              </w:rPr>
            </w:pPr>
          </w:p>
        </w:tc>
        <w:tc>
          <w:tcPr>
            <w:tcW w:w="1102" w:type="pct"/>
          </w:tcPr>
          <w:p w14:paraId="6A2E50B6" w14:textId="77777777" w:rsidR="004D73FD" w:rsidRPr="00445E8A" w:rsidRDefault="004D73FD" w:rsidP="000B17EA">
            <w:pPr>
              <w:pStyle w:val="TAC"/>
              <w:rPr>
                <w:ins w:id="1662" w:author="Hsuanli Lin (林烜立)" w:date="2022-11-28T13:34:00Z"/>
                <w:rFonts w:cs="Arial"/>
                <w:snapToGrid w:val="0"/>
              </w:rPr>
            </w:pPr>
            <w:ins w:id="1663" w:author="Hsuanli Lin (林烜立)" w:date="2022-11-28T13:34:00Z">
              <w:r w:rsidRPr="00445E8A">
                <w:rPr>
                  <w:rFonts w:cs="Arial"/>
                </w:rPr>
                <w:t>10.24</w:t>
              </w:r>
            </w:ins>
          </w:p>
        </w:tc>
        <w:tc>
          <w:tcPr>
            <w:tcW w:w="1027" w:type="pct"/>
          </w:tcPr>
          <w:p w14:paraId="0DDB392D" w14:textId="77777777" w:rsidR="004D73FD" w:rsidRPr="00445E8A" w:rsidRDefault="004D73FD" w:rsidP="000B17EA">
            <w:pPr>
              <w:pStyle w:val="TAC"/>
              <w:rPr>
                <w:ins w:id="1664" w:author="Hsuanli Lin (林烜立)" w:date="2022-11-28T13:34:00Z"/>
                <w:rFonts w:cs="Arial"/>
                <w:snapToGrid w:val="0"/>
              </w:rPr>
            </w:pPr>
            <w:ins w:id="1665" w:author="Hsuanli Lin (林烜立)" w:date="2022-11-28T13:34:00Z">
              <w:r w:rsidRPr="00445E8A">
                <w:rPr>
                  <w:rFonts w:cs="Arial"/>
                  <w:snapToGrid w:val="0"/>
                </w:rPr>
                <w:t>1063</w:t>
              </w:r>
              <w:r w:rsidRPr="00445E8A">
                <w:rPr>
                  <w:rFonts w:cs="Arial"/>
                </w:rPr>
                <w:t xml:space="preserve"> (</w:t>
              </w:r>
              <w:r w:rsidRPr="00445E8A">
                <w:rPr>
                  <w:rFonts w:cs="Arial"/>
                  <w:snapToGrid w:val="0"/>
                </w:rPr>
                <w:t>104</w:t>
              </w:r>
              <w:r w:rsidRPr="00445E8A">
                <w:rPr>
                  <w:rFonts w:cs="Arial"/>
                </w:rPr>
                <w:t xml:space="preserve">) </w:t>
              </w:r>
            </w:ins>
          </w:p>
        </w:tc>
        <w:tc>
          <w:tcPr>
            <w:tcW w:w="1011" w:type="pct"/>
          </w:tcPr>
          <w:p w14:paraId="2E2D2BC5" w14:textId="77777777" w:rsidR="004D73FD" w:rsidRPr="00445E8A" w:rsidRDefault="004D73FD" w:rsidP="000B17EA">
            <w:pPr>
              <w:pStyle w:val="TAC"/>
              <w:rPr>
                <w:ins w:id="1666" w:author="Hsuanli Lin (林烜立)" w:date="2022-11-28T13:34:00Z"/>
                <w:rFonts w:cs="Arial"/>
                <w:snapToGrid w:val="0"/>
              </w:rPr>
            </w:pPr>
            <w:ins w:id="1667" w:author="Hsuanli Lin (林烜立)" w:date="2022-11-28T13:34:00Z">
              <w:r w:rsidRPr="00445E8A">
                <w:rPr>
                  <w:rFonts w:cs="Arial"/>
                  <w:snapToGrid w:val="0"/>
                </w:rPr>
                <w:t>10.24 (1)</w:t>
              </w:r>
            </w:ins>
          </w:p>
        </w:tc>
        <w:tc>
          <w:tcPr>
            <w:tcW w:w="759" w:type="pct"/>
          </w:tcPr>
          <w:p w14:paraId="15F4F5CB" w14:textId="77777777" w:rsidR="004D73FD" w:rsidRPr="00445E8A" w:rsidRDefault="004D73FD" w:rsidP="000B17EA">
            <w:pPr>
              <w:pStyle w:val="TAC"/>
              <w:rPr>
                <w:ins w:id="1668" w:author="Hsuanli Lin (林烜立)" w:date="2022-11-28T13:34:00Z"/>
                <w:rFonts w:cs="Arial"/>
                <w:snapToGrid w:val="0"/>
              </w:rPr>
            </w:pPr>
            <w:ins w:id="1669" w:author="Hsuanli Lin (林烜立)" w:date="2022-11-28T13:34:00Z">
              <w:r w:rsidRPr="00445E8A">
                <w:rPr>
                  <w:rFonts w:cs="Arial"/>
                  <w:snapToGrid w:val="0"/>
                </w:rPr>
                <w:t>30.72</w:t>
              </w:r>
              <w:r w:rsidRPr="00445E8A">
                <w:rPr>
                  <w:rFonts w:cs="Arial"/>
                </w:rPr>
                <w:t xml:space="preserve"> (</w:t>
              </w:r>
              <w:r w:rsidRPr="00445E8A">
                <w:rPr>
                  <w:rFonts w:cs="Arial"/>
                  <w:snapToGrid w:val="0"/>
                </w:rPr>
                <w:t>3</w:t>
              </w:r>
              <w:r w:rsidRPr="00445E8A">
                <w:rPr>
                  <w:rFonts w:cs="Arial"/>
                </w:rPr>
                <w:t>)</w:t>
              </w:r>
            </w:ins>
          </w:p>
        </w:tc>
      </w:tr>
      <w:tr w:rsidR="004D73FD" w:rsidRPr="00445E8A" w14:paraId="72C22484" w14:textId="77777777" w:rsidTr="000B17EA">
        <w:trPr>
          <w:cantSplit/>
          <w:jc w:val="center"/>
          <w:ins w:id="1670" w:author="Hsuanli Lin (林烜立)" w:date="2022-11-28T13:34:00Z"/>
        </w:trPr>
        <w:tc>
          <w:tcPr>
            <w:tcW w:w="1101" w:type="pct"/>
            <w:vMerge w:val="restart"/>
            <w:vAlign w:val="center"/>
          </w:tcPr>
          <w:p w14:paraId="40F9831B" w14:textId="77777777" w:rsidR="004D73FD" w:rsidRPr="00445E8A" w:rsidRDefault="004D73FD" w:rsidP="000B17EA">
            <w:pPr>
              <w:pStyle w:val="TAC"/>
              <w:rPr>
                <w:ins w:id="1671" w:author="Hsuanli Lin (林烜立)" w:date="2022-11-28T13:34:00Z"/>
                <w:rFonts w:eastAsia="MS Mincho"/>
                <w:b/>
              </w:rPr>
            </w:pPr>
            <w:ins w:id="1672" w:author="Hsuanli Lin (林烜立)" w:date="2022-11-28T13:34:00Z">
              <w:r w:rsidRPr="00445E8A">
                <w:rPr>
                  <w:rFonts w:eastAsia="MS Mincho"/>
                  <w:b/>
                </w:rPr>
                <w:t>Q2</w:t>
              </w:r>
              <w:r w:rsidRPr="00445E8A">
                <w:rPr>
                  <w:rFonts w:eastAsia="MS Mincho"/>
                  <w:b/>
                </w:rPr>
                <w:sym w:font="Symbol" w:char="F0B3"/>
              </w:r>
              <w:r w:rsidRPr="00445E8A">
                <w:rPr>
                  <w:rFonts w:eastAsia="MS Mincho"/>
                  <w:b/>
                </w:rPr>
                <w:t>-6</w:t>
              </w:r>
            </w:ins>
          </w:p>
        </w:tc>
        <w:tc>
          <w:tcPr>
            <w:tcW w:w="1102" w:type="pct"/>
          </w:tcPr>
          <w:p w14:paraId="3F276C77" w14:textId="77777777" w:rsidR="004D73FD" w:rsidRPr="00445E8A" w:rsidRDefault="004D73FD" w:rsidP="000B17EA">
            <w:pPr>
              <w:pStyle w:val="TAC"/>
              <w:rPr>
                <w:ins w:id="1673" w:author="Hsuanli Lin (林烜立)" w:date="2022-11-28T13:34:00Z"/>
                <w:rFonts w:cs="Arial"/>
              </w:rPr>
            </w:pPr>
            <w:ins w:id="1674" w:author="Hsuanli Lin (林烜立)" w:date="2022-11-28T13:34:00Z">
              <w:r w:rsidRPr="00445E8A">
                <w:rPr>
                  <w:rFonts w:cs="Arial" w:hint="eastAsia"/>
                </w:rPr>
                <w:t>0.32</w:t>
              </w:r>
            </w:ins>
          </w:p>
        </w:tc>
        <w:tc>
          <w:tcPr>
            <w:tcW w:w="1027" w:type="pct"/>
          </w:tcPr>
          <w:p w14:paraId="6678D9E9" w14:textId="77777777" w:rsidR="004D73FD" w:rsidRPr="00445E8A" w:rsidRDefault="004D73FD" w:rsidP="000B17EA">
            <w:pPr>
              <w:pStyle w:val="TAC"/>
              <w:rPr>
                <w:ins w:id="1675" w:author="Hsuanli Lin (林烜立)" w:date="2022-11-28T13:34:00Z"/>
                <w:rFonts w:cs="Arial"/>
                <w:snapToGrid w:val="0"/>
              </w:rPr>
            </w:pPr>
            <w:ins w:id="1676" w:author="Hsuanli Lin (林烜立)" w:date="2022-11-28T13:34:00Z">
              <w:r w:rsidRPr="00445E8A">
                <w:rPr>
                  <w:rFonts w:cs="Arial"/>
                  <w:snapToGrid w:val="0"/>
                </w:rPr>
                <w:t xml:space="preserve">26 </w:t>
              </w:r>
              <w:r w:rsidRPr="00445E8A">
                <w:rPr>
                  <w:rFonts w:cs="Arial" w:hint="eastAsia"/>
                  <w:snapToGrid w:val="0"/>
                </w:rPr>
                <w:t>(</w:t>
              </w:r>
              <w:r w:rsidRPr="00445E8A">
                <w:rPr>
                  <w:rFonts w:cs="Arial"/>
                  <w:snapToGrid w:val="0"/>
                </w:rPr>
                <w:t>80</w:t>
              </w:r>
              <w:r w:rsidRPr="00445E8A">
                <w:rPr>
                  <w:rFonts w:cs="Arial" w:hint="eastAsia"/>
                  <w:snapToGrid w:val="0"/>
                </w:rPr>
                <w:t>)</w:t>
              </w:r>
            </w:ins>
          </w:p>
        </w:tc>
        <w:tc>
          <w:tcPr>
            <w:tcW w:w="1011" w:type="pct"/>
          </w:tcPr>
          <w:p w14:paraId="454CA0D4" w14:textId="77777777" w:rsidR="004D73FD" w:rsidRPr="00445E8A" w:rsidRDefault="004D73FD" w:rsidP="000B17EA">
            <w:pPr>
              <w:pStyle w:val="TAC"/>
              <w:rPr>
                <w:ins w:id="1677" w:author="Hsuanli Lin (林烜立)" w:date="2022-11-28T13:34:00Z"/>
                <w:rFonts w:cs="Arial"/>
                <w:snapToGrid w:val="0"/>
              </w:rPr>
            </w:pPr>
            <w:ins w:id="1678" w:author="Hsuanli Lin (林烜立)" w:date="2022-11-28T13:34:00Z">
              <w:r w:rsidRPr="00445E8A">
                <w:rPr>
                  <w:rFonts w:cs="Arial"/>
                  <w:snapToGrid w:val="0"/>
                </w:rPr>
                <w:t>1.28 (4)</w:t>
              </w:r>
            </w:ins>
          </w:p>
        </w:tc>
        <w:tc>
          <w:tcPr>
            <w:tcW w:w="759" w:type="pct"/>
          </w:tcPr>
          <w:p w14:paraId="27C2AF0C" w14:textId="77777777" w:rsidR="004D73FD" w:rsidRPr="00445E8A" w:rsidRDefault="004D73FD" w:rsidP="000B17EA">
            <w:pPr>
              <w:pStyle w:val="TAC"/>
              <w:rPr>
                <w:ins w:id="1679" w:author="Hsuanli Lin (林烜立)" w:date="2022-11-28T13:34:00Z"/>
                <w:rFonts w:cs="Arial"/>
              </w:rPr>
            </w:pPr>
            <w:ins w:id="1680" w:author="Hsuanli Lin (林烜立)" w:date="2022-11-28T13:34:00Z">
              <w:r w:rsidRPr="00445E8A">
                <w:t>10.24 (32)</w:t>
              </w:r>
            </w:ins>
          </w:p>
        </w:tc>
      </w:tr>
      <w:tr w:rsidR="004D73FD" w:rsidRPr="00445E8A" w14:paraId="65A59255" w14:textId="77777777" w:rsidTr="000B17EA">
        <w:trPr>
          <w:cantSplit/>
          <w:jc w:val="center"/>
          <w:ins w:id="1681" w:author="Hsuanli Lin (林烜立)" w:date="2022-11-28T13:34:00Z"/>
        </w:trPr>
        <w:tc>
          <w:tcPr>
            <w:tcW w:w="1101" w:type="pct"/>
            <w:vMerge/>
          </w:tcPr>
          <w:p w14:paraId="1CFFCEE5" w14:textId="77777777" w:rsidR="004D73FD" w:rsidRPr="00445E8A" w:rsidRDefault="004D73FD" w:rsidP="000B17EA">
            <w:pPr>
              <w:pStyle w:val="TAC"/>
              <w:rPr>
                <w:ins w:id="1682" w:author="Hsuanli Lin (林烜立)" w:date="2022-11-28T13:34:00Z"/>
                <w:rFonts w:eastAsia="MS Mincho"/>
                <w:b/>
              </w:rPr>
            </w:pPr>
          </w:p>
        </w:tc>
        <w:tc>
          <w:tcPr>
            <w:tcW w:w="1102" w:type="pct"/>
          </w:tcPr>
          <w:p w14:paraId="1CB0F33F" w14:textId="77777777" w:rsidR="004D73FD" w:rsidRPr="00445E8A" w:rsidRDefault="004D73FD" w:rsidP="000B17EA">
            <w:pPr>
              <w:pStyle w:val="TAC"/>
              <w:rPr>
                <w:ins w:id="1683" w:author="Hsuanli Lin (林烜立)" w:date="2022-11-28T13:34:00Z"/>
                <w:rFonts w:cs="Arial"/>
              </w:rPr>
            </w:pPr>
            <w:ins w:id="1684" w:author="Hsuanli Lin (林烜立)" w:date="2022-11-28T13:34:00Z">
              <w:r w:rsidRPr="00445E8A">
                <w:rPr>
                  <w:rFonts w:cs="Arial" w:hint="eastAsia"/>
                </w:rPr>
                <w:t>0.64</w:t>
              </w:r>
            </w:ins>
          </w:p>
        </w:tc>
        <w:tc>
          <w:tcPr>
            <w:tcW w:w="1027" w:type="pct"/>
          </w:tcPr>
          <w:p w14:paraId="4B707960" w14:textId="77777777" w:rsidR="004D73FD" w:rsidRPr="00445E8A" w:rsidRDefault="004D73FD" w:rsidP="000B17EA">
            <w:pPr>
              <w:pStyle w:val="TAC"/>
              <w:rPr>
                <w:ins w:id="1685" w:author="Hsuanli Lin (林烜立)" w:date="2022-11-28T13:34:00Z"/>
                <w:rFonts w:cs="Arial"/>
                <w:snapToGrid w:val="0"/>
              </w:rPr>
            </w:pPr>
            <w:ins w:id="1686" w:author="Hsuanli Lin (林烜立)" w:date="2022-11-28T13:34:00Z">
              <w:r w:rsidRPr="00445E8A">
                <w:rPr>
                  <w:rFonts w:cs="Arial"/>
                  <w:snapToGrid w:val="0"/>
                </w:rPr>
                <w:t xml:space="preserve">29 </w:t>
              </w:r>
              <w:r w:rsidRPr="00445E8A">
                <w:rPr>
                  <w:rFonts w:cs="Arial" w:hint="eastAsia"/>
                  <w:snapToGrid w:val="0"/>
                </w:rPr>
                <w:t>(</w:t>
              </w:r>
              <w:r w:rsidRPr="00445E8A">
                <w:rPr>
                  <w:rFonts w:cs="Arial"/>
                  <w:snapToGrid w:val="0"/>
                </w:rPr>
                <w:t>45</w:t>
              </w:r>
              <w:r w:rsidRPr="00445E8A">
                <w:rPr>
                  <w:rFonts w:cs="Arial" w:hint="eastAsia"/>
                  <w:snapToGrid w:val="0"/>
                </w:rPr>
                <w:t>)</w:t>
              </w:r>
            </w:ins>
          </w:p>
        </w:tc>
        <w:tc>
          <w:tcPr>
            <w:tcW w:w="1011" w:type="pct"/>
          </w:tcPr>
          <w:p w14:paraId="34ED2846" w14:textId="77777777" w:rsidR="004D73FD" w:rsidRPr="00445E8A" w:rsidRDefault="004D73FD" w:rsidP="000B17EA">
            <w:pPr>
              <w:pStyle w:val="TAC"/>
              <w:rPr>
                <w:ins w:id="1687" w:author="Hsuanli Lin (林烜立)" w:date="2022-11-28T13:34:00Z"/>
                <w:rFonts w:cs="Arial"/>
                <w:snapToGrid w:val="0"/>
              </w:rPr>
            </w:pPr>
            <w:ins w:id="1688" w:author="Hsuanli Lin (林烜立)" w:date="2022-11-28T13:34:00Z">
              <w:r w:rsidRPr="00445E8A">
                <w:rPr>
                  <w:rFonts w:cs="Arial"/>
                  <w:snapToGrid w:val="0"/>
                </w:rPr>
                <w:t>1.28 (2)</w:t>
              </w:r>
            </w:ins>
          </w:p>
        </w:tc>
        <w:tc>
          <w:tcPr>
            <w:tcW w:w="759" w:type="pct"/>
          </w:tcPr>
          <w:p w14:paraId="092EDB73" w14:textId="77777777" w:rsidR="004D73FD" w:rsidRPr="00445E8A" w:rsidRDefault="004D73FD" w:rsidP="000B17EA">
            <w:pPr>
              <w:pStyle w:val="TAC"/>
              <w:rPr>
                <w:ins w:id="1689" w:author="Hsuanli Lin (林烜立)" w:date="2022-11-28T13:34:00Z"/>
                <w:rFonts w:cs="Arial"/>
              </w:rPr>
            </w:pPr>
            <w:ins w:id="1690" w:author="Hsuanli Lin (林烜立)" w:date="2022-11-28T13:34:00Z">
              <w:r w:rsidRPr="00445E8A">
                <w:t>10.24 (16)</w:t>
              </w:r>
            </w:ins>
          </w:p>
        </w:tc>
      </w:tr>
      <w:tr w:rsidR="004D73FD" w:rsidRPr="00445E8A" w14:paraId="4D0F55FD" w14:textId="77777777" w:rsidTr="000B17EA">
        <w:trPr>
          <w:cantSplit/>
          <w:jc w:val="center"/>
          <w:ins w:id="1691" w:author="Hsuanli Lin (林烜立)" w:date="2022-11-28T13:34:00Z"/>
        </w:trPr>
        <w:tc>
          <w:tcPr>
            <w:tcW w:w="1101" w:type="pct"/>
            <w:vMerge/>
          </w:tcPr>
          <w:p w14:paraId="1BEBB2A1" w14:textId="77777777" w:rsidR="004D73FD" w:rsidRPr="00445E8A" w:rsidRDefault="004D73FD" w:rsidP="000B17EA">
            <w:pPr>
              <w:pStyle w:val="TAC"/>
              <w:rPr>
                <w:ins w:id="1692" w:author="Hsuanli Lin (林烜立)" w:date="2022-11-28T13:34:00Z"/>
                <w:rFonts w:cs="Arial"/>
              </w:rPr>
            </w:pPr>
          </w:p>
        </w:tc>
        <w:tc>
          <w:tcPr>
            <w:tcW w:w="1102" w:type="pct"/>
          </w:tcPr>
          <w:p w14:paraId="3C30859B" w14:textId="77777777" w:rsidR="004D73FD" w:rsidRPr="00445E8A" w:rsidRDefault="004D73FD" w:rsidP="000B17EA">
            <w:pPr>
              <w:pStyle w:val="TAC"/>
              <w:rPr>
                <w:ins w:id="1693" w:author="Hsuanli Lin (林烜立)" w:date="2022-11-28T13:34:00Z"/>
                <w:rFonts w:cs="Arial"/>
              </w:rPr>
            </w:pPr>
            <w:ins w:id="1694" w:author="Hsuanli Lin (林烜立)" w:date="2022-11-28T13:34:00Z">
              <w:r w:rsidRPr="00445E8A">
                <w:rPr>
                  <w:rFonts w:cs="Arial"/>
                </w:rPr>
                <w:t>1.28</w:t>
              </w:r>
            </w:ins>
          </w:p>
        </w:tc>
        <w:tc>
          <w:tcPr>
            <w:tcW w:w="1027" w:type="pct"/>
          </w:tcPr>
          <w:p w14:paraId="2C827136" w14:textId="77777777" w:rsidR="004D73FD" w:rsidRPr="00445E8A" w:rsidRDefault="004D73FD" w:rsidP="000B17EA">
            <w:pPr>
              <w:pStyle w:val="TAC"/>
              <w:rPr>
                <w:ins w:id="1695" w:author="Hsuanli Lin (林烜立)" w:date="2022-11-28T13:34:00Z"/>
                <w:rFonts w:cs="Arial"/>
                <w:snapToGrid w:val="0"/>
              </w:rPr>
            </w:pPr>
            <w:ins w:id="1696" w:author="Hsuanli Lin (林烜立)" w:date="2022-11-28T13:34:00Z">
              <w:r w:rsidRPr="00445E8A">
                <w:rPr>
                  <w:rFonts w:cs="Arial"/>
                  <w:snapToGrid w:val="0"/>
                </w:rPr>
                <w:t>58 (45)</w:t>
              </w:r>
            </w:ins>
          </w:p>
        </w:tc>
        <w:tc>
          <w:tcPr>
            <w:tcW w:w="1011" w:type="pct"/>
          </w:tcPr>
          <w:p w14:paraId="233DFFA8" w14:textId="77777777" w:rsidR="004D73FD" w:rsidRPr="00445E8A" w:rsidRDefault="004D73FD" w:rsidP="000B17EA">
            <w:pPr>
              <w:pStyle w:val="TAC"/>
              <w:rPr>
                <w:ins w:id="1697" w:author="Hsuanli Lin (林烜立)" w:date="2022-11-28T13:34:00Z"/>
                <w:rFonts w:cs="Arial"/>
                <w:snapToGrid w:val="0"/>
              </w:rPr>
            </w:pPr>
            <w:ins w:id="1698" w:author="Hsuanli Lin (林烜立)" w:date="2022-11-28T13:34:00Z">
              <w:r w:rsidRPr="00445E8A">
                <w:rPr>
                  <w:rFonts w:cs="Arial"/>
                  <w:snapToGrid w:val="0"/>
                </w:rPr>
                <w:t>1.28 (1)</w:t>
              </w:r>
            </w:ins>
          </w:p>
        </w:tc>
        <w:tc>
          <w:tcPr>
            <w:tcW w:w="759" w:type="pct"/>
          </w:tcPr>
          <w:p w14:paraId="1C859E1C" w14:textId="77777777" w:rsidR="004D73FD" w:rsidRPr="00445E8A" w:rsidRDefault="004D73FD" w:rsidP="000B17EA">
            <w:pPr>
              <w:pStyle w:val="TAC"/>
              <w:rPr>
                <w:ins w:id="1699" w:author="Hsuanli Lin (林烜立)" w:date="2022-11-28T13:34:00Z"/>
                <w:rFonts w:cs="Arial"/>
                <w:snapToGrid w:val="0"/>
              </w:rPr>
            </w:pPr>
            <w:ins w:id="1700" w:author="Hsuanli Lin (林烜立)" w:date="2022-11-28T13:34:00Z">
              <w:r w:rsidRPr="00445E8A">
                <w:rPr>
                  <w:rFonts w:cs="Arial"/>
                </w:rPr>
                <w:t>12.8 (10)</w:t>
              </w:r>
            </w:ins>
          </w:p>
        </w:tc>
      </w:tr>
      <w:tr w:rsidR="004D73FD" w:rsidRPr="00445E8A" w14:paraId="0E35E0C6" w14:textId="77777777" w:rsidTr="000B17EA">
        <w:trPr>
          <w:cantSplit/>
          <w:jc w:val="center"/>
          <w:ins w:id="1701" w:author="Hsuanli Lin (林烜立)" w:date="2022-11-28T13:34:00Z"/>
        </w:trPr>
        <w:tc>
          <w:tcPr>
            <w:tcW w:w="1101" w:type="pct"/>
            <w:vMerge/>
          </w:tcPr>
          <w:p w14:paraId="60629F21" w14:textId="77777777" w:rsidR="004D73FD" w:rsidRPr="00445E8A" w:rsidRDefault="004D73FD" w:rsidP="000B17EA">
            <w:pPr>
              <w:pStyle w:val="TAC"/>
              <w:rPr>
                <w:ins w:id="1702" w:author="Hsuanli Lin (林烜立)" w:date="2022-11-28T13:34:00Z"/>
                <w:rFonts w:cs="Arial"/>
              </w:rPr>
            </w:pPr>
          </w:p>
        </w:tc>
        <w:tc>
          <w:tcPr>
            <w:tcW w:w="1102" w:type="pct"/>
          </w:tcPr>
          <w:p w14:paraId="427F951F" w14:textId="77777777" w:rsidR="004D73FD" w:rsidRPr="00445E8A" w:rsidRDefault="004D73FD" w:rsidP="000B17EA">
            <w:pPr>
              <w:pStyle w:val="TAC"/>
              <w:rPr>
                <w:ins w:id="1703" w:author="Hsuanli Lin (林烜立)" w:date="2022-11-28T13:34:00Z"/>
                <w:rFonts w:cs="Arial"/>
              </w:rPr>
            </w:pPr>
            <w:ins w:id="1704" w:author="Hsuanli Lin (林烜立)" w:date="2022-11-28T13:34:00Z">
              <w:r w:rsidRPr="00445E8A">
                <w:rPr>
                  <w:rFonts w:cs="Arial"/>
                </w:rPr>
                <w:t>2.56</w:t>
              </w:r>
            </w:ins>
          </w:p>
        </w:tc>
        <w:tc>
          <w:tcPr>
            <w:tcW w:w="1027" w:type="pct"/>
          </w:tcPr>
          <w:p w14:paraId="3388A1D3" w14:textId="77777777" w:rsidR="004D73FD" w:rsidRPr="00445E8A" w:rsidRDefault="004D73FD" w:rsidP="000B17EA">
            <w:pPr>
              <w:pStyle w:val="TAC"/>
              <w:rPr>
                <w:ins w:id="1705" w:author="Hsuanli Lin (林烜立)" w:date="2022-11-28T13:34:00Z"/>
                <w:rFonts w:cs="Arial"/>
                <w:snapToGrid w:val="0"/>
              </w:rPr>
            </w:pPr>
            <w:ins w:id="1706" w:author="Hsuanli Lin (林烜立)" w:date="2022-11-28T13:34:00Z">
              <w:r w:rsidRPr="00445E8A">
                <w:rPr>
                  <w:rFonts w:cs="Arial"/>
                  <w:snapToGrid w:val="0"/>
                </w:rPr>
                <w:t>59 (23)</w:t>
              </w:r>
            </w:ins>
          </w:p>
        </w:tc>
        <w:tc>
          <w:tcPr>
            <w:tcW w:w="1011" w:type="pct"/>
          </w:tcPr>
          <w:p w14:paraId="1BB4F425" w14:textId="77777777" w:rsidR="004D73FD" w:rsidRPr="00445E8A" w:rsidRDefault="004D73FD" w:rsidP="000B17EA">
            <w:pPr>
              <w:pStyle w:val="TAC"/>
              <w:rPr>
                <w:ins w:id="1707" w:author="Hsuanli Lin (林烜立)" w:date="2022-11-28T13:34:00Z"/>
                <w:rFonts w:cs="Arial"/>
                <w:snapToGrid w:val="0"/>
              </w:rPr>
            </w:pPr>
            <w:ins w:id="1708" w:author="Hsuanli Lin (林烜立)" w:date="2022-11-28T13:34:00Z">
              <w:r w:rsidRPr="00445E8A">
                <w:rPr>
                  <w:rFonts w:cs="Arial"/>
                  <w:snapToGrid w:val="0"/>
                </w:rPr>
                <w:t>2.56 (1)</w:t>
              </w:r>
            </w:ins>
          </w:p>
        </w:tc>
        <w:tc>
          <w:tcPr>
            <w:tcW w:w="759" w:type="pct"/>
          </w:tcPr>
          <w:p w14:paraId="0806F6C7" w14:textId="77777777" w:rsidR="004D73FD" w:rsidRPr="00445E8A" w:rsidRDefault="004D73FD" w:rsidP="000B17EA">
            <w:pPr>
              <w:pStyle w:val="TAC"/>
              <w:rPr>
                <w:ins w:id="1709" w:author="Hsuanli Lin (林烜立)" w:date="2022-11-28T13:34:00Z"/>
                <w:rFonts w:cs="Arial"/>
                <w:snapToGrid w:val="0"/>
              </w:rPr>
            </w:pPr>
            <w:ins w:id="1710" w:author="Hsuanli Lin (林烜立)" w:date="2022-11-28T13:34:00Z">
              <w:r w:rsidRPr="00445E8A">
                <w:rPr>
                  <w:rFonts w:cs="Arial"/>
                </w:rPr>
                <w:t>15.36 (6)</w:t>
              </w:r>
            </w:ins>
          </w:p>
        </w:tc>
      </w:tr>
      <w:tr w:rsidR="004D73FD" w:rsidRPr="00445E8A" w14:paraId="6E41504E" w14:textId="77777777" w:rsidTr="000B17EA">
        <w:trPr>
          <w:cantSplit/>
          <w:jc w:val="center"/>
          <w:ins w:id="1711" w:author="Hsuanli Lin (林烜立)" w:date="2022-11-28T13:34:00Z"/>
        </w:trPr>
        <w:tc>
          <w:tcPr>
            <w:tcW w:w="1101" w:type="pct"/>
            <w:vMerge/>
          </w:tcPr>
          <w:p w14:paraId="43FCD369" w14:textId="77777777" w:rsidR="004D73FD" w:rsidRPr="00445E8A" w:rsidRDefault="004D73FD" w:rsidP="000B17EA">
            <w:pPr>
              <w:pStyle w:val="TAC"/>
              <w:rPr>
                <w:ins w:id="1712" w:author="Hsuanli Lin (林烜立)" w:date="2022-11-28T13:34:00Z"/>
                <w:rFonts w:cs="Arial"/>
              </w:rPr>
            </w:pPr>
          </w:p>
        </w:tc>
        <w:tc>
          <w:tcPr>
            <w:tcW w:w="1102" w:type="pct"/>
          </w:tcPr>
          <w:p w14:paraId="554747EC" w14:textId="77777777" w:rsidR="004D73FD" w:rsidRPr="00445E8A" w:rsidRDefault="004D73FD" w:rsidP="000B17EA">
            <w:pPr>
              <w:pStyle w:val="TAC"/>
              <w:rPr>
                <w:ins w:id="1713" w:author="Hsuanli Lin (林烜立)" w:date="2022-11-28T13:34:00Z"/>
                <w:rFonts w:cs="Arial"/>
              </w:rPr>
            </w:pPr>
            <w:ins w:id="1714" w:author="Hsuanli Lin (林烜立)" w:date="2022-11-28T13:34:00Z">
              <w:r w:rsidRPr="00445E8A">
                <w:rPr>
                  <w:rFonts w:cs="Arial"/>
                </w:rPr>
                <w:t>5.12</w:t>
              </w:r>
            </w:ins>
          </w:p>
        </w:tc>
        <w:tc>
          <w:tcPr>
            <w:tcW w:w="1027" w:type="pct"/>
          </w:tcPr>
          <w:p w14:paraId="2A9F0E57" w14:textId="77777777" w:rsidR="004D73FD" w:rsidRPr="00445E8A" w:rsidRDefault="004D73FD" w:rsidP="000B17EA">
            <w:pPr>
              <w:pStyle w:val="TAC"/>
              <w:rPr>
                <w:ins w:id="1715" w:author="Hsuanli Lin (林烜立)" w:date="2022-11-28T13:34:00Z"/>
                <w:rFonts w:cs="Arial"/>
                <w:snapToGrid w:val="0"/>
              </w:rPr>
            </w:pPr>
            <w:ins w:id="1716" w:author="Hsuanli Lin (林烜立)" w:date="2022-11-28T13:34:00Z">
              <w:r w:rsidRPr="00445E8A">
                <w:rPr>
                  <w:rFonts w:cs="Arial"/>
                  <w:snapToGrid w:val="0"/>
                </w:rPr>
                <w:t>113 (22)</w:t>
              </w:r>
            </w:ins>
          </w:p>
        </w:tc>
        <w:tc>
          <w:tcPr>
            <w:tcW w:w="1011" w:type="pct"/>
          </w:tcPr>
          <w:p w14:paraId="32F5DEC5" w14:textId="77777777" w:rsidR="004D73FD" w:rsidRPr="00445E8A" w:rsidRDefault="004D73FD" w:rsidP="000B17EA">
            <w:pPr>
              <w:pStyle w:val="TAC"/>
              <w:rPr>
                <w:ins w:id="1717" w:author="Hsuanli Lin (林烜立)" w:date="2022-11-28T13:34:00Z"/>
                <w:rFonts w:cs="Arial"/>
                <w:snapToGrid w:val="0"/>
              </w:rPr>
            </w:pPr>
            <w:ins w:id="1718" w:author="Hsuanli Lin (林烜立)" w:date="2022-11-28T13:34:00Z">
              <w:r w:rsidRPr="00445E8A">
                <w:rPr>
                  <w:rFonts w:cs="Arial"/>
                  <w:snapToGrid w:val="0"/>
                </w:rPr>
                <w:t>5.12 (1)</w:t>
              </w:r>
            </w:ins>
          </w:p>
        </w:tc>
        <w:tc>
          <w:tcPr>
            <w:tcW w:w="759" w:type="pct"/>
          </w:tcPr>
          <w:p w14:paraId="1D700A21" w14:textId="77777777" w:rsidR="004D73FD" w:rsidRPr="00445E8A" w:rsidRDefault="004D73FD" w:rsidP="000B17EA">
            <w:pPr>
              <w:pStyle w:val="TAC"/>
              <w:rPr>
                <w:ins w:id="1719" w:author="Hsuanli Lin (林烜立)" w:date="2022-11-28T13:34:00Z"/>
                <w:rFonts w:cs="Arial"/>
                <w:snapToGrid w:val="0"/>
              </w:rPr>
            </w:pPr>
            <w:ins w:id="1720" w:author="Hsuanli Lin (林烜立)" w:date="2022-11-28T13:34:00Z">
              <w:r w:rsidRPr="00445E8A">
                <w:rPr>
                  <w:rFonts w:cs="Arial"/>
                  <w:snapToGrid w:val="0"/>
                </w:rPr>
                <w:t>20.48</w:t>
              </w:r>
              <w:r w:rsidRPr="00445E8A">
                <w:rPr>
                  <w:rFonts w:cs="Arial"/>
                </w:rPr>
                <w:t xml:space="preserve"> (</w:t>
              </w:r>
              <w:r w:rsidRPr="00445E8A">
                <w:rPr>
                  <w:rFonts w:cs="Arial"/>
                  <w:snapToGrid w:val="0"/>
                </w:rPr>
                <w:t>4</w:t>
              </w:r>
              <w:r w:rsidRPr="00445E8A">
                <w:rPr>
                  <w:rFonts w:cs="Arial"/>
                </w:rPr>
                <w:t>)</w:t>
              </w:r>
            </w:ins>
          </w:p>
        </w:tc>
      </w:tr>
      <w:tr w:rsidR="004D73FD" w:rsidRPr="00445E8A" w14:paraId="2AAA24F7" w14:textId="77777777" w:rsidTr="000B17EA">
        <w:trPr>
          <w:cantSplit/>
          <w:jc w:val="center"/>
          <w:ins w:id="1721" w:author="Hsuanli Lin (林烜立)" w:date="2022-11-28T13:34:00Z"/>
        </w:trPr>
        <w:tc>
          <w:tcPr>
            <w:tcW w:w="1101" w:type="pct"/>
            <w:vMerge/>
          </w:tcPr>
          <w:p w14:paraId="5AB2A2A4" w14:textId="77777777" w:rsidR="004D73FD" w:rsidRPr="00445E8A" w:rsidRDefault="004D73FD" w:rsidP="000B17EA">
            <w:pPr>
              <w:pStyle w:val="TAC"/>
              <w:rPr>
                <w:ins w:id="1722" w:author="Hsuanli Lin (林烜立)" w:date="2022-11-28T13:34:00Z"/>
                <w:rFonts w:cs="Arial"/>
              </w:rPr>
            </w:pPr>
          </w:p>
        </w:tc>
        <w:tc>
          <w:tcPr>
            <w:tcW w:w="1102" w:type="pct"/>
          </w:tcPr>
          <w:p w14:paraId="12165369" w14:textId="77777777" w:rsidR="004D73FD" w:rsidRPr="00445E8A" w:rsidRDefault="004D73FD" w:rsidP="000B17EA">
            <w:pPr>
              <w:pStyle w:val="TAC"/>
              <w:rPr>
                <w:ins w:id="1723" w:author="Hsuanli Lin (林烜立)" w:date="2022-11-28T13:34:00Z"/>
                <w:rFonts w:cs="Arial"/>
              </w:rPr>
            </w:pPr>
            <w:ins w:id="1724" w:author="Hsuanli Lin (林烜立)" w:date="2022-11-28T13:34:00Z">
              <w:r w:rsidRPr="00445E8A">
                <w:rPr>
                  <w:rFonts w:cs="Arial"/>
                </w:rPr>
                <w:t>10.24</w:t>
              </w:r>
            </w:ins>
          </w:p>
        </w:tc>
        <w:tc>
          <w:tcPr>
            <w:tcW w:w="1027" w:type="pct"/>
          </w:tcPr>
          <w:p w14:paraId="7D8A90D9" w14:textId="77777777" w:rsidR="004D73FD" w:rsidRPr="00445E8A" w:rsidRDefault="004D73FD" w:rsidP="000B17EA">
            <w:pPr>
              <w:pStyle w:val="TAC"/>
              <w:rPr>
                <w:ins w:id="1725" w:author="Hsuanli Lin (林烜立)" w:date="2022-11-28T13:34:00Z"/>
                <w:rFonts w:cs="Arial"/>
                <w:snapToGrid w:val="0"/>
              </w:rPr>
            </w:pPr>
            <w:ins w:id="1726" w:author="Hsuanli Lin (林烜立)" w:date="2022-11-28T13:34:00Z">
              <w:r w:rsidRPr="00445E8A">
                <w:rPr>
                  <w:rFonts w:cs="Arial"/>
                  <w:snapToGrid w:val="0"/>
                </w:rPr>
                <w:t>113 (11)</w:t>
              </w:r>
            </w:ins>
          </w:p>
        </w:tc>
        <w:tc>
          <w:tcPr>
            <w:tcW w:w="1011" w:type="pct"/>
          </w:tcPr>
          <w:p w14:paraId="47E3CD64" w14:textId="77777777" w:rsidR="004D73FD" w:rsidRPr="00445E8A" w:rsidRDefault="004D73FD" w:rsidP="000B17EA">
            <w:pPr>
              <w:pStyle w:val="TAC"/>
              <w:rPr>
                <w:ins w:id="1727" w:author="Hsuanli Lin (林烜立)" w:date="2022-11-28T13:34:00Z"/>
                <w:rFonts w:cs="Arial"/>
                <w:snapToGrid w:val="0"/>
              </w:rPr>
            </w:pPr>
            <w:ins w:id="1728" w:author="Hsuanli Lin (林烜立)" w:date="2022-11-28T13:34:00Z">
              <w:r w:rsidRPr="00445E8A">
                <w:rPr>
                  <w:rFonts w:cs="Arial"/>
                  <w:snapToGrid w:val="0"/>
                </w:rPr>
                <w:t>10.24 (1)</w:t>
              </w:r>
            </w:ins>
          </w:p>
        </w:tc>
        <w:tc>
          <w:tcPr>
            <w:tcW w:w="759" w:type="pct"/>
          </w:tcPr>
          <w:p w14:paraId="094B5936" w14:textId="77777777" w:rsidR="004D73FD" w:rsidRPr="00445E8A" w:rsidRDefault="004D73FD" w:rsidP="000B17EA">
            <w:pPr>
              <w:pStyle w:val="TAC"/>
              <w:rPr>
                <w:ins w:id="1729" w:author="Hsuanli Lin (林烜立)" w:date="2022-11-28T13:34:00Z"/>
                <w:rFonts w:cs="Arial"/>
                <w:snapToGrid w:val="0"/>
              </w:rPr>
            </w:pPr>
            <w:ins w:id="1730" w:author="Hsuanli Lin (林烜立)" w:date="2022-11-28T13:34:00Z">
              <w:r w:rsidRPr="00445E8A">
                <w:rPr>
                  <w:rFonts w:cs="Arial"/>
                  <w:snapToGrid w:val="0"/>
                </w:rPr>
                <w:t>30.72</w:t>
              </w:r>
              <w:r w:rsidRPr="00445E8A">
                <w:rPr>
                  <w:rFonts w:cs="Arial"/>
                </w:rPr>
                <w:t xml:space="preserve"> (</w:t>
              </w:r>
              <w:r w:rsidRPr="00445E8A">
                <w:rPr>
                  <w:rFonts w:cs="Arial"/>
                  <w:snapToGrid w:val="0"/>
                </w:rPr>
                <w:t>3</w:t>
              </w:r>
              <w:r w:rsidRPr="00445E8A">
                <w:rPr>
                  <w:rFonts w:cs="Arial"/>
                </w:rPr>
                <w:t>)</w:t>
              </w:r>
            </w:ins>
          </w:p>
        </w:tc>
      </w:tr>
    </w:tbl>
    <w:p w14:paraId="5C58E1FC" w14:textId="77777777" w:rsidR="004D73FD" w:rsidRPr="00445E8A" w:rsidRDefault="004D73FD" w:rsidP="004D73FD">
      <w:pPr>
        <w:rPr>
          <w:ins w:id="1731" w:author="Hsuanli Lin (林烜立)" w:date="2022-11-28T13:34:00Z"/>
        </w:rPr>
      </w:pPr>
    </w:p>
    <w:p w14:paraId="58E25A9C" w14:textId="77777777" w:rsidR="004D73FD" w:rsidRPr="00445E8A" w:rsidRDefault="004D73FD" w:rsidP="004D73FD">
      <w:pPr>
        <w:pStyle w:val="TH"/>
        <w:rPr>
          <w:ins w:id="1732" w:author="Hsuanli Lin (林烜立)" w:date="2022-11-28T13:34:00Z"/>
        </w:rPr>
      </w:pPr>
      <w:ins w:id="1733" w:author="Hsuanli Lin (林烜立)" w:date="2022-11-28T13:34:00Z">
        <w:r w:rsidRPr="00445E8A">
          <w:t>Table 4.6A.2.6-2: T</w:t>
        </w:r>
        <w:r w:rsidRPr="00445E8A">
          <w:rPr>
            <w:vertAlign w:val="subscript"/>
          </w:rPr>
          <w:t>detect,NB_Inter_EC,</w:t>
        </w:r>
        <w:r w:rsidRPr="00445E8A">
          <w:t xml:space="preserve"> T</w:t>
        </w:r>
        <w:r w:rsidRPr="00445E8A">
          <w:rPr>
            <w:vertAlign w:val="subscript"/>
          </w:rPr>
          <w:t>measure,NB_Inter_EC</w:t>
        </w:r>
        <w:r w:rsidRPr="00445E8A">
          <w:t xml:space="preserve"> and T</w:t>
        </w:r>
        <w:r w:rsidRPr="00445E8A">
          <w:rPr>
            <w:vertAlign w:val="subscript"/>
          </w:rPr>
          <w:t xml:space="preserve">evaluate, NB_inter_EC </w:t>
        </w:r>
        <w:r w:rsidRPr="00445E8A">
          <w:t>for UE configured with eDRX_IDLE cycle</w:t>
        </w:r>
      </w:ins>
    </w:p>
    <w:tbl>
      <w:tblPr>
        <w:tblW w:w="56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97"/>
        <w:gridCol w:w="811"/>
        <w:gridCol w:w="7"/>
        <w:gridCol w:w="1541"/>
        <w:gridCol w:w="4863"/>
        <w:gridCol w:w="1375"/>
        <w:gridCol w:w="1114"/>
      </w:tblGrid>
      <w:tr w:rsidR="004D73FD" w:rsidRPr="00445E8A" w14:paraId="032AD615" w14:textId="77777777" w:rsidTr="000B17EA">
        <w:trPr>
          <w:cantSplit/>
          <w:jc w:val="center"/>
          <w:ins w:id="1734" w:author="Hsuanli Lin (林烜立)" w:date="2022-11-28T13:34:00Z"/>
        </w:trPr>
        <w:tc>
          <w:tcPr>
            <w:tcW w:w="549" w:type="pct"/>
            <w:tcMar>
              <w:left w:w="0" w:type="dxa"/>
              <w:right w:w="0" w:type="dxa"/>
            </w:tcMar>
          </w:tcPr>
          <w:p w14:paraId="7EBAF93F" w14:textId="77777777" w:rsidR="004D73FD" w:rsidRPr="00445E8A" w:rsidRDefault="004D73FD" w:rsidP="000B17EA">
            <w:pPr>
              <w:keepNext/>
              <w:keepLines/>
              <w:spacing w:after="0"/>
              <w:jc w:val="center"/>
              <w:rPr>
                <w:ins w:id="1735" w:author="Hsuanli Lin (林烜立)" w:date="2022-11-28T13:34:00Z"/>
                <w:rFonts w:ascii="Arial" w:hAnsi="Arial" w:cs="Arial"/>
                <w:b/>
                <w:bCs/>
                <w:sz w:val="16"/>
                <w:szCs w:val="16"/>
              </w:rPr>
            </w:pPr>
            <w:ins w:id="1736" w:author="Hsuanli Lin (林烜立)" w:date="2022-11-28T13:34:00Z">
              <w:r w:rsidRPr="00445E8A">
                <w:rPr>
                  <w:rFonts w:ascii="Arial" w:hAnsi="Arial" w:cs="Arial"/>
                  <w:b/>
                  <w:bCs/>
                  <w:sz w:val="16"/>
                  <w:szCs w:val="16"/>
                </w:rPr>
                <w:t>eDRX_IDLE cycle length [s]</w:t>
              </w:r>
            </w:ins>
          </w:p>
        </w:tc>
        <w:tc>
          <w:tcPr>
            <w:tcW w:w="396" w:type="pct"/>
            <w:gridSpan w:val="2"/>
            <w:tcMar>
              <w:left w:w="0" w:type="dxa"/>
              <w:right w:w="0" w:type="dxa"/>
            </w:tcMar>
          </w:tcPr>
          <w:p w14:paraId="65F8D946" w14:textId="77777777" w:rsidR="004D73FD" w:rsidRPr="00445E8A" w:rsidRDefault="004D73FD" w:rsidP="000B17EA">
            <w:pPr>
              <w:keepNext/>
              <w:keepLines/>
              <w:spacing w:after="0"/>
              <w:jc w:val="center"/>
              <w:rPr>
                <w:ins w:id="1737" w:author="Hsuanli Lin (林烜立)" w:date="2022-11-28T13:34:00Z"/>
                <w:rFonts w:ascii="Arial" w:hAnsi="Arial" w:cs="Arial"/>
                <w:b/>
                <w:bCs/>
                <w:snapToGrid w:val="0"/>
                <w:sz w:val="16"/>
                <w:szCs w:val="16"/>
              </w:rPr>
            </w:pPr>
            <w:ins w:id="1738" w:author="Hsuanli Lin (林烜立)" w:date="2022-11-28T13:34:00Z">
              <w:r w:rsidRPr="00445E8A">
                <w:rPr>
                  <w:rFonts w:ascii="Arial" w:hAnsi="Arial" w:cs="Arial"/>
                  <w:b/>
                  <w:bCs/>
                  <w:sz w:val="16"/>
                  <w:szCs w:val="16"/>
                </w:rPr>
                <w:t>DRX cycle length [s]</w:t>
              </w:r>
            </w:ins>
          </w:p>
        </w:tc>
        <w:tc>
          <w:tcPr>
            <w:tcW w:w="717" w:type="pct"/>
            <w:tcMar>
              <w:left w:w="0" w:type="dxa"/>
              <w:right w:w="0" w:type="dxa"/>
            </w:tcMar>
          </w:tcPr>
          <w:p w14:paraId="16B44825" w14:textId="77777777" w:rsidR="004D73FD" w:rsidRPr="00445E8A" w:rsidRDefault="004D73FD" w:rsidP="000B17EA">
            <w:pPr>
              <w:keepNext/>
              <w:keepLines/>
              <w:spacing w:after="0"/>
              <w:jc w:val="center"/>
              <w:rPr>
                <w:ins w:id="1739" w:author="Hsuanli Lin (林烜立)" w:date="2022-11-28T13:34:00Z"/>
                <w:rFonts w:ascii="Arial" w:hAnsi="Arial" w:cs="Arial"/>
                <w:b/>
                <w:bCs/>
                <w:sz w:val="16"/>
                <w:szCs w:val="16"/>
              </w:rPr>
            </w:pPr>
            <w:ins w:id="1740" w:author="Hsuanli Lin (林烜立)" w:date="2022-11-28T13:34:00Z">
              <w:r w:rsidRPr="00445E8A">
                <w:rPr>
                  <w:rFonts w:ascii="Arial" w:hAnsi="Arial" w:cs="Arial"/>
                  <w:b/>
                  <w:bCs/>
                  <w:sz w:val="16"/>
                  <w:szCs w:val="16"/>
                </w:rPr>
                <w:t>PTW length [s]</w:t>
              </w:r>
              <w:r w:rsidRPr="00445E8A">
                <w:t xml:space="preserve"> </w:t>
              </w:r>
              <w:r w:rsidRPr="00445E8A">
                <w:rPr>
                  <w:rFonts w:ascii="Arial" w:hAnsi="Arial" w:cs="Arial"/>
                  <w:b/>
                  <w:bCs/>
                  <w:sz w:val="16"/>
                  <w:szCs w:val="16"/>
                </w:rPr>
                <w:t>(number of 2.56s periods)</w:t>
              </w:r>
            </w:ins>
          </w:p>
        </w:tc>
        <w:tc>
          <w:tcPr>
            <w:tcW w:w="2176" w:type="pct"/>
            <w:tcMar>
              <w:left w:w="0" w:type="dxa"/>
              <w:right w:w="0" w:type="dxa"/>
            </w:tcMar>
          </w:tcPr>
          <w:p w14:paraId="1D4074A2" w14:textId="77777777" w:rsidR="004D73FD" w:rsidRPr="00445E8A" w:rsidRDefault="004D73FD" w:rsidP="000B17EA">
            <w:pPr>
              <w:keepNext/>
              <w:keepLines/>
              <w:spacing w:after="0"/>
              <w:jc w:val="center"/>
              <w:rPr>
                <w:ins w:id="1741" w:author="Hsuanli Lin (林烜立)" w:date="2022-11-28T13:34:00Z"/>
                <w:rFonts w:ascii="Arial" w:hAnsi="Arial" w:cs="Arial"/>
                <w:b/>
                <w:bCs/>
                <w:sz w:val="16"/>
                <w:szCs w:val="16"/>
              </w:rPr>
            </w:pPr>
            <w:ins w:id="1742" w:author="Hsuanli Lin (林烜立)" w:date="2022-11-28T13:34:00Z">
              <w:r w:rsidRPr="00445E8A">
                <w:rPr>
                  <w:rFonts w:ascii="Arial" w:hAnsi="Arial" w:cs="Arial"/>
                  <w:b/>
                  <w:bCs/>
                  <w:sz w:val="16"/>
                  <w:szCs w:val="16"/>
                </w:rPr>
                <w:t>T</w:t>
              </w:r>
              <w:r w:rsidRPr="00445E8A">
                <w:rPr>
                  <w:rFonts w:ascii="Arial" w:hAnsi="Arial" w:cs="Arial"/>
                  <w:b/>
                  <w:bCs/>
                  <w:sz w:val="16"/>
                  <w:szCs w:val="16"/>
                  <w:vertAlign w:val="subscript"/>
                </w:rPr>
                <w:t>detect,NB_Inter_EC</w:t>
              </w:r>
              <w:r w:rsidRPr="00445E8A">
                <w:rPr>
                  <w:rFonts w:ascii="Arial" w:hAnsi="Arial" w:cs="Arial"/>
                  <w:b/>
                  <w:bCs/>
                  <w:sz w:val="16"/>
                  <w:szCs w:val="16"/>
                </w:rPr>
                <w:t xml:space="preserve"> [s] (number of DRX cycles)</w:t>
              </w:r>
            </w:ins>
          </w:p>
        </w:tc>
        <w:tc>
          <w:tcPr>
            <w:tcW w:w="641" w:type="pct"/>
            <w:tcMar>
              <w:left w:w="0" w:type="dxa"/>
              <w:right w:w="0" w:type="dxa"/>
            </w:tcMar>
          </w:tcPr>
          <w:p w14:paraId="4CC71F60" w14:textId="77777777" w:rsidR="004D73FD" w:rsidRPr="00445E8A" w:rsidRDefault="004D73FD" w:rsidP="000B17EA">
            <w:pPr>
              <w:keepNext/>
              <w:keepLines/>
              <w:spacing w:after="0"/>
              <w:jc w:val="center"/>
              <w:rPr>
                <w:ins w:id="1743" w:author="Hsuanli Lin (林烜立)" w:date="2022-11-28T13:34:00Z"/>
                <w:rFonts w:ascii="Arial" w:hAnsi="Arial" w:cs="Arial"/>
                <w:b/>
                <w:bCs/>
                <w:snapToGrid w:val="0"/>
                <w:sz w:val="16"/>
                <w:szCs w:val="16"/>
              </w:rPr>
            </w:pPr>
            <w:ins w:id="1744" w:author="Hsuanli Lin (林烜立)" w:date="2022-11-28T13:34:00Z">
              <w:r w:rsidRPr="00445E8A">
                <w:rPr>
                  <w:rFonts w:ascii="Arial" w:hAnsi="Arial" w:cs="Arial"/>
                  <w:b/>
                  <w:bCs/>
                  <w:sz w:val="16"/>
                  <w:szCs w:val="16"/>
                </w:rPr>
                <w:t>T</w:t>
              </w:r>
              <w:r w:rsidRPr="00445E8A">
                <w:rPr>
                  <w:rFonts w:ascii="Arial" w:hAnsi="Arial" w:cs="Arial"/>
                  <w:b/>
                  <w:bCs/>
                  <w:sz w:val="16"/>
                  <w:szCs w:val="16"/>
                  <w:vertAlign w:val="subscript"/>
                </w:rPr>
                <w:t>measure,NB_Inter_EC</w:t>
              </w:r>
              <w:r w:rsidRPr="00445E8A">
                <w:rPr>
                  <w:rFonts w:ascii="Arial" w:hAnsi="Arial" w:cs="Arial"/>
                  <w:b/>
                  <w:bCs/>
                  <w:sz w:val="16"/>
                  <w:szCs w:val="16"/>
                </w:rPr>
                <w:t xml:space="preserve"> [s] (number of DRX cycles)</w:t>
              </w:r>
            </w:ins>
          </w:p>
        </w:tc>
        <w:tc>
          <w:tcPr>
            <w:tcW w:w="521" w:type="pct"/>
            <w:tcMar>
              <w:left w:w="0" w:type="dxa"/>
              <w:right w:w="0" w:type="dxa"/>
            </w:tcMar>
          </w:tcPr>
          <w:p w14:paraId="0E0B8C61" w14:textId="77777777" w:rsidR="004D73FD" w:rsidRPr="00445E8A" w:rsidRDefault="004D73FD" w:rsidP="000B17EA">
            <w:pPr>
              <w:keepNext/>
              <w:keepLines/>
              <w:spacing w:after="0"/>
              <w:jc w:val="center"/>
              <w:rPr>
                <w:ins w:id="1745" w:author="Hsuanli Lin (林烜立)" w:date="2022-11-28T13:34:00Z"/>
                <w:rFonts w:ascii="Arial" w:hAnsi="Arial" w:cs="Arial"/>
                <w:b/>
                <w:bCs/>
                <w:sz w:val="16"/>
                <w:szCs w:val="16"/>
                <w:vertAlign w:val="subscript"/>
              </w:rPr>
            </w:pPr>
            <w:ins w:id="1746" w:author="Hsuanli Lin (林烜立)" w:date="2022-11-28T13:34:00Z">
              <w:r w:rsidRPr="00445E8A">
                <w:rPr>
                  <w:rFonts w:ascii="Arial" w:hAnsi="Arial" w:cs="Arial"/>
                  <w:b/>
                  <w:bCs/>
                  <w:sz w:val="16"/>
                  <w:szCs w:val="16"/>
                </w:rPr>
                <w:t>T</w:t>
              </w:r>
              <w:r w:rsidRPr="00445E8A">
                <w:rPr>
                  <w:rFonts w:ascii="Arial" w:hAnsi="Arial" w:cs="Arial"/>
                  <w:b/>
                  <w:bCs/>
                  <w:sz w:val="16"/>
                  <w:szCs w:val="16"/>
                  <w:vertAlign w:val="subscript"/>
                </w:rPr>
                <w:t>evaluate,NB_interEC</w:t>
              </w:r>
            </w:ins>
          </w:p>
          <w:p w14:paraId="6C152B4B" w14:textId="77777777" w:rsidR="004D73FD" w:rsidRPr="00445E8A" w:rsidRDefault="004D73FD" w:rsidP="000B17EA">
            <w:pPr>
              <w:keepNext/>
              <w:keepLines/>
              <w:spacing w:after="0"/>
              <w:jc w:val="center"/>
              <w:rPr>
                <w:ins w:id="1747" w:author="Hsuanli Lin (林烜立)" w:date="2022-11-28T13:34:00Z"/>
                <w:rFonts w:ascii="Arial" w:hAnsi="Arial" w:cs="Arial"/>
                <w:b/>
                <w:bCs/>
                <w:sz w:val="16"/>
                <w:szCs w:val="16"/>
              </w:rPr>
            </w:pPr>
            <w:ins w:id="1748" w:author="Hsuanli Lin (林烜立)" w:date="2022-11-28T13:34:00Z">
              <w:r w:rsidRPr="00445E8A">
                <w:rPr>
                  <w:rFonts w:ascii="Arial" w:hAnsi="Arial" w:cs="Arial"/>
                  <w:b/>
                  <w:bCs/>
                  <w:sz w:val="16"/>
                  <w:szCs w:val="16"/>
                </w:rPr>
                <w:t>[s] (number of DRX cycles)</w:t>
              </w:r>
            </w:ins>
          </w:p>
        </w:tc>
      </w:tr>
      <w:tr w:rsidR="004D73FD" w:rsidRPr="00445E8A" w14:paraId="77D31BF7" w14:textId="77777777" w:rsidTr="000B17EA">
        <w:trPr>
          <w:cantSplit/>
          <w:jc w:val="center"/>
          <w:ins w:id="1749" w:author="Hsuanli Lin (林烜立)" w:date="2022-11-28T13:34:00Z"/>
        </w:trPr>
        <w:tc>
          <w:tcPr>
            <w:tcW w:w="549" w:type="pct"/>
            <w:vMerge w:val="restart"/>
            <w:vAlign w:val="center"/>
          </w:tcPr>
          <w:p w14:paraId="1D63A498" w14:textId="77777777" w:rsidR="004D73FD" w:rsidRPr="00445E8A" w:rsidRDefault="004D73FD" w:rsidP="000B17EA">
            <w:pPr>
              <w:pStyle w:val="TAC"/>
              <w:rPr>
                <w:ins w:id="1750" w:author="Hsuanli Lin (林烜立)" w:date="2022-11-28T13:34:00Z"/>
                <w:rFonts w:cs="Arial"/>
              </w:rPr>
            </w:pPr>
            <w:ins w:id="1751" w:author="Hsuanli Lin (林烜立)" w:date="2022-11-28T13:34:00Z">
              <w:r w:rsidRPr="00445E8A">
                <w:rPr>
                  <w:rFonts w:cs="Arial"/>
                </w:rPr>
                <w:t>20.48 ≤ eDRX_IDLE cycle length ≤ 10485.76</w:t>
              </w:r>
            </w:ins>
          </w:p>
        </w:tc>
        <w:tc>
          <w:tcPr>
            <w:tcW w:w="393" w:type="pct"/>
          </w:tcPr>
          <w:p w14:paraId="12AE2135" w14:textId="77777777" w:rsidR="004D73FD" w:rsidRPr="00445E8A" w:rsidRDefault="004D73FD" w:rsidP="000B17EA">
            <w:pPr>
              <w:pStyle w:val="TAC"/>
              <w:rPr>
                <w:ins w:id="1752" w:author="Hsuanli Lin (林烜立)" w:date="2022-11-28T13:34:00Z"/>
                <w:rFonts w:cs="Arial"/>
              </w:rPr>
            </w:pPr>
            <w:ins w:id="1753" w:author="Hsuanli Lin (林烜立)" w:date="2022-11-28T13:34:00Z">
              <w:r w:rsidRPr="00445E8A">
                <w:rPr>
                  <w:rFonts w:cs="Arial" w:hint="eastAsia"/>
                </w:rPr>
                <w:t>0</w:t>
              </w:r>
              <w:r w:rsidRPr="00445E8A">
                <w:rPr>
                  <w:rFonts w:cs="Arial"/>
                </w:rPr>
                <w:t>.32</w:t>
              </w:r>
            </w:ins>
          </w:p>
        </w:tc>
        <w:tc>
          <w:tcPr>
            <w:tcW w:w="720" w:type="pct"/>
            <w:gridSpan w:val="2"/>
            <w:vAlign w:val="center"/>
          </w:tcPr>
          <w:p w14:paraId="3D3CAB65" w14:textId="77777777" w:rsidR="004D73FD" w:rsidRPr="00445E8A" w:rsidRDefault="004D73FD" w:rsidP="000B17EA">
            <w:pPr>
              <w:pStyle w:val="TAC"/>
              <w:rPr>
                <w:ins w:id="1754" w:author="Hsuanli Lin (林烜立)" w:date="2022-11-28T13:34:00Z"/>
                <w:rFonts w:cs="Arial"/>
              </w:rPr>
            </w:pPr>
            <w:ins w:id="1755" w:author="Hsuanli Lin (林烜立)" w:date="2022-11-28T13:34:00Z">
              <w:r w:rsidRPr="00445E8A">
                <w:rPr>
                  <w:rFonts w:cs="Arial"/>
                </w:rPr>
                <w:t>≥12.8 (5)</w:t>
              </w:r>
            </w:ins>
          </w:p>
        </w:tc>
        <w:tc>
          <w:tcPr>
            <w:tcW w:w="2176" w:type="pct"/>
            <w:vMerge w:val="restart"/>
          </w:tcPr>
          <w:p w14:paraId="5B8823EC" w14:textId="77777777" w:rsidR="004D73FD" w:rsidRPr="00445E8A" w:rsidRDefault="004D73FD" w:rsidP="000B17EA">
            <w:pPr>
              <w:pStyle w:val="TAC"/>
              <w:rPr>
                <w:ins w:id="1756" w:author="Hsuanli Lin (林烜立)" w:date="2022-11-28T13:34:00Z"/>
                <w:rFonts w:cs="Arial"/>
                <w:sz w:val="8"/>
              </w:rPr>
            </w:pPr>
            <w:ins w:id="1757" w:author="Hsuanli Lin (林烜立)" w:date="2022-11-28T13:34:00Z">
              <w:r w:rsidRPr="00445E8A">
                <w:rPr>
                  <w:rFonts w:cs="Arial"/>
                  <w:position w:val="-32"/>
                  <w:sz w:val="8"/>
                </w:rPr>
                <w:object w:dxaOrig="5460" w:dyaOrig="760" w14:anchorId="0E40D611">
                  <v:shape id="_x0000_i1028" type="#_x0000_t75" style="width:232.35pt;height:30.55pt" o:ole="">
                    <v:imagedata r:id="rId24" o:title=""/>
                  </v:shape>
                  <o:OLEObject Type="Embed" ProgID="Equation.3" ShapeID="_x0000_i1028" DrawAspect="Content" ObjectID="_1731339428" r:id="rId25"/>
                </w:object>
              </w:r>
            </w:ins>
            <w:ins w:id="1758" w:author="Hsuanli Lin (林烜立)" w:date="2022-11-28T13:34:00Z">
              <w:r w:rsidRPr="00445E8A">
                <w:rPr>
                  <w:rFonts w:cs="Arial"/>
                </w:rPr>
                <w:t xml:space="preserve"> ([406])</w:t>
              </w:r>
            </w:ins>
          </w:p>
        </w:tc>
        <w:tc>
          <w:tcPr>
            <w:tcW w:w="641" w:type="pct"/>
          </w:tcPr>
          <w:p w14:paraId="10D6F399" w14:textId="77777777" w:rsidR="004D73FD" w:rsidRPr="00445E8A" w:rsidRDefault="004D73FD" w:rsidP="000B17EA">
            <w:pPr>
              <w:pStyle w:val="TAC"/>
              <w:rPr>
                <w:ins w:id="1759" w:author="Hsuanli Lin (林烜立)" w:date="2022-11-28T13:34:00Z"/>
                <w:rFonts w:cs="Arial"/>
                <w:snapToGrid w:val="0"/>
              </w:rPr>
            </w:pPr>
            <w:ins w:id="1760" w:author="Hsuanli Lin (林烜立)" w:date="2022-11-28T13:34:00Z">
              <w:r w:rsidRPr="00445E8A">
                <w:rPr>
                  <w:lang w:eastAsia="zh-CN"/>
                </w:rPr>
                <w:t xml:space="preserve">1.28 </w:t>
              </w:r>
              <w:r w:rsidRPr="00445E8A">
                <w:rPr>
                  <w:rFonts w:cs="Arial"/>
                </w:rPr>
                <w:t>(4)</w:t>
              </w:r>
            </w:ins>
          </w:p>
        </w:tc>
        <w:tc>
          <w:tcPr>
            <w:tcW w:w="521" w:type="pct"/>
          </w:tcPr>
          <w:p w14:paraId="214BE669" w14:textId="77777777" w:rsidR="004D73FD" w:rsidRPr="00445E8A" w:rsidRDefault="004D73FD" w:rsidP="000B17EA">
            <w:pPr>
              <w:pStyle w:val="TAC"/>
              <w:rPr>
                <w:ins w:id="1761" w:author="Hsuanli Lin (林烜立)" w:date="2022-11-28T13:34:00Z"/>
                <w:rFonts w:cs="Arial"/>
              </w:rPr>
            </w:pPr>
            <w:ins w:id="1762" w:author="Hsuanli Lin (林烜立)" w:date="2022-11-28T13:34:00Z">
              <w:r w:rsidRPr="00445E8A">
                <w:rPr>
                  <w:rFonts w:cs="Arial"/>
                </w:rPr>
                <w:t>10.24 (32)</w:t>
              </w:r>
            </w:ins>
          </w:p>
        </w:tc>
      </w:tr>
      <w:tr w:rsidR="004D73FD" w:rsidRPr="00445E8A" w14:paraId="232308DC" w14:textId="77777777" w:rsidTr="000B17EA">
        <w:trPr>
          <w:cantSplit/>
          <w:jc w:val="center"/>
          <w:ins w:id="1763" w:author="Hsuanli Lin (林烜立)" w:date="2022-11-28T13:34:00Z"/>
        </w:trPr>
        <w:tc>
          <w:tcPr>
            <w:tcW w:w="549" w:type="pct"/>
            <w:vMerge/>
            <w:vAlign w:val="center"/>
          </w:tcPr>
          <w:p w14:paraId="78E4BA0E" w14:textId="77777777" w:rsidR="004D73FD" w:rsidRPr="00445E8A" w:rsidRDefault="004D73FD" w:rsidP="000B17EA">
            <w:pPr>
              <w:pStyle w:val="TAC"/>
              <w:rPr>
                <w:ins w:id="1764" w:author="Hsuanli Lin (林烜立)" w:date="2022-11-28T13:34:00Z"/>
                <w:rFonts w:cs="Arial"/>
              </w:rPr>
            </w:pPr>
          </w:p>
        </w:tc>
        <w:tc>
          <w:tcPr>
            <w:tcW w:w="393" w:type="pct"/>
          </w:tcPr>
          <w:p w14:paraId="79C29781" w14:textId="77777777" w:rsidR="004D73FD" w:rsidRPr="00445E8A" w:rsidRDefault="004D73FD" w:rsidP="000B17EA">
            <w:pPr>
              <w:pStyle w:val="TAC"/>
              <w:rPr>
                <w:ins w:id="1765" w:author="Hsuanli Lin (林烜立)" w:date="2022-11-28T13:34:00Z"/>
                <w:rFonts w:cs="Arial"/>
              </w:rPr>
            </w:pPr>
            <w:ins w:id="1766" w:author="Hsuanli Lin (林烜立)" w:date="2022-11-28T13:34:00Z">
              <w:r w:rsidRPr="00445E8A">
                <w:rPr>
                  <w:rFonts w:cs="Arial" w:hint="eastAsia"/>
                </w:rPr>
                <w:t>0</w:t>
              </w:r>
              <w:r w:rsidRPr="00445E8A">
                <w:rPr>
                  <w:rFonts w:cs="Arial"/>
                </w:rPr>
                <w:t>.64</w:t>
              </w:r>
            </w:ins>
          </w:p>
        </w:tc>
        <w:tc>
          <w:tcPr>
            <w:tcW w:w="720" w:type="pct"/>
            <w:gridSpan w:val="2"/>
          </w:tcPr>
          <w:p w14:paraId="393B29C6" w14:textId="77777777" w:rsidR="004D73FD" w:rsidRPr="00445E8A" w:rsidRDefault="004D73FD" w:rsidP="000B17EA">
            <w:pPr>
              <w:pStyle w:val="TAC"/>
              <w:rPr>
                <w:ins w:id="1767" w:author="Hsuanli Lin (林烜立)" w:date="2022-11-28T13:34:00Z"/>
                <w:rFonts w:cs="Arial"/>
              </w:rPr>
            </w:pPr>
            <w:ins w:id="1768" w:author="Hsuanli Lin (林烜立)" w:date="2022-11-28T13:34:00Z">
              <w:r w:rsidRPr="00445E8A">
                <w:rPr>
                  <w:rFonts w:cs="Arial"/>
                </w:rPr>
                <w:t>≥12.8 (5)</w:t>
              </w:r>
            </w:ins>
          </w:p>
        </w:tc>
        <w:tc>
          <w:tcPr>
            <w:tcW w:w="2176" w:type="pct"/>
            <w:vMerge/>
          </w:tcPr>
          <w:p w14:paraId="2DBE58CA" w14:textId="77777777" w:rsidR="004D73FD" w:rsidRPr="00445E8A" w:rsidRDefault="004D73FD" w:rsidP="000B17EA">
            <w:pPr>
              <w:pStyle w:val="TAC"/>
              <w:rPr>
                <w:ins w:id="1769" w:author="Hsuanli Lin (林烜立)" w:date="2022-11-28T13:34:00Z"/>
                <w:rFonts w:cs="Arial"/>
                <w:sz w:val="8"/>
              </w:rPr>
            </w:pPr>
          </w:p>
        </w:tc>
        <w:tc>
          <w:tcPr>
            <w:tcW w:w="641" w:type="pct"/>
          </w:tcPr>
          <w:p w14:paraId="7A60F846" w14:textId="77777777" w:rsidR="004D73FD" w:rsidRPr="00445E8A" w:rsidRDefault="004D73FD" w:rsidP="000B17EA">
            <w:pPr>
              <w:pStyle w:val="TAC"/>
              <w:rPr>
                <w:ins w:id="1770" w:author="Hsuanli Lin (林烜立)" w:date="2022-11-28T13:34:00Z"/>
                <w:rFonts w:cs="Arial"/>
                <w:snapToGrid w:val="0"/>
              </w:rPr>
            </w:pPr>
            <w:ins w:id="1771" w:author="Hsuanli Lin (林烜立)" w:date="2022-11-28T13:34:00Z">
              <w:r w:rsidRPr="00445E8A">
                <w:rPr>
                  <w:rFonts w:cs="Arial"/>
                </w:rPr>
                <w:t xml:space="preserve">1.28 </w:t>
              </w:r>
              <w:r w:rsidRPr="00445E8A">
                <w:rPr>
                  <w:rFonts w:cs="Arial" w:hint="eastAsia"/>
                </w:rPr>
                <w:t>(</w:t>
              </w:r>
              <w:r w:rsidRPr="00445E8A">
                <w:rPr>
                  <w:rFonts w:cs="Arial"/>
                </w:rPr>
                <w:t>2)</w:t>
              </w:r>
            </w:ins>
          </w:p>
        </w:tc>
        <w:tc>
          <w:tcPr>
            <w:tcW w:w="521" w:type="pct"/>
          </w:tcPr>
          <w:p w14:paraId="75218CCA" w14:textId="77777777" w:rsidR="004D73FD" w:rsidRPr="00445E8A" w:rsidRDefault="004D73FD" w:rsidP="000B17EA">
            <w:pPr>
              <w:pStyle w:val="TAC"/>
              <w:rPr>
                <w:ins w:id="1772" w:author="Hsuanli Lin (林烜立)" w:date="2022-11-28T13:34:00Z"/>
                <w:rFonts w:cs="Arial"/>
              </w:rPr>
            </w:pPr>
            <w:ins w:id="1773" w:author="Hsuanli Lin (林烜立)" w:date="2022-11-28T13:34:00Z">
              <w:r w:rsidRPr="00445E8A">
                <w:rPr>
                  <w:rFonts w:cs="Arial"/>
                </w:rPr>
                <w:t>10.24 (16)</w:t>
              </w:r>
            </w:ins>
          </w:p>
        </w:tc>
      </w:tr>
      <w:tr w:rsidR="004D73FD" w:rsidRPr="00445E8A" w14:paraId="1D11F01D" w14:textId="77777777" w:rsidTr="000B17EA">
        <w:trPr>
          <w:cantSplit/>
          <w:jc w:val="center"/>
          <w:ins w:id="1774" w:author="Hsuanli Lin (林烜立)" w:date="2022-11-28T13:34:00Z"/>
        </w:trPr>
        <w:tc>
          <w:tcPr>
            <w:tcW w:w="549" w:type="pct"/>
            <w:vMerge/>
            <w:vAlign w:val="center"/>
          </w:tcPr>
          <w:p w14:paraId="1217B3EB" w14:textId="77777777" w:rsidR="004D73FD" w:rsidRPr="00445E8A" w:rsidRDefault="004D73FD" w:rsidP="000B17EA">
            <w:pPr>
              <w:pStyle w:val="TAC"/>
              <w:rPr>
                <w:ins w:id="1775" w:author="Hsuanli Lin (林烜立)" w:date="2022-11-28T13:34:00Z"/>
                <w:rFonts w:cs="Arial"/>
              </w:rPr>
            </w:pPr>
          </w:p>
        </w:tc>
        <w:tc>
          <w:tcPr>
            <w:tcW w:w="393" w:type="pct"/>
          </w:tcPr>
          <w:p w14:paraId="325E099A" w14:textId="77777777" w:rsidR="004D73FD" w:rsidRPr="00445E8A" w:rsidRDefault="004D73FD" w:rsidP="000B17EA">
            <w:pPr>
              <w:pStyle w:val="TAC"/>
              <w:rPr>
                <w:ins w:id="1776" w:author="Hsuanli Lin (林烜立)" w:date="2022-11-28T13:34:00Z"/>
                <w:rFonts w:cs="Arial"/>
                <w:snapToGrid w:val="0"/>
              </w:rPr>
            </w:pPr>
            <w:ins w:id="1777" w:author="Hsuanli Lin (林烜立)" w:date="2022-11-28T13:34:00Z">
              <w:r w:rsidRPr="00445E8A">
                <w:rPr>
                  <w:rFonts w:cs="Arial"/>
                </w:rPr>
                <w:t>1.28</w:t>
              </w:r>
            </w:ins>
          </w:p>
        </w:tc>
        <w:tc>
          <w:tcPr>
            <w:tcW w:w="720" w:type="pct"/>
            <w:gridSpan w:val="2"/>
          </w:tcPr>
          <w:p w14:paraId="5CA31A82" w14:textId="77777777" w:rsidR="004D73FD" w:rsidRPr="00445E8A" w:rsidRDefault="004D73FD" w:rsidP="000B17EA">
            <w:pPr>
              <w:pStyle w:val="TAC"/>
              <w:rPr>
                <w:ins w:id="1778" w:author="Hsuanli Lin (林烜立)" w:date="2022-11-28T13:34:00Z"/>
                <w:rFonts w:cs="Arial"/>
              </w:rPr>
            </w:pPr>
            <w:ins w:id="1779" w:author="Hsuanli Lin (林烜立)" w:date="2022-11-28T13:34:00Z">
              <w:r w:rsidRPr="00445E8A">
                <w:rPr>
                  <w:rFonts w:cs="Arial"/>
                </w:rPr>
                <w:t>≥15.36 (6)</w:t>
              </w:r>
            </w:ins>
          </w:p>
        </w:tc>
        <w:tc>
          <w:tcPr>
            <w:tcW w:w="2176" w:type="pct"/>
            <w:vMerge/>
          </w:tcPr>
          <w:p w14:paraId="783CC497" w14:textId="77777777" w:rsidR="004D73FD" w:rsidRPr="00445E8A" w:rsidRDefault="004D73FD" w:rsidP="000B17EA">
            <w:pPr>
              <w:pStyle w:val="TAC"/>
              <w:rPr>
                <w:ins w:id="1780" w:author="Hsuanli Lin (林烜立)" w:date="2022-11-28T13:34:00Z"/>
                <w:rFonts w:cs="Arial"/>
                <w:noProof/>
                <w:snapToGrid w:val="0"/>
                <w:lang w:val="en-US"/>
              </w:rPr>
            </w:pPr>
          </w:p>
        </w:tc>
        <w:tc>
          <w:tcPr>
            <w:tcW w:w="641" w:type="pct"/>
          </w:tcPr>
          <w:p w14:paraId="4E4ECD1D" w14:textId="77777777" w:rsidR="004D73FD" w:rsidRPr="00445E8A" w:rsidRDefault="004D73FD" w:rsidP="000B17EA">
            <w:pPr>
              <w:pStyle w:val="TAC"/>
              <w:rPr>
                <w:ins w:id="1781" w:author="Hsuanli Lin (林烜立)" w:date="2022-11-28T13:34:00Z"/>
                <w:rFonts w:cs="Arial"/>
                <w:snapToGrid w:val="0"/>
              </w:rPr>
            </w:pPr>
            <w:ins w:id="1782" w:author="Hsuanli Lin (林烜立)" w:date="2022-11-28T13:34:00Z">
              <w:r w:rsidRPr="00445E8A">
                <w:rPr>
                  <w:rFonts w:cs="Arial"/>
                  <w:snapToGrid w:val="0"/>
                </w:rPr>
                <w:t>1.28 (1)</w:t>
              </w:r>
            </w:ins>
          </w:p>
        </w:tc>
        <w:tc>
          <w:tcPr>
            <w:tcW w:w="521" w:type="pct"/>
          </w:tcPr>
          <w:p w14:paraId="401FBFE8" w14:textId="77777777" w:rsidR="004D73FD" w:rsidRPr="00445E8A" w:rsidRDefault="004D73FD" w:rsidP="000B17EA">
            <w:pPr>
              <w:pStyle w:val="TAC"/>
              <w:rPr>
                <w:ins w:id="1783" w:author="Hsuanli Lin (林烜立)" w:date="2022-11-28T13:34:00Z"/>
                <w:rFonts w:cs="Arial"/>
                <w:snapToGrid w:val="0"/>
              </w:rPr>
            </w:pPr>
            <w:ins w:id="1784" w:author="Hsuanli Lin (林烜立)" w:date="2022-11-28T13:34:00Z">
              <w:r w:rsidRPr="00445E8A">
                <w:rPr>
                  <w:rFonts w:cs="Arial"/>
                </w:rPr>
                <w:t>12.8 (10)</w:t>
              </w:r>
            </w:ins>
          </w:p>
        </w:tc>
      </w:tr>
      <w:tr w:rsidR="004D73FD" w:rsidRPr="00445E8A" w14:paraId="425C808E" w14:textId="77777777" w:rsidTr="000B17EA">
        <w:trPr>
          <w:cantSplit/>
          <w:jc w:val="center"/>
          <w:ins w:id="1785" w:author="Hsuanli Lin (林烜立)" w:date="2022-11-28T13:34:00Z"/>
        </w:trPr>
        <w:tc>
          <w:tcPr>
            <w:tcW w:w="549" w:type="pct"/>
            <w:vMerge/>
          </w:tcPr>
          <w:p w14:paraId="5435514A" w14:textId="77777777" w:rsidR="004D73FD" w:rsidRPr="00445E8A" w:rsidRDefault="004D73FD" w:rsidP="000B17EA">
            <w:pPr>
              <w:pStyle w:val="TAC"/>
              <w:rPr>
                <w:ins w:id="1786" w:author="Hsuanli Lin (林烜立)" w:date="2022-11-28T13:34:00Z"/>
                <w:rFonts w:cs="Arial"/>
              </w:rPr>
            </w:pPr>
          </w:p>
        </w:tc>
        <w:tc>
          <w:tcPr>
            <w:tcW w:w="393" w:type="pct"/>
          </w:tcPr>
          <w:p w14:paraId="1C7C6C09" w14:textId="77777777" w:rsidR="004D73FD" w:rsidRPr="00445E8A" w:rsidRDefault="004D73FD" w:rsidP="000B17EA">
            <w:pPr>
              <w:pStyle w:val="TAC"/>
              <w:rPr>
                <w:ins w:id="1787" w:author="Hsuanli Lin (林烜立)" w:date="2022-11-28T13:34:00Z"/>
                <w:rFonts w:cs="Arial"/>
                <w:snapToGrid w:val="0"/>
              </w:rPr>
            </w:pPr>
            <w:ins w:id="1788" w:author="Hsuanli Lin (林烜立)" w:date="2022-11-28T13:34:00Z">
              <w:r w:rsidRPr="00445E8A">
                <w:rPr>
                  <w:rFonts w:cs="Arial"/>
                </w:rPr>
                <w:t>2.56</w:t>
              </w:r>
            </w:ins>
          </w:p>
        </w:tc>
        <w:tc>
          <w:tcPr>
            <w:tcW w:w="720" w:type="pct"/>
            <w:gridSpan w:val="2"/>
          </w:tcPr>
          <w:p w14:paraId="6C495B2D" w14:textId="77777777" w:rsidR="004D73FD" w:rsidRPr="00445E8A" w:rsidRDefault="004D73FD" w:rsidP="000B17EA">
            <w:pPr>
              <w:pStyle w:val="TAC"/>
              <w:rPr>
                <w:ins w:id="1789" w:author="Hsuanli Lin (林烜立)" w:date="2022-11-28T13:34:00Z"/>
                <w:rFonts w:cs="Arial"/>
              </w:rPr>
            </w:pPr>
            <w:ins w:id="1790" w:author="Hsuanli Lin (林烜立)" w:date="2022-11-28T13:34:00Z">
              <w:r w:rsidRPr="00445E8A">
                <w:rPr>
                  <w:rFonts w:cs="Arial"/>
                </w:rPr>
                <w:t>≥17.92 (7)</w:t>
              </w:r>
            </w:ins>
          </w:p>
        </w:tc>
        <w:tc>
          <w:tcPr>
            <w:tcW w:w="2176" w:type="pct"/>
            <w:vMerge/>
          </w:tcPr>
          <w:p w14:paraId="553BB93E" w14:textId="77777777" w:rsidR="004D73FD" w:rsidRPr="00445E8A" w:rsidRDefault="004D73FD" w:rsidP="000B17EA">
            <w:pPr>
              <w:pStyle w:val="TAC"/>
              <w:rPr>
                <w:ins w:id="1791" w:author="Hsuanli Lin (林烜立)" w:date="2022-11-28T13:34:00Z"/>
                <w:rFonts w:cs="Arial"/>
                <w:noProof/>
                <w:snapToGrid w:val="0"/>
                <w:lang w:val="en-US"/>
              </w:rPr>
            </w:pPr>
          </w:p>
        </w:tc>
        <w:tc>
          <w:tcPr>
            <w:tcW w:w="641" w:type="pct"/>
          </w:tcPr>
          <w:p w14:paraId="6F3E6EF0" w14:textId="77777777" w:rsidR="004D73FD" w:rsidRPr="00445E8A" w:rsidRDefault="004D73FD" w:rsidP="000B17EA">
            <w:pPr>
              <w:pStyle w:val="TAC"/>
              <w:rPr>
                <w:ins w:id="1792" w:author="Hsuanli Lin (林烜立)" w:date="2022-11-28T13:34:00Z"/>
                <w:rFonts w:cs="Arial"/>
                <w:snapToGrid w:val="0"/>
              </w:rPr>
            </w:pPr>
            <w:ins w:id="1793" w:author="Hsuanli Lin (林烜立)" w:date="2022-11-28T13:34:00Z">
              <w:r w:rsidRPr="00445E8A">
                <w:rPr>
                  <w:rFonts w:cs="Arial"/>
                  <w:snapToGrid w:val="0"/>
                </w:rPr>
                <w:t>2.56 (1)</w:t>
              </w:r>
            </w:ins>
          </w:p>
        </w:tc>
        <w:tc>
          <w:tcPr>
            <w:tcW w:w="521" w:type="pct"/>
          </w:tcPr>
          <w:p w14:paraId="4932F136" w14:textId="77777777" w:rsidR="004D73FD" w:rsidRPr="00445E8A" w:rsidRDefault="004D73FD" w:rsidP="000B17EA">
            <w:pPr>
              <w:pStyle w:val="TAC"/>
              <w:rPr>
                <w:ins w:id="1794" w:author="Hsuanli Lin (林烜立)" w:date="2022-11-28T13:34:00Z"/>
                <w:rFonts w:cs="Arial"/>
                <w:snapToGrid w:val="0"/>
              </w:rPr>
            </w:pPr>
            <w:ins w:id="1795" w:author="Hsuanli Lin (林烜立)" w:date="2022-11-28T13:34:00Z">
              <w:r w:rsidRPr="00445E8A">
                <w:rPr>
                  <w:rFonts w:cs="Arial"/>
                </w:rPr>
                <w:t>15.36 (6)</w:t>
              </w:r>
            </w:ins>
          </w:p>
        </w:tc>
      </w:tr>
      <w:tr w:rsidR="004D73FD" w:rsidRPr="00445E8A" w14:paraId="7BF7234F" w14:textId="77777777" w:rsidTr="000B17EA">
        <w:trPr>
          <w:cantSplit/>
          <w:jc w:val="center"/>
          <w:ins w:id="1796" w:author="Hsuanli Lin (林烜立)" w:date="2022-11-28T13:34:00Z"/>
        </w:trPr>
        <w:tc>
          <w:tcPr>
            <w:tcW w:w="549" w:type="pct"/>
            <w:vMerge/>
          </w:tcPr>
          <w:p w14:paraId="71BC9C8D" w14:textId="77777777" w:rsidR="004D73FD" w:rsidRPr="00445E8A" w:rsidRDefault="004D73FD" w:rsidP="000B17EA">
            <w:pPr>
              <w:pStyle w:val="TAC"/>
              <w:rPr>
                <w:ins w:id="1797" w:author="Hsuanli Lin (林烜立)" w:date="2022-11-28T13:34:00Z"/>
                <w:rFonts w:cs="Arial"/>
              </w:rPr>
            </w:pPr>
          </w:p>
        </w:tc>
        <w:tc>
          <w:tcPr>
            <w:tcW w:w="393" w:type="pct"/>
          </w:tcPr>
          <w:p w14:paraId="6BCECCAC" w14:textId="77777777" w:rsidR="004D73FD" w:rsidRPr="00445E8A" w:rsidRDefault="004D73FD" w:rsidP="000B17EA">
            <w:pPr>
              <w:pStyle w:val="TAC"/>
              <w:rPr>
                <w:ins w:id="1798" w:author="Hsuanli Lin (林烜立)" w:date="2022-11-28T13:34:00Z"/>
                <w:rFonts w:cs="Arial"/>
                <w:snapToGrid w:val="0"/>
              </w:rPr>
            </w:pPr>
            <w:ins w:id="1799" w:author="Hsuanli Lin (林烜立)" w:date="2022-11-28T13:34:00Z">
              <w:r w:rsidRPr="00445E8A">
                <w:rPr>
                  <w:rFonts w:cs="Arial"/>
                </w:rPr>
                <w:t>5.12</w:t>
              </w:r>
            </w:ins>
          </w:p>
        </w:tc>
        <w:tc>
          <w:tcPr>
            <w:tcW w:w="720" w:type="pct"/>
            <w:gridSpan w:val="2"/>
          </w:tcPr>
          <w:p w14:paraId="778EE1A2" w14:textId="77777777" w:rsidR="004D73FD" w:rsidRPr="00445E8A" w:rsidRDefault="004D73FD" w:rsidP="000B17EA">
            <w:pPr>
              <w:pStyle w:val="TAC"/>
              <w:rPr>
                <w:ins w:id="1800" w:author="Hsuanli Lin (林烜立)" w:date="2022-11-28T13:34:00Z"/>
                <w:rFonts w:cs="Arial"/>
              </w:rPr>
            </w:pPr>
            <w:ins w:id="1801" w:author="Hsuanli Lin (林烜立)" w:date="2022-11-28T13:34:00Z">
              <w:r w:rsidRPr="00445E8A">
                <w:rPr>
                  <w:rFonts w:cs="Arial"/>
                </w:rPr>
                <w:t>≥23.04 (9)</w:t>
              </w:r>
            </w:ins>
          </w:p>
        </w:tc>
        <w:tc>
          <w:tcPr>
            <w:tcW w:w="2176" w:type="pct"/>
            <w:vMerge/>
          </w:tcPr>
          <w:p w14:paraId="3F730D7F" w14:textId="77777777" w:rsidR="004D73FD" w:rsidRPr="00445E8A" w:rsidRDefault="004D73FD" w:rsidP="000B17EA">
            <w:pPr>
              <w:pStyle w:val="TAC"/>
              <w:rPr>
                <w:ins w:id="1802" w:author="Hsuanli Lin (林烜立)" w:date="2022-11-28T13:34:00Z"/>
                <w:rFonts w:cs="Arial"/>
                <w:noProof/>
                <w:snapToGrid w:val="0"/>
                <w:lang w:val="en-US"/>
              </w:rPr>
            </w:pPr>
          </w:p>
        </w:tc>
        <w:tc>
          <w:tcPr>
            <w:tcW w:w="641" w:type="pct"/>
          </w:tcPr>
          <w:p w14:paraId="3BD98E8A" w14:textId="77777777" w:rsidR="004D73FD" w:rsidRPr="00445E8A" w:rsidRDefault="004D73FD" w:rsidP="000B17EA">
            <w:pPr>
              <w:pStyle w:val="TAC"/>
              <w:rPr>
                <w:ins w:id="1803" w:author="Hsuanli Lin (林烜立)" w:date="2022-11-28T13:34:00Z"/>
                <w:rFonts w:cs="Arial"/>
                <w:snapToGrid w:val="0"/>
              </w:rPr>
            </w:pPr>
            <w:ins w:id="1804" w:author="Hsuanli Lin (林烜立)" w:date="2022-11-28T13:34:00Z">
              <w:r w:rsidRPr="00445E8A">
                <w:rPr>
                  <w:rFonts w:cs="Arial"/>
                  <w:snapToGrid w:val="0"/>
                </w:rPr>
                <w:t>5.12 (1)</w:t>
              </w:r>
            </w:ins>
          </w:p>
        </w:tc>
        <w:tc>
          <w:tcPr>
            <w:tcW w:w="521" w:type="pct"/>
          </w:tcPr>
          <w:p w14:paraId="243E0FF6" w14:textId="77777777" w:rsidR="004D73FD" w:rsidRPr="00445E8A" w:rsidRDefault="004D73FD" w:rsidP="000B17EA">
            <w:pPr>
              <w:pStyle w:val="TAC"/>
              <w:rPr>
                <w:ins w:id="1805" w:author="Hsuanli Lin (林烜立)" w:date="2022-11-28T13:34:00Z"/>
                <w:rFonts w:cs="Arial"/>
                <w:snapToGrid w:val="0"/>
              </w:rPr>
            </w:pPr>
            <w:ins w:id="1806" w:author="Hsuanli Lin (林烜立)" w:date="2022-11-28T13:34:00Z">
              <w:r w:rsidRPr="00445E8A">
                <w:rPr>
                  <w:rFonts w:cs="Arial"/>
                  <w:snapToGrid w:val="0"/>
                </w:rPr>
                <w:t>20.48</w:t>
              </w:r>
              <w:r w:rsidRPr="00445E8A">
                <w:rPr>
                  <w:rFonts w:cs="Arial"/>
                </w:rPr>
                <w:t xml:space="preserve"> (</w:t>
              </w:r>
              <w:r w:rsidRPr="00445E8A">
                <w:rPr>
                  <w:rFonts w:cs="Arial"/>
                  <w:snapToGrid w:val="0"/>
                </w:rPr>
                <w:t>4</w:t>
              </w:r>
              <w:r w:rsidRPr="00445E8A">
                <w:rPr>
                  <w:rFonts w:cs="Arial"/>
                </w:rPr>
                <w:t>)</w:t>
              </w:r>
            </w:ins>
          </w:p>
        </w:tc>
      </w:tr>
      <w:tr w:rsidR="004D73FD" w:rsidRPr="00445E8A" w14:paraId="682DC988" w14:textId="77777777" w:rsidTr="000B17EA">
        <w:trPr>
          <w:cantSplit/>
          <w:jc w:val="center"/>
          <w:ins w:id="1807" w:author="Hsuanli Lin (林烜立)" w:date="2022-11-28T13:34:00Z"/>
        </w:trPr>
        <w:tc>
          <w:tcPr>
            <w:tcW w:w="549" w:type="pct"/>
            <w:vMerge/>
          </w:tcPr>
          <w:p w14:paraId="531290D3" w14:textId="77777777" w:rsidR="004D73FD" w:rsidRPr="00445E8A" w:rsidRDefault="004D73FD" w:rsidP="000B17EA">
            <w:pPr>
              <w:pStyle w:val="TAC"/>
              <w:rPr>
                <w:ins w:id="1808" w:author="Hsuanli Lin (林烜立)" w:date="2022-11-28T13:34:00Z"/>
                <w:rFonts w:cs="Arial"/>
              </w:rPr>
            </w:pPr>
          </w:p>
        </w:tc>
        <w:tc>
          <w:tcPr>
            <w:tcW w:w="393" w:type="pct"/>
          </w:tcPr>
          <w:p w14:paraId="0A4AC3B3" w14:textId="77777777" w:rsidR="004D73FD" w:rsidRPr="00445E8A" w:rsidRDefault="004D73FD" w:rsidP="000B17EA">
            <w:pPr>
              <w:pStyle w:val="TAC"/>
              <w:rPr>
                <w:ins w:id="1809" w:author="Hsuanli Lin (林烜立)" w:date="2022-11-28T13:34:00Z"/>
                <w:rFonts w:cs="Arial"/>
                <w:snapToGrid w:val="0"/>
              </w:rPr>
            </w:pPr>
            <w:ins w:id="1810" w:author="Hsuanli Lin (林烜立)" w:date="2022-11-28T13:34:00Z">
              <w:r w:rsidRPr="00445E8A">
                <w:rPr>
                  <w:rFonts w:cs="Arial"/>
                </w:rPr>
                <w:t>10.24</w:t>
              </w:r>
            </w:ins>
          </w:p>
        </w:tc>
        <w:tc>
          <w:tcPr>
            <w:tcW w:w="720" w:type="pct"/>
            <w:gridSpan w:val="2"/>
          </w:tcPr>
          <w:p w14:paraId="714263B8" w14:textId="77777777" w:rsidR="004D73FD" w:rsidRPr="00445E8A" w:rsidRDefault="004D73FD" w:rsidP="000B17EA">
            <w:pPr>
              <w:pStyle w:val="TAC"/>
              <w:rPr>
                <w:ins w:id="1811" w:author="Hsuanli Lin (林烜立)" w:date="2022-11-28T13:34:00Z"/>
                <w:rFonts w:cs="Arial"/>
              </w:rPr>
            </w:pPr>
            <w:ins w:id="1812" w:author="Hsuanli Lin (林烜立)" w:date="2022-11-28T13:34:00Z">
              <w:r w:rsidRPr="00445E8A">
                <w:rPr>
                  <w:rFonts w:cs="Arial"/>
                </w:rPr>
                <w:t>≥33.28 (13)</w:t>
              </w:r>
            </w:ins>
          </w:p>
        </w:tc>
        <w:tc>
          <w:tcPr>
            <w:tcW w:w="2176" w:type="pct"/>
            <w:vMerge/>
          </w:tcPr>
          <w:p w14:paraId="1AF884CE" w14:textId="77777777" w:rsidR="004D73FD" w:rsidRPr="00445E8A" w:rsidRDefault="004D73FD" w:rsidP="000B17EA">
            <w:pPr>
              <w:pStyle w:val="TAC"/>
              <w:rPr>
                <w:ins w:id="1813" w:author="Hsuanli Lin (林烜立)" w:date="2022-11-28T13:34:00Z"/>
                <w:rFonts w:cs="Arial"/>
                <w:noProof/>
                <w:snapToGrid w:val="0"/>
                <w:lang w:val="en-US"/>
              </w:rPr>
            </w:pPr>
          </w:p>
        </w:tc>
        <w:tc>
          <w:tcPr>
            <w:tcW w:w="641" w:type="pct"/>
          </w:tcPr>
          <w:p w14:paraId="4B0B8929" w14:textId="77777777" w:rsidR="004D73FD" w:rsidRPr="00445E8A" w:rsidRDefault="004D73FD" w:rsidP="000B17EA">
            <w:pPr>
              <w:pStyle w:val="TAC"/>
              <w:rPr>
                <w:ins w:id="1814" w:author="Hsuanli Lin (林烜立)" w:date="2022-11-28T13:34:00Z"/>
                <w:rFonts w:cs="Arial"/>
                <w:snapToGrid w:val="0"/>
              </w:rPr>
            </w:pPr>
            <w:ins w:id="1815" w:author="Hsuanli Lin (林烜立)" w:date="2022-11-28T13:34:00Z">
              <w:r w:rsidRPr="00445E8A">
                <w:rPr>
                  <w:rFonts w:cs="Arial"/>
                  <w:snapToGrid w:val="0"/>
                </w:rPr>
                <w:t>10.24 (1)</w:t>
              </w:r>
            </w:ins>
          </w:p>
        </w:tc>
        <w:tc>
          <w:tcPr>
            <w:tcW w:w="521" w:type="pct"/>
          </w:tcPr>
          <w:p w14:paraId="1499B7D3" w14:textId="77777777" w:rsidR="004D73FD" w:rsidRPr="00445E8A" w:rsidRDefault="004D73FD" w:rsidP="000B17EA">
            <w:pPr>
              <w:pStyle w:val="TAC"/>
              <w:rPr>
                <w:ins w:id="1816" w:author="Hsuanli Lin (林烜立)" w:date="2022-11-28T13:34:00Z"/>
                <w:rFonts w:cs="Arial"/>
                <w:snapToGrid w:val="0"/>
              </w:rPr>
            </w:pPr>
            <w:ins w:id="1817" w:author="Hsuanli Lin (林烜立)" w:date="2022-11-28T13:34:00Z">
              <w:r w:rsidRPr="00445E8A">
                <w:rPr>
                  <w:rFonts w:cs="Arial"/>
                  <w:snapToGrid w:val="0"/>
                </w:rPr>
                <w:t>30.72</w:t>
              </w:r>
              <w:r w:rsidRPr="00445E8A">
                <w:rPr>
                  <w:rFonts w:cs="Arial"/>
                </w:rPr>
                <w:t xml:space="preserve"> (</w:t>
              </w:r>
              <w:r w:rsidRPr="00445E8A">
                <w:rPr>
                  <w:rFonts w:cs="Arial"/>
                  <w:snapToGrid w:val="0"/>
                </w:rPr>
                <w:t>3</w:t>
              </w:r>
              <w:r w:rsidRPr="00445E8A">
                <w:rPr>
                  <w:rFonts w:cs="Arial"/>
                </w:rPr>
                <w:t>)</w:t>
              </w:r>
            </w:ins>
          </w:p>
        </w:tc>
      </w:tr>
      <w:tr w:rsidR="004D73FD" w:rsidRPr="00445E8A" w14:paraId="2737FB84" w14:textId="77777777" w:rsidTr="000B17EA">
        <w:trPr>
          <w:cantSplit/>
          <w:jc w:val="center"/>
          <w:ins w:id="1818" w:author="Hsuanli Lin (林烜立)" w:date="2022-11-28T13:34:00Z"/>
        </w:trPr>
        <w:tc>
          <w:tcPr>
            <w:tcW w:w="5000" w:type="pct"/>
            <w:gridSpan w:val="7"/>
          </w:tcPr>
          <w:p w14:paraId="3F9942DE" w14:textId="77777777" w:rsidR="004D73FD" w:rsidRPr="00445E8A" w:rsidRDefault="004D73FD" w:rsidP="000B17EA">
            <w:pPr>
              <w:pStyle w:val="TAN"/>
              <w:rPr>
                <w:ins w:id="1819" w:author="Hsuanli Lin (林烜立)" w:date="2022-11-28T13:34:00Z"/>
                <w:rFonts w:cs="Arial"/>
              </w:rPr>
            </w:pPr>
            <w:ins w:id="1820" w:author="Hsuanli Lin (林烜立)" w:date="2022-11-28T13:34:00Z">
              <w:r w:rsidRPr="00445E8A">
                <w:rPr>
                  <w:rFonts w:cs="Arial"/>
                </w:rPr>
                <w:t>NOTE 1:</w:t>
              </w:r>
              <w:r w:rsidRPr="00445E8A">
                <w:rPr>
                  <w:rFonts w:cs="Arial"/>
                </w:rPr>
                <w:tab/>
                <w:t>The number of DRX cycles in this table is given for the DRX cycles within PTWs.</w:t>
              </w:r>
            </w:ins>
          </w:p>
          <w:p w14:paraId="75A71E07" w14:textId="77777777" w:rsidR="004D73FD" w:rsidRPr="00445E8A" w:rsidRDefault="004D73FD" w:rsidP="000B17EA">
            <w:pPr>
              <w:pStyle w:val="TAN"/>
              <w:rPr>
                <w:ins w:id="1821" w:author="Hsuanli Lin (林烜立)" w:date="2022-11-28T13:34:00Z"/>
                <w:rFonts w:cs="Arial"/>
              </w:rPr>
            </w:pPr>
            <w:ins w:id="1822" w:author="Hsuanli Lin (林烜立)" w:date="2022-11-28T13:34:00Z">
              <w:r w:rsidRPr="00445E8A">
                <w:rPr>
                  <w:rFonts w:cs="Arial"/>
                </w:rPr>
                <w:t>NOTE 2:</w:t>
              </w:r>
              <w:r w:rsidRPr="00445E8A">
                <w:rPr>
                  <w:rFonts w:cs="Arial"/>
                </w:rPr>
                <w:tab/>
                <w:t>The eDRX_IDLE cycle lengths are as specified in Section X of TS 24.008 [34].</w:t>
              </w:r>
            </w:ins>
          </w:p>
        </w:tc>
      </w:tr>
    </w:tbl>
    <w:p w14:paraId="29B8ABEE" w14:textId="77777777" w:rsidR="004D73FD" w:rsidRPr="00445E8A" w:rsidRDefault="004D73FD" w:rsidP="004D73FD">
      <w:pPr>
        <w:rPr>
          <w:ins w:id="1823" w:author="Hsuanli Lin (林烜立)" w:date="2022-11-28T13:34:00Z"/>
        </w:rPr>
      </w:pPr>
    </w:p>
    <w:p w14:paraId="2CA88D0C" w14:textId="77777777" w:rsidR="004D73FD" w:rsidRPr="00445E8A" w:rsidRDefault="004D73FD" w:rsidP="004D73FD">
      <w:pPr>
        <w:pStyle w:val="TH"/>
        <w:rPr>
          <w:ins w:id="1824" w:author="Hsuanli Lin (林烜立)" w:date="2022-11-28T13:34:00Z"/>
        </w:rPr>
      </w:pPr>
      <w:ins w:id="1825" w:author="Hsuanli Lin (林烜立)" w:date="2022-11-28T13:34:00Z">
        <w:r w:rsidRPr="00445E8A">
          <w:t>Table 4.6A.2.6-3: Conditions on NSCH Ês/Iot of identified and of the neighbour cell</w:t>
        </w:r>
      </w:ins>
    </w:p>
    <w:tbl>
      <w:tblPr>
        <w:tblW w:w="7334"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444"/>
        <w:gridCol w:w="2445"/>
        <w:gridCol w:w="2445"/>
      </w:tblGrid>
      <w:tr w:rsidR="004D73FD" w:rsidRPr="00445E8A" w14:paraId="1A1A1014" w14:textId="77777777" w:rsidTr="000B17EA">
        <w:trPr>
          <w:jc w:val="center"/>
          <w:ins w:id="1826" w:author="Hsuanli Lin (林烜立)" w:date="2022-11-28T13:34:00Z"/>
        </w:trPr>
        <w:tc>
          <w:tcPr>
            <w:tcW w:w="2444" w:type="dxa"/>
            <w:tcMar>
              <w:top w:w="0" w:type="dxa"/>
              <w:left w:w="108" w:type="dxa"/>
              <w:bottom w:w="0" w:type="dxa"/>
              <w:right w:w="108" w:type="dxa"/>
            </w:tcMar>
            <w:hideMark/>
          </w:tcPr>
          <w:p w14:paraId="5937D90E" w14:textId="77777777" w:rsidR="004D73FD" w:rsidRPr="00445E8A" w:rsidRDefault="004D73FD" w:rsidP="000B17EA">
            <w:pPr>
              <w:pStyle w:val="TAH"/>
              <w:rPr>
                <w:ins w:id="1827" w:author="Hsuanli Lin (林烜立)" w:date="2022-11-28T13:34:00Z"/>
              </w:rPr>
            </w:pPr>
            <w:ins w:id="1828" w:author="Hsuanli Lin (林烜立)" w:date="2022-11-28T13:34:00Z">
              <w:r w:rsidRPr="00445E8A">
                <w:t>NSCH Ês/Iot of already identified cell including serving cell: Q1</w:t>
              </w:r>
            </w:ins>
          </w:p>
        </w:tc>
        <w:tc>
          <w:tcPr>
            <w:tcW w:w="2445" w:type="dxa"/>
            <w:tcMar>
              <w:top w:w="0" w:type="dxa"/>
              <w:left w:w="108" w:type="dxa"/>
              <w:bottom w:w="0" w:type="dxa"/>
              <w:right w:w="108" w:type="dxa"/>
            </w:tcMar>
            <w:hideMark/>
          </w:tcPr>
          <w:p w14:paraId="4E8EC3CE" w14:textId="77777777" w:rsidR="004D73FD" w:rsidRPr="00445E8A" w:rsidRDefault="004D73FD" w:rsidP="000B17EA">
            <w:pPr>
              <w:pStyle w:val="TAH"/>
              <w:rPr>
                <w:ins w:id="1829" w:author="Hsuanli Lin (林烜立)" w:date="2022-11-28T13:34:00Z"/>
              </w:rPr>
            </w:pPr>
            <w:ins w:id="1830" w:author="Hsuanli Lin (林烜立)" w:date="2022-11-28T13:34:00Z">
              <w:r w:rsidRPr="00445E8A">
                <w:t>Neighbouring cell NSCH Ês/Iot: Q2</w:t>
              </w:r>
            </w:ins>
          </w:p>
        </w:tc>
        <w:tc>
          <w:tcPr>
            <w:tcW w:w="2445" w:type="dxa"/>
          </w:tcPr>
          <w:p w14:paraId="55FA87E2" w14:textId="77777777" w:rsidR="004D73FD" w:rsidRPr="00445E8A" w:rsidRDefault="004D73FD" w:rsidP="000B17EA">
            <w:pPr>
              <w:pStyle w:val="Footer"/>
              <w:rPr>
                <w:ins w:id="1831" w:author="Hsuanli Lin (林烜立)" w:date="2022-11-28T13:34:00Z"/>
                <w:i w:val="0"/>
              </w:rPr>
            </w:pPr>
            <w:ins w:id="1832" w:author="Hsuanli Lin (林烜立)" w:date="2022-11-28T13:34:00Z">
              <w:r w:rsidRPr="00445E8A">
                <w:rPr>
                  <w:i w:val="0"/>
                </w:rPr>
                <w:t>Cell Reselection Margin</w:t>
              </w:r>
            </w:ins>
          </w:p>
          <w:p w14:paraId="073BBEF9" w14:textId="77777777" w:rsidR="004D73FD" w:rsidRPr="00445E8A" w:rsidRDefault="004D73FD" w:rsidP="000B17EA">
            <w:pPr>
              <w:pStyle w:val="TAH"/>
              <w:rPr>
                <w:ins w:id="1833" w:author="Hsuanli Lin (林烜立)" w:date="2022-11-28T13:34:00Z"/>
              </w:rPr>
            </w:pPr>
            <w:ins w:id="1834" w:author="Hsuanli Lin (林烜立)" w:date="2022-11-28T13:34:00Z">
              <w:r w:rsidRPr="00445E8A">
                <w:t>‘Y’</w:t>
              </w:r>
            </w:ins>
          </w:p>
        </w:tc>
      </w:tr>
      <w:tr w:rsidR="004D73FD" w:rsidRPr="00445E8A" w14:paraId="267D7006" w14:textId="77777777" w:rsidTr="000B17EA">
        <w:trPr>
          <w:jc w:val="center"/>
          <w:ins w:id="1835" w:author="Hsuanli Lin (林烜立)" w:date="2022-11-28T13:34:00Z"/>
        </w:trPr>
        <w:tc>
          <w:tcPr>
            <w:tcW w:w="2444" w:type="dxa"/>
            <w:tcMar>
              <w:top w:w="0" w:type="dxa"/>
              <w:left w:w="108" w:type="dxa"/>
              <w:bottom w:w="0" w:type="dxa"/>
              <w:right w:w="108" w:type="dxa"/>
            </w:tcMar>
            <w:hideMark/>
          </w:tcPr>
          <w:p w14:paraId="74E79CE3" w14:textId="77777777" w:rsidR="004D73FD" w:rsidRPr="00445E8A" w:rsidRDefault="004D73FD" w:rsidP="000B17EA">
            <w:pPr>
              <w:pStyle w:val="TAC"/>
              <w:rPr>
                <w:ins w:id="1836" w:author="Hsuanli Lin (林烜立)" w:date="2022-11-28T13:34:00Z"/>
              </w:rPr>
            </w:pPr>
            <w:ins w:id="1837" w:author="Hsuanli Lin (林烜立)" w:date="2022-11-28T13:34:00Z">
              <w:r w:rsidRPr="00445E8A">
                <w:t>-15≤Q1&lt;-6</w:t>
              </w:r>
            </w:ins>
          </w:p>
        </w:tc>
        <w:tc>
          <w:tcPr>
            <w:tcW w:w="2445" w:type="dxa"/>
            <w:tcMar>
              <w:top w:w="0" w:type="dxa"/>
              <w:left w:w="108" w:type="dxa"/>
              <w:bottom w:w="0" w:type="dxa"/>
              <w:right w:w="108" w:type="dxa"/>
            </w:tcMar>
            <w:hideMark/>
          </w:tcPr>
          <w:p w14:paraId="747AB78F" w14:textId="77777777" w:rsidR="004D73FD" w:rsidRPr="00445E8A" w:rsidRDefault="004D73FD" w:rsidP="000B17EA">
            <w:pPr>
              <w:pStyle w:val="TAC"/>
              <w:rPr>
                <w:ins w:id="1838" w:author="Hsuanli Lin (林烜立)" w:date="2022-11-28T13:34:00Z"/>
              </w:rPr>
            </w:pPr>
            <w:ins w:id="1839" w:author="Hsuanli Lin (林烜立)" w:date="2022-11-28T13:34:00Z">
              <w:r w:rsidRPr="00445E8A">
                <w:t>-15≤ Q2 &lt; -6</w:t>
              </w:r>
            </w:ins>
          </w:p>
        </w:tc>
        <w:tc>
          <w:tcPr>
            <w:tcW w:w="2445" w:type="dxa"/>
          </w:tcPr>
          <w:p w14:paraId="22E0D5F9" w14:textId="77777777" w:rsidR="004D73FD" w:rsidRPr="00445E8A" w:rsidRDefault="004D73FD" w:rsidP="000B17EA">
            <w:pPr>
              <w:pStyle w:val="TAC"/>
              <w:rPr>
                <w:ins w:id="1840" w:author="Hsuanli Lin (林烜立)" w:date="2022-11-28T13:34:00Z"/>
                <w:rFonts w:eastAsia="MS Mincho"/>
              </w:rPr>
            </w:pPr>
            <w:ins w:id="1841" w:author="Hsuanli Lin (林烜立)" w:date="2022-11-28T13:34:00Z">
              <w:r w:rsidRPr="00445E8A">
                <w:rPr>
                  <w:rFonts w:eastAsia="MS Mincho"/>
                </w:rPr>
                <w:t>9.3</w:t>
              </w:r>
            </w:ins>
          </w:p>
        </w:tc>
      </w:tr>
      <w:tr w:rsidR="004D73FD" w:rsidRPr="00445E8A" w14:paraId="52AC616E" w14:textId="77777777" w:rsidTr="000B17EA">
        <w:trPr>
          <w:jc w:val="center"/>
          <w:ins w:id="1842" w:author="Hsuanli Lin (林烜立)" w:date="2022-11-28T13:34:00Z"/>
        </w:trPr>
        <w:tc>
          <w:tcPr>
            <w:tcW w:w="2444" w:type="dxa"/>
            <w:tcMar>
              <w:top w:w="0" w:type="dxa"/>
              <w:left w:w="108" w:type="dxa"/>
              <w:bottom w:w="0" w:type="dxa"/>
              <w:right w:w="108" w:type="dxa"/>
            </w:tcMar>
            <w:hideMark/>
          </w:tcPr>
          <w:p w14:paraId="353F635B" w14:textId="77777777" w:rsidR="004D73FD" w:rsidRPr="00445E8A" w:rsidRDefault="004D73FD" w:rsidP="000B17EA">
            <w:pPr>
              <w:pStyle w:val="TAC"/>
              <w:rPr>
                <w:ins w:id="1843" w:author="Hsuanli Lin (林烜立)" w:date="2022-11-28T13:34:00Z"/>
              </w:rPr>
            </w:pPr>
            <w:ins w:id="1844" w:author="Hsuanli Lin (林烜立)" w:date="2022-11-28T13:34:00Z">
              <w:r w:rsidRPr="00445E8A">
                <w:t>-15≤Q1&lt;-6</w:t>
              </w:r>
            </w:ins>
          </w:p>
        </w:tc>
        <w:tc>
          <w:tcPr>
            <w:tcW w:w="2445" w:type="dxa"/>
            <w:tcMar>
              <w:top w:w="0" w:type="dxa"/>
              <w:left w:w="108" w:type="dxa"/>
              <w:bottom w:w="0" w:type="dxa"/>
              <w:right w:w="108" w:type="dxa"/>
            </w:tcMar>
            <w:hideMark/>
          </w:tcPr>
          <w:p w14:paraId="5BD37758" w14:textId="77777777" w:rsidR="004D73FD" w:rsidRPr="00445E8A" w:rsidRDefault="004D73FD" w:rsidP="000B17EA">
            <w:pPr>
              <w:pStyle w:val="TAC"/>
              <w:rPr>
                <w:ins w:id="1845" w:author="Hsuanli Lin (林烜立)" w:date="2022-11-28T13:34:00Z"/>
              </w:rPr>
            </w:pPr>
            <w:ins w:id="1846" w:author="Hsuanli Lin (林烜立)" w:date="2022-11-28T13:34:00Z">
              <w:r w:rsidRPr="00445E8A">
                <w:t>Q2</w:t>
              </w:r>
              <w:r w:rsidRPr="00445E8A">
                <w:rPr>
                  <w:rFonts w:ascii="Symbol" w:hAnsi="Symbol"/>
                </w:rPr>
                <w:t></w:t>
              </w:r>
              <w:r w:rsidRPr="00445E8A">
                <w:t>-6</w:t>
              </w:r>
            </w:ins>
          </w:p>
        </w:tc>
        <w:tc>
          <w:tcPr>
            <w:tcW w:w="2445" w:type="dxa"/>
          </w:tcPr>
          <w:p w14:paraId="5A964A47" w14:textId="77777777" w:rsidR="004D73FD" w:rsidRPr="00445E8A" w:rsidRDefault="004D73FD" w:rsidP="000B17EA">
            <w:pPr>
              <w:pStyle w:val="TAC"/>
              <w:rPr>
                <w:ins w:id="1847" w:author="Hsuanli Lin (林烜立)" w:date="2022-11-28T13:34:00Z"/>
                <w:rFonts w:eastAsia="MS Mincho"/>
              </w:rPr>
            </w:pPr>
            <w:ins w:id="1848" w:author="Hsuanli Lin (林烜立)" w:date="2022-11-28T13:34:00Z">
              <w:r w:rsidRPr="00445E8A">
                <w:rPr>
                  <w:rFonts w:eastAsia="MS Mincho"/>
                </w:rPr>
                <w:t>9.3</w:t>
              </w:r>
            </w:ins>
          </w:p>
        </w:tc>
      </w:tr>
      <w:tr w:rsidR="004D73FD" w:rsidRPr="00445E8A" w14:paraId="0DDCC0D1" w14:textId="77777777" w:rsidTr="000B17EA">
        <w:trPr>
          <w:jc w:val="center"/>
          <w:ins w:id="1849" w:author="Hsuanli Lin (林烜立)" w:date="2022-11-28T13:34:00Z"/>
        </w:trPr>
        <w:tc>
          <w:tcPr>
            <w:tcW w:w="2444" w:type="dxa"/>
            <w:tcMar>
              <w:top w:w="0" w:type="dxa"/>
              <w:left w:w="108" w:type="dxa"/>
              <w:bottom w:w="0" w:type="dxa"/>
              <w:right w:w="108" w:type="dxa"/>
            </w:tcMar>
            <w:hideMark/>
          </w:tcPr>
          <w:p w14:paraId="3A22986C" w14:textId="77777777" w:rsidR="004D73FD" w:rsidRPr="00445E8A" w:rsidRDefault="004D73FD" w:rsidP="000B17EA">
            <w:pPr>
              <w:pStyle w:val="TAC"/>
              <w:rPr>
                <w:ins w:id="1850" w:author="Hsuanli Lin (林烜立)" w:date="2022-11-28T13:34:00Z"/>
              </w:rPr>
            </w:pPr>
            <w:ins w:id="1851" w:author="Hsuanli Lin (林烜立)" w:date="2022-11-28T13:34:00Z">
              <w:r w:rsidRPr="00445E8A">
                <w:t>Q1</w:t>
              </w:r>
              <w:r w:rsidRPr="00445E8A">
                <w:rPr>
                  <w:rFonts w:ascii="Symbol" w:hAnsi="Symbol"/>
                </w:rPr>
                <w:t></w:t>
              </w:r>
              <w:r w:rsidRPr="00445E8A">
                <w:t xml:space="preserve"> -6</w:t>
              </w:r>
            </w:ins>
          </w:p>
        </w:tc>
        <w:tc>
          <w:tcPr>
            <w:tcW w:w="2445" w:type="dxa"/>
            <w:tcMar>
              <w:top w:w="0" w:type="dxa"/>
              <w:left w:w="108" w:type="dxa"/>
              <w:bottom w:w="0" w:type="dxa"/>
              <w:right w:w="108" w:type="dxa"/>
            </w:tcMar>
            <w:hideMark/>
          </w:tcPr>
          <w:p w14:paraId="5C3E2A72" w14:textId="77777777" w:rsidR="004D73FD" w:rsidRPr="00445E8A" w:rsidRDefault="004D73FD" w:rsidP="000B17EA">
            <w:pPr>
              <w:pStyle w:val="TAC"/>
              <w:rPr>
                <w:ins w:id="1852" w:author="Hsuanli Lin (林烜立)" w:date="2022-11-28T13:34:00Z"/>
              </w:rPr>
            </w:pPr>
            <w:ins w:id="1853" w:author="Hsuanli Lin (林烜立)" w:date="2022-11-28T13:34:00Z">
              <w:r w:rsidRPr="00445E8A">
                <w:t>Q2</w:t>
              </w:r>
              <w:r w:rsidRPr="00445E8A">
                <w:rPr>
                  <w:rFonts w:ascii="Symbol" w:hAnsi="Symbol"/>
                </w:rPr>
                <w:t></w:t>
              </w:r>
              <w:r w:rsidRPr="00445E8A">
                <w:t>-6</w:t>
              </w:r>
            </w:ins>
          </w:p>
        </w:tc>
        <w:tc>
          <w:tcPr>
            <w:tcW w:w="2445" w:type="dxa"/>
          </w:tcPr>
          <w:p w14:paraId="57EF2EA1" w14:textId="77777777" w:rsidR="004D73FD" w:rsidRPr="00445E8A" w:rsidRDefault="004D73FD" w:rsidP="000B17EA">
            <w:pPr>
              <w:pStyle w:val="TAC"/>
              <w:rPr>
                <w:ins w:id="1854" w:author="Hsuanli Lin (林烜立)" w:date="2022-11-28T13:34:00Z"/>
                <w:rFonts w:eastAsia="MS Mincho"/>
              </w:rPr>
            </w:pPr>
            <w:ins w:id="1855" w:author="Hsuanli Lin (林烜立)" w:date="2022-11-28T13:34:00Z">
              <w:r w:rsidRPr="00445E8A">
                <w:rPr>
                  <w:rFonts w:eastAsia="MS Mincho"/>
                </w:rPr>
                <w:t>5</w:t>
              </w:r>
            </w:ins>
          </w:p>
        </w:tc>
      </w:tr>
    </w:tbl>
    <w:p w14:paraId="68DDBBBC" w14:textId="77777777" w:rsidR="004D73FD" w:rsidRPr="00445E8A" w:rsidRDefault="004D73FD" w:rsidP="004D73FD">
      <w:pPr>
        <w:rPr>
          <w:ins w:id="1856" w:author="Hsuanli Lin (林烜立)" w:date="2022-11-28T13:34:00Z"/>
        </w:rPr>
      </w:pPr>
    </w:p>
    <w:p w14:paraId="1D7802C6" w14:textId="77777777" w:rsidR="004D73FD" w:rsidRPr="00445E8A" w:rsidRDefault="004D73FD" w:rsidP="004D73FD">
      <w:pPr>
        <w:rPr>
          <w:ins w:id="1857" w:author="Hsuanli Lin (林烜立)" w:date="2022-11-28T13:34:00Z"/>
        </w:rPr>
      </w:pPr>
      <w:ins w:id="1858" w:author="Hsuanli Lin (林烜立)" w:date="2022-11-28T13:34:00Z">
        <w:r w:rsidRPr="00445E8A">
          <w: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ins>
    </w:p>
    <w:p w14:paraId="200F39DA" w14:textId="77777777" w:rsidR="004D73FD" w:rsidRPr="00445E8A" w:rsidRDefault="004D73FD" w:rsidP="004D73FD">
      <w:pPr>
        <w:rPr>
          <w:ins w:id="1859" w:author="Hsuanli Lin (林烜立)" w:date="2022-11-28T13:34:00Z"/>
        </w:rPr>
      </w:pPr>
      <w:ins w:id="1860" w:author="Hsuanli Lin (林烜立)" w:date="2022-11-28T13:34:00Z">
        <w:r w:rsidRPr="00445E8A">
          <w:rPr>
            <w:lang w:eastAsia="zh-CN"/>
          </w:rPr>
          <w:t xml:space="preserve">If all the relaxed monitoring criteria defined in clause 5.2.4.12 [1] are fulfilled then the UE’s inter-frequency measurement is not required to meet </w:t>
        </w:r>
        <w:r w:rsidRPr="00445E8A">
          <w:t>T</w:t>
        </w:r>
        <w:r w:rsidRPr="00445E8A">
          <w:rPr>
            <w:vertAlign w:val="subscript"/>
          </w:rPr>
          <w:t>detect,NB_Intra_EC,</w:t>
        </w:r>
        <w:r w:rsidRPr="00445E8A">
          <w:t xml:space="preserve"> T</w:t>
        </w:r>
        <w:r w:rsidRPr="00445E8A">
          <w:rPr>
            <w:vertAlign w:val="subscript"/>
          </w:rPr>
          <w:t>measure,NB_Intra_EC</w:t>
        </w:r>
        <w:r w:rsidRPr="00445E8A">
          <w:t xml:space="preserve"> and T</w:t>
        </w:r>
        <w:r w:rsidRPr="00445E8A">
          <w:rPr>
            <w:vertAlign w:val="subscript"/>
          </w:rPr>
          <w:t>evaluate,NB_intra_EC</w:t>
        </w:r>
        <w:r w:rsidRPr="00445E8A">
          <w:rPr>
            <w:lang w:eastAsia="zh-CN"/>
          </w:rPr>
          <w:t xml:space="preserve"> as defined in </w:t>
        </w:r>
        <w:r w:rsidRPr="00445E8A">
          <w:t>Table 4.6A.2.6-1 and Table 4.6A.2.6-2.</w:t>
        </w:r>
      </w:ins>
    </w:p>
    <w:p w14:paraId="032B2476" w14:textId="77777777" w:rsidR="004D73FD" w:rsidRPr="00445E8A" w:rsidRDefault="004D73FD" w:rsidP="004D73FD">
      <w:pPr>
        <w:rPr>
          <w:ins w:id="1861" w:author="Hsuanli Lin (林烜立)" w:date="2022-11-28T13:34:00Z"/>
          <w:noProof/>
          <w:lang w:eastAsia="zh-CN"/>
        </w:rPr>
      </w:pPr>
      <w:ins w:id="1862" w:author="Hsuanli Lin (林烜立)" w:date="2022-11-28T13:34:00Z">
        <w:r w:rsidRPr="00445E8A">
          <w:rPr>
            <w:noProof/>
          </w:rPr>
          <w:t xml:space="preserve">If </w:t>
        </w:r>
        <w:r w:rsidRPr="00445E8A">
          <w:rPr>
            <w:i/>
            <w:iCs/>
            <w:noProof/>
          </w:rPr>
          <w:t>t-Service</w:t>
        </w:r>
        <w:r w:rsidRPr="00445E8A">
          <w:rPr>
            <w:noProof/>
          </w:rPr>
          <w:t xml:space="preserve"> is broadcasted and applicable, UE shall be able to detect, measure, and evaluate neighbour cells before </w:t>
        </w:r>
        <w:r w:rsidRPr="00445E8A">
          <w:rPr>
            <w:rFonts w:eastAsia="Yu Mincho" w:cs="v4.2.0"/>
            <w:i/>
            <w:iCs/>
          </w:rPr>
          <w:t>t-Service</w:t>
        </w:r>
        <w:r w:rsidRPr="00445E8A">
          <w:rPr>
            <w:rFonts w:eastAsia="Yu Mincho" w:cs="v4.2.0"/>
          </w:rPr>
          <w:t xml:space="preserve"> is reached</w:t>
        </w:r>
        <w:r w:rsidRPr="00445E8A">
          <w:rPr>
            <w:rFonts w:eastAsia="新細明體"/>
            <w:szCs w:val="24"/>
            <w:lang w:eastAsia="zh-TW"/>
          </w:rPr>
          <w:t>, regardless of the rules currently limiting the UE measurement activities</w:t>
        </w:r>
        <w:r w:rsidRPr="00445E8A">
          <w:rPr>
            <w:noProof/>
          </w:rPr>
          <w:t>, and when to start the detection, measurement and evaluation on neighbour cells is up to UE implementation.</w:t>
        </w:r>
        <w:r w:rsidRPr="00445E8A">
          <w:rPr>
            <w:noProof/>
            <w:lang w:eastAsia="zh-CN"/>
          </w:rPr>
          <w:t xml:space="preserve"> This requirement </w:t>
        </w:r>
        <w:r w:rsidRPr="00445E8A">
          <w:rPr>
            <w:noProof/>
          </w:rPr>
          <w:t xml:space="preserve">does not apply when the time span from the last slot of SI transmission within SI modification period where the broadcasting of </w:t>
        </w:r>
        <w:r w:rsidRPr="00445E8A">
          <w:rPr>
            <w:i/>
            <w:iCs/>
            <w:noProof/>
          </w:rPr>
          <w:t>t-Service</w:t>
        </w:r>
        <w:r w:rsidRPr="00445E8A">
          <w:rPr>
            <w:noProof/>
          </w:rPr>
          <w:t xml:space="preserve"> is started to the first slot when the cell is scheduled to stop serving the area according to the broadcasted information is less than </w:t>
        </w:r>
        <w:r w:rsidRPr="00445E8A">
          <w:rPr>
            <w:szCs w:val="24"/>
            <w:lang w:eastAsia="zh-CN"/>
          </w:rPr>
          <w:t>T</w:t>
        </w:r>
        <w:r w:rsidRPr="00445E8A">
          <w:rPr>
            <w:szCs w:val="24"/>
            <w:vertAlign w:val="subscript"/>
            <w:lang w:eastAsia="zh-CN"/>
          </w:rPr>
          <w:t>trigger</w:t>
        </w:r>
        <w:r w:rsidRPr="00445E8A">
          <w:rPr>
            <w:noProof/>
          </w:rPr>
          <w:t xml:space="preserve">. </w:t>
        </w:r>
      </w:ins>
    </w:p>
    <w:p w14:paraId="29226230" w14:textId="77777777" w:rsidR="004D73FD" w:rsidRPr="00445E8A" w:rsidRDefault="004D73FD" w:rsidP="004D73FD">
      <w:pPr>
        <w:pStyle w:val="EQ"/>
        <w:rPr>
          <w:ins w:id="1863" w:author="Hsuanli Lin (林烜立)" w:date="2022-11-28T13:34:00Z"/>
          <w:lang w:eastAsia="zh-CN"/>
        </w:rPr>
      </w:pPr>
      <w:ins w:id="1864" w:author="Hsuanli Lin (林烜立)" w:date="2022-11-28T13:34:00Z">
        <w:r w:rsidRPr="00445E8A">
          <w:rPr>
            <w:lang w:eastAsia="zh-CN"/>
          </w:rPr>
          <w:tab/>
          <w:t>T</w:t>
        </w:r>
        <w:r w:rsidRPr="00445E8A">
          <w:rPr>
            <w:vertAlign w:val="subscript"/>
            <w:lang w:eastAsia="zh-CN"/>
          </w:rPr>
          <w:t>trigger</w:t>
        </w:r>
        <w:r w:rsidRPr="00445E8A">
          <w:rPr>
            <w:lang w:eastAsia="zh-CN"/>
          </w:rPr>
          <w:t xml:space="preserve"> = </w:t>
        </w:r>
        <w:r w:rsidRPr="00445E8A">
          <w:t>max(T</w:t>
        </w:r>
        <w:r w:rsidRPr="00445E8A">
          <w:rPr>
            <w:vertAlign w:val="subscript"/>
          </w:rPr>
          <w:t>detect,NB_Intra_EC</w:t>
        </w:r>
        <w:r w:rsidRPr="00445E8A">
          <w:rPr>
            <w:rFonts w:cs="v4.2.0"/>
          </w:rPr>
          <w:t xml:space="preserve"> , P</w:t>
        </w:r>
        <w:r w:rsidRPr="00445E8A">
          <w:rPr>
            <w:rFonts w:cs="v4.2.0"/>
            <w:vertAlign w:val="subscript"/>
          </w:rPr>
          <w:t>carrier</w:t>
        </w:r>
        <w:r w:rsidRPr="00445E8A">
          <w:rPr>
            <w:rFonts w:cs="v4.2.0"/>
          </w:rPr>
          <w:t xml:space="preserve"> * T</w:t>
        </w:r>
        <w:r w:rsidRPr="00445E8A">
          <w:rPr>
            <w:rFonts w:cs="v4.2.0"/>
            <w:vertAlign w:val="subscript"/>
          </w:rPr>
          <w:t>detect,NB_Inter_EC</w:t>
        </w:r>
        <w:r w:rsidRPr="00445E8A">
          <w:rPr>
            <w:rFonts w:cs="v4.2.0"/>
          </w:rPr>
          <w:t>)</w:t>
        </w:r>
        <w:r w:rsidRPr="00445E8A">
          <w:rPr>
            <w:lang w:eastAsia="zh-CN"/>
          </w:rPr>
          <w:t>,</w:t>
        </w:r>
      </w:ins>
    </w:p>
    <w:p w14:paraId="271DA26F" w14:textId="77777777" w:rsidR="004D73FD" w:rsidRPr="00445E8A" w:rsidRDefault="004D73FD" w:rsidP="004D73FD">
      <w:pPr>
        <w:rPr>
          <w:ins w:id="1865" w:author="Hsuanli Lin (林烜立)" w:date="2022-11-28T13:34:00Z"/>
          <w:noProof/>
        </w:rPr>
      </w:pPr>
      <w:ins w:id="1866" w:author="Hsuanli Lin (林烜立)" w:date="2022-11-28T13:34:00Z">
        <w:r w:rsidRPr="00445E8A">
          <w:rPr>
            <w:szCs w:val="24"/>
            <w:lang w:eastAsia="zh-CN"/>
          </w:rPr>
          <w:lastRenderedPageBreak/>
          <w:t>where</w:t>
        </w:r>
      </w:ins>
    </w:p>
    <w:p w14:paraId="36ED4262" w14:textId="77777777" w:rsidR="004D73FD" w:rsidRPr="00445E8A" w:rsidRDefault="004D73FD" w:rsidP="004D73FD">
      <w:pPr>
        <w:pStyle w:val="B10"/>
        <w:rPr>
          <w:ins w:id="1867" w:author="Hsuanli Lin (林烜立)" w:date="2022-11-28T13:34:00Z"/>
          <w:lang w:eastAsia="zh-CN"/>
        </w:rPr>
      </w:pPr>
      <w:ins w:id="1868" w:author="Hsuanli Lin (林烜立)" w:date="2022-11-28T13:34:00Z">
        <w:r w:rsidRPr="00445E8A">
          <w:rPr>
            <w:lang w:eastAsia="zh-CN"/>
          </w:rPr>
          <w:t>-</w:t>
        </w:r>
        <w:r w:rsidRPr="00445E8A">
          <w:rPr>
            <w:lang w:eastAsia="zh-CN"/>
          </w:rPr>
          <w:tab/>
          <w:t>P</w:t>
        </w:r>
        <w:r w:rsidRPr="00445E8A">
          <w:rPr>
            <w:vertAlign w:val="subscript"/>
            <w:lang w:eastAsia="zh-CN"/>
          </w:rPr>
          <w:t>carrier</w:t>
        </w:r>
        <w:r w:rsidRPr="00445E8A">
          <w:rPr>
            <w:lang w:eastAsia="zh-CN"/>
          </w:rPr>
          <w:t xml:space="preserve"> </w:t>
        </w:r>
        <w:r w:rsidRPr="00445E8A">
          <w:rPr>
            <w:rFonts w:cs="v4.2.0"/>
          </w:rPr>
          <w:t>is the number of inter-frequency carriers for which carrier frequency information was provided by the serving NB-IoT cell</w:t>
        </w:r>
        <w:r w:rsidRPr="00445E8A">
          <w:rPr>
            <w:lang w:eastAsia="zh-CN"/>
          </w:rPr>
          <w:t>,</w:t>
        </w:r>
      </w:ins>
    </w:p>
    <w:p w14:paraId="47187D12" w14:textId="77777777" w:rsidR="004D73FD" w:rsidRPr="00445E8A" w:rsidRDefault="004D73FD" w:rsidP="004D73FD">
      <w:pPr>
        <w:pStyle w:val="B10"/>
        <w:rPr>
          <w:ins w:id="1869" w:author="Hsuanli Lin (林烜立)" w:date="2022-11-28T13:34:00Z"/>
          <w:lang w:eastAsia="zh-CN"/>
        </w:rPr>
      </w:pPr>
      <w:ins w:id="1870" w:author="Hsuanli Lin (林烜立)" w:date="2022-11-28T13:34:00Z">
        <w:r w:rsidRPr="00445E8A">
          <w:rPr>
            <w:lang w:eastAsia="zh-CN"/>
          </w:rPr>
          <w:t>-</w:t>
        </w:r>
        <w:r w:rsidRPr="00445E8A">
          <w:rPr>
            <w:lang w:eastAsia="zh-CN"/>
          </w:rPr>
          <w:tab/>
          <w:t>T</w:t>
        </w:r>
        <w:r w:rsidRPr="00445E8A">
          <w:rPr>
            <w:vertAlign w:val="subscript"/>
            <w:lang w:eastAsia="zh-CN"/>
          </w:rPr>
          <w:t>detect,NB_Intra_EC</w:t>
        </w:r>
        <w:r w:rsidRPr="00445E8A">
          <w:rPr>
            <w:lang w:eastAsia="zh-CN"/>
          </w:rPr>
          <w:t xml:space="preserve"> is </w:t>
        </w:r>
        <w:r w:rsidRPr="00445E8A">
          <w:rPr>
            <w:szCs w:val="24"/>
            <w:lang w:eastAsia="zh-CN"/>
          </w:rPr>
          <w:t>defined in [4.6A.2.4]</w:t>
        </w:r>
        <w:r w:rsidRPr="00445E8A">
          <w:rPr>
            <w:lang w:eastAsia="zh-CN"/>
          </w:rPr>
          <w:t>, and T</w:t>
        </w:r>
        <w:r w:rsidRPr="00445E8A">
          <w:rPr>
            <w:vertAlign w:val="subscript"/>
            <w:lang w:eastAsia="zh-CN"/>
          </w:rPr>
          <w:t>detect,NB_Inter_EC</w:t>
        </w:r>
        <w:r w:rsidRPr="00445E8A">
          <w:rPr>
            <w:lang w:eastAsia="zh-CN"/>
          </w:rPr>
          <w:t xml:space="preserve"> is </w:t>
        </w:r>
        <w:r w:rsidRPr="00445E8A">
          <w:rPr>
            <w:szCs w:val="24"/>
            <w:lang w:eastAsia="zh-CN"/>
          </w:rPr>
          <w:t>defined in [4.6A.2.6]</w:t>
        </w:r>
        <w:r w:rsidRPr="00445E8A">
          <w:rPr>
            <w:lang w:eastAsia="zh-CN"/>
          </w:rPr>
          <w:t>.</w:t>
        </w:r>
      </w:ins>
    </w:p>
    <w:p w14:paraId="118302B8" w14:textId="77777777" w:rsidR="004D73FD" w:rsidRPr="00445E8A" w:rsidRDefault="004D73FD" w:rsidP="004D73FD">
      <w:pPr>
        <w:rPr>
          <w:ins w:id="1871" w:author="Hsuanli Lin (林烜立)" w:date="2022-11-28T13:34:00Z"/>
          <w:rFonts w:eastAsia="SimSun"/>
          <w:noProof/>
          <w:lang w:eastAsia="zh-CN"/>
        </w:rPr>
      </w:pPr>
      <w:ins w:id="1872" w:author="Hsuanli Lin (林烜立)" w:date="2022-11-28T13:34:00Z">
        <w:r w:rsidRPr="00445E8A">
          <w:rPr>
            <w:rFonts w:eastAsia="SimSun" w:hint="eastAsia"/>
            <w:noProof/>
            <w:lang w:eastAsia="zh-CN"/>
          </w:rPr>
          <w:t>T</w:t>
        </w:r>
        <w:r w:rsidRPr="00445E8A">
          <w:rPr>
            <w:rFonts w:eastAsia="SimSun"/>
            <w:noProof/>
            <w:lang w:eastAsia="zh-CN"/>
          </w:rPr>
          <w:t>he requirements in this clause apply provided that the valid information for the satellite serving the target cell has been provided by the serving cell.</w:t>
        </w:r>
      </w:ins>
    </w:p>
    <w:p w14:paraId="6A0C04E3" w14:textId="77777777" w:rsidR="004D73FD" w:rsidRPr="00445E8A" w:rsidRDefault="004D73FD" w:rsidP="004D73FD">
      <w:pPr>
        <w:rPr>
          <w:ins w:id="1873" w:author="Hsuanli Lin (林烜立)" w:date="2022-11-28T13:34:00Z"/>
        </w:rPr>
      </w:pPr>
    </w:p>
    <w:p w14:paraId="6A247392" w14:textId="77777777" w:rsidR="004D73FD" w:rsidRPr="00445E8A" w:rsidRDefault="004D73FD" w:rsidP="004D73FD">
      <w:pPr>
        <w:pStyle w:val="Heading4"/>
        <w:rPr>
          <w:ins w:id="1874" w:author="Hsuanli Lin (林烜立)" w:date="2022-11-28T13:34:00Z"/>
        </w:rPr>
      </w:pPr>
      <w:ins w:id="1875" w:author="Hsuanli Lin (林烜立)" w:date="2022-11-28T13:34:00Z">
        <w:r w:rsidRPr="00445E8A">
          <w:t>4.6A.2.7</w:t>
        </w:r>
        <w:r w:rsidRPr="00445E8A">
          <w:tab/>
          <w:t>Maximum interruption in paging reception</w:t>
        </w:r>
        <w:r w:rsidRPr="00445E8A">
          <w:rPr>
            <w:rFonts w:hint="eastAsia"/>
            <w:lang w:eastAsia="zh-CN"/>
          </w:rPr>
          <w:t xml:space="preserve"> in normal coverage</w:t>
        </w:r>
      </w:ins>
    </w:p>
    <w:p w14:paraId="13729297" w14:textId="77777777" w:rsidR="004D73FD" w:rsidRPr="00445E8A" w:rsidRDefault="004D73FD" w:rsidP="004D73FD">
      <w:pPr>
        <w:rPr>
          <w:ins w:id="1876" w:author="Hsuanli Lin (林烜立)" w:date="2022-11-28T13:34:00Z"/>
          <w:snapToGrid w:val="0"/>
        </w:rPr>
      </w:pPr>
      <w:ins w:id="1877" w:author="Hsuanli Lin (林烜立)" w:date="2022-11-28T13:34:00Z">
        <w:r w:rsidRPr="00445E8A">
          <w:rPr>
            <w:snapToGrid w:val="0"/>
          </w:rPr>
          <w:t>UE shall perform the cell re-selection with minimum interruption in monitoring downlink channels for paging reception. When the UE is configured with eDRX_IDLE cycle, the UE shall not miss any paging in a PTW provided the paging is sent in at least 2 DRX cycles before the end of that PTW.</w:t>
        </w:r>
      </w:ins>
    </w:p>
    <w:p w14:paraId="2D6E6992" w14:textId="77777777" w:rsidR="004D73FD" w:rsidRPr="00445E8A" w:rsidRDefault="004D73FD" w:rsidP="004D73FD">
      <w:pPr>
        <w:rPr>
          <w:ins w:id="1878" w:author="Hsuanli Lin (林烜立)" w:date="2022-11-28T13:34:00Z"/>
          <w:snapToGrid w:val="0"/>
        </w:rPr>
      </w:pPr>
      <w:ins w:id="1879" w:author="Hsuanli Lin (林烜立)" w:date="2022-11-28T13:34:00Z">
        <w:r w:rsidRPr="00445E8A">
          <w:rPr>
            <w:snapToGrid w:val="0"/>
          </w:rPr>
          <w:t>At intra-frequency and inter-frequency cell re-selection, the UE shall monitor the downlink of serving</w:t>
        </w:r>
        <w:r w:rsidRPr="00445E8A">
          <w:t xml:space="preserve"> NB-IoT</w:t>
        </w:r>
        <w:r w:rsidRPr="00445E8A">
          <w:rPr>
            <w:snapToGrid w:val="0"/>
          </w:rPr>
          <w:t xml:space="preserve"> cell for paging reception until the UE is capable to start monitoring downlink channels of the target intra-frequency </w:t>
        </w:r>
        <w:r w:rsidRPr="00445E8A">
          <w:rPr>
            <w:snapToGrid w:val="0"/>
            <w:lang w:eastAsia="zh-CN"/>
          </w:rPr>
          <w:t xml:space="preserve">and inter-frequency </w:t>
        </w:r>
        <w:r w:rsidRPr="00445E8A">
          <w:rPr>
            <w:snapToGrid w:val="0"/>
          </w:rPr>
          <w:t xml:space="preserve">cell for paging reception. The interruption time shall not exceed </w:t>
        </w:r>
      </w:ins>
    </w:p>
    <w:p w14:paraId="7FD4E126" w14:textId="77777777" w:rsidR="004D73FD" w:rsidRPr="00445E8A" w:rsidRDefault="004D73FD" w:rsidP="00F00145">
      <w:pPr>
        <w:pStyle w:val="ListParagraph"/>
        <w:numPr>
          <w:ilvl w:val="0"/>
          <w:numId w:val="13"/>
        </w:numPr>
        <w:rPr>
          <w:ins w:id="1880" w:author="Hsuanli Lin (林烜立)" w:date="2022-11-28T13:34:00Z"/>
          <w:snapToGrid w:val="0"/>
        </w:rPr>
      </w:pPr>
      <w:ins w:id="1881" w:author="Hsuanli Lin (林烜立)" w:date="2022-11-28T13:34:00Z">
        <w:r w:rsidRPr="00445E8A">
          <w:rPr>
            <w:rFonts w:cs="v4.2.0"/>
          </w:rPr>
          <w:t>T</w:t>
        </w:r>
        <w:r w:rsidRPr="00445E8A">
          <w:rPr>
            <w:rFonts w:cs="v4.2.0"/>
            <w:vertAlign w:val="subscript"/>
          </w:rPr>
          <w:t>SI-NB</w:t>
        </w:r>
        <w:r w:rsidRPr="00445E8A">
          <w:rPr>
            <w:rFonts w:cs="v4.2.0" w:hint="eastAsia"/>
            <w:vertAlign w:val="subscript"/>
            <w:lang w:eastAsia="zh-CN"/>
          </w:rPr>
          <w:t>1-EC</w:t>
        </w:r>
        <w:r w:rsidRPr="00445E8A">
          <w:rPr>
            <w:rFonts w:cs="v4.2.0"/>
            <w:vertAlign w:val="subscript"/>
          </w:rPr>
          <w:t xml:space="preserve"> </w:t>
        </w:r>
        <w:r w:rsidRPr="00445E8A">
          <w:rPr>
            <w:rFonts w:cs="v4.2.0"/>
            <w:snapToGrid w:val="0"/>
          </w:rPr>
          <w:t xml:space="preserve">+ </w:t>
        </w:r>
        <w:r w:rsidRPr="00445E8A">
          <w:rPr>
            <w:snapToGrid w:val="0"/>
          </w:rPr>
          <w:t xml:space="preserve">100 ms, </w:t>
        </w:r>
        <w:r w:rsidRPr="00445E8A">
          <w:rPr>
            <w:lang w:eastAsia="ko-KR"/>
          </w:rPr>
          <w:t>if the target cell belongs to the same satellite as the current one, and if the target cell is known</w:t>
        </w:r>
        <w:r w:rsidRPr="00445E8A">
          <w:rPr>
            <w:snapToGrid w:val="0"/>
          </w:rPr>
          <w:t>.</w:t>
        </w:r>
      </w:ins>
    </w:p>
    <w:p w14:paraId="24CE6A37" w14:textId="77777777" w:rsidR="004D73FD" w:rsidRPr="00445E8A" w:rsidRDefault="004D73FD" w:rsidP="00F00145">
      <w:pPr>
        <w:pStyle w:val="ListParagraph"/>
        <w:numPr>
          <w:ilvl w:val="0"/>
          <w:numId w:val="13"/>
        </w:numPr>
        <w:rPr>
          <w:ins w:id="1882" w:author="Hsuanli Lin (林烜立)" w:date="2022-11-28T13:34:00Z"/>
          <w:snapToGrid w:val="0"/>
        </w:rPr>
      </w:pPr>
      <w:ins w:id="1883" w:author="Hsuanli Lin (林烜立)" w:date="2022-11-28T13:34:00Z">
        <w:r w:rsidRPr="00445E8A">
          <w:rPr>
            <w:rFonts w:cs="v4.2.0"/>
          </w:rPr>
          <w:t>T</w:t>
        </w:r>
        <w:r w:rsidRPr="00445E8A">
          <w:rPr>
            <w:rFonts w:cs="v4.2.0"/>
            <w:vertAlign w:val="subscript"/>
          </w:rPr>
          <w:t>SI-NB</w:t>
        </w:r>
        <w:r w:rsidRPr="00445E8A">
          <w:rPr>
            <w:rFonts w:cs="v4.2.0" w:hint="eastAsia"/>
            <w:vertAlign w:val="subscript"/>
            <w:lang w:eastAsia="zh-CN"/>
          </w:rPr>
          <w:t>1-EC</w:t>
        </w:r>
        <w:r w:rsidRPr="00445E8A">
          <w:rPr>
            <w:rFonts w:cs="v4.2.0"/>
            <w:vertAlign w:val="subscript"/>
          </w:rPr>
          <w:t xml:space="preserve"> </w:t>
        </w:r>
        <w:r w:rsidRPr="00445E8A">
          <w:rPr>
            <w:rFonts w:cs="v4.2.0"/>
            <w:snapToGrid w:val="0"/>
          </w:rPr>
          <w:t xml:space="preserve">+ </w:t>
        </w:r>
        <w:r w:rsidRPr="00445E8A">
          <w:rPr>
            <w:snapToGrid w:val="0"/>
          </w:rPr>
          <w:t xml:space="preserve">100 ms, </w:t>
        </w:r>
        <w:r w:rsidRPr="00445E8A">
          <w:rPr>
            <w:lang w:eastAsia="ko-KR"/>
          </w:rPr>
          <w:t>If the target cell belongs to a different satellite than the current one and the target cell’s satellite is GEO , and if the target cell is known</w:t>
        </w:r>
        <w:r w:rsidRPr="00445E8A">
          <w:rPr>
            <w:snapToGrid w:val="0"/>
          </w:rPr>
          <w:t>.</w:t>
        </w:r>
      </w:ins>
    </w:p>
    <w:p w14:paraId="1DCD79C1" w14:textId="77777777" w:rsidR="004D73FD" w:rsidRPr="00445E8A" w:rsidRDefault="004D73FD" w:rsidP="00F00145">
      <w:pPr>
        <w:pStyle w:val="ListParagraph"/>
        <w:numPr>
          <w:ilvl w:val="0"/>
          <w:numId w:val="13"/>
        </w:numPr>
        <w:rPr>
          <w:ins w:id="1884" w:author="Hsuanli Lin (林烜立)" w:date="2022-11-28T13:34:00Z"/>
          <w:snapToGrid w:val="0"/>
        </w:rPr>
      </w:pPr>
      <w:ins w:id="1885" w:author="Hsuanli Lin (林烜立)" w:date="2022-11-28T13:34:00Z">
        <w:r w:rsidRPr="00445E8A">
          <w:rPr>
            <w:rFonts w:cs="v4.2.0"/>
          </w:rPr>
          <w:t>T</w:t>
        </w:r>
        <w:r w:rsidRPr="00445E8A">
          <w:rPr>
            <w:rFonts w:cs="v4.2.0"/>
            <w:vertAlign w:val="subscript"/>
          </w:rPr>
          <w:t>SI-NB</w:t>
        </w:r>
        <w:r w:rsidRPr="00445E8A">
          <w:rPr>
            <w:rFonts w:cs="v4.2.0" w:hint="eastAsia"/>
            <w:vertAlign w:val="subscript"/>
            <w:lang w:eastAsia="zh-CN"/>
          </w:rPr>
          <w:t>1-EC</w:t>
        </w:r>
        <w:r w:rsidRPr="00445E8A">
          <w:rPr>
            <w:rFonts w:cs="v4.2.0"/>
            <w:vertAlign w:val="subscript"/>
          </w:rPr>
          <w:t xml:space="preserve"> </w:t>
        </w:r>
        <w:r w:rsidRPr="00445E8A">
          <w:rPr>
            <w:rFonts w:cs="v4.2.0"/>
            <w:snapToGrid w:val="0"/>
          </w:rPr>
          <w:t xml:space="preserve">+ </w:t>
        </w:r>
        <w:r w:rsidRPr="00445E8A">
          <w:rPr>
            <w:snapToGrid w:val="0"/>
          </w:rPr>
          <w:t xml:space="preserve">[250] ms, </w:t>
        </w:r>
        <w:r w:rsidRPr="00445E8A">
          <w:rPr>
            <w:lang w:eastAsia="ko-KR"/>
          </w:rPr>
          <w:t>if the target cell belongs to a different satellite than the current one and the target cell’s satellite is non-GEO, and if the target cell is known</w:t>
        </w:r>
        <w:r w:rsidRPr="00445E8A">
          <w:rPr>
            <w:snapToGrid w:val="0"/>
          </w:rPr>
          <w:t>.</w:t>
        </w:r>
      </w:ins>
    </w:p>
    <w:p w14:paraId="6EC4964F" w14:textId="77777777" w:rsidR="004D73FD" w:rsidRPr="00445E8A" w:rsidRDefault="004D73FD" w:rsidP="004D73FD">
      <w:pPr>
        <w:rPr>
          <w:ins w:id="1886" w:author="Hsuanli Lin (林烜立)" w:date="2022-11-28T13:34:00Z"/>
          <w:rFonts w:eastAsia="Malgun Gothic"/>
          <w:lang w:eastAsia="ko-KR"/>
        </w:rPr>
      </w:pPr>
      <w:ins w:id="1887" w:author="Hsuanli Lin (林烜立)" w:date="2022-11-28T13:34:00Z">
        <w:r w:rsidRPr="00445E8A">
          <w:rPr>
            <w:lang w:eastAsia="ko-KR"/>
          </w:rPr>
          <w:t xml:space="preserve">The target cell is </w:t>
        </w:r>
        <w:r w:rsidRPr="00445E8A">
          <w:rPr>
            <w:szCs w:val="24"/>
            <w:lang w:eastAsia="zh-CN"/>
          </w:rPr>
          <w:t xml:space="preserve">considered as known if it has been detectable during </w:t>
        </w:r>
        <w:r w:rsidRPr="00445E8A">
          <w:t>T</w:t>
        </w:r>
        <w:r w:rsidRPr="00445E8A">
          <w:rPr>
            <w:vertAlign w:val="subscript"/>
          </w:rPr>
          <w:t>detect,NR_Intra_NC</w:t>
        </w:r>
        <w:r w:rsidRPr="00445E8A">
          <w:t xml:space="preserve"> or T</w:t>
        </w:r>
        <w:r w:rsidRPr="00445E8A">
          <w:rPr>
            <w:vertAlign w:val="subscript"/>
          </w:rPr>
          <w:t>detect,NR_Inter_NC</w:t>
        </w:r>
        <w:r w:rsidRPr="00445E8A">
          <w:rPr>
            <w:lang w:eastAsia="zh-CN"/>
          </w:rPr>
          <w:t>,</w:t>
        </w:r>
        <w:r w:rsidRPr="00445E8A">
          <w:rPr>
            <w:szCs w:val="24"/>
            <w:lang w:eastAsia="zh-CN"/>
          </w:rPr>
          <w:t xml:space="preserve"> and the time span between SIB broadcasting cell stop time and the cell stop time is not less than T</w:t>
        </w:r>
        <w:r w:rsidRPr="00445E8A">
          <w:rPr>
            <w:szCs w:val="24"/>
            <w:vertAlign w:val="subscript"/>
            <w:lang w:eastAsia="zh-CN"/>
          </w:rPr>
          <w:t>trigger</w:t>
        </w:r>
        <w:r w:rsidRPr="00445E8A">
          <w:rPr>
            <w:szCs w:val="24"/>
            <w:lang w:eastAsia="zh-CN"/>
          </w:rPr>
          <w:t xml:space="preserve">. Otherwise, the target cell is considered as unknown, where </w:t>
        </w:r>
        <w:r w:rsidRPr="00445E8A">
          <w:t>T</w:t>
        </w:r>
        <w:r w:rsidRPr="00445E8A">
          <w:rPr>
            <w:vertAlign w:val="subscript"/>
          </w:rPr>
          <w:t>detect,NR_Intra_NC</w:t>
        </w:r>
        <w:r w:rsidRPr="00445E8A">
          <w:t>, T</w:t>
        </w:r>
        <w:r w:rsidRPr="00445E8A">
          <w:rPr>
            <w:vertAlign w:val="subscript"/>
          </w:rPr>
          <w:t>detect,NR_Inter_NC</w:t>
        </w:r>
        <w:r w:rsidRPr="00445E8A">
          <w:rPr>
            <w:lang w:eastAsia="zh-CN"/>
          </w:rPr>
          <w:t xml:space="preserve"> and </w:t>
        </w:r>
        <w:r w:rsidRPr="00445E8A">
          <w:rPr>
            <w:szCs w:val="24"/>
            <w:lang w:eastAsia="zh-CN"/>
          </w:rPr>
          <w:t>T</w:t>
        </w:r>
        <w:r w:rsidRPr="00445E8A">
          <w:rPr>
            <w:szCs w:val="24"/>
            <w:vertAlign w:val="subscript"/>
            <w:lang w:eastAsia="zh-CN"/>
          </w:rPr>
          <w:t>trigger</w:t>
        </w:r>
        <w:r w:rsidRPr="00445E8A">
          <w:rPr>
            <w:szCs w:val="24"/>
            <w:lang w:eastAsia="zh-CN"/>
          </w:rPr>
          <w:t xml:space="preserve"> are defined in [4.6A.2.2] and [4.6A.2.5]. A longer interruption can be expected if the target cell is unknown.</w:t>
        </w:r>
      </w:ins>
    </w:p>
    <w:p w14:paraId="06C7538E" w14:textId="77777777" w:rsidR="004D73FD" w:rsidRPr="00445E8A" w:rsidRDefault="004D73FD" w:rsidP="004D73FD">
      <w:pPr>
        <w:rPr>
          <w:ins w:id="1888" w:author="Hsuanli Lin (林烜立)" w:date="2022-11-28T13:34:00Z"/>
          <w:rFonts w:eastAsia="SimSun"/>
          <w:i/>
          <w:iCs/>
        </w:rPr>
      </w:pPr>
      <w:ins w:id="1889" w:author="Hsuanli Lin (林烜立)" w:date="2022-11-28T13:34:00Z">
        <w:r w:rsidRPr="00445E8A">
          <w:rPr>
            <w:rFonts w:eastAsia="SimSun"/>
            <w:i/>
            <w:iCs/>
          </w:rPr>
          <w:t>Editor’s note: For NGSO, FFS whether to clarify UE is allowed to drop paging during [2] DRX cycles immediately after ‘t-ServiceStart-r17’.</w:t>
        </w:r>
      </w:ins>
    </w:p>
    <w:p w14:paraId="27DD35FF" w14:textId="77777777" w:rsidR="004D73FD" w:rsidRPr="00445E8A" w:rsidRDefault="004D73FD" w:rsidP="004D73FD">
      <w:pPr>
        <w:rPr>
          <w:ins w:id="1890" w:author="Hsuanli Lin (林烜立)" w:date="2022-11-28T13:34:00Z"/>
          <w:snapToGrid w:val="0"/>
          <w:lang w:eastAsia="zh-CN"/>
        </w:rPr>
      </w:pPr>
    </w:p>
    <w:p w14:paraId="6C6D2F15" w14:textId="77777777" w:rsidR="004D73FD" w:rsidRPr="00445E8A" w:rsidRDefault="004D73FD" w:rsidP="004D73FD">
      <w:pPr>
        <w:pStyle w:val="Heading4"/>
        <w:rPr>
          <w:ins w:id="1891" w:author="Hsuanli Lin (林烜立)" w:date="2022-11-28T13:34:00Z"/>
          <w:lang w:eastAsia="zh-CN"/>
        </w:rPr>
      </w:pPr>
      <w:ins w:id="1892" w:author="Hsuanli Lin (林烜立)" w:date="2022-11-28T13:34:00Z">
        <w:r w:rsidRPr="00445E8A">
          <w:t>4.6A.2.</w:t>
        </w:r>
        <w:r w:rsidRPr="00445E8A">
          <w:rPr>
            <w:rFonts w:hint="eastAsia"/>
            <w:lang w:eastAsia="zh-CN"/>
          </w:rPr>
          <w:t>7A</w:t>
        </w:r>
        <w:r w:rsidRPr="00445E8A">
          <w:tab/>
          <w:t>Maximum interruption in paging reception</w:t>
        </w:r>
        <w:r w:rsidRPr="00445E8A">
          <w:rPr>
            <w:rFonts w:hint="eastAsia"/>
            <w:lang w:eastAsia="zh-CN"/>
          </w:rPr>
          <w:t xml:space="preserve"> in enhanced coverage</w:t>
        </w:r>
      </w:ins>
    </w:p>
    <w:p w14:paraId="33B4225B" w14:textId="77777777" w:rsidR="004D73FD" w:rsidRPr="00445E8A" w:rsidRDefault="004D73FD" w:rsidP="004D73FD">
      <w:pPr>
        <w:rPr>
          <w:ins w:id="1893" w:author="Hsuanli Lin (林烜立)" w:date="2022-11-28T13:34:00Z"/>
          <w:snapToGrid w:val="0"/>
        </w:rPr>
      </w:pPr>
      <w:ins w:id="1894" w:author="Hsuanli Lin (林烜立)" w:date="2022-11-28T13:34:00Z">
        <w:r w:rsidRPr="00445E8A">
          <w:rPr>
            <w:snapToGrid w:val="0"/>
          </w:rPr>
          <w:t>UE shall perform the cell re-selection with minimum interruption in monitoring downlink channels for paging reception. When the UE is configured with eDRX_IDLE cycle, the UE shall not miss any paging in a PTW provided the paging is sent in at least 2 DRX cycles before the end of that PTW.</w:t>
        </w:r>
      </w:ins>
    </w:p>
    <w:p w14:paraId="2096BBED" w14:textId="77777777" w:rsidR="004D73FD" w:rsidRPr="00445E8A" w:rsidRDefault="004D73FD" w:rsidP="004D73FD">
      <w:pPr>
        <w:rPr>
          <w:ins w:id="1895" w:author="Hsuanli Lin (林烜立)" w:date="2022-11-28T13:34:00Z"/>
          <w:snapToGrid w:val="0"/>
        </w:rPr>
      </w:pPr>
      <w:ins w:id="1896" w:author="Hsuanli Lin (林烜立)" w:date="2022-11-28T13:34:00Z">
        <w:r w:rsidRPr="00445E8A">
          <w:rPr>
            <w:snapToGrid w:val="0"/>
          </w:rPr>
          <w:t>At intra-frequency and inter-frequency cell re-selection, the UE shall monitor the downlink of serving</w:t>
        </w:r>
        <w:r w:rsidRPr="00445E8A">
          <w:t xml:space="preserve"> NB-IoT</w:t>
        </w:r>
        <w:r w:rsidRPr="00445E8A">
          <w:rPr>
            <w:snapToGrid w:val="0"/>
          </w:rPr>
          <w:t xml:space="preserve"> cell for paging reception until the UE is capable to start monitoring downlink channels of the target intra-frequency </w:t>
        </w:r>
        <w:r w:rsidRPr="00445E8A">
          <w:rPr>
            <w:snapToGrid w:val="0"/>
            <w:lang w:eastAsia="zh-CN"/>
          </w:rPr>
          <w:t xml:space="preserve">and inter-frequency </w:t>
        </w:r>
        <w:r w:rsidRPr="00445E8A">
          <w:rPr>
            <w:snapToGrid w:val="0"/>
          </w:rPr>
          <w:t xml:space="preserve">cell for paging reception. The interruption time shall not exceed </w:t>
        </w:r>
      </w:ins>
    </w:p>
    <w:p w14:paraId="51B435C8" w14:textId="77777777" w:rsidR="004D73FD" w:rsidRPr="00445E8A" w:rsidRDefault="004D73FD" w:rsidP="00F00145">
      <w:pPr>
        <w:pStyle w:val="ListParagraph"/>
        <w:numPr>
          <w:ilvl w:val="0"/>
          <w:numId w:val="13"/>
        </w:numPr>
        <w:rPr>
          <w:ins w:id="1897" w:author="Hsuanli Lin (林烜立)" w:date="2022-11-28T13:34:00Z"/>
          <w:snapToGrid w:val="0"/>
        </w:rPr>
      </w:pPr>
      <w:ins w:id="1898" w:author="Hsuanli Lin (林烜立)" w:date="2022-11-28T13:34:00Z">
        <w:r w:rsidRPr="00445E8A">
          <w:rPr>
            <w:rFonts w:cs="v4.2.0"/>
          </w:rPr>
          <w:t>T</w:t>
        </w:r>
        <w:r w:rsidRPr="00445E8A">
          <w:rPr>
            <w:rFonts w:cs="v4.2.0"/>
            <w:vertAlign w:val="subscript"/>
          </w:rPr>
          <w:t>SI-NB</w:t>
        </w:r>
        <w:r w:rsidRPr="00445E8A">
          <w:rPr>
            <w:rFonts w:cs="v4.2.0" w:hint="eastAsia"/>
            <w:vertAlign w:val="subscript"/>
            <w:lang w:eastAsia="zh-CN"/>
          </w:rPr>
          <w:t>1-EC</w:t>
        </w:r>
        <w:r w:rsidRPr="00445E8A">
          <w:rPr>
            <w:rFonts w:cs="v4.2.0"/>
            <w:vertAlign w:val="subscript"/>
          </w:rPr>
          <w:t xml:space="preserve"> </w:t>
        </w:r>
        <w:r w:rsidRPr="00445E8A">
          <w:rPr>
            <w:rFonts w:cs="v4.2.0"/>
            <w:snapToGrid w:val="0"/>
          </w:rPr>
          <w:t xml:space="preserve">+ </w:t>
        </w:r>
        <w:r w:rsidRPr="00445E8A">
          <w:rPr>
            <w:snapToGrid w:val="0"/>
          </w:rPr>
          <w:t xml:space="preserve">100 ms, </w:t>
        </w:r>
        <w:r w:rsidRPr="00445E8A">
          <w:rPr>
            <w:lang w:eastAsia="ko-KR"/>
          </w:rPr>
          <w:t>if the target cell belongs to the same satellite as the current one, and if the target cell is known</w:t>
        </w:r>
        <w:r w:rsidRPr="00445E8A">
          <w:rPr>
            <w:snapToGrid w:val="0"/>
          </w:rPr>
          <w:t>.</w:t>
        </w:r>
      </w:ins>
    </w:p>
    <w:p w14:paraId="09802CD3" w14:textId="77777777" w:rsidR="004D73FD" w:rsidRPr="00445E8A" w:rsidRDefault="004D73FD" w:rsidP="00F00145">
      <w:pPr>
        <w:pStyle w:val="ListParagraph"/>
        <w:numPr>
          <w:ilvl w:val="0"/>
          <w:numId w:val="13"/>
        </w:numPr>
        <w:rPr>
          <w:ins w:id="1899" w:author="Hsuanli Lin (林烜立)" w:date="2022-11-28T13:34:00Z"/>
          <w:snapToGrid w:val="0"/>
        </w:rPr>
      </w:pPr>
      <w:ins w:id="1900" w:author="Hsuanli Lin (林烜立)" w:date="2022-11-28T13:34:00Z">
        <w:r w:rsidRPr="00445E8A">
          <w:rPr>
            <w:rFonts w:cs="v4.2.0"/>
          </w:rPr>
          <w:t>T</w:t>
        </w:r>
        <w:r w:rsidRPr="00445E8A">
          <w:rPr>
            <w:rFonts w:cs="v4.2.0"/>
            <w:vertAlign w:val="subscript"/>
          </w:rPr>
          <w:t>SI-NB</w:t>
        </w:r>
        <w:r w:rsidRPr="00445E8A">
          <w:rPr>
            <w:rFonts w:cs="v4.2.0" w:hint="eastAsia"/>
            <w:vertAlign w:val="subscript"/>
            <w:lang w:eastAsia="zh-CN"/>
          </w:rPr>
          <w:t>1-EC</w:t>
        </w:r>
        <w:r w:rsidRPr="00445E8A">
          <w:rPr>
            <w:rFonts w:cs="v4.2.0"/>
            <w:vertAlign w:val="subscript"/>
          </w:rPr>
          <w:t xml:space="preserve"> </w:t>
        </w:r>
        <w:r w:rsidRPr="00445E8A">
          <w:rPr>
            <w:rFonts w:cs="v4.2.0"/>
            <w:snapToGrid w:val="0"/>
          </w:rPr>
          <w:t xml:space="preserve">+ </w:t>
        </w:r>
        <w:r w:rsidRPr="00445E8A">
          <w:rPr>
            <w:snapToGrid w:val="0"/>
          </w:rPr>
          <w:t xml:space="preserve">100 ms, </w:t>
        </w:r>
        <w:r w:rsidRPr="00445E8A">
          <w:rPr>
            <w:lang w:eastAsia="ko-KR"/>
          </w:rPr>
          <w:t>If the target cell belongs to a different satellite than the current one and the target cell’s satellite is GEO, and if the target cell is known</w:t>
        </w:r>
        <w:r w:rsidRPr="00445E8A">
          <w:rPr>
            <w:snapToGrid w:val="0"/>
          </w:rPr>
          <w:t>.</w:t>
        </w:r>
      </w:ins>
    </w:p>
    <w:p w14:paraId="15445519" w14:textId="77777777" w:rsidR="004D73FD" w:rsidRPr="00445E8A" w:rsidRDefault="004D73FD" w:rsidP="00F00145">
      <w:pPr>
        <w:pStyle w:val="ListParagraph"/>
        <w:numPr>
          <w:ilvl w:val="0"/>
          <w:numId w:val="13"/>
        </w:numPr>
        <w:rPr>
          <w:ins w:id="1901" w:author="Hsuanli Lin (林烜立)" w:date="2022-11-28T13:34:00Z"/>
          <w:snapToGrid w:val="0"/>
        </w:rPr>
      </w:pPr>
      <w:ins w:id="1902" w:author="Hsuanli Lin (林烜立)" w:date="2022-11-28T13:34:00Z">
        <w:r w:rsidRPr="00445E8A">
          <w:rPr>
            <w:rFonts w:cs="v4.2.0"/>
          </w:rPr>
          <w:t>T</w:t>
        </w:r>
        <w:r w:rsidRPr="00445E8A">
          <w:rPr>
            <w:rFonts w:cs="v4.2.0"/>
            <w:vertAlign w:val="subscript"/>
          </w:rPr>
          <w:t>SI-NB</w:t>
        </w:r>
        <w:r w:rsidRPr="00445E8A">
          <w:rPr>
            <w:rFonts w:cs="v4.2.0" w:hint="eastAsia"/>
            <w:vertAlign w:val="subscript"/>
            <w:lang w:eastAsia="zh-CN"/>
          </w:rPr>
          <w:t>1-EC</w:t>
        </w:r>
        <w:r w:rsidRPr="00445E8A">
          <w:rPr>
            <w:rFonts w:cs="v4.2.0"/>
            <w:vertAlign w:val="subscript"/>
          </w:rPr>
          <w:t xml:space="preserve"> </w:t>
        </w:r>
        <w:r w:rsidRPr="00445E8A">
          <w:rPr>
            <w:rFonts w:cs="v4.2.0"/>
            <w:snapToGrid w:val="0"/>
          </w:rPr>
          <w:t xml:space="preserve">+ </w:t>
        </w:r>
        <w:r w:rsidRPr="00445E8A">
          <w:rPr>
            <w:snapToGrid w:val="0"/>
          </w:rPr>
          <w:t xml:space="preserve">[250] ms, </w:t>
        </w:r>
        <w:r w:rsidRPr="00445E8A">
          <w:rPr>
            <w:lang w:eastAsia="ko-KR"/>
          </w:rPr>
          <w:t>if the target cell belongs to a different satellite than the current one and the target cell’s satellite is non-GEO, and if the target cell is known</w:t>
        </w:r>
        <w:r w:rsidRPr="00445E8A">
          <w:rPr>
            <w:snapToGrid w:val="0"/>
          </w:rPr>
          <w:t>.</w:t>
        </w:r>
      </w:ins>
    </w:p>
    <w:p w14:paraId="79816DA1" w14:textId="77777777" w:rsidR="004D73FD" w:rsidRPr="00445E8A" w:rsidRDefault="004D73FD" w:rsidP="004D73FD">
      <w:pPr>
        <w:rPr>
          <w:ins w:id="1903" w:author="Hsuanli Lin (林烜立)" w:date="2022-11-28T13:34:00Z"/>
          <w:rFonts w:eastAsia="Malgun Gothic"/>
          <w:lang w:eastAsia="ko-KR"/>
        </w:rPr>
      </w:pPr>
      <w:ins w:id="1904" w:author="Hsuanli Lin (林烜立)" w:date="2022-11-28T13:34:00Z">
        <w:r w:rsidRPr="00445E8A">
          <w:rPr>
            <w:lang w:eastAsia="ko-KR"/>
          </w:rPr>
          <w:t xml:space="preserve">The target cell is </w:t>
        </w:r>
        <w:r w:rsidRPr="00445E8A">
          <w:rPr>
            <w:szCs w:val="24"/>
            <w:lang w:eastAsia="zh-CN"/>
          </w:rPr>
          <w:t xml:space="preserve">considered as known if it has been detectable during </w:t>
        </w:r>
        <w:r w:rsidRPr="00445E8A">
          <w:t>T</w:t>
        </w:r>
        <w:r w:rsidRPr="00445E8A">
          <w:rPr>
            <w:vertAlign w:val="subscript"/>
          </w:rPr>
          <w:t>detect,NB_Intra_EC</w:t>
        </w:r>
        <w:r w:rsidRPr="00445E8A">
          <w:t xml:space="preserve"> or T</w:t>
        </w:r>
        <w:r w:rsidRPr="00445E8A">
          <w:rPr>
            <w:vertAlign w:val="subscript"/>
          </w:rPr>
          <w:t>detect,NB_Inter_EC</w:t>
        </w:r>
        <w:r w:rsidRPr="00445E8A">
          <w:rPr>
            <w:lang w:eastAsia="zh-CN"/>
          </w:rPr>
          <w:t>,</w:t>
        </w:r>
        <w:r w:rsidRPr="00445E8A">
          <w:rPr>
            <w:szCs w:val="24"/>
            <w:lang w:eastAsia="zh-CN"/>
          </w:rPr>
          <w:t xml:space="preserve"> and the time span between SIB broadcasting cell stop time and the cell stop time is not less than T</w:t>
        </w:r>
        <w:r w:rsidRPr="00445E8A">
          <w:rPr>
            <w:szCs w:val="24"/>
            <w:vertAlign w:val="subscript"/>
            <w:lang w:eastAsia="zh-CN"/>
          </w:rPr>
          <w:t>trigger</w:t>
        </w:r>
        <w:r w:rsidRPr="00445E8A">
          <w:rPr>
            <w:szCs w:val="24"/>
            <w:lang w:eastAsia="zh-CN"/>
          </w:rPr>
          <w:t xml:space="preserve">. Otherwise, the target cell is considered as unknown, where </w:t>
        </w:r>
        <w:r w:rsidRPr="00445E8A">
          <w:t>T</w:t>
        </w:r>
        <w:r w:rsidRPr="00445E8A">
          <w:rPr>
            <w:vertAlign w:val="subscript"/>
          </w:rPr>
          <w:t>detect,NB_Intra_EC</w:t>
        </w:r>
        <w:r w:rsidRPr="00445E8A">
          <w:t>, T</w:t>
        </w:r>
        <w:r w:rsidRPr="00445E8A">
          <w:rPr>
            <w:vertAlign w:val="subscript"/>
          </w:rPr>
          <w:t>detect,NB_Inter_EC</w:t>
        </w:r>
        <w:r w:rsidRPr="00445E8A">
          <w:rPr>
            <w:lang w:eastAsia="zh-CN"/>
          </w:rPr>
          <w:t xml:space="preserve"> and </w:t>
        </w:r>
        <w:r w:rsidRPr="00445E8A">
          <w:rPr>
            <w:szCs w:val="24"/>
            <w:lang w:eastAsia="zh-CN"/>
          </w:rPr>
          <w:t>T</w:t>
        </w:r>
        <w:r w:rsidRPr="00445E8A">
          <w:rPr>
            <w:szCs w:val="24"/>
            <w:vertAlign w:val="subscript"/>
            <w:lang w:eastAsia="zh-CN"/>
          </w:rPr>
          <w:t>trigger</w:t>
        </w:r>
        <w:r w:rsidRPr="00445E8A">
          <w:rPr>
            <w:szCs w:val="24"/>
            <w:lang w:eastAsia="zh-CN"/>
          </w:rPr>
          <w:t xml:space="preserve"> are defined in [4.6A.2.4] and [4.6A.2.6]. A longer interruption can be expected if the target cell is unknown.</w:t>
        </w:r>
      </w:ins>
    </w:p>
    <w:p w14:paraId="7557B99D" w14:textId="77777777" w:rsidR="004D73FD" w:rsidRPr="00445E8A" w:rsidRDefault="004D73FD" w:rsidP="004D73FD">
      <w:pPr>
        <w:rPr>
          <w:ins w:id="1905" w:author="Hsuanli Lin (林烜立)" w:date="2022-11-28T13:34:00Z"/>
          <w:rFonts w:eastAsia="SimSun"/>
          <w:i/>
          <w:iCs/>
        </w:rPr>
      </w:pPr>
      <w:ins w:id="1906" w:author="Hsuanli Lin (林烜立)" w:date="2022-11-28T13:34:00Z">
        <w:r w:rsidRPr="00445E8A">
          <w:rPr>
            <w:rFonts w:eastAsia="SimSun"/>
            <w:i/>
            <w:iCs/>
          </w:rPr>
          <w:t>Editor’s note: For NGSO, FFS whether to clarify UE is allowed to drop paging during [2] DRX cycles immediately after ‘t-ServiceStart-r17’.</w:t>
        </w:r>
      </w:ins>
    </w:p>
    <w:p w14:paraId="4178AD41" w14:textId="77777777" w:rsidR="004D73FD" w:rsidRPr="00445E8A" w:rsidRDefault="004D73FD" w:rsidP="004D73FD">
      <w:pPr>
        <w:rPr>
          <w:ins w:id="1907" w:author="Hsuanli Lin (林烜立)" w:date="2022-11-28T13:34:00Z"/>
          <w:snapToGrid w:val="0"/>
          <w:lang w:eastAsia="zh-CN"/>
        </w:rPr>
      </w:pPr>
    </w:p>
    <w:p w14:paraId="4D9B5BC6" w14:textId="77777777" w:rsidR="004D73FD" w:rsidRPr="00445E8A" w:rsidRDefault="004D73FD" w:rsidP="004D73FD">
      <w:pPr>
        <w:pStyle w:val="Heading4"/>
        <w:rPr>
          <w:ins w:id="1908" w:author="Hsuanli Lin (林烜立)" w:date="2022-11-28T13:34:00Z"/>
        </w:rPr>
      </w:pPr>
      <w:ins w:id="1909" w:author="Hsuanli Lin (林烜立)" w:date="2022-11-28T13:34:00Z">
        <w:r w:rsidRPr="00445E8A">
          <w:lastRenderedPageBreak/>
          <w:t>4.6A.2.8</w:t>
        </w:r>
        <w:r w:rsidRPr="00445E8A">
          <w:tab/>
          <w:t>UE measurement capability</w:t>
        </w:r>
      </w:ins>
    </w:p>
    <w:p w14:paraId="5C1C8781" w14:textId="77777777" w:rsidR="004D73FD" w:rsidRPr="00445E8A" w:rsidRDefault="004D73FD" w:rsidP="004D73FD">
      <w:pPr>
        <w:rPr>
          <w:ins w:id="1910" w:author="Hsuanli Lin (林烜立)" w:date="2022-11-28T13:34:00Z"/>
        </w:rPr>
      </w:pPr>
      <w:ins w:id="1911" w:author="Hsuanli Lin (林烜立)" w:date="2022-11-28T13:34:00Z">
        <w:r w:rsidRPr="00445E8A">
          <w:t>For idle mode cell re-selection purposes, the UE shall be capable of monitoring at least:</w:t>
        </w:r>
      </w:ins>
    </w:p>
    <w:p w14:paraId="4D875221" w14:textId="77777777" w:rsidR="004D73FD" w:rsidRPr="00445E8A" w:rsidRDefault="004D73FD" w:rsidP="004D73FD">
      <w:pPr>
        <w:pStyle w:val="B10"/>
        <w:rPr>
          <w:ins w:id="1912" w:author="Hsuanli Lin (林烜立)" w:date="2022-11-28T13:34:00Z"/>
        </w:rPr>
      </w:pPr>
      <w:ins w:id="1913" w:author="Hsuanli Lin (林烜立)" w:date="2022-11-28T13:34:00Z">
        <w:r w:rsidRPr="00445E8A">
          <w:t>-</w:t>
        </w:r>
        <w:r w:rsidRPr="00445E8A">
          <w:tab/>
          <w:t>Depending on UE capability, an intra-frequency carrier.</w:t>
        </w:r>
      </w:ins>
    </w:p>
    <w:p w14:paraId="5B6695E7" w14:textId="77777777" w:rsidR="004D73FD" w:rsidRPr="00445E8A" w:rsidRDefault="004D73FD" w:rsidP="004D73FD">
      <w:pPr>
        <w:pStyle w:val="B10"/>
        <w:rPr>
          <w:ins w:id="1914" w:author="Hsuanli Lin (林烜立)" w:date="2022-11-28T13:34:00Z"/>
          <w:lang w:val="en-US"/>
        </w:rPr>
      </w:pPr>
      <w:ins w:id="1915" w:author="Hsuanli Lin (林烜立)" w:date="2022-11-28T13:34:00Z">
        <w:r w:rsidRPr="00445E8A">
          <w:t>-</w:t>
        </w:r>
        <w:r w:rsidRPr="00445E8A">
          <w:tab/>
          <w:t xml:space="preserve">Depending on UE capability, </w:t>
        </w:r>
        <w:r w:rsidRPr="00445E8A">
          <w:rPr>
            <w:lang w:val="en-US"/>
          </w:rPr>
          <w:t>at least 2 inter-frequency carriers.</w:t>
        </w:r>
      </w:ins>
    </w:p>
    <w:p w14:paraId="09919790" w14:textId="77777777" w:rsidR="004D73FD" w:rsidRPr="00445E8A" w:rsidRDefault="004D73FD" w:rsidP="004D73FD">
      <w:pPr>
        <w:pStyle w:val="B10"/>
        <w:ind w:left="284"/>
        <w:rPr>
          <w:ins w:id="1916" w:author="Hsuanli Lin (林烜立)" w:date="2022-11-28T13:34:00Z"/>
          <w:lang w:val="en-US"/>
        </w:rPr>
      </w:pPr>
      <w:ins w:id="1917" w:author="Hsuanli Lin (林烜立)" w:date="2022-11-28T13:34:00Z">
        <w:r w:rsidRPr="00445E8A">
          <w:rPr>
            <w:lang w:val="en-US"/>
          </w:rPr>
          <w:t xml:space="preserve">In LEO deployments, the UE shall be capable of monitoring: </w:t>
        </w:r>
      </w:ins>
    </w:p>
    <w:p w14:paraId="31701E38" w14:textId="77777777" w:rsidR="004D73FD" w:rsidRPr="00445E8A" w:rsidRDefault="004D73FD" w:rsidP="004D73FD">
      <w:pPr>
        <w:pStyle w:val="B10"/>
        <w:rPr>
          <w:ins w:id="1918" w:author="Hsuanli Lin (林烜立)" w:date="2022-11-28T13:34:00Z"/>
        </w:rPr>
      </w:pPr>
      <w:ins w:id="1919" w:author="Hsuanli Lin (林烜立)" w:date="2022-11-28T13:34:00Z">
        <w:r w:rsidRPr="00445E8A">
          <w:t>-</w:t>
        </w:r>
        <w:r w:rsidRPr="00445E8A">
          <w:tab/>
          <w:t>for intra-frequency carrier, the number of target satellites UE needs to monitor is  at least [2] including serving LEO satellite.</w:t>
        </w:r>
      </w:ins>
    </w:p>
    <w:p w14:paraId="354418F2" w14:textId="77777777" w:rsidR="004D73FD" w:rsidRPr="00445E8A" w:rsidRDefault="004D73FD" w:rsidP="004D73FD">
      <w:pPr>
        <w:pStyle w:val="B10"/>
        <w:rPr>
          <w:ins w:id="1920" w:author="Hsuanli Lin (林烜立)" w:date="2022-11-28T13:34:00Z"/>
        </w:rPr>
      </w:pPr>
      <w:ins w:id="1921" w:author="Hsuanli Lin (林烜立)" w:date="2022-11-28T13:34:00Z">
        <w:r w:rsidRPr="00445E8A">
          <w:t>-</w:t>
        </w:r>
        <w:r w:rsidRPr="00445E8A">
          <w:tab/>
          <w:t>for inter-frequency carrier, the number of target satellites UE needs to monitor per carrier is at least [2] if one of the target satellites include the UE serving satellite; the number of target satellites UE needs to monitor is at least [1] otherwise</w:t>
        </w:r>
      </w:ins>
    </w:p>
    <w:p w14:paraId="107DC426" w14:textId="77777777" w:rsidR="004D73FD" w:rsidRPr="00445E8A" w:rsidRDefault="004D73FD" w:rsidP="004D73FD">
      <w:pPr>
        <w:pStyle w:val="B10"/>
        <w:rPr>
          <w:ins w:id="1922" w:author="Hsuanli Lin (林烜立)" w:date="2022-11-28T13:34:00Z"/>
        </w:rPr>
      </w:pPr>
      <w:ins w:id="1923" w:author="Hsuanli Lin (林烜立)" w:date="2022-11-28T13:34:00Z">
        <w:r w:rsidRPr="00445E8A">
          <w:t>-</w:t>
        </w:r>
        <w:r w:rsidRPr="00445E8A">
          <w:tab/>
        </w:r>
        <w:r w:rsidRPr="00445E8A">
          <w:rPr>
            <w:lang w:val="en-US"/>
          </w:rPr>
          <w:t>In addition to the requirements defined above, the UE which operates in LEO deployment shall be capable of monitoring a total of at least [2] satellites including the serving satellite.</w:t>
        </w:r>
      </w:ins>
    </w:p>
    <w:p w14:paraId="43DA9D2D" w14:textId="77777777" w:rsidR="004D73FD" w:rsidRPr="00445E8A" w:rsidRDefault="004D73FD" w:rsidP="004D73FD">
      <w:pPr>
        <w:rPr>
          <w:ins w:id="1924" w:author="Hsuanli Lin (林烜立)" w:date="2022-11-28T13:34:00Z"/>
          <w:rFonts w:eastAsia="SimSun"/>
          <w:i/>
          <w:iCs/>
        </w:rPr>
      </w:pPr>
    </w:p>
    <w:p w14:paraId="34CCAA1B" w14:textId="77777777" w:rsidR="004D73FD" w:rsidRPr="00445E8A" w:rsidRDefault="004D73FD" w:rsidP="004D73FD">
      <w:pPr>
        <w:pStyle w:val="Heading4"/>
        <w:rPr>
          <w:ins w:id="1925" w:author="Hsuanli Lin (林烜立)" w:date="2022-11-28T13:34:00Z"/>
        </w:rPr>
      </w:pPr>
      <w:ins w:id="1926" w:author="Hsuanli Lin (林烜立)" w:date="2022-11-28T13:34:00Z">
        <w:r w:rsidRPr="00445E8A">
          <w:t>4.6A.2.9</w:t>
        </w:r>
        <w:r w:rsidRPr="00445E8A">
          <w:tab/>
          <w:t>WUS receptions for NB1</w:t>
        </w:r>
      </w:ins>
    </w:p>
    <w:p w14:paraId="2AA690B9" w14:textId="77777777" w:rsidR="004D73FD" w:rsidRPr="00445E8A" w:rsidRDefault="004D73FD" w:rsidP="004D73FD">
      <w:pPr>
        <w:rPr>
          <w:ins w:id="1927" w:author="Hsuanli Lin (林烜立)" w:date="2022-11-28T13:34:00Z"/>
        </w:rPr>
      </w:pPr>
      <w:bookmarkStart w:id="1928" w:name="_Hlk514086846"/>
      <w:ins w:id="1929" w:author="Hsuanli Lin (林烜立)" w:date="2022-11-28T13:34:00Z">
        <w:r w:rsidRPr="00445E8A">
          <w:t>This clause contains requirements on the UE regarding WUS reception provided that the WUS has been configured in the serving NB-IoT cell</w:t>
        </w:r>
        <w:r w:rsidRPr="00445E8A">
          <w:rPr>
            <w:i/>
          </w:rPr>
          <w:t>.</w:t>
        </w:r>
      </w:ins>
    </w:p>
    <w:p w14:paraId="530AC48D" w14:textId="77777777" w:rsidR="004D73FD" w:rsidRPr="00445E8A" w:rsidRDefault="004D73FD" w:rsidP="004D73FD">
      <w:pPr>
        <w:rPr>
          <w:ins w:id="1930" w:author="Hsuanli Lin (林烜立)" w:date="2022-11-28T13:34:00Z"/>
        </w:rPr>
      </w:pPr>
      <w:ins w:id="1931" w:author="Hsuanli Lin (林烜立)" w:date="2022-11-28T13:34:00Z">
        <w:r w:rsidRPr="00445E8A">
          <w:t xml:space="preserve">The UE shall be capable of receiving the WUS signals of the serving NB-IoT cell provided that the minimum number of repetitions configured in the NB-IoT serving cell is according to Table 4.6A.2.9-1 for normal coverage and Table 4.6A.2.9-2 for enhanced coverage. </w:t>
        </w:r>
      </w:ins>
    </w:p>
    <w:p w14:paraId="5F2329AA" w14:textId="77777777" w:rsidR="004D73FD" w:rsidRPr="00445E8A" w:rsidRDefault="004D73FD" w:rsidP="004D73FD">
      <w:pPr>
        <w:rPr>
          <w:ins w:id="1932" w:author="Hsuanli Lin (林烜立)" w:date="2022-11-28T13:34:00Z"/>
        </w:rPr>
      </w:pPr>
      <w:ins w:id="1933" w:author="Hsuanli Lin (林烜立)" w:date="2022-11-28T13:34:00Z">
        <w:r w:rsidRPr="00445E8A">
          <w:t>The requirements in this clause also apply when UE is configured to monitor 2 sequences within the same resource.</w:t>
        </w:r>
      </w:ins>
    </w:p>
    <w:bookmarkEnd w:id="1928"/>
    <w:p w14:paraId="630253CB" w14:textId="77777777" w:rsidR="004D73FD" w:rsidRPr="00445E8A" w:rsidRDefault="004D73FD" w:rsidP="004D73FD">
      <w:pPr>
        <w:pStyle w:val="TH"/>
        <w:rPr>
          <w:ins w:id="1934" w:author="Hsuanli Lin (林烜立)" w:date="2022-11-28T13:34:00Z"/>
        </w:rPr>
      </w:pPr>
      <w:ins w:id="1935" w:author="Hsuanli Lin (林烜立)" w:date="2022-11-28T13:34:00Z">
        <w:r w:rsidRPr="00445E8A">
          <w:t>Table 4.6A.2.9-1: Conditions for WUS reception for UE normal coverage level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68"/>
        <w:gridCol w:w="4051"/>
        <w:gridCol w:w="4110"/>
      </w:tblGrid>
      <w:tr w:rsidR="004D73FD" w:rsidRPr="00445E8A" w14:paraId="779B758D" w14:textId="77777777" w:rsidTr="000B17EA">
        <w:trPr>
          <w:cantSplit/>
          <w:jc w:val="center"/>
          <w:ins w:id="1936" w:author="Hsuanli Lin (林烜立)" w:date="2022-11-28T13:34:00Z"/>
        </w:trPr>
        <w:tc>
          <w:tcPr>
            <w:tcW w:w="0" w:type="auto"/>
          </w:tcPr>
          <w:p w14:paraId="6B55884E" w14:textId="77777777" w:rsidR="004D73FD" w:rsidRPr="00445E8A" w:rsidRDefault="004D73FD" w:rsidP="000B17EA">
            <w:pPr>
              <w:pStyle w:val="TAH"/>
              <w:rPr>
                <w:ins w:id="1937" w:author="Hsuanli Lin (林烜立)" w:date="2022-11-28T13:34:00Z"/>
                <w:rFonts w:cs="Arial"/>
                <w:snapToGrid w:val="0"/>
              </w:rPr>
            </w:pPr>
            <w:ins w:id="1938" w:author="Hsuanli Lin (林烜立)" w:date="2022-11-28T13:34:00Z">
              <w:r w:rsidRPr="00445E8A">
                <w:rPr>
                  <w:rFonts w:cs="Arial"/>
                </w:rPr>
                <w:t>DRX cycle length [s]</w:t>
              </w:r>
            </w:ins>
          </w:p>
        </w:tc>
        <w:tc>
          <w:tcPr>
            <w:tcW w:w="0" w:type="auto"/>
          </w:tcPr>
          <w:p w14:paraId="4B5B1850" w14:textId="77777777" w:rsidR="004D73FD" w:rsidRPr="00445E8A" w:rsidRDefault="004D73FD" w:rsidP="000B17EA">
            <w:pPr>
              <w:pStyle w:val="TAH"/>
              <w:rPr>
                <w:ins w:id="1939" w:author="Hsuanli Lin (林烜立)" w:date="2022-11-28T13:34:00Z"/>
                <w:rFonts w:cs="Arial"/>
                <w:snapToGrid w:val="0"/>
              </w:rPr>
            </w:pPr>
            <w:ins w:id="1940" w:author="Hsuanli Lin (林烜立)" w:date="2022-11-28T13:34:00Z">
              <w:r w:rsidRPr="00445E8A">
                <w:t>Required number of repetition of WUS signal with 1 transmit antenna</w:t>
              </w:r>
            </w:ins>
          </w:p>
        </w:tc>
        <w:tc>
          <w:tcPr>
            <w:tcW w:w="0" w:type="auto"/>
          </w:tcPr>
          <w:p w14:paraId="00C09832" w14:textId="77777777" w:rsidR="004D73FD" w:rsidRPr="00445E8A" w:rsidRDefault="004D73FD" w:rsidP="000B17EA">
            <w:pPr>
              <w:pStyle w:val="TAH"/>
              <w:rPr>
                <w:ins w:id="1941" w:author="Hsuanli Lin (林烜立)" w:date="2022-11-28T13:34:00Z"/>
              </w:rPr>
            </w:pPr>
            <w:ins w:id="1942" w:author="Hsuanli Lin (林烜立)" w:date="2022-11-28T13:34:00Z">
              <w:r w:rsidRPr="00445E8A">
                <w:t>Required number of repetition of WUS signal with 2 transmit antennas</w:t>
              </w:r>
            </w:ins>
          </w:p>
        </w:tc>
      </w:tr>
      <w:tr w:rsidR="004D73FD" w:rsidRPr="00445E8A" w14:paraId="16BE6A77" w14:textId="77777777" w:rsidTr="000B17EA">
        <w:trPr>
          <w:cantSplit/>
          <w:jc w:val="center"/>
          <w:ins w:id="1943" w:author="Hsuanli Lin (林烜立)" w:date="2022-11-28T13:34:00Z"/>
        </w:trPr>
        <w:tc>
          <w:tcPr>
            <w:tcW w:w="0" w:type="auto"/>
          </w:tcPr>
          <w:p w14:paraId="21F995B1" w14:textId="77777777" w:rsidR="004D73FD" w:rsidRPr="00445E8A" w:rsidRDefault="004D73FD" w:rsidP="000B17EA">
            <w:pPr>
              <w:pStyle w:val="TAC"/>
              <w:rPr>
                <w:ins w:id="1944" w:author="Hsuanli Lin (林烜立)" w:date="2022-11-28T13:34:00Z"/>
                <w:rFonts w:cs="Arial"/>
                <w:snapToGrid w:val="0"/>
              </w:rPr>
            </w:pPr>
            <w:ins w:id="1945" w:author="Hsuanli Lin (林烜立)" w:date="2022-11-28T13:34:00Z">
              <w:r w:rsidRPr="00445E8A">
                <w:rPr>
                  <w:rFonts w:cs="Arial"/>
                </w:rPr>
                <w:t>≤ 5.12</w:t>
              </w:r>
            </w:ins>
          </w:p>
        </w:tc>
        <w:tc>
          <w:tcPr>
            <w:tcW w:w="0" w:type="auto"/>
          </w:tcPr>
          <w:p w14:paraId="7EF062DE" w14:textId="77777777" w:rsidR="004D73FD" w:rsidRPr="00445E8A" w:rsidRDefault="004D73FD" w:rsidP="000B17EA">
            <w:pPr>
              <w:pStyle w:val="TAC"/>
              <w:rPr>
                <w:ins w:id="1946" w:author="Hsuanli Lin (林烜立)" w:date="2022-11-28T13:34:00Z"/>
                <w:rFonts w:cs="Arial"/>
                <w:snapToGrid w:val="0"/>
              </w:rPr>
            </w:pPr>
            <w:ins w:id="1947" w:author="Hsuanli Lin (林烜立)" w:date="2022-11-28T13:34:00Z">
              <w:r w:rsidRPr="00445E8A">
                <w:rPr>
                  <w:rFonts w:cs="Arial"/>
                </w:rPr>
                <w:t>64</w:t>
              </w:r>
            </w:ins>
          </w:p>
        </w:tc>
        <w:tc>
          <w:tcPr>
            <w:tcW w:w="0" w:type="auto"/>
          </w:tcPr>
          <w:p w14:paraId="670DC7FF" w14:textId="77777777" w:rsidR="004D73FD" w:rsidRPr="00445E8A" w:rsidRDefault="004D73FD" w:rsidP="000B17EA">
            <w:pPr>
              <w:pStyle w:val="TAC"/>
              <w:rPr>
                <w:ins w:id="1948" w:author="Hsuanli Lin (林烜立)" w:date="2022-11-28T13:34:00Z"/>
                <w:rFonts w:cs="Arial"/>
              </w:rPr>
            </w:pPr>
            <w:ins w:id="1949" w:author="Hsuanli Lin (林烜立)" w:date="2022-11-28T13:34:00Z">
              <w:r w:rsidRPr="00445E8A">
                <w:rPr>
                  <w:rFonts w:cs="Arial"/>
                  <w:snapToGrid w:val="0"/>
                </w:rPr>
                <w:t>32</w:t>
              </w:r>
            </w:ins>
          </w:p>
        </w:tc>
      </w:tr>
      <w:tr w:rsidR="004D73FD" w:rsidRPr="00445E8A" w14:paraId="1273551A" w14:textId="77777777" w:rsidTr="000B17EA">
        <w:trPr>
          <w:cantSplit/>
          <w:jc w:val="center"/>
          <w:ins w:id="1950" w:author="Hsuanli Lin (林烜立)" w:date="2022-11-28T13:34:00Z"/>
        </w:trPr>
        <w:tc>
          <w:tcPr>
            <w:tcW w:w="0" w:type="auto"/>
          </w:tcPr>
          <w:p w14:paraId="22070F21" w14:textId="77777777" w:rsidR="004D73FD" w:rsidRPr="00445E8A" w:rsidRDefault="004D73FD" w:rsidP="000B17EA">
            <w:pPr>
              <w:pStyle w:val="TAC"/>
              <w:rPr>
                <w:ins w:id="1951" w:author="Hsuanli Lin (林烜立)" w:date="2022-11-28T13:34:00Z"/>
                <w:rFonts w:cs="Arial"/>
                <w:snapToGrid w:val="0"/>
              </w:rPr>
            </w:pPr>
            <w:ins w:id="1952" w:author="Hsuanli Lin (林烜立)" w:date="2022-11-28T13:34:00Z">
              <w:r w:rsidRPr="00445E8A">
                <w:rPr>
                  <w:rFonts w:cs="Arial"/>
                </w:rPr>
                <w:t>&gt;5.12</w:t>
              </w:r>
            </w:ins>
          </w:p>
        </w:tc>
        <w:tc>
          <w:tcPr>
            <w:tcW w:w="0" w:type="auto"/>
          </w:tcPr>
          <w:p w14:paraId="03DC2BCD" w14:textId="77777777" w:rsidR="004D73FD" w:rsidRPr="00445E8A" w:rsidRDefault="004D73FD" w:rsidP="000B17EA">
            <w:pPr>
              <w:pStyle w:val="TAC"/>
              <w:rPr>
                <w:ins w:id="1953" w:author="Hsuanli Lin (林烜立)" w:date="2022-11-28T13:34:00Z"/>
                <w:rFonts w:cs="Arial"/>
                <w:snapToGrid w:val="0"/>
              </w:rPr>
            </w:pPr>
            <w:ins w:id="1954" w:author="Hsuanli Lin (林烜立)" w:date="2022-11-28T13:34:00Z">
              <w:r w:rsidRPr="00445E8A">
                <w:rPr>
                  <w:rFonts w:cs="Arial"/>
                </w:rPr>
                <w:t>128</w:t>
              </w:r>
            </w:ins>
          </w:p>
        </w:tc>
        <w:tc>
          <w:tcPr>
            <w:tcW w:w="0" w:type="auto"/>
          </w:tcPr>
          <w:p w14:paraId="3088FD8A" w14:textId="77777777" w:rsidR="004D73FD" w:rsidRPr="00445E8A" w:rsidRDefault="004D73FD" w:rsidP="000B17EA">
            <w:pPr>
              <w:pStyle w:val="TAC"/>
              <w:rPr>
                <w:ins w:id="1955" w:author="Hsuanli Lin (林烜立)" w:date="2022-11-28T13:34:00Z"/>
                <w:rFonts w:cs="Arial"/>
              </w:rPr>
            </w:pPr>
            <w:ins w:id="1956" w:author="Hsuanli Lin (林烜立)" w:date="2022-11-28T13:34:00Z">
              <w:r w:rsidRPr="00445E8A">
                <w:rPr>
                  <w:rFonts w:cs="Arial"/>
                  <w:snapToGrid w:val="0"/>
                </w:rPr>
                <w:t>64</w:t>
              </w:r>
            </w:ins>
          </w:p>
        </w:tc>
      </w:tr>
    </w:tbl>
    <w:p w14:paraId="6D94823C" w14:textId="77777777" w:rsidR="004D73FD" w:rsidRPr="00445E8A" w:rsidRDefault="004D73FD" w:rsidP="004D73FD">
      <w:pPr>
        <w:rPr>
          <w:ins w:id="1957" w:author="Hsuanli Lin (林烜立)" w:date="2022-11-28T13:34:00Z"/>
          <w:rStyle w:val="IvDbodytextChar"/>
          <w:sz w:val="18"/>
        </w:rPr>
      </w:pPr>
    </w:p>
    <w:p w14:paraId="7555360C" w14:textId="77777777" w:rsidR="004D73FD" w:rsidRPr="00445E8A" w:rsidRDefault="004D73FD" w:rsidP="004D73FD">
      <w:pPr>
        <w:pStyle w:val="TH"/>
        <w:rPr>
          <w:ins w:id="1958" w:author="Hsuanli Lin (林烜立)" w:date="2022-11-28T13:34:00Z"/>
        </w:rPr>
      </w:pPr>
      <w:ins w:id="1959" w:author="Hsuanli Lin (林烜立)" w:date="2022-11-28T13:34:00Z">
        <w:r w:rsidRPr="00445E8A">
          <w:t>Table 4.6A.2.9-2: Conditions for WUS reception for UE enhanced coverage level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68"/>
        <w:gridCol w:w="4051"/>
        <w:gridCol w:w="4110"/>
      </w:tblGrid>
      <w:tr w:rsidR="004D73FD" w:rsidRPr="00445E8A" w14:paraId="79ABE132" w14:textId="77777777" w:rsidTr="000B17EA">
        <w:trPr>
          <w:cantSplit/>
          <w:jc w:val="center"/>
          <w:ins w:id="1960" w:author="Hsuanli Lin (林烜立)" w:date="2022-11-28T13:34:00Z"/>
        </w:trPr>
        <w:tc>
          <w:tcPr>
            <w:tcW w:w="0" w:type="auto"/>
          </w:tcPr>
          <w:p w14:paraId="61076D1C" w14:textId="77777777" w:rsidR="004D73FD" w:rsidRPr="00445E8A" w:rsidRDefault="004D73FD" w:rsidP="000B17EA">
            <w:pPr>
              <w:pStyle w:val="TAH"/>
              <w:rPr>
                <w:ins w:id="1961" w:author="Hsuanli Lin (林烜立)" w:date="2022-11-28T13:34:00Z"/>
                <w:rFonts w:cs="Arial"/>
                <w:snapToGrid w:val="0"/>
              </w:rPr>
            </w:pPr>
            <w:ins w:id="1962" w:author="Hsuanli Lin (林烜立)" w:date="2022-11-28T13:34:00Z">
              <w:r w:rsidRPr="00445E8A">
                <w:rPr>
                  <w:rFonts w:cs="Arial"/>
                </w:rPr>
                <w:t>DRX cycle length [s]</w:t>
              </w:r>
            </w:ins>
          </w:p>
        </w:tc>
        <w:tc>
          <w:tcPr>
            <w:tcW w:w="0" w:type="auto"/>
          </w:tcPr>
          <w:p w14:paraId="74F1A3A9" w14:textId="77777777" w:rsidR="004D73FD" w:rsidRPr="00445E8A" w:rsidRDefault="004D73FD" w:rsidP="000B17EA">
            <w:pPr>
              <w:pStyle w:val="TAH"/>
              <w:rPr>
                <w:ins w:id="1963" w:author="Hsuanli Lin (林烜立)" w:date="2022-11-28T13:34:00Z"/>
                <w:rFonts w:cs="Arial"/>
                <w:snapToGrid w:val="0"/>
              </w:rPr>
            </w:pPr>
            <w:ins w:id="1964" w:author="Hsuanli Lin (林烜立)" w:date="2022-11-28T13:34:00Z">
              <w:r w:rsidRPr="00445E8A">
                <w:t>Required number of repetition of WUS signal with 1 transmit antenna</w:t>
              </w:r>
            </w:ins>
          </w:p>
        </w:tc>
        <w:tc>
          <w:tcPr>
            <w:tcW w:w="0" w:type="auto"/>
          </w:tcPr>
          <w:p w14:paraId="75207816" w14:textId="77777777" w:rsidR="004D73FD" w:rsidRPr="00445E8A" w:rsidRDefault="004D73FD" w:rsidP="000B17EA">
            <w:pPr>
              <w:pStyle w:val="TAH"/>
              <w:rPr>
                <w:ins w:id="1965" w:author="Hsuanli Lin (林烜立)" w:date="2022-11-28T13:34:00Z"/>
              </w:rPr>
            </w:pPr>
            <w:ins w:id="1966" w:author="Hsuanli Lin (林烜立)" w:date="2022-11-28T13:34:00Z">
              <w:r w:rsidRPr="00445E8A">
                <w:t>Required number of repetition of WUS signal with 2 transmit antennas</w:t>
              </w:r>
            </w:ins>
          </w:p>
        </w:tc>
      </w:tr>
      <w:tr w:rsidR="004D73FD" w:rsidRPr="00445E8A" w14:paraId="562ACCDA" w14:textId="77777777" w:rsidTr="000B17EA">
        <w:trPr>
          <w:cantSplit/>
          <w:jc w:val="center"/>
          <w:ins w:id="1967" w:author="Hsuanli Lin (林烜立)" w:date="2022-11-28T13:34:00Z"/>
        </w:trPr>
        <w:tc>
          <w:tcPr>
            <w:tcW w:w="0" w:type="auto"/>
          </w:tcPr>
          <w:p w14:paraId="51EB2915" w14:textId="77777777" w:rsidR="004D73FD" w:rsidRPr="00445E8A" w:rsidRDefault="004D73FD" w:rsidP="000B17EA">
            <w:pPr>
              <w:pStyle w:val="TAC"/>
              <w:rPr>
                <w:ins w:id="1968" w:author="Hsuanli Lin (林烜立)" w:date="2022-11-28T13:34:00Z"/>
                <w:rFonts w:cs="Arial"/>
                <w:snapToGrid w:val="0"/>
              </w:rPr>
            </w:pPr>
            <w:ins w:id="1969" w:author="Hsuanli Lin (林烜立)" w:date="2022-11-28T13:34:00Z">
              <w:r w:rsidRPr="00445E8A">
                <w:rPr>
                  <w:rFonts w:cs="Arial"/>
                </w:rPr>
                <w:t>≤ 5.12</w:t>
              </w:r>
            </w:ins>
          </w:p>
        </w:tc>
        <w:tc>
          <w:tcPr>
            <w:tcW w:w="0" w:type="auto"/>
          </w:tcPr>
          <w:p w14:paraId="4593F673" w14:textId="77777777" w:rsidR="004D73FD" w:rsidRPr="00445E8A" w:rsidRDefault="004D73FD" w:rsidP="000B17EA">
            <w:pPr>
              <w:pStyle w:val="TAC"/>
              <w:rPr>
                <w:ins w:id="1970" w:author="Hsuanli Lin (林烜立)" w:date="2022-11-28T13:34:00Z"/>
                <w:rFonts w:cs="Arial"/>
                <w:snapToGrid w:val="0"/>
              </w:rPr>
            </w:pPr>
            <w:ins w:id="1971" w:author="Hsuanli Lin (林烜立)" w:date="2022-11-28T13:34:00Z">
              <w:r w:rsidRPr="00445E8A">
                <w:rPr>
                  <w:rFonts w:cs="Arial"/>
                </w:rPr>
                <w:t>128</w:t>
              </w:r>
            </w:ins>
          </w:p>
        </w:tc>
        <w:tc>
          <w:tcPr>
            <w:tcW w:w="0" w:type="auto"/>
          </w:tcPr>
          <w:p w14:paraId="5862823A" w14:textId="77777777" w:rsidR="004D73FD" w:rsidRPr="00445E8A" w:rsidRDefault="004D73FD" w:rsidP="000B17EA">
            <w:pPr>
              <w:pStyle w:val="TAC"/>
              <w:rPr>
                <w:ins w:id="1972" w:author="Hsuanli Lin (林烜立)" w:date="2022-11-28T13:34:00Z"/>
                <w:rFonts w:cs="Arial"/>
              </w:rPr>
            </w:pPr>
            <w:ins w:id="1973" w:author="Hsuanli Lin (林烜立)" w:date="2022-11-28T13:34:00Z">
              <w:r w:rsidRPr="00445E8A">
                <w:rPr>
                  <w:rFonts w:cs="Arial"/>
                  <w:snapToGrid w:val="0"/>
                </w:rPr>
                <w:t>64</w:t>
              </w:r>
            </w:ins>
          </w:p>
        </w:tc>
      </w:tr>
      <w:tr w:rsidR="004D73FD" w:rsidRPr="00445E8A" w14:paraId="56B1FD08" w14:textId="77777777" w:rsidTr="000B17EA">
        <w:trPr>
          <w:cantSplit/>
          <w:jc w:val="center"/>
          <w:ins w:id="1974" w:author="Hsuanli Lin (林烜立)" w:date="2022-11-28T13:34:00Z"/>
        </w:trPr>
        <w:tc>
          <w:tcPr>
            <w:tcW w:w="0" w:type="auto"/>
          </w:tcPr>
          <w:p w14:paraId="4301A29C" w14:textId="77777777" w:rsidR="004D73FD" w:rsidRPr="00445E8A" w:rsidRDefault="004D73FD" w:rsidP="000B17EA">
            <w:pPr>
              <w:pStyle w:val="TAC"/>
              <w:rPr>
                <w:ins w:id="1975" w:author="Hsuanli Lin (林烜立)" w:date="2022-11-28T13:34:00Z"/>
                <w:rFonts w:cs="Arial"/>
                <w:snapToGrid w:val="0"/>
              </w:rPr>
            </w:pPr>
            <w:ins w:id="1976" w:author="Hsuanli Lin (林烜立)" w:date="2022-11-28T13:34:00Z">
              <w:r w:rsidRPr="00445E8A">
                <w:rPr>
                  <w:rFonts w:cs="Arial"/>
                </w:rPr>
                <w:t>&gt; 5.12</w:t>
              </w:r>
            </w:ins>
          </w:p>
        </w:tc>
        <w:tc>
          <w:tcPr>
            <w:tcW w:w="0" w:type="auto"/>
          </w:tcPr>
          <w:p w14:paraId="30C8053A" w14:textId="77777777" w:rsidR="004D73FD" w:rsidRPr="00445E8A" w:rsidRDefault="004D73FD" w:rsidP="000B17EA">
            <w:pPr>
              <w:pStyle w:val="TAC"/>
              <w:rPr>
                <w:ins w:id="1977" w:author="Hsuanli Lin (林烜立)" w:date="2022-11-28T13:34:00Z"/>
                <w:rFonts w:cs="Arial"/>
                <w:snapToGrid w:val="0"/>
              </w:rPr>
            </w:pPr>
            <w:ins w:id="1978" w:author="Hsuanli Lin (林烜立)" w:date="2022-11-28T13:34:00Z">
              <w:r w:rsidRPr="00445E8A">
                <w:rPr>
                  <w:rFonts w:cs="Arial"/>
                </w:rPr>
                <w:t>256</w:t>
              </w:r>
            </w:ins>
          </w:p>
        </w:tc>
        <w:tc>
          <w:tcPr>
            <w:tcW w:w="0" w:type="auto"/>
          </w:tcPr>
          <w:p w14:paraId="047D51A6" w14:textId="77777777" w:rsidR="004D73FD" w:rsidRPr="00445E8A" w:rsidRDefault="004D73FD" w:rsidP="000B17EA">
            <w:pPr>
              <w:pStyle w:val="TAC"/>
              <w:rPr>
                <w:ins w:id="1979" w:author="Hsuanli Lin (林烜立)" w:date="2022-11-28T13:34:00Z"/>
                <w:rFonts w:cs="Arial"/>
              </w:rPr>
            </w:pPr>
            <w:ins w:id="1980" w:author="Hsuanli Lin (林烜立)" w:date="2022-11-28T13:34:00Z">
              <w:r w:rsidRPr="00445E8A">
                <w:rPr>
                  <w:rFonts w:cs="Arial"/>
                  <w:snapToGrid w:val="0"/>
                </w:rPr>
                <w:t>128</w:t>
              </w:r>
            </w:ins>
          </w:p>
        </w:tc>
      </w:tr>
    </w:tbl>
    <w:p w14:paraId="054510CC" w14:textId="77777777" w:rsidR="004D73FD" w:rsidRPr="00445E8A" w:rsidRDefault="004D73FD" w:rsidP="004D73FD">
      <w:pPr>
        <w:jc w:val="center"/>
        <w:rPr>
          <w:ins w:id="1981" w:author="Hsuanli Lin (林烜立)" w:date="2022-11-28T13:34:00Z"/>
          <w:rFonts w:eastAsia="SimSun"/>
          <w:noProof/>
          <w:color w:val="FF0000"/>
          <w:sz w:val="28"/>
          <w:szCs w:val="28"/>
          <w:lang w:eastAsia="zh-CN"/>
        </w:rPr>
      </w:pPr>
    </w:p>
    <w:p w14:paraId="45A2235F" w14:textId="77777777" w:rsidR="004D73FD" w:rsidRPr="00445E8A" w:rsidRDefault="004D73FD" w:rsidP="004D73FD">
      <w:pPr>
        <w:pStyle w:val="Heading3"/>
        <w:rPr>
          <w:ins w:id="1982" w:author="Hsuanli Lin (林烜立)" w:date="2022-11-28T13:34:00Z"/>
        </w:rPr>
      </w:pPr>
      <w:ins w:id="1983" w:author="Hsuanli Lin (林烜立)" w:date="2022-11-28T13:34:00Z">
        <w:r w:rsidRPr="00445E8A">
          <w:t>4.6A.3</w:t>
        </w:r>
        <w:r w:rsidRPr="00445E8A">
          <w:tab/>
          <w:t>Requirements for transmission using preconfigured uplink resources for UE category NB-IoT for Satellite Access</w:t>
        </w:r>
      </w:ins>
    </w:p>
    <w:p w14:paraId="7833D55D" w14:textId="77777777" w:rsidR="004D73FD" w:rsidRPr="00445E8A" w:rsidRDefault="004D73FD" w:rsidP="004D73FD">
      <w:pPr>
        <w:pStyle w:val="Heading4"/>
        <w:rPr>
          <w:ins w:id="1984" w:author="Hsuanli Lin (林烜立)" w:date="2022-11-28T13:34:00Z"/>
        </w:rPr>
      </w:pPr>
      <w:ins w:id="1985" w:author="Hsuanli Lin (林烜立)" w:date="2022-11-28T13:34:00Z">
        <w:r w:rsidRPr="00445E8A">
          <w:t>4.6A.3.1</w:t>
        </w:r>
        <w:r w:rsidRPr="00445E8A">
          <w:tab/>
          <w:t>Introduction</w:t>
        </w:r>
      </w:ins>
    </w:p>
    <w:p w14:paraId="778D5987" w14:textId="77777777" w:rsidR="004D73FD" w:rsidRPr="00445E8A" w:rsidRDefault="004D73FD" w:rsidP="004D73FD">
      <w:pPr>
        <w:rPr>
          <w:ins w:id="1986" w:author="Hsuanli Lin (林烜立)" w:date="2022-11-28T13:34:00Z"/>
        </w:rPr>
      </w:pPr>
      <w:ins w:id="1987" w:author="Hsuanli Lin (林烜立)" w:date="2022-11-28T13:34:00Z">
        <w:r w:rsidRPr="00445E8A">
          <w:t>The requirements in this clause are applicable when the UE is configured with timing alignment (TA) validation for transmitting in uplink using preconfigured uplink resources (PUR) as specified in [TS 36.331].</w:t>
        </w:r>
      </w:ins>
    </w:p>
    <w:p w14:paraId="04B07CEB" w14:textId="77777777" w:rsidR="004D73FD" w:rsidRPr="00445E8A" w:rsidRDefault="004D73FD" w:rsidP="004D73FD">
      <w:pPr>
        <w:pStyle w:val="Heading4"/>
        <w:rPr>
          <w:ins w:id="1988" w:author="Hsuanli Lin (林烜立)" w:date="2022-11-28T13:34:00Z"/>
        </w:rPr>
      </w:pPr>
      <w:ins w:id="1989" w:author="Hsuanli Lin (林烜立)" w:date="2022-11-28T13:34:00Z">
        <w:r w:rsidRPr="00445E8A">
          <w:t>4.6A.3.2</w:t>
        </w:r>
        <w:r w:rsidRPr="00445E8A">
          <w:tab/>
          <w:t xml:space="preserve">Requirements on UE synchronization for transmission using PUR </w:t>
        </w:r>
      </w:ins>
    </w:p>
    <w:p w14:paraId="01B4F401" w14:textId="77777777" w:rsidR="004D73FD" w:rsidRPr="00445E8A" w:rsidRDefault="004D73FD" w:rsidP="004D73FD">
      <w:pPr>
        <w:rPr>
          <w:ins w:id="1990" w:author="Hsuanli Lin (林烜立)" w:date="2022-11-28T13:34:00Z"/>
        </w:rPr>
      </w:pPr>
      <w:ins w:id="1991" w:author="Hsuanli Lin (林烜立)" w:date="2022-11-28T13:34:00Z">
        <w:r w:rsidRPr="00445E8A">
          <w:t>The requirements in this clause are applicable for the UE in normal coverage or in enhanced coverage.</w:t>
        </w:r>
      </w:ins>
    </w:p>
    <w:p w14:paraId="1601796C" w14:textId="77777777" w:rsidR="004D73FD" w:rsidRPr="00445E8A" w:rsidRDefault="004D73FD" w:rsidP="004D73FD">
      <w:pPr>
        <w:rPr>
          <w:ins w:id="1992" w:author="Hsuanli Lin (林烜立)" w:date="2022-11-28T13:34:00Z"/>
        </w:rPr>
      </w:pPr>
      <w:ins w:id="1993" w:author="Hsuanli Lin (林烜立)" w:date="2022-11-28T13:34:00Z">
        <w:r w:rsidRPr="00445E8A">
          <w:t>The UE is allowed to transmit using the preconfigured uplink resources provided that the UE is synchronized towards the serving cell prior to transmission. If the UE is not able to obtain the synchronization towards the serving cell then the UE shall drop the PUR transmission. The UE determines the PUR transmission occasion according to the received PUR configuration [TS 36.331].</w:t>
        </w:r>
      </w:ins>
    </w:p>
    <w:p w14:paraId="519BDA69" w14:textId="77777777" w:rsidR="004D73FD" w:rsidRPr="00445E8A" w:rsidRDefault="004D73FD" w:rsidP="004D73FD">
      <w:pPr>
        <w:pStyle w:val="Heading4"/>
        <w:rPr>
          <w:ins w:id="1994" w:author="Hsuanli Lin (林烜立)" w:date="2022-11-28T13:34:00Z"/>
        </w:rPr>
      </w:pPr>
      <w:ins w:id="1995" w:author="Hsuanli Lin (林烜立)" w:date="2022-11-28T13:34:00Z">
        <w:r w:rsidRPr="00445E8A">
          <w:lastRenderedPageBreak/>
          <w:t>4.6A.3.3</w:t>
        </w:r>
        <w:r w:rsidRPr="00445E8A">
          <w:tab/>
          <w:t>Requirements on TA validation for transmission using PUR</w:t>
        </w:r>
      </w:ins>
    </w:p>
    <w:p w14:paraId="6316C522" w14:textId="77777777" w:rsidR="004D73FD" w:rsidRPr="00445E8A" w:rsidRDefault="004D73FD" w:rsidP="004D73FD">
      <w:pPr>
        <w:rPr>
          <w:ins w:id="1996" w:author="Hsuanli Lin (林烜立)" w:date="2022-11-28T13:34:00Z"/>
          <w:iCs/>
        </w:rPr>
      </w:pPr>
      <w:ins w:id="1997" w:author="Hsuanli Lin (林烜立)" w:date="2022-11-28T13:34:00Z">
        <w:r w:rsidRPr="00445E8A">
          <w:rPr>
            <w:iCs/>
            <w:lang w:val="en-US"/>
          </w:rPr>
          <w:t xml:space="preserve">The UE is allowed to transmit using PUR </w:t>
        </w:r>
        <w:r w:rsidRPr="00445E8A">
          <w:rPr>
            <w:iCs/>
          </w:rPr>
          <w:t>provided that TA is valid.  [ FFS for the validation conditions]</w:t>
        </w:r>
      </w:ins>
    </w:p>
    <w:p w14:paraId="7B95A521" w14:textId="77777777" w:rsidR="004D73FD" w:rsidRPr="00445E8A" w:rsidRDefault="004D73FD" w:rsidP="004D73FD">
      <w:pPr>
        <w:rPr>
          <w:ins w:id="1998" w:author="Hsuanli Lin (林烜立)" w:date="2022-11-28T13:34:00Z"/>
          <w:iCs/>
        </w:rPr>
      </w:pPr>
      <w:ins w:id="1999" w:author="Hsuanli Lin (林烜立)" w:date="2022-11-28T13:34:00Z">
        <w:r w:rsidRPr="00445E8A">
          <w:rPr>
            <w:iCs/>
          </w:rPr>
          <w:t xml:space="preserve">The UE shall </w:t>
        </w:r>
        <w:r w:rsidRPr="00445E8A">
          <w:rPr>
            <w:rFonts w:eastAsia="Yu Mincho"/>
            <w:color w:val="000000" w:themeColor="text1"/>
          </w:rPr>
          <w:t xml:space="preserve">determine the uplink timing,  </w:t>
        </w:r>
      </w:ins>
      <m:oMath>
        <m:sSub>
          <m:sSubPr>
            <m:ctrlPr>
              <w:ins w:id="2000" w:author="Hsuanli Lin (林烜立)" w:date="2022-11-28T13:34:00Z">
                <w:rPr>
                  <w:rFonts w:ascii="Cambria Math" w:hAnsi="Cambria Math"/>
                  <w:i/>
                  <w:color w:val="000000" w:themeColor="text1"/>
                </w:rPr>
              </w:ins>
            </m:ctrlPr>
          </m:sSubPr>
          <m:e>
            <m:r>
              <w:ins w:id="2001" w:author="Hsuanli Lin (林烜立)" w:date="2022-11-28T13:34:00Z">
                <m:rPr>
                  <m:sty m:val="bi"/>
                </m:rPr>
                <w:rPr>
                  <w:rFonts w:ascii="Cambria Math" w:hAnsi="Cambria Math"/>
                  <w:color w:val="000000" w:themeColor="text1"/>
                </w:rPr>
                <m:t>T</m:t>
              </w:ins>
            </m:r>
          </m:e>
          <m:sub>
            <m:r>
              <w:ins w:id="2002" w:author="Hsuanli Lin (林烜立)" w:date="2022-11-28T13:34:00Z">
                <m:rPr>
                  <m:nor/>
                </m:rPr>
                <w:rPr>
                  <w:color w:val="000000" w:themeColor="text1"/>
                </w:rPr>
                <m:t>TA</m:t>
              </w:ins>
            </m:r>
          </m:sub>
        </m:sSub>
      </m:oMath>
      <w:ins w:id="2003" w:author="Hsuanli Lin (林烜立)" w:date="2022-11-28T13:34:00Z">
        <w:r w:rsidRPr="00445E8A">
          <w:rPr>
            <w:rFonts w:eastAsia="Yu Mincho"/>
            <w:color w:val="000000" w:themeColor="text1"/>
          </w:rPr>
          <w:t xml:space="preserve">, for transmitting on PUR using the valid values of </w:t>
        </w:r>
      </w:ins>
      <m:oMath>
        <m:sSub>
          <m:sSubPr>
            <m:ctrlPr>
              <w:ins w:id="2004" w:author="Hsuanli Lin (林烜立)" w:date="2022-11-28T13:34:00Z">
                <w:rPr>
                  <w:rFonts w:ascii="Cambria Math" w:hAnsi="Cambria Math"/>
                  <w:i/>
                  <w:color w:val="000000" w:themeColor="text1"/>
                </w:rPr>
              </w:ins>
            </m:ctrlPr>
          </m:sSubPr>
          <m:e>
            <m:r>
              <w:ins w:id="2005" w:author="Hsuanli Lin (林烜立)" w:date="2022-11-28T13:34:00Z">
                <m:rPr>
                  <m:sty m:val="bi"/>
                </m:rPr>
                <w:rPr>
                  <w:rFonts w:ascii="Cambria Math" w:hAnsi="Cambria Math"/>
                  <w:color w:val="000000" w:themeColor="text1"/>
                </w:rPr>
                <m:t>N</m:t>
              </w:ins>
            </m:r>
          </m:e>
          <m:sub>
            <m:r>
              <w:ins w:id="2006" w:author="Hsuanli Lin (林烜立)" w:date="2022-11-28T13:34:00Z">
                <m:rPr>
                  <m:nor/>
                </m:rPr>
                <w:rPr>
                  <w:color w:val="000000" w:themeColor="text1"/>
                </w:rPr>
                <m:t>TA</m:t>
              </w:ins>
            </m:r>
          </m:sub>
        </m:sSub>
        <m:r>
          <w:ins w:id="2007" w:author="Hsuanli Lin (林烜立)" w:date="2022-11-28T13:34:00Z">
            <m:rPr>
              <m:sty m:val="bi"/>
            </m:rPr>
            <w:rPr>
              <w:rFonts w:ascii="Cambria Math" w:hAnsi="Cambria Math"/>
              <w:color w:val="000000" w:themeColor="text1"/>
            </w:rPr>
            <m:t xml:space="preserve">, </m:t>
          </w:ins>
        </m:r>
        <m:sSub>
          <m:sSubPr>
            <m:ctrlPr>
              <w:ins w:id="2008" w:author="Hsuanli Lin (林烜立)" w:date="2022-11-28T13:34:00Z">
                <w:rPr>
                  <w:rFonts w:ascii="Cambria Math" w:hAnsi="Cambria Math"/>
                  <w:i/>
                  <w:color w:val="000000" w:themeColor="text1"/>
                </w:rPr>
              </w:ins>
            </m:ctrlPr>
          </m:sSubPr>
          <m:e>
            <m:r>
              <w:ins w:id="2009" w:author="Hsuanli Lin (林烜立)" w:date="2022-11-28T13:34:00Z">
                <m:rPr>
                  <m:sty m:val="bi"/>
                </m:rPr>
                <w:rPr>
                  <w:rFonts w:ascii="Cambria Math" w:hAnsi="Cambria Math"/>
                  <w:color w:val="000000" w:themeColor="text1"/>
                </w:rPr>
                <m:t>N</m:t>
              </w:ins>
            </m:r>
          </m:e>
          <m:sub>
            <m:r>
              <w:ins w:id="2010" w:author="Hsuanli Lin (林烜立)" w:date="2022-11-28T13:34:00Z">
                <m:rPr>
                  <m:nor/>
                </m:rPr>
                <w:rPr>
                  <w:color w:val="000000" w:themeColor="text1"/>
                </w:rPr>
                <m:t>TA,offset</m:t>
              </w:ins>
            </m:r>
          </m:sub>
        </m:sSub>
        <m:r>
          <w:ins w:id="2011" w:author="Hsuanli Lin (林烜立)" w:date="2022-11-28T13:34:00Z">
            <m:rPr>
              <m:sty m:val="bi"/>
            </m:rPr>
            <w:rPr>
              <w:rFonts w:ascii="Cambria Math" w:hAnsi="Cambria Math"/>
              <w:color w:val="000000" w:themeColor="text1"/>
            </w:rPr>
            <m:t xml:space="preserve">, </m:t>
          </w:ins>
        </m:r>
        <m:sSubSup>
          <m:sSubSupPr>
            <m:ctrlPr>
              <w:ins w:id="2012" w:author="Hsuanli Lin (林烜立)" w:date="2022-11-28T13:34:00Z">
                <w:rPr>
                  <w:rFonts w:ascii="Cambria Math" w:hAnsi="Cambria Math"/>
                  <w:i/>
                  <w:color w:val="000000" w:themeColor="text1"/>
                </w:rPr>
              </w:ins>
            </m:ctrlPr>
          </m:sSubSupPr>
          <m:e>
            <m:r>
              <w:ins w:id="2013" w:author="Hsuanli Lin (林烜立)" w:date="2022-11-28T13:34:00Z">
                <m:rPr>
                  <m:sty m:val="bi"/>
                </m:rPr>
                <w:rPr>
                  <w:rFonts w:ascii="Cambria Math" w:hAnsi="Cambria Math"/>
                  <w:color w:val="000000" w:themeColor="text1"/>
                </w:rPr>
                <m:t>N</m:t>
              </w:ins>
            </m:r>
          </m:e>
          <m:sub>
            <m:r>
              <w:ins w:id="2014" w:author="Hsuanli Lin (林烜立)" w:date="2022-11-28T13:34:00Z">
                <m:rPr>
                  <m:nor/>
                </m:rPr>
                <w:rPr>
                  <w:color w:val="000000" w:themeColor="text1"/>
                </w:rPr>
                <m:t>TA,adj</m:t>
              </w:ins>
            </m:r>
          </m:sub>
          <m:sup>
            <m:r>
              <w:ins w:id="2015" w:author="Hsuanli Lin (林烜立)" w:date="2022-11-28T13:34:00Z">
                <m:rPr>
                  <m:nor/>
                </m:rPr>
                <w:rPr>
                  <w:color w:val="000000" w:themeColor="text1"/>
                </w:rPr>
                <m:t>common</m:t>
              </w:ins>
            </m:r>
          </m:sup>
        </m:sSubSup>
      </m:oMath>
      <w:ins w:id="2016" w:author="Hsuanli Lin (林烜立)" w:date="2022-11-28T13:34:00Z">
        <w:r w:rsidRPr="00445E8A">
          <w:rPr>
            <w:rFonts w:eastAsia="Yu Mincho"/>
            <w:color w:val="000000" w:themeColor="text1"/>
          </w:rPr>
          <w:t xml:space="preserve"> and </w:t>
        </w:r>
      </w:ins>
      <m:oMath>
        <m:r>
          <w:ins w:id="2017" w:author="Hsuanli Lin (林烜立)" w:date="2022-11-28T13:34:00Z">
            <m:rPr>
              <m:sty m:val="bi"/>
            </m:rPr>
            <w:rPr>
              <w:rFonts w:ascii="Cambria Math" w:hAnsi="Cambria Math"/>
              <w:color w:val="000000" w:themeColor="text1"/>
            </w:rPr>
            <m:t xml:space="preserve">  </m:t>
          </w:ins>
        </m:r>
        <m:sSubSup>
          <m:sSubSupPr>
            <m:ctrlPr>
              <w:ins w:id="2018" w:author="Hsuanli Lin (林烜立)" w:date="2022-11-28T13:34:00Z">
                <w:rPr>
                  <w:rFonts w:ascii="Cambria Math" w:hAnsi="Cambria Math"/>
                  <w:i/>
                  <w:color w:val="000000" w:themeColor="text1"/>
                </w:rPr>
              </w:ins>
            </m:ctrlPr>
          </m:sSubSupPr>
          <m:e>
            <m:r>
              <w:ins w:id="2019" w:author="Hsuanli Lin (林烜立)" w:date="2022-11-28T13:34:00Z">
                <m:rPr>
                  <m:sty m:val="bi"/>
                </m:rPr>
                <w:rPr>
                  <w:rFonts w:ascii="Cambria Math" w:hAnsi="Cambria Math"/>
                  <w:color w:val="000000" w:themeColor="text1"/>
                </w:rPr>
                <m:t>N</m:t>
              </w:ins>
            </m:r>
          </m:e>
          <m:sub>
            <m:r>
              <w:ins w:id="2020" w:author="Hsuanli Lin (林烜立)" w:date="2022-11-28T13:34:00Z">
                <m:rPr>
                  <m:nor/>
                </m:rPr>
                <w:rPr>
                  <w:color w:val="000000" w:themeColor="text1"/>
                </w:rPr>
                <m:t>TA,adj</m:t>
              </w:ins>
            </m:r>
          </m:sub>
          <m:sup>
            <m:r>
              <w:ins w:id="2021" w:author="Hsuanli Lin (林烜立)" w:date="2022-11-28T13:34:00Z">
                <m:rPr>
                  <m:nor/>
                </m:rPr>
                <w:rPr>
                  <w:color w:val="000000" w:themeColor="text1"/>
                </w:rPr>
                <m:t>UE</m:t>
              </w:ins>
            </m:r>
          </m:sup>
        </m:sSubSup>
      </m:oMath>
      <w:ins w:id="2022" w:author="Hsuanli Lin (林烜立)" w:date="2022-11-28T13:34:00Z">
        <w:r w:rsidRPr="00445E8A">
          <w:rPr>
            <w:rFonts w:eastAsia="Yu Mincho"/>
            <w:color w:val="000000" w:themeColor="text1"/>
          </w:rPr>
          <w:t xml:space="preserve"> where </w:t>
        </w:r>
      </w:ins>
      <m:oMath>
        <m:sSub>
          <m:sSubPr>
            <m:ctrlPr>
              <w:ins w:id="2023" w:author="Hsuanli Lin (林烜立)" w:date="2022-11-28T13:34:00Z">
                <w:rPr>
                  <w:rFonts w:ascii="Cambria Math" w:hAnsi="Cambria Math"/>
                  <w:i/>
                  <w:color w:val="000000" w:themeColor="text1"/>
                </w:rPr>
              </w:ins>
            </m:ctrlPr>
          </m:sSubPr>
          <m:e>
            <m:r>
              <w:ins w:id="2024" w:author="Hsuanli Lin (林烜立)" w:date="2022-11-28T13:34:00Z">
                <m:rPr>
                  <m:sty m:val="bi"/>
                </m:rPr>
                <w:rPr>
                  <w:rFonts w:ascii="Cambria Math" w:hAnsi="Cambria Math"/>
                  <w:color w:val="000000" w:themeColor="text1"/>
                </w:rPr>
                <m:t>T</m:t>
              </w:ins>
            </m:r>
          </m:e>
          <m:sub>
            <m:r>
              <w:ins w:id="2025" w:author="Hsuanli Lin (林烜立)" w:date="2022-11-28T13:34:00Z">
                <m:rPr>
                  <m:nor/>
                </m:rPr>
                <w:rPr>
                  <w:color w:val="000000" w:themeColor="text1"/>
                </w:rPr>
                <m:t>TA</m:t>
              </w:ins>
            </m:r>
          </m:sub>
        </m:sSub>
      </m:oMath>
      <w:ins w:id="2026" w:author="Hsuanli Lin (林烜立)" w:date="2022-11-28T13:34:00Z">
        <w:r w:rsidRPr="00445E8A">
          <w:rPr>
            <w:rFonts w:eastAsia="Yu Mincho"/>
            <w:color w:val="000000" w:themeColor="text1"/>
          </w:rPr>
          <w:t xml:space="preserve"> is defined in [16] which are the </w:t>
        </w:r>
        <w:r w:rsidRPr="00445E8A">
          <w:rPr>
            <w:iCs/>
          </w:rPr>
          <w:t>latest acquired values before PUR transmission.</w:t>
        </w:r>
      </w:ins>
    </w:p>
    <w:p w14:paraId="42F7DC68" w14:textId="32A27E92" w:rsidR="004D73FD" w:rsidRPr="00445E8A" w:rsidRDefault="004D73FD" w:rsidP="004D73FD">
      <w:pPr>
        <w:jc w:val="center"/>
        <w:rPr>
          <w:rFonts w:eastAsia="SimSun"/>
          <w:noProof/>
          <w:color w:val="FF0000"/>
          <w:sz w:val="36"/>
          <w:szCs w:val="36"/>
          <w:lang w:eastAsia="zh-CN"/>
        </w:rPr>
      </w:pPr>
      <w:r w:rsidRPr="00445E8A">
        <w:rPr>
          <w:rFonts w:eastAsia="SimSun" w:hint="eastAsia"/>
          <w:noProof/>
          <w:color w:val="FF0000"/>
          <w:sz w:val="36"/>
          <w:szCs w:val="36"/>
          <w:lang w:eastAsia="zh-CN"/>
        </w:rPr>
        <w:t>&lt;</w:t>
      </w:r>
      <w:r w:rsidRPr="00445E8A">
        <w:rPr>
          <w:rFonts w:eastAsia="SimSun"/>
          <w:noProof/>
          <w:color w:val="FF0000"/>
          <w:sz w:val="36"/>
          <w:szCs w:val="36"/>
          <w:lang w:eastAsia="zh-CN"/>
        </w:rPr>
        <w:t xml:space="preserve">Next </w:t>
      </w:r>
      <w:r w:rsidRPr="00445E8A">
        <w:rPr>
          <w:rFonts w:eastAsia="SimSun" w:hint="eastAsia"/>
          <w:noProof/>
          <w:color w:val="FF0000"/>
          <w:sz w:val="36"/>
          <w:szCs w:val="36"/>
          <w:lang w:eastAsia="zh-CN"/>
        </w:rPr>
        <w:t>Change&gt;</w:t>
      </w:r>
    </w:p>
    <w:p w14:paraId="37FCDA15" w14:textId="77777777" w:rsidR="00955C33" w:rsidRPr="00445E8A" w:rsidRDefault="00955C33" w:rsidP="00955C33">
      <w:pPr>
        <w:pStyle w:val="Heading2"/>
        <w:rPr>
          <w:ins w:id="2027" w:author="Hsuanli Lin (林烜立)" w:date="2022-11-28T13:58:00Z"/>
        </w:rPr>
      </w:pPr>
      <w:bookmarkStart w:id="2028" w:name="_Hlk120536269"/>
      <w:ins w:id="2029" w:author="Hsuanli Lin (林烜立)" w:date="2022-11-28T13:58:00Z">
        <w:r w:rsidRPr="00445E8A">
          <w:t>4.7A</w:t>
        </w:r>
        <w:r w:rsidRPr="00445E8A">
          <w:tab/>
          <w:t>Cell Selection and Re-selection Requirements for UE category M1 for Satellite Access</w:t>
        </w:r>
      </w:ins>
    </w:p>
    <w:p w14:paraId="7A472999" w14:textId="77777777" w:rsidR="00955C33" w:rsidRPr="00445E8A" w:rsidRDefault="00955C33" w:rsidP="00955C33">
      <w:pPr>
        <w:rPr>
          <w:ins w:id="2030" w:author="Hsuanli Lin (林烜立)" w:date="2022-11-28T13:58:00Z"/>
        </w:rPr>
      </w:pPr>
      <w:ins w:id="2031" w:author="Hsuanli Lin (林烜立)" w:date="2022-11-28T13:58:00Z">
        <w:r w:rsidRPr="00445E8A">
          <w:t>The UE category M1 applicability of the requirements in section 4.7A is defined in Section 3.6.1. The requirements in this subclause apply if UE category M1 is in normal and enhanced coverage area of the serving cell served by a satellite access node. The UE category M1 normal and enhanced coverge applicability of the requirements is defined in section 3.6.1.</w:t>
        </w:r>
      </w:ins>
    </w:p>
    <w:p w14:paraId="1713C7D9" w14:textId="77777777" w:rsidR="00955C33" w:rsidRPr="00445E8A" w:rsidRDefault="00955C33" w:rsidP="00955C33">
      <w:pPr>
        <w:pStyle w:val="Heading3"/>
        <w:rPr>
          <w:ins w:id="2032" w:author="Hsuanli Lin (林烜立)" w:date="2022-11-28T13:58:00Z"/>
        </w:rPr>
      </w:pPr>
      <w:ins w:id="2033" w:author="Hsuanli Lin (林烜立)" w:date="2022-11-28T13:58:00Z">
        <w:r w:rsidRPr="00445E8A">
          <w:t>4.7A.1</w:t>
        </w:r>
        <w:r w:rsidRPr="00445E8A">
          <w:tab/>
          <w:t>Cell Selection</w:t>
        </w:r>
      </w:ins>
    </w:p>
    <w:p w14:paraId="6CE68DA5" w14:textId="77777777" w:rsidR="00955C33" w:rsidRPr="00445E8A" w:rsidRDefault="00955C33" w:rsidP="00955C33">
      <w:pPr>
        <w:rPr>
          <w:ins w:id="2034" w:author="Hsuanli Lin (林烜立)" w:date="2022-11-28T13:58:00Z"/>
        </w:rPr>
      </w:pPr>
      <w:ins w:id="2035" w:author="Hsuanli Lin (林烜立)" w:date="2022-11-28T13:58:00Z">
        <w:r w:rsidRPr="00445E8A">
          <w:t>The requirements defined in section 4.1 apply for this section.</w:t>
        </w:r>
      </w:ins>
    </w:p>
    <w:p w14:paraId="63D4ED86" w14:textId="77777777" w:rsidR="00955C33" w:rsidRPr="00445E8A" w:rsidRDefault="00955C33" w:rsidP="00955C33">
      <w:pPr>
        <w:pStyle w:val="Heading3"/>
        <w:rPr>
          <w:ins w:id="2036" w:author="Hsuanli Lin (林烜立)" w:date="2022-11-28T13:58:00Z"/>
        </w:rPr>
      </w:pPr>
      <w:ins w:id="2037" w:author="Hsuanli Lin (林烜立)" w:date="2022-11-28T13:58:00Z">
        <w:r w:rsidRPr="00445E8A">
          <w:t>4.7A.2</w:t>
        </w:r>
        <w:r w:rsidRPr="00445E8A">
          <w:tab/>
          <w:t>Cell Re-selection for UE category M1 for Satellite Access</w:t>
        </w:r>
      </w:ins>
    </w:p>
    <w:p w14:paraId="7AA90DCF" w14:textId="77777777" w:rsidR="00955C33" w:rsidRPr="00445E8A" w:rsidRDefault="00955C33" w:rsidP="00955C33">
      <w:pPr>
        <w:rPr>
          <w:ins w:id="2038" w:author="Hsuanli Lin (林烜立)" w:date="2022-11-28T13:58:00Z"/>
        </w:rPr>
      </w:pPr>
      <w:ins w:id="2039" w:author="Hsuanli Lin (林烜立)" w:date="2022-11-28T13:58:00Z">
        <w:r w:rsidRPr="00445E8A">
          <w:t>The cell reselection procedure allows the UE to select a more suitable cell and camp on it.</w:t>
        </w:r>
      </w:ins>
    </w:p>
    <w:p w14:paraId="4283C020" w14:textId="77777777" w:rsidR="00955C33" w:rsidRPr="00445E8A" w:rsidRDefault="00955C33" w:rsidP="00955C33">
      <w:pPr>
        <w:rPr>
          <w:ins w:id="2040" w:author="Hsuanli Lin (林烜立)" w:date="2022-11-28T13:58:00Z"/>
        </w:rPr>
      </w:pPr>
      <w:ins w:id="2041" w:author="Hsuanli Lin (林烜立)" w:date="2022-11-28T13:58:00Z">
        <w:r w:rsidRPr="00445E8A">
          <w:t xml:space="preserve">When the UE is in either </w:t>
        </w:r>
        <w:r w:rsidRPr="00445E8A">
          <w:rPr>
            <w:i/>
          </w:rPr>
          <w:t>Camped</w:t>
        </w:r>
        <w:r w:rsidRPr="00445E8A">
          <w:t xml:space="preserve"> </w:t>
        </w:r>
        <w:r w:rsidRPr="00445E8A">
          <w:rPr>
            <w:i/>
          </w:rPr>
          <w:t xml:space="preserve">Normally </w:t>
        </w:r>
        <w:r w:rsidRPr="00445E8A">
          <w:t xml:space="preserve">state or </w:t>
        </w:r>
        <w:r w:rsidRPr="00445E8A">
          <w:rPr>
            <w:i/>
            <w:iCs/>
          </w:rPr>
          <w:t>Camped on Any Cell</w:t>
        </w:r>
        <w:r w:rsidRPr="00445E8A">
          <w:t xml:space="preserve"> state on a cell, the UE shall attempt to detect, synchronise, and monitor intra-frequency and inter-frequency cells indicated by the serving cell. For intra-frequency and inter-frequency cells the serving cell may not provide explicit neighbour list but carrier frequency information and bandwidth information only. UE measurement activity is also controlled by measurement rules defined in TS36.304, allowing the UE to limit its measurement activity.</w:t>
        </w:r>
      </w:ins>
    </w:p>
    <w:p w14:paraId="536E6444" w14:textId="77777777" w:rsidR="00955C33" w:rsidRPr="00445E8A" w:rsidRDefault="00955C33" w:rsidP="00955C33">
      <w:pPr>
        <w:rPr>
          <w:ins w:id="2042" w:author="Hsuanli Lin (林烜立)" w:date="2022-11-28T13:58:00Z"/>
        </w:rPr>
      </w:pPr>
      <w:ins w:id="2043" w:author="Hsuanli Lin (林烜立)" w:date="2022-11-28T13:58:00Z">
        <w:r w:rsidRPr="00445E8A">
          <w:t>If the UE is in normal coverage as defined in section 3.6.1, the requirements in section 4.7A.2.1 apply. If the UE is in enhanced coverage as defined in section 3.6.1, the requirements in section 4.7A.2.2 apply.</w:t>
        </w:r>
      </w:ins>
    </w:p>
    <w:p w14:paraId="4D0959F9" w14:textId="77777777" w:rsidR="00955C33" w:rsidRPr="00445E8A" w:rsidRDefault="00955C33" w:rsidP="00955C33">
      <w:pPr>
        <w:rPr>
          <w:ins w:id="2044" w:author="Hsuanli Lin (林烜立)" w:date="2022-11-28T13:58:00Z"/>
        </w:rPr>
      </w:pPr>
      <w:ins w:id="2045" w:author="Hsuanli Lin (林烜立)" w:date="2022-11-28T13:58:00Z">
        <w:r w:rsidRPr="00445E8A">
          <w:t xml:space="preserve">If </w:t>
        </w:r>
        <w:r w:rsidRPr="00445E8A">
          <w:rPr>
            <w:i/>
            <w:iCs/>
          </w:rPr>
          <w:t>SystemInformationBlockType32</w:t>
        </w:r>
        <w:r w:rsidRPr="00445E8A">
          <w:t xml:space="preserve"> [2] has been received and if the UE has determined that it is out of coverage, </w:t>
        </w:r>
        <w:r w:rsidRPr="00445E8A">
          <w:rPr>
            <w:rFonts w:eastAsia="新細明體"/>
            <w:lang w:eastAsia="zh-TW"/>
          </w:rPr>
          <w:t xml:space="preserve">the </w:t>
        </w:r>
        <w:r w:rsidRPr="00445E8A">
          <w:t xml:space="preserve">UE is not required to perform cell measurements from the last slot of SI transmission which indicates that UE will be in out of coverage after </w:t>
        </w:r>
        <w:r w:rsidRPr="00445E8A">
          <w:rPr>
            <w:i/>
            <w:iCs/>
          </w:rPr>
          <w:t xml:space="preserve">t-Service </w:t>
        </w:r>
        <w:r w:rsidRPr="00445E8A">
          <w:t>[2] when the serving cell stop serving the area.</w:t>
        </w:r>
      </w:ins>
    </w:p>
    <w:p w14:paraId="7ACD740E" w14:textId="77777777" w:rsidR="00955C33" w:rsidRPr="00445E8A" w:rsidRDefault="00955C33" w:rsidP="00955C33">
      <w:pPr>
        <w:rPr>
          <w:ins w:id="2046" w:author="Hsuanli Lin (林烜立)" w:date="2022-11-28T13:58:00Z"/>
          <w:rFonts w:eastAsia="SimSun"/>
          <w:i/>
          <w:iCs/>
        </w:rPr>
      </w:pPr>
      <w:ins w:id="2047" w:author="Hsuanli Lin (林烜立)" w:date="2022-11-28T13:58:00Z">
        <w:r w:rsidRPr="00445E8A">
          <w:rPr>
            <w:rFonts w:eastAsia="SimSun"/>
            <w:i/>
            <w:iCs/>
          </w:rPr>
          <w:t>Editor’s note: FFS on how to capture following agreement:</w:t>
        </w:r>
      </w:ins>
    </w:p>
    <w:p w14:paraId="36EA2BAE" w14:textId="77777777" w:rsidR="00955C33" w:rsidRPr="00445E8A" w:rsidRDefault="00955C33" w:rsidP="00955C33">
      <w:pPr>
        <w:spacing w:after="120"/>
        <w:jc w:val="both"/>
        <w:rPr>
          <w:ins w:id="2048" w:author="Hsuanli Lin (林烜立)" w:date="2022-11-28T13:58:00Z"/>
        </w:rPr>
      </w:pPr>
      <w:ins w:id="2049" w:author="Hsuanli Lin (林烜立)" w:date="2022-11-28T13:58:00Z">
        <w:r w:rsidRPr="00445E8A">
          <w:t xml:space="preserve">When the UE is provided with </w:t>
        </w:r>
        <w:r w:rsidRPr="00445E8A">
          <w:rPr>
            <w:i/>
            <w:iCs/>
          </w:rPr>
          <w:t>t-serviceStart-r17</w:t>
        </w:r>
        <w:r w:rsidRPr="00445E8A">
          <w:t xml:space="preserve"> and has discontinuous coverage capabilities, then after t-service-r17 is reached and the UE is out of coverage, the UE may delay or resume cell measurements/search till when the UE is in coverage. Definition of in coverage is FFS.</w:t>
        </w:r>
      </w:ins>
    </w:p>
    <w:p w14:paraId="509A8FF2" w14:textId="77777777" w:rsidR="00955C33" w:rsidRPr="00445E8A" w:rsidRDefault="00955C33" w:rsidP="00955C33">
      <w:pPr>
        <w:rPr>
          <w:ins w:id="2050" w:author="Hsuanli Lin (林烜立)" w:date="2022-11-28T13:58:00Z"/>
          <w:rFonts w:eastAsia="SimSun"/>
          <w:i/>
          <w:iCs/>
        </w:rPr>
      </w:pPr>
    </w:p>
    <w:p w14:paraId="549119AB" w14:textId="77777777" w:rsidR="00955C33" w:rsidRPr="00445E8A" w:rsidRDefault="00955C33" w:rsidP="00955C33">
      <w:pPr>
        <w:rPr>
          <w:ins w:id="2051" w:author="Hsuanli Lin (林烜立)" w:date="2022-11-28T13:58:00Z"/>
        </w:rPr>
      </w:pPr>
      <w:ins w:id="2052" w:author="Hsuanli Lin (林烜立)" w:date="2022-11-28T13:58:00Z">
        <w:r w:rsidRPr="00445E8A">
          <w:t xml:space="preserve"> </w:t>
        </w:r>
      </w:ins>
    </w:p>
    <w:p w14:paraId="5D929E65" w14:textId="77777777" w:rsidR="00955C33" w:rsidRPr="00445E8A" w:rsidRDefault="00955C33" w:rsidP="00955C33">
      <w:pPr>
        <w:pStyle w:val="Heading4"/>
        <w:rPr>
          <w:ins w:id="2053" w:author="Hsuanli Lin (林烜立)" w:date="2022-11-28T13:58:00Z"/>
        </w:rPr>
      </w:pPr>
      <w:ins w:id="2054" w:author="Hsuanli Lin (林烜立)" w:date="2022-11-28T13:58:00Z">
        <w:r w:rsidRPr="00445E8A">
          <w:t>4.7A.2.1</w:t>
        </w:r>
        <w:r w:rsidRPr="00445E8A">
          <w:tab/>
          <w:t>Cell Re-selection requirements for UE category M1 in normal coverage</w:t>
        </w:r>
      </w:ins>
    </w:p>
    <w:p w14:paraId="5CD36A65" w14:textId="77777777" w:rsidR="00955C33" w:rsidRPr="00445E8A" w:rsidRDefault="00955C33" w:rsidP="00955C33">
      <w:pPr>
        <w:pStyle w:val="Heading5"/>
        <w:spacing w:before="200" w:after="120"/>
        <w:rPr>
          <w:ins w:id="2055" w:author="Hsuanli Lin (林烜立)" w:date="2022-11-28T13:58:00Z"/>
          <w:rFonts w:cs="Arial"/>
          <w:sz w:val="24"/>
        </w:rPr>
      </w:pPr>
      <w:ins w:id="2056" w:author="Hsuanli Lin (林烜立)" w:date="2022-11-28T13:58:00Z">
        <w:r w:rsidRPr="00445E8A">
          <w:rPr>
            <w:rFonts w:cs="Arial"/>
            <w:sz w:val="24"/>
          </w:rPr>
          <w:t>4.7A.2.1.1</w:t>
        </w:r>
        <w:r w:rsidRPr="00445E8A">
          <w:rPr>
            <w:rFonts w:cs="Arial"/>
            <w:sz w:val="24"/>
          </w:rPr>
          <w:tab/>
          <w:t>Measurement and evaluation of serving cell for UE category M1 in normal coverage</w:t>
        </w:r>
      </w:ins>
    </w:p>
    <w:p w14:paraId="35A59F80" w14:textId="77777777" w:rsidR="00955C33" w:rsidRPr="00445E8A" w:rsidRDefault="00955C33" w:rsidP="00955C33">
      <w:pPr>
        <w:rPr>
          <w:ins w:id="2057" w:author="Hsuanli Lin (林烜立)" w:date="2022-11-28T13:58:00Z"/>
        </w:rPr>
      </w:pPr>
      <w:ins w:id="2058" w:author="Hsuanli Lin (林烜立)" w:date="2022-11-28T13:58:00Z">
        <w:r w:rsidRPr="00445E8A">
          <w:t xml:space="preserve">The requirements in this subclause apply for the UE in the normal coverage area of the serving cell served by a satellite access node. The UE is considered to be in normal coverage area of serving cell according to RSRP, RSRP </w:t>
        </w:r>
        <w:r w:rsidRPr="00445E8A">
          <w:rPr>
            <w:lang w:val="en-US"/>
          </w:rPr>
          <w:t>Ês/Iot,</w:t>
        </w:r>
        <w:r w:rsidRPr="00445E8A">
          <w:t xml:space="preserve"> SCH_RP and SCH </w:t>
        </w:r>
        <w:r w:rsidRPr="00445E8A">
          <w:rPr>
            <w:lang w:val="en-US"/>
          </w:rPr>
          <w:t>Ês/Iot</w:t>
        </w:r>
        <w:r w:rsidRPr="00445E8A">
          <w:t xml:space="preserve"> of the serving cell defined in Annex B.1.3 for a corresponding Band.</w:t>
        </w:r>
      </w:ins>
    </w:p>
    <w:p w14:paraId="2DE4C02D" w14:textId="77777777" w:rsidR="00955C33" w:rsidRPr="00445E8A" w:rsidRDefault="00955C33" w:rsidP="00955C33">
      <w:pPr>
        <w:rPr>
          <w:ins w:id="2059" w:author="Hsuanli Lin (林烜立)" w:date="2022-11-28T13:58:00Z"/>
          <w:rFonts w:cs="v4.2.0"/>
          <w:lang w:eastAsia="en-GB"/>
        </w:rPr>
      </w:pPr>
      <w:ins w:id="2060" w:author="Hsuanli Lin (林烜立)" w:date="2022-11-28T13:58:00Z">
        <w:r w:rsidRPr="00445E8A">
          <w:rPr>
            <w:rFonts w:cs="v4.2.0"/>
          </w:rPr>
          <w:t>The UE shall measure the RSRP and RSRQ level of the serving cell and evaluate the cell selection criterion S defined in [1] for the serving cell at least every DRX cycle.</w:t>
        </w:r>
      </w:ins>
    </w:p>
    <w:p w14:paraId="3BAD4D8C" w14:textId="77777777" w:rsidR="00955C33" w:rsidRPr="00445E8A" w:rsidRDefault="00955C33" w:rsidP="00955C33">
      <w:pPr>
        <w:rPr>
          <w:ins w:id="2061" w:author="Hsuanli Lin (林烜立)" w:date="2022-11-28T13:58:00Z"/>
          <w:rFonts w:cs="v4.2.0"/>
        </w:rPr>
      </w:pPr>
      <w:ins w:id="2062" w:author="Hsuanli Lin (林烜立)" w:date="2022-11-28T13:58:00Z">
        <w:r w:rsidRPr="00445E8A">
          <w:rPr>
            <w:rFonts w:cs="v4.2.0"/>
          </w:rPr>
          <w:t>The UE shall filter the RSRP and RSRQ measurements of the serving cell using at least 2 measurements. Within the set of measurements used for the filtering, at least two measurements shall be spaced by, at least DRX cycle/2.</w:t>
        </w:r>
      </w:ins>
    </w:p>
    <w:p w14:paraId="0284CD7A" w14:textId="77777777" w:rsidR="00955C33" w:rsidRPr="00445E8A" w:rsidRDefault="00955C33" w:rsidP="00955C33">
      <w:pPr>
        <w:rPr>
          <w:ins w:id="2063" w:author="Hsuanli Lin (林烜立)" w:date="2022-11-28T13:58:00Z"/>
          <w:rFonts w:cs="v4.2.0"/>
        </w:rPr>
      </w:pPr>
      <w:ins w:id="2064" w:author="Hsuanli Lin (林烜立)" w:date="2022-11-28T13:58:00Z">
        <w:r w:rsidRPr="00445E8A">
          <w:rPr>
            <w:rFonts w:cs="v4.2.0"/>
          </w:rPr>
          <w:lastRenderedPageBreak/>
          <w:t xml:space="preserve">If the UE is not configured with eDRX_IDLE cycle and has evaluated according to Table </w:t>
        </w:r>
        <w:r w:rsidRPr="00445E8A">
          <w:rPr>
            <w:rFonts w:cs="v4.2.0"/>
            <w:snapToGrid w:val="0"/>
          </w:rPr>
          <w:t xml:space="preserve">4.7A.2.1.1-1 </w:t>
        </w:r>
        <w:r w:rsidRPr="00445E8A">
          <w:rPr>
            <w:rFonts w:cs="v4.2.0"/>
          </w:rPr>
          <w:t>in N</w:t>
        </w:r>
        <w:r w:rsidRPr="00445E8A">
          <w:rPr>
            <w:rFonts w:cs="v4.2.0"/>
            <w:vertAlign w:val="subscript"/>
          </w:rPr>
          <w:t>serv</w:t>
        </w:r>
        <w:r w:rsidRPr="00445E8A">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 </w:t>
        </w:r>
      </w:ins>
    </w:p>
    <w:p w14:paraId="3BCB7E16" w14:textId="77777777" w:rsidR="00955C33" w:rsidRPr="00445E8A" w:rsidRDefault="00955C33" w:rsidP="00955C33">
      <w:pPr>
        <w:rPr>
          <w:ins w:id="2065" w:author="Hsuanli Lin (林烜立)" w:date="2022-11-28T13:58:00Z"/>
          <w:rFonts w:cs="v4.2.0"/>
        </w:rPr>
      </w:pPr>
      <w:ins w:id="2066" w:author="Hsuanli Lin (林烜立)" w:date="2022-11-28T13:58:00Z">
        <w:r w:rsidRPr="00445E8A">
          <w:rPr>
            <w:rFonts w:cs="v4.2.0"/>
          </w:rPr>
          <w:t xml:space="preserve">If the UE is configured with eDRX_IDLE cycle and has evaluated according to Table </w:t>
        </w:r>
        <w:r w:rsidRPr="00445E8A">
          <w:rPr>
            <w:rFonts w:cs="v4.2.0"/>
            <w:snapToGrid w:val="0"/>
          </w:rPr>
          <w:t xml:space="preserve">4.7A.2.1.1-2 </w:t>
        </w:r>
        <w:r w:rsidRPr="00445E8A">
          <w:rPr>
            <w:rFonts w:cs="v4.2.0"/>
          </w:rPr>
          <w:t>in N</w:t>
        </w:r>
        <w:r w:rsidRPr="00445E8A">
          <w:rPr>
            <w:rFonts w:cs="v4.2.0"/>
            <w:vertAlign w:val="subscript"/>
          </w:rPr>
          <w:t>serv</w:t>
        </w:r>
        <w:r w:rsidRPr="00445E8A">
          <w:rPr>
            <w:rFonts w:cs="v4.2.0"/>
          </w:rPr>
          <w:t xml:space="preserve"> consecutive DRX cycles within a single PTW that the serving cell does not fulfil the cell selection criterion S, the UE shall initiate the measurements of all neighbour cells indicated by the serving cell, regardless of the measurement rules currently limiting UE measurement activities. </w:t>
        </w:r>
      </w:ins>
    </w:p>
    <w:p w14:paraId="08B0F7C0" w14:textId="77777777" w:rsidR="00955C33" w:rsidRPr="00445E8A" w:rsidRDefault="00955C33" w:rsidP="00955C33">
      <w:pPr>
        <w:rPr>
          <w:ins w:id="2067" w:author="Hsuanli Lin (林烜立)" w:date="2022-11-28T13:58:00Z"/>
          <w:rFonts w:cs="v4.2.0"/>
          <w:i/>
          <w:iCs/>
        </w:rPr>
      </w:pPr>
      <w:ins w:id="2068" w:author="Hsuanli Lin (林烜立)" w:date="2022-11-28T13:58:00Z">
        <w:r w:rsidRPr="00445E8A">
          <w:rPr>
            <w:rFonts w:cs="v4.2.0"/>
            <w:i/>
            <w:iCs/>
          </w:rPr>
          <w:t>Editor’s note: FFS on following:</w:t>
        </w:r>
      </w:ins>
    </w:p>
    <w:p w14:paraId="081D3E7F" w14:textId="77777777" w:rsidR="00955C33" w:rsidRPr="00445E8A" w:rsidRDefault="00955C33" w:rsidP="00955C33">
      <w:pPr>
        <w:rPr>
          <w:ins w:id="2069" w:author="Hsuanli Lin (林烜立)" w:date="2022-11-28T13:58:00Z"/>
          <w:rFonts w:cs="v4.2.0"/>
        </w:rPr>
      </w:pPr>
      <w:ins w:id="2070" w:author="Hsuanli Lin (林烜立)" w:date="2022-11-28T13:58:00Z">
        <w:r w:rsidRPr="00445E8A">
          <w:rPr>
            <w:rFonts w:cs="v4.2.0"/>
          </w:rPr>
          <w:t xml:space="preserve">[If the UE is configured with </w:t>
        </w:r>
        <w:r w:rsidRPr="00445E8A">
          <w:rPr>
            <w:lang w:val="en-US"/>
          </w:rPr>
          <w:t>‘</w:t>
        </w:r>
        <w:r w:rsidRPr="00445E8A">
          <w:rPr>
            <w:i/>
            <w:iCs/>
            <w:lang w:val="en-US"/>
          </w:rPr>
          <w:t>t-Service-r17</w:t>
        </w:r>
        <w:r w:rsidRPr="00445E8A">
          <w:rPr>
            <w:lang w:val="en-US"/>
          </w:rPr>
          <w:t>’ [2] in the serving cell</w:t>
        </w:r>
        <w:r w:rsidRPr="00445E8A">
          <w:rPr>
            <w:rFonts w:cs="v4.2.0"/>
          </w:rPr>
          <w:t xml:space="preserve"> and eDRX_IDLE, then the UE shall meet the requirements defined for DRX cycle length of [2.56] s in </w:t>
        </w:r>
        <w:r w:rsidRPr="00445E8A">
          <w:rPr>
            <w:rFonts w:cs="v4.2.0"/>
            <w:snapToGrid w:val="0"/>
          </w:rPr>
          <w:t xml:space="preserve">Table 4.7A.2.1.1-1 starting from at least [2] DRX cycles before </w:t>
        </w:r>
        <w:r w:rsidRPr="00445E8A">
          <w:rPr>
            <w:lang w:val="en-US"/>
          </w:rPr>
          <w:t>‘</w:t>
        </w:r>
        <w:r w:rsidRPr="00445E8A">
          <w:rPr>
            <w:i/>
            <w:iCs/>
            <w:lang w:val="en-US"/>
          </w:rPr>
          <w:t>t-Service-r17</w:t>
        </w:r>
        <w:r w:rsidRPr="00445E8A">
          <w:rPr>
            <w:lang w:val="en-US"/>
          </w:rPr>
          <w:t>’.</w:t>
        </w:r>
      </w:ins>
    </w:p>
    <w:p w14:paraId="64F33506" w14:textId="77777777" w:rsidR="00955C33" w:rsidRPr="00445E8A" w:rsidRDefault="00955C33" w:rsidP="00955C33">
      <w:pPr>
        <w:rPr>
          <w:ins w:id="2071" w:author="Hsuanli Lin (林烜立)" w:date="2022-11-28T13:58:00Z"/>
          <w:lang w:eastAsia="ja-JP"/>
        </w:rPr>
      </w:pPr>
      <w:ins w:id="2072" w:author="Hsuanli Lin (林烜立)" w:date="2022-11-28T13:58:00Z">
        <w:r w:rsidRPr="00445E8A">
          <w:rPr>
            <w:rFonts w:cs="v4.2.0"/>
          </w:rPr>
          <w:t xml:space="preserve">If the UE is not configured with eDRX_IDLE cycle and configured with DRX cycle </w:t>
        </w:r>
        <w:r w:rsidRPr="00445E8A">
          <w:t xml:space="preserve">≥ [1.28] s </w:t>
        </w:r>
        <w:r w:rsidRPr="00445E8A">
          <w:rPr>
            <w:rFonts w:cs="v4.2.0"/>
          </w:rPr>
          <w:t xml:space="preserve">then </w:t>
        </w:r>
        <w:r w:rsidRPr="00445E8A">
          <w:t xml:space="preserve">the UE shall meet the requirements defined for DRX cycle of [640] ms in </w:t>
        </w:r>
        <w:r w:rsidRPr="00445E8A">
          <w:rPr>
            <w:rFonts w:cs="v4.2.0"/>
            <w:snapToGrid w:val="0"/>
          </w:rPr>
          <w:t>Table 4.7A.2.1.1-1</w:t>
        </w:r>
        <w:r w:rsidRPr="00445E8A">
          <w:t xml:space="preserve"> during at least 2 configured DRX cycles immediately after </w:t>
        </w:r>
        <w:r w:rsidRPr="00445E8A">
          <w:rPr>
            <w:i/>
            <w:iCs/>
          </w:rPr>
          <w:t xml:space="preserve">‘t-ServiceStart-r17’ </w:t>
        </w:r>
        <w:r w:rsidRPr="00445E8A">
          <w:t>[2].</w:t>
        </w:r>
      </w:ins>
    </w:p>
    <w:p w14:paraId="61460B6F" w14:textId="77777777" w:rsidR="00955C33" w:rsidRPr="00445E8A" w:rsidRDefault="00955C33" w:rsidP="00955C33">
      <w:pPr>
        <w:rPr>
          <w:ins w:id="2073" w:author="Hsuanli Lin (林烜立)" w:date="2022-11-28T13:58:00Z"/>
          <w:lang w:eastAsia="ja-JP"/>
        </w:rPr>
      </w:pPr>
      <w:ins w:id="2074" w:author="Hsuanli Lin (林烜立)" w:date="2022-11-28T13:58:00Z">
        <w:r w:rsidRPr="00445E8A">
          <w:rPr>
            <w:rFonts w:cs="v4.2.0"/>
          </w:rPr>
          <w:t xml:space="preserve">If the UE is configured with eDRX_IDLE cycle then </w:t>
        </w:r>
        <w:r w:rsidRPr="00445E8A">
          <w:t xml:space="preserve">the UE shall meet the requirements defined for eDRX_IDLE cycle of 5.12 s in </w:t>
        </w:r>
        <w:r w:rsidRPr="00445E8A">
          <w:rPr>
            <w:rFonts w:cs="v4.2.0"/>
            <w:snapToGrid w:val="0"/>
          </w:rPr>
          <w:t>Table 4.7A.2.1.1-2</w:t>
        </w:r>
        <w:r w:rsidRPr="00445E8A">
          <w:t xml:space="preserve"> during 2 eDRX_IDLE cycles immediately after </w:t>
        </w:r>
        <w:r w:rsidRPr="00445E8A">
          <w:rPr>
            <w:i/>
            <w:iCs/>
          </w:rPr>
          <w:t xml:space="preserve">‘t-ServiceStart-r17’ </w:t>
        </w:r>
        <w:r w:rsidRPr="00445E8A">
          <w:t>[2]</w:t>
        </w:r>
        <w:r w:rsidRPr="00445E8A">
          <w:rPr>
            <w:i/>
            <w:iCs/>
          </w:rPr>
          <w:t xml:space="preserve"> </w:t>
        </w:r>
        <w:r w:rsidRPr="00445E8A">
          <w:t>regardless of the configured eDRX_IDLE cycle.]</w:t>
        </w:r>
      </w:ins>
    </w:p>
    <w:p w14:paraId="57317C83" w14:textId="77777777" w:rsidR="00955C33" w:rsidRPr="00445E8A" w:rsidRDefault="00955C33" w:rsidP="00955C33">
      <w:pPr>
        <w:rPr>
          <w:ins w:id="2075" w:author="Hsuanli Lin (林烜立)" w:date="2022-11-28T13:58:00Z"/>
          <w:rFonts w:cs="v4.2.0"/>
        </w:rPr>
      </w:pPr>
      <w:ins w:id="2076" w:author="Hsuanli Lin (林烜立)" w:date="2022-11-28T13:58:00Z">
        <w:r w:rsidRPr="00445E8A">
          <w:rPr>
            <w:rFonts w:cs="v4.2.0"/>
          </w:rPr>
          <w:t>If the UE in RRC_IDLE has not found any new suitable cell based on searches and measurements using the intra-frequency, inter-frequency and inter-RAT information indicated in the system information during the time T, the UE shall initiate cell selection procedures for the selected PLMN as defined in [1], where T=10 s if the UE is not configured with eDRX_IDLE cycle, and T=MAX(10 s, one eDRX_IDLE cycle) if the UE is configured with eDRX_IDLE cycle.</w:t>
        </w:r>
      </w:ins>
    </w:p>
    <w:p w14:paraId="2082899B" w14:textId="77777777" w:rsidR="00955C33" w:rsidRPr="00445E8A" w:rsidRDefault="00955C33" w:rsidP="00955C33">
      <w:pPr>
        <w:pStyle w:val="B10"/>
        <w:ind w:left="0" w:firstLine="0"/>
        <w:jc w:val="both"/>
        <w:rPr>
          <w:ins w:id="2077" w:author="Hsuanli Lin (林烜立)" w:date="2022-11-28T13:58:00Z"/>
          <w:szCs w:val="24"/>
          <w:lang w:eastAsia="zh-CN"/>
        </w:rPr>
      </w:pPr>
      <w:ins w:id="2078" w:author="Hsuanli Lin (林烜立)" w:date="2022-11-28T13:58:00Z">
        <w:r w:rsidRPr="00445E8A">
          <w:t xml:space="preserve">When the UE is provided with </w:t>
        </w:r>
        <w:bookmarkStart w:id="2079" w:name="_Hlk119662541"/>
        <w:r w:rsidRPr="00445E8A">
          <w:t>‘</w:t>
        </w:r>
        <w:r w:rsidRPr="00445E8A">
          <w:rPr>
            <w:i/>
            <w:iCs/>
          </w:rPr>
          <w:t>t-serviceStart-r17</w:t>
        </w:r>
        <w:bookmarkEnd w:id="2079"/>
        <w:r w:rsidRPr="00445E8A">
          <w:rPr>
            <w:i/>
            <w:iCs/>
          </w:rPr>
          <w:t>’</w:t>
        </w:r>
        <w:r w:rsidRPr="00445E8A">
          <w:t xml:space="preserve"> and has discontinuous coverage capabilities, then after ‘</w:t>
        </w:r>
        <w:r w:rsidRPr="00445E8A">
          <w:rPr>
            <w:i/>
            <w:iCs/>
          </w:rPr>
          <w:t>t-service-r17’</w:t>
        </w:r>
        <w:r w:rsidRPr="00445E8A">
          <w:t xml:space="preserve"> is reached and the UE is out of coverage, the UE may delay or resume cell measurements/search till when the UE is in coverage. </w:t>
        </w:r>
        <w:r w:rsidRPr="00445E8A">
          <w:rPr>
            <w:i/>
            <w:iCs/>
          </w:rPr>
          <w:t>Editor’s note:</w:t>
        </w:r>
        <w:r w:rsidRPr="00445E8A">
          <w:t xml:space="preserve"> Definition of in coverage is FFS. </w:t>
        </w:r>
      </w:ins>
    </w:p>
    <w:p w14:paraId="4AE5B4E2" w14:textId="77777777" w:rsidR="00955C33" w:rsidRPr="00445E8A" w:rsidRDefault="00955C33" w:rsidP="00955C33">
      <w:pPr>
        <w:rPr>
          <w:ins w:id="2080" w:author="Hsuanli Lin (林烜立)" w:date="2022-11-28T13:58:00Z"/>
          <w:rFonts w:cs="v4.2.0"/>
        </w:rPr>
      </w:pPr>
    </w:p>
    <w:p w14:paraId="69591711" w14:textId="77777777" w:rsidR="00955C33" w:rsidRPr="00445E8A" w:rsidRDefault="00955C33" w:rsidP="00955C33">
      <w:pPr>
        <w:pStyle w:val="TH"/>
        <w:rPr>
          <w:ins w:id="2081" w:author="Hsuanli Lin (林烜立)" w:date="2022-11-28T13:58:00Z"/>
          <w:vertAlign w:val="subscript"/>
        </w:rPr>
      </w:pPr>
      <w:ins w:id="2082" w:author="Hsuanli Lin (林烜立)" w:date="2022-11-28T13:58:00Z">
        <w:r w:rsidRPr="00445E8A">
          <w:rPr>
            <w:rFonts w:cs="v4.2.0"/>
            <w:snapToGrid w:val="0"/>
          </w:rPr>
          <w:t xml:space="preserve">Table 4.7A.2.1.1-1: </w:t>
        </w:r>
        <w:r w:rsidRPr="00445E8A">
          <w:rPr>
            <w:rFonts w:cs="v4.2.0"/>
          </w:rPr>
          <w:t>N</w:t>
        </w:r>
        <w:r w:rsidRPr="00445E8A">
          <w:rPr>
            <w:rFonts w:cs="v4.2.0"/>
            <w:vertAlign w:val="subscript"/>
          </w:rPr>
          <w:t>serv</w:t>
        </w:r>
      </w:ins>
    </w:p>
    <w:tbl>
      <w:tblPr>
        <w:tblW w:w="12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3"/>
        <w:gridCol w:w="1235"/>
      </w:tblGrid>
      <w:tr w:rsidR="00955C33" w:rsidRPr="00445E8A" w14:paraId="0001B222" w14:textId="77777777" w:rsidTr="000B17EA">
        <w:trPr>
          <w:cantSplit/>
          <w:jc w:val="center"/>
          <w:ins w:id="2083" w:author="Hsuanli Lin (林烜立)" w:date="2022-11-28T13:58:00Z"/>
        </w:trPr>
        <w:tc>
          <w:tcPr>
            <w:tcW w:w="2370" w:type="pct"/>
            <w:tcBorders>
              <w:top w:val="single" w:sz="4" w:space="0" w:color="auto"/>
              <w:left w:val="single" w:sz="4" w:space="0" w:color="auto"/>
              <w:bottom w:val="single" w:sz="4" w:space="0" w:color="auto"/>
              <w:right w:val="single" w:sz="4" w:space="0" w:color="auto"/>
            </w:tcBorders>
            <w:hideMark/>
          </w:tcPr>
          <w:p w14:paraId="19D6E6A2" w14:textId="77777777" w:rsidR="00955C33" w:rsidRPr="00445E8A" w:rsidRDefault="00955C33" w:rsidP="000B17EA">
            <w:pPr>
              <w:pStyle w:val="TAH"/>
              <w:rPr>
                <w:ins w:id="2084" w:author="Hsuanli Lin (林烜立)" w:date="2022-11-28T13:58:00Z"/>
                <w:rFonts w:cs="Arial"/>
                <w:snapToGrid w:val="0"/>
              </w:rPr>
            </w:pPr>
            <w:ins w:id="2085" w:author="Hsuanli Lin (林烜立)" w:date="2022-11-28T13:58:00Z">
              <w:r w:rsidRPr="00445E8A">
                <w:rPr>
                  <w:rFonts w:cs="v4.2.0"/>
                </w:rPr>
                <w:t>DRX cycle length [s]</w:t>
              </w:r>
            </w:ins>
          </w:p>
        </w:tc>
        <w:tc>
          <w:tcPr>
            <w:tcW w:w="2630" w:type="pct"/>
            <w:tcBorders>
              <w:top w:val="single" w:sz="4" w:space="0" w:color="auto"/>
              <w:left w:val="single" w:sz="4" w:space="0" w:color="auto"/>
              <w:bottom w:val="single" w:sz="4" w:space="0" w:color="auto"/>
              <w:right w:val="single" w:sz="4" w:space="0" w:color="auto"/>
            </w:tcBorders>
            <w:hideMark/>
          </w:tcPr>
          <w:p w14:paraId="645A8734" w14:textId="77777777" w:rsidR="00955C33" w:rsidRPr="00445E8A" w:rsidRDefault="00955C33" w:rsidP="000B17EA">
            <w:pPr>
              <w:pStyle w:val="TAH"/>
              <w:rPr>
                <w:ins w:id="2086" w:author="Hsuanli Lin (林烜立)" w:date="2022-11-28T13:58:00Z"/>
                <w:rFonts w:cs="Arial"/>
                <w:snapToGrid w:val="0"/>
              </w:rPr>
            </w:pPr>
            <w:ins w:id="2087" w:author="Hsuanli Lin (林烜立)" w:date="2022-11-28T13:58:00Z">
              <w:r w:rsidRPr="00445E8A">
                <w:rPr>
                  <w:rFonts w:cs="v4.2.0"/>
                </w:rPr>
                <w:t>N</w:t>
              </w:r>
              <w:r w:rsidRPr="00445E8A">
                <w:rPr>
                  <w:rFonts w:cs="v4.2.0"/>
                  <w:vertAlign w:val="subscript"/>
                </w:rPr>
                <w:t xml:space="preserve">serv </w:t>
              </w:r>
              <w:r w:rsidRPr="00445E8A">
                <w:rPr>
                  <w:rFonts w:cs="v4.2.0"/>
                </w:rPr>
                <w:t>[number of DRX cycles]</w:t>
              </w:r>
            </w:ins>
          </w:p>
        </w:tc>
      </w:tr>
      <w:tr w:rsidR="00955C33" w:rsidRPr="00445E8A" w14:paraId="2C2AD69B" w14:textId="77777777" w:rsidTr="000B17EA">
        <w:trPr>
          <w:cantSplit/>
          <w:jc w:val="center"/>
          <w:ins w:id="2088" w:author="Hsuanli Lin (林烜立)" w:date="2022-11-28T13:58:00Z"/>
        </w:trPr>
        <w:tc>
          <w:tcPr>
            <w:tcW w:w="2370" w:type="pct"/>
            <w:tcBorders>
              <w:top w:val="single" w:sz="4" w:space="0" w:color="auto"/>
              <w:left w:val="single" w:sz="4" w:space="0" w:color="auto"/>
              <w:bottom w:val="single" w:sz="4" w:space="0" w:color="auto"/>
              <w:right w:val="single" w:sz="4" w:space="0" w:color="auto"/>
            </w:tcBorders>
            <w:hideMark/>
          </w:tcPr>
          <w:p w14:paraId="5C1B6677" w14:textId="77777777" w:rsidR="00955C33" w:rsidRPr="00445E8A" w:rsidRDefault="00955C33" w:rsidP="000B17EA">
            <w:pPr>
              <w:pStyle w:val="TAC"/>
              <w:rPr>
                <w:ins w:id="2089" w:author="Hsuanli Lin (林烜立)" w:date="2022-11-28T13:58:00Z"/>
                <w:rFonts w:cs="Arial"/>
                <w:snapToGrid w:val="0"/>
              </w:rPr>
            </w:pPr>
            <w:ins w:id="2090" w:author="Hsuanli Lin (林烜立)" w:date="2022-11-28T13:58:00Z">
              <w:r w:rsidRPr="00445E8A">
                <w:rPr>
                  <w:rFonts w:cs="Arial"/>
                </w:rPr>
                <w:t>0.32</w:t>
              </w:r>
            </w:ins>
          </w:p>
        </w:tc>
        <w:tc>
          <w:tcPr>
            <w:tcW w:w="2630" w:type="pct"/>
            <w:tcBorders>
              <w:top w:val="single" w:sz="4" w:space="0" w:color="auto"/>
              <w:left w:val="single" w:sz="4" w:space="0" w:color="auto"/>
              <w:bottom w:val="single" w:sz="4" w:space="0" w:color="auto"/>
              <w:right w:val="single" w:sz="4" w:space="0" w:color="auto"/>
            </w:tcBorders>
            <w:hideMark/>
          </w:tcPr>
          <w:p w14:paraId="2236D234" w14:textId="77777777" w:rsidR="00955C33" w:rsidRPr="00445E8A" w:rsidRDefault="00955C33" w:rsidP="000B17EA">
            <w:pPr>
              <w:pStyle w:val="TAC"/>
              <w:rPr>
                <w:ins w:id="2091" w:author="Hsuanli Lin (林烜立)" w:date="2022-11-28T13:58:00Z"/>
                <w:rFonts w:cs="Arial"/>
                <w:snapToGrid w:val="0"/>
              </w:rPr>
            </w:pPr>
            <w:ins w:id="2092" w:author="Hsuanli Lin (林烜立)" w:date="2022-11-28T13:58:00Z">
              <w:r w:rsidRPr="00445E8A">
                <w:rPr>
                  <w:rFonts w:cs="Arial"/>
                </w:rPr>
                <w:t>4</w:t>
              </w:r>
            </w:ins>
          </w:p>
        </w:tc>
      </w:tr>
      <w:tr w:rsidR="00955C33" w:rsidRPr="00445E8A" w14:paraId="1FAA1BF7" w14:textId="77777777" w:rsidTr="000B17EA">
        <w:trPr>
          <w:cantSplit/>
          <w:jc w:val="center"/>
          <w:ins w:id="2093" w:author="Hsuanli Lin (林烜立)" w:date="2022-11-28T13:58:00Z"/>
        </w:trPr>
        <w:tc>
          <w:tcPr>
            <w:tcW w:w="2370" w:type="pct"/>
            <w:tcBorders>
              <w:top w:val="single" w:sz="4" w:space="0" w:color="auto"/>
              <w:left w:val="single" w:sz="4" w:space="0" w:color="auto"/>
              <w:bottom w:val="single" w:sz="4" w:space="0" w:color="auto"/>
              <w:right w:val="single" w:sz="4" w:space="0" w:color="auto"/>
            </w:tcBorders>
            <w:hideMark/>
          </w:tcPr>
          <w:p w14:paraId="0277B741" w14:textId="77777777" w:rsidR="00955C33" w:rsidRPr="00445E8A" w:rsidRDefault="00955C33" w:rsidP="000B17EA">
            <w:pPr>
              <w:pStyle w:val="TAC"/>
              <w:rPr>
                <w:ins w:id="2094" w:author="Hsuanli Lin (林烜立)" w:date="2022-11-28T13:58:00Z"/>
                <w:rFonts w:cs="Arial"/>
                <w:snapToGrid w:val="0"/>
              </w:rPr>
            </w:pPr>
            <w:ins w:id="2095" w:author="Hsuanli Lin (林烜立)" w:date="2022-11-28T13:58:00Z">
              <w:r w:rsidRPr="00445E8A">
                <w:rPr>
                  <w:rFonts w:cs="Arial"/>
                </w:rPr>
                <w:t>0.64</w:t>
              </w:r>
            </w:ins>
          </w:p>
        </w:tc>
        <w:tc>
          <w:tcPr>
            <w:tcW w:w="2630" w:type="pct"/>
            <w:tcBorders>
              <w:top w:val="single" w:sz="4" w:space="0" w:color="auto"/>
              <w:left w:val="single" w:sz="4" w:space="0" w:color="auto"/>
              <w:bottom w:val="single" w:sz="4" w:space="0" w:color="auto"/>
              <w:right w:val="single" w:sz="4" w:space="0" w:color="auto"/>
            </w:tcBorders>
            <w:hideMark/>
          </w:tcPr>
          <w:p w14:paraId="45BDDBE8" w14:textId="77777777" w:rsidR="00955C33" w:rsidRPr="00445E8A" w:rsidRDefault="00955C33" w:rsidP="000B17EA">
            <w:pPr>
              <w:pStyle w:val="TAC"/>
              <w:rPr>
                <w:ins w:id="2096" w:author="Hsuanli Lin (林烜立)" w:date="2022-11-28T13:58:00Z"/>
                <w:rFonts w:cs="Arial"/>
                <w:snapToGrid w:val="0"/>
              </w:rPr>
            </w:pPr>
            <w:ins w:id="2097" w:author="Hsuanli Lin (林烜立)" w:date="2022-11-28T13:58:00Z">
              <w:r w:rsidRPr="00445E8A">
                <w:rPr>
                  <w:rFonts w:cs="Arial"/>
                </w:rPr>
                <w:t>4</w:t>
              </w:r>
            </w:ins>
          </w:p>
        </w:tc>
      </w:tr>
      <w:tr w:rsidR="00955C33" w:rsidRPr="00445E8A" w14:paraId="577A9334" w14:textId="77777777" w:rsidTr="000B17EA">
        <w:trPr>
          <w:cantSplit/>
          <w:jc w:val="center"/>
          <w:ins w:id="2098" w:author="Hsuanli Lin (林烜立)" w:date="2022-11-28T13:58:00Z"/>
        </w:trPr>
        <w:tc>
          <w:tcPr>
            <w:tcW w:w="2370" w:type="pct"/>
            <w:tcBorders>
              <w:top w:val="single" w:sz="4" w:space="0" w:color="auto"/>
              <w:left w:val="single" w:sz="4" w:space="0" w:color="auto"/>
              <w:bottom w:val="single" w:sz="4" w:space="0" w:color="auto"/>
              <w:right w:val="single" w:sz="4" w:space="0" w:color="auto"/>
            </w:tcBorders>
            <w:hideMark/>
          </w:tcPr>
          <w:p w14:paraId="5BFFA48D" w14:textId="77777777" w:rsidR="00955C33" w:rsidRPr="00445E8A" w:rsidRDefault="00955C33" w:rsidP="000B17EA">
            <w:pPr>
              <w:pStyle w:val="TAC"/>
              <w:rPr>
                <w:ins w:id="2099" w:author="Hsuanli Lin (林烜立)" w:date="2022-11-28T13:58:00Z"/>
                <w:rFonts w:cs="Arial"/>
                <w:snapToGrid w:val="0"/>
              </w:rPr>
            </w:pPr>
            <w:ins w:id="2100" w:author="Hsuanli Lin (林烜立)" w:date="2022-11-28T13:58:00Z">
              <w:r w:rsidRPr="00445E8A">
                <w:rPr>
                  <w:rFonts w:cs="Arial"/>
                </w:rPr>
                <w:t>1.28</w:t>
              </w:r>
            </w:ins>
          </w:p>
        </w:tc>
        <w:tc>
          <w:tcPr>
            <w:tcW w:w="2630" w:type="pct"/>
            <w:tcBorders>
              <w:top w:val="single" w:sz="4" w:space="0" w:color="auto"/>
              <w:left w:val="single" w:sz="4" w:space="0" w:color="auto"/>
              <w:bottom w:val="single" w:sz="4" w:space="0" w:color="auto"/>
              <w:right w:val="single" w:sz="4" w:space="0" w:color="auto"/>
            </w:tcBorders>
            <w:hideMark/>
          </w:tcPr>
          <w:p w14:paraId="79589C8C" w14:textId="77777777" w:rsidR="00955C33" w:rsidRPr="00445E8A" w:rsidRDefault="00955C33" w:rsidP="000B17EA">
            <w:pPr>
              <w:pStyle w:val="TAC"/>
              <w:rPr>
                <w:ins w:id="2101" w:author="Hsuanli Lin (林烜立)" w:date="2022-11-28T13:58:00Z"/>
                <w:rFonts w:cs="Arial"/>
                <w:snapToGrid w:val="0"/>
              </w:rPr>
            </w:pPr>
            <w:ins w:id="2102" w:author="Hsuanli Lin (林烜立)" w:date="2022-11-28T13:58:00Z">
              <w:r w:rsidRPr="00445E8A">
                <w:rPr>
                  <w:rFonts w:cs="Arial"/>
                </w:rPr>
                <w:t>2</w:t>
              </w:r>
            </w:ins>
          </w:p>
        </w:tc>
      </w:tr>
      <w:tr w:rsidR="00955C33" w:rsidRPr="00445E8A" w14:paraId="42D4CCF6" w14:textId="77777777" w:rsidTr="000B17EA">
        <w:trPr>
          <w:cantSplit/>
          <w:jc w:val="center"/>
          <w:ins w:id="2103" w:author="Hsuanli Lin (林烜立)" w:date="2022-11-28T13:58:00Z"/>
        </w:trPr>
        <w:tc>
          <w:tcPr>
            <w:tcW w:w="2370" w:type="pct"/>
            <w:tcBorders>
              <w:top w:val="single" w:sz="4" w:space="0" w:color="auto"/>
              <w:left w:val="single" w:sz="4" w:space="0" w:color="auto"/>
              <w:bottom w:val="single" w:sz="4" w:space="0" w:color="auto"/>
              <w:right w:val="single" w:sz="4" w:space="0" w:color="auto"/>
            </w:tcBorders>
            <w:hideMark/>
          </w:tcPr>
          <w:p w14:paraId="146E24E9" w14:textId="77777777" w:rsidR="00955C33" w:rsidRPr="00445E8A" w:rsidRDefault="00955C33" w:rsidP="000B17EA">
            <w:pPr>
              <w:pStyle w:val="TAC"/>
              <w:rPr>
                <w:ins w:id="2104" w:author="Hsuanli Lin (林烜立)" w:date="2022-11-28T13:58:00Z"/>
                <w:rFonts w:cs="Arial"/>
                <w:snapToGrid w:val="0"/>
              </w:rPr>
            </w:pPr>
            <w:ins w:id="2105" w:author="Hsuanli Lin (林烜立)" w:date="2022-11-28T13:58:00Z">
              <w:r w:rsidRPr="00445E8A">
                <w:rPr>
                  <w:rFonts w:cs="Arial"/>
                </w:rPr>
                <w:t>2.56</w:t>
              </w:r>
            </w:ins>
          </w:p>
        </w:tc>
        <w:tc>
          <w:tcPr>
            <w:tcW w:w="2630" w:type="pct"/>
            <w:tcBorders>
              <w:top w:val="single" w:sz="4" w:space="0" w:color="auto"/>
              <w:left w:val="single" w:sz="4" w:space="0" w:color="auto"/>
              <w:bottom w:val="single" w:sz="4" w:space="0" w:color="auto"/>
              <w:right w:val="single" w:sz="4" w:space="0" w:color="auto"/>
            </w:tcBorders>
            <w:hideMark/>
          </w:tcPr>
          <w:p w14:paraId="608AAB26" w14:textId="77777777" w:rsidR="00955C33" w:rsidRPr="00445E8A" w:rsidRDefault="00955C33" w:rsidP="000B17EA">
            <w:pPr>
              <w:pStyle w:val="TAC"/>
              <w:rPr>
                <w:ins w:id="2106" w:author="Hsuanli Lin (林烜立)" w:date="2022-11-28T13:58:00Z"/>
                <w:rFonts w:cs="Arial"/>
                <w:snapToGrid w:val="0"/>
              </w:rPr>
            </w:pPr>
            <w:ins w:id="2107" w:author="Hsuanli Lin (林烜立)" w:date="2022-11-28T13:58:00Z">
              <w:r w:rsidRPr="00445E8A">
                <w:rPr>
                  <w:rFonts w:cs="Arial"/>
                </w:rPr>
                <w:t>2</w:t>
              </w:r>
            </w:ins>
          </w:p>
        </w:tc>
      </w:tr>
    </w:tbl>
    <w:p w14:paraId="78C7D261" w14:textId="77777777" w:rsidR="00955C33" w:rsidRPr="00445E8A" w:rsidRDefault="00955C33" w:rsidP="00955C33">
      <w:pPr>
        <w:rPr>
          <w:ins w:id="2108" w:author="Hsuanli Lin (林烜立)" w:date="2022-11-28T13:58:00Z"/>
          <w:lang w:eastAsia="en-GB"/>
        </w:rPr>
      </w:pPr>
    </w:p>
    <w:p w14:paraId="24DECB5A" w14:textId="77777777" w:rsidR="00955C33" w:rsidRPr="00445E8A" w:rsidRDefault="00955C33" w:rsidP="00955C33">
      <w:pPr>
        <w:pStyle w:val="TH"/>
        <w:rPr>
          <w:ins w:id="2109" w:author="Hsuanli Lin (林烜立)" w:date="2022-11-28T13:58:00Z"/>
        </w:rPr>
      </w:pPr>
      <w:ins w:id="2110" w:author="Hsuanli Lin (林烜立)" w:date="2022-11-28T13:58:00Z">
        <w:r w:rsidRPr="00445E8A">
          <w:rPr>
            <w:rFonts w:cs="v4.2.0"/>
            <w:snapToGrid w:val="0"/>
          </w:rPr>
          <w:t xml:space="preserve">Table 4.7A.2.1.1-2: </w:t>
        </w:r>
        <w:r w:rsidRPr="00445E8A">
          <w:rPr>
            <w:rFonts w:cs="v4.2.0"/>
          </w:rPr>
          <w:t>N</w:t>
        </w:r>
        <w:r w:rsidRPr="00445E8A">
          <w:rPr>
            <w:rFonts w:cs="v4.2.0"/>
            <w:vertAlign w:val="subscript"/>
          </w:rPr>
          <w:t>serv</w:t>
        </w:r>
        <w:r w:rsidRPr="00445E8A">
          <w:rPr>
            <w:rFonts w:cs="v4.2.0"/>
            <w:vertAlign w:val="superscript"/>
          </w:rPr>
          <w:t xml:space="preserve"> </w:t>
        </w:r>
        <w:r w:rsidRPr="00445E8A">
          <w:rPr>
            <w:rFonts w:cs="v4.2.0"/>
          </w:rPr>
          <w:t>for UE configured with eDRX_IDLE cycle</w:t>
        </w:r>
      </w:ins>
    </w:p>
    <w:tbl>
      <w:tblPr>
        <w:tblW w:w="29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8"/>
        <w:gridCol w:w="1139"/>
        <w:gridCol w:w="1056"/>
        <w:gridCol w:w="1240"/>
      </w:tblGrid>
      <w:tr w:rsidR="00955C33" w:rsidRPr="00445E8A" w14:paraId="06374E18" w14:textId="77777777" w:rsidTr="000B17EA">
        <w:trPr>
          <w:cantSplit/>
          <w:jc w:val="center"/>
          <w:ins w:id="2111" w:author="Hsuanli Lin (林烜立)" w:date="2022-11-28T13:58:00Z"/>
        </w:trPr>
        <w:tc>
          <w:tcPr>
            <w:tcW w:w="1999" w:type="pct"/>
            <w:tcBorders>
              <w:top w:val="single" w:sz="4" w:space="0" w:color="auto"/>
              <w:left w:val="single" w:sz="4" w:space="0" w:color="auto"/>
              <w:bottom w:val="single" w:sz="4" w:space="0" w:color="auto"/>
              <w:right w:val="single" w:sz="4" w:space="0" w:color="auto"/>
            </w:tcBorders>
            <w:hideMark/>
          </w:tcPr>
          <w:p w14:paraId="122BF5C5" w14:textId="77777777" w:rsidR="00955C33" w:rsidRPr="00445E8A" w:rsidRDefault="00955C33" w:rsidP="000B17EA">
            <w:pPr>
              <w:pStyle w:val="TAH"/>
              <w:rPr>
                <w:ins w:id="2112" w:author="Hsuanli Lin (林烜立)" w:date="2022-11-28T13:58:00Z"/>
                <w:rFonts w:cs="v4.2.0"/>
              </w:rPr>
            </w:pPr>
            <w:ins w:id="2113" w:author="Hsuanli Lin (林烜立)" w:date="2022-11-28T13:58:00Z">
              <w:r w:rsidRPr="00445E8A">
                <w:rPr>
                  <w:rFonts w:cs="v4.2.0"/>
                </w:rPr>
                <w:t>eDRX_IDLE cycle length [s]</w:t>
              </w:r>
            </w:ins>
          </w:p>
        </w:tc>
        <w:tc>
          <w:tcPr>
            <w:tcW w:w="995" w:type="pct"/>
            <w:tcBorders>
              <w:top w:val="single" w:sz="4" w:space="0" w:color="auto"/>
              <w:left w:val="single" w:sz="4" w:space="0" w:color="auto"/>
              <w:bottom w:val="single" w:sz="4" w:space="0" w:color="auto"/>
              <w:right w:val="single" w:sz="4" w:space="0" w:color="auto"/>
            </w:tcBorders>
            <w:hideMark/>
          </w:tcPr>
          <w:p w14:paraId="3B803147" w14:textId="77777777" w:rsidR="00955C33" w:rsidRPr="00445E8A" w:rsidRDefault="00955C33" w:rsidP="000B17EA">
            <w:pPr>
              <w:pStyle w:val="TAH"/>
              <w:rPr>
                <w:ins w:id="2114" w:author="Hsuanli Lin (林烜立)" w:date="2022-11-28T13:58:00Z"/>
                <w:rFonts w:cs="v4.2.0"/>
              </w:rPr>
            </w:pPr>
            <w:ins w:id="2115" w:author="Hsuanli Lin (林烜立)" w:date="2022-11-28T13:58:00Z">
              <w:r w:rsidRPr="00445E8A">
                <w:rPr>
                  <w:rFonts w:cs="v4.2.0"/>
                </w:rPr>
                <w:t>DRX cycle length [s]</w:t>
              </w:r>
            </w:ins>
          </w:p>
        </w:tc>
        <w:tc>
          <w:tcPr>
            <w:tcW w:w="923" w:type="pct"/>
            <w:tcBorders>
              <w:top w:val="single" w:sz="4" w:space="0" w:color="auto"/>
              <w:left w:val="single" w:sz="4" w:space="0" w:color="auto"/>
              <w:bottom w:val="single" w:sz="4" w:space="0" w:color="auto"/>
              <w:right w:val="single" w:sz="4" w:space="0" w:color="auto"/>
            </w:tcBorders>
            <w:hideMark/>
          </w:tcPr>
          <w:p w14:paraId="3FEF38CD" w14:textId="77777777" w:rsidR="00955C33" w:rsidRPr="00445E8A" w:rsidRDefault="00955C33" w:rsidP="000B17EA">
            <w:pPr>
              <w:pStyle w:val="TAH"/>
              <w:rPr>
                <w:ins w:id="2116" w:author="Hsuanli Lin (林烜立)" w:date="2022-11-28T13:58:00Z"/>
                <w:rFonts w:cs="Arial"/>
                <w:snapToGrid w:val="0"/>
              </w:rPr>
            </w:pPr>
            <w:ins w:id="2117" w:author="Hsuanli Lin (林烜立)" w:date="2022-11-28T13:58:00Z">
              <w:r w:rsidRPr="00445E8A">
                <w:rPr>
                  <w:rFonts w:cs="v4.2.0"/>
                </w:rPr>
                <w:t>PTW length [s]</w:t>
              </w:r>
              <w:r w:rsidRPr="00445E8A">
                <w:rPr>
                  <w:rFonts w:cs="v4.2.0"/>
                  <w:lang w:eastAsia="zh-CN"/>
                </w:rPr>
                <w:t xml:space="preserve"> (</w:t>
              </w:r>
              <w:r w:rsidRPr="00445E8A">
                <w:rPr>
                  <w:rFonts w:cs="Arial"/>
                  <w:bCs/>
                  <w:iCs/>
                  <w:lang w:eastAsia="ja-JP"/>
                </w:rPr>
                <w:t>number of 1.28s periods</w:t>
              </w:r>
              <w:r w:rsidRPr="00445E8A">
                <w:rPr>
                  <w:rFonts w:cs="v4.2.0"/>
                  <w:lang w:eastAsia="zh-CN"/>
                </w:rPr>
                <w:t>)</w:t>
              </w:r>
            </w:ins>
          </w:p>
        </w:tc>
        <w:tc>
          <w:tcPr>
            <w:tcW w:w="1083" w:type="pct"/>
            <w:tcBorders>
              <w:top w:val="single" w:sz="4" w:space="0" w:color="auto"/>
              <w:left w:val="single" w:sz="4" w:space="0" w:color="auto"/>
              <w:bottom w:val="single" w:sz="4" w:space="0" w:color="auto"/>
              <w:right w:val="single" w:sz="4" w:space="0" w:color="auto"/>
            </w:tcBorders>
            <w:hideMark/>
          </w:tcPr>
          <w:p w14:paraId="5762D94D" w14:textId="77777777" w:rsidR="00955C33" w:rsidRPr="00445E8A" w:rsidRDefault="00955C33" w:rsidP="000B17EA">
            <w:pPr>
              <w:pStyle w:val="TAH"/>
              <w:rPr>
                <w:ins w:id="2118" w:author="Hsuanli Lin (林烜立)" w:date="2022-11-28T13:58:00Z"/>
                <w:rFonts w:cs="Arial"/>
                <w:snapToGrid w:val="0"/>
              </w:rPr>
            </w:pPr>
            <w:ins w:id="2119" w:author="Hsuanli Lin (林烜立)" w:date="2022-11-28T13:58:00Z">
              <w:r w:rsidRPr="00445E8A">
                <w:rPr>
                  <w:rFonts w:cs="v4.2.0"/>
                </w:rPr>
                <w:t>N</w:t>
              </w:r>
              <w:r w:rsidRPr="00445E8A">
                <w:rPr>
                  <w:rFonts w:cs="v4.2.0"/>
                  <w:vertAlign w:val="subscript"/>
                </w:rPr>
                <w:t xml:space="preserve">serv </w:t>
              </w:r>
              <w:r w:rsidRPr="00445E8A">
                <w:rPr>
                  <w:rFonts w:cs="v4.2.0"/>
                </w:rPr>
                <w:t>[number of DRX or eDRX cycles</w:t>
              </w:r>
              <w:r w:rsidRPr="00445E8A">
                <w:rPr>
                  <w:rFonts w:cs="Arial"/>
                  <w:vertAlign w:val="superscript"/>
                  <w:lang w:eastAsia="zh-CN"/>
                </w:rPr>
                <w:t xml:space="preserve"> Note 3</w:t>
              </w:r>
              <w:r w:rsidRPr="00445E8A">
                <w:rPr>
                  <w:rFonts w:cs="v4.2.0"/>
                </w:rPr>
                <w:t>]</w:t>
              </w:r>
            </w:ins>
          </w:p>
        </w:tc>
      </w:tr>
      <w:tr w:rsidR="00955C33" w:rsidRPr="00445E8A" w14:paraId="6B0686FE" w14:textId="77777777" w:rsidTr="000B17EA">
        <w:trPr>
          <w:cantSplit/>
          <w:jc w:val="center"/>
          <w:ins w:id="2120" w:author="Hsuanli Lin (林烜立)" w:date="2022-11-28T13:58:00Z"/>
        </w:trPr>
        <w:tc>
          <w:tcPr>
            <w:tcW w:w="1999" w:type="pct"/>
            <w:tcBorders>
              <w:top w:val="single" w:sz="4" w:space="0" w:color="auto"/>
              <w:left w:val="single" w:sz="4" w:space="0" w:color="auto"/>
              <w:bottom w:val="single" w:sz="4" w:space="0" w:color="auto"/>
              <w:right w:val="single" w:sz="4" w:space="0" w:color="auto"/>
            </w:tcBorders>
            <w:vAlign w:val="center"/>
            <w:hideMark/>
          </w:tcPr>
          <w:p w14:paraId="12BBB082" w14:textId="77777777" w:rsidR="00955C33" w:rsidRPr="00445E8A" w:rsidRDefault="00955C33" w:rsidP="000B17EA">
            <w:pPr>
              <w:pStyle w:val="TAC"/>
              <w:rPr>
                <w:ins w:id="2121" w:author="Hsuanli Lin (林烜立)" w:date="2022-11-28T13:58:00Z"/>
                <w:rFonts w:cs="Arial"/>
              </w:rPr>
            </w:pPr>
            <w:ins w:id="2122" w:author="Hsuanli Lin (林烜立)" w:date="2022-11-28T13:58:00Z">
              <w:r w:rsidRPr="00445E8A">
                <w:rPr>
                  <w:rFonts w:cs="Arial"/>
                </w:rPr>
                <w:t>5.12</w:t>
              </w:r>
            </w:ins>
          </w:p>
        </w:tc>
        <w:tc>
          <w:tcPr>
            <w:tcW w:w="995" w:type="pct"/>
            <w:tcBorders>
              <w:top w:val="single" w:sz="4" w:space="0" w:color="auto"/>
              <w:left w:val="single" w:sz="4" w:space="0" w:color="auto"/>
              <w:bottom w:val="single" w:sz="4" w:space="0" w:color="auto"/>
              <w:right w:val="single" w:sz="4" w:space="0" w:color="auto"/>
            </w:tcBorders>
            <w:hideMark/>
          </w:tcPr>
          <w:p w14:paraId="456F3122" w14:textId="77777777" w:rsidR="00955C33" w:rsidRPr="00445E8A" w:rsidRDefault="00955C33" w:rsidP="000B17EA">
            <w:pPr>
              <w:pStyle w:val="TAC"/>
              <w:rPr>
                <w:ins w:id="2123" w:author="Hsuanli Lin (林烜立)" w:date="2022-11-28T13:58:00Z"/>
                <w:rFonts w:cs="Arial"/>
              </w:rPr>
            </w:pPr>
            <w:ins w:id="2124" w:author="Hsuanli Lin (林烜立)" w:date="2022-11-28T13:58:00Z">
              <w:r w:rsidRPr="00445E8A">
                <w:rPr>
                  <w:rFonts w:cs="Arial"/>
                  <w:lang w:eastAsia="zh-CN"/>
                </w:rPr>
                <w:t>N/A</w:t>
              </w:r>
            </w:ins>
          </w:p>
        </w:tc>
        <w:tc>
          <w:tcPr>
            <w:tcW w:w="923" w:type="pct"/>
            <w:tcBorders>
              <w:top w:val="single" w:sz="4" w:space="0" w:color="auto"/>
              <w:left w:val="single" w:sz="4" w:space="0" w:color="auto"/>
              <w:bottom w:val="single" w:sz="4" w:space="0" w:color="auto"/>
              <w:right w:val="single" w:sz="4" w:space="0" w:color="auto"/>
            </w:tcBorders>
            <w:hideMark/>
          </w:tcPr>
          <w:p w14:paraId="55BCD13F" w14:textId="77777777" w:rsidR="00955C33" w:rsidRPr="00445E8A" w:rsidRDefault="00955C33" w:rsidP="000B17EA">
            <w:pPr>
              <w:pStyle w:val="TAC"/>
              <w:rPr>
                <w:ins w:id="2125" w:author="Hsuanli Lin (林烜立)" w:date="2022-11-28T13:58:00Z"/>
                <w:rFonts w:cs="Arial"/>
                <w:snapToGrid w:val="0"/>
              </w:rPr>
            </w:pPr>
            <w:ins w:id="2126" w:author="Hsuanli Lin (林烜立)" w:date="2022-11-28T13:58:00Z">
              <w:r w:rsidRPr="00445E8A">
                <w:rPr>
                  <w:rFonts w:cs="Arial"/>
                  <w:snapToGrid w:val="0"/>
                  <w:lang w:eastAsia="zh-CN"/>
                </w:rPr>
                <w:t>N/A</w:t>
              </w:r>
            </w:ins>
          </w:p>
        </w:tc>
        <w:tc>
          <w:tcPr>
            <w:tcW w:w="1083" w:type="pct"/>
            <w:tcBorders>
              <w:top w:val="single" w:sz="4" w:space="0" w:color="auto"/>
              <w:left w:val="single" w:sz="4" w:space="0" w:color="auto"/>
              <w:bottom w:val="single" w:sz="4" w:space="0" w:color="auto"/>
              <w:right w:val="single" w:sz="4" w:space="0" w:color="auto"/>
            </w:tcBorders>
            <w:hideMark/>
          </w:tcPr>
          <w:p w14:paraId="47B44D4E" w14:textId="77777777" w:rsidR="00955C33" w:rsidRPr="00445E8A" w:rsidRDefault="00955C33" w:rsidP="000B17EA">
            <w:pPr>
              <w:pStyle w:val="TAC"/>
              <w:rPr>
                <w:ins w:id="2127" w:author="Hsuanli Lin (林烜立)" w:date="2022-11-28T13:58:00Z"/>
                <w:rFonts w:cs="Arial"/>
                <w:snapToGrid w:val="0"/>
              </w:rPr>
            </w:pPr>
            <w:ins w:id="2128" w:author="Hsuanli Lin (林烜立)" w:date="2022-11-28T13:58:00Z">
              <w:r w:rsidRPr="00445E8A">
                <w:rPr>
                  <w:rFonts w:cs="Arial"/>
                  <w:snapToGrid w:val="0"/>
                  <w:lang w:eastAsia="zh-CN"/>
                </w:rPr>
                <w:t>2</w:t>
              </w:r>
            </w:ins>
          </w:p>
        </w:tc>
      </w:tr>
      <w:tr w:rsidR="00955C33" w:rsidRPr="00445E8A" w14:paraId="2E407FFD" w14:textId="77777777" w:rsidTr="000B17EA">
        <w:trPr>
          <w:cantSplit/>
          <w:jc w:val="center"/>
          <w:ins w:id="2129" w:author="Hsuanli Lin (林烜立)" w:date="2022-11-28T13:58:00Z"/>
        </w:trPr>
        <w:tc>
          <w:tcPr>
            <w:tcW w:w="1999" w:type="pct"/>
            <w:vMerge w:val="restart"/>
            <w:tcBorders>
              <w:top w:val="single" w:sz="4" w:space="0" w:color="auto"/>
              <w:left w:val="single" w:sz="4" w:space="0" w:color="auto"/>
              <w:bottom w:val="single" w:sz="4" w:space="0" w:color="auto"/>
              <w:right w:val="single" w:sz="4" w:space="0" w:color="auto"/>
            </w:tcBorders>
            <w:vAlign w:val="center"/>
            <w:hideMark/>
          </w:tcPr>
          <w:p w14:paraId="7475C06C" w14:textId="77777777" w:rsidR="00955C33" w:rsidRPr="00445E8A" w:rsidRDefault="00955C33" w:rsidP="000B17EA">
            <w:pPr>
              <w:pStyle w:val="TAC"/>
              <w:rPr>
                <w:ins w:id="2130" w:author="Hsuanli Lin (林烜立)" w:date="2022-11-28T13:58:00Z"/>
                <w:rFonts w:cs="Arial"/>
              </w:rPr>
            </w:pPr>
            <w:ins w:id="2131" w:author="Hsuanli Lin (林烜立)" w:date="2022-11-28T13:58:00Z">
              <w:r w:rsidRPr="00445E8A">
                <w:rPr>
                  <w:rFonts w:cs="Arial"/>
                </w:rPr>
                <w:t>10.24 ≤ eDRX_IDLE cycle length ≤ 2621.44</w:t>
              </w:r>
            </w:ins>
          </w:p>
        </w:tc>
        <w:tc>
          <w:tcPr>
            <w:tcW w:w="995" w:type="pct"/>
            <w:tcBorders>
              <w:top w:val="single" w:sz="4" w:space="0" w:color="auto"/>
              <w:left w:val="single" w:sz="4" w:space="0" w:color="auto"/>
              <w:bottom w:val="single" w:sz="4" w:space="0" w:color="auto"/>
              <w:right w:val="single" w:sz="4" w:space="0" w:color="auto"/>
            </w:tcBorders>
            <w:hideMark/>
          </w:tcPr>
          <w:p w14:paraId="6463DCB4" w14:textId="77777777" w:rsidR="00955C33" w:rsidRPr="00445E8A" w:rsidRDefault="00955C33" w:rsidP="000B17EA">
            <w:pPr>
              <w:pStyle w:val="TAC"/>
              <w:rPr>
                <w:ins w:id="2132" w:author="Hsuanli Lin (林烜立)" w:date="2022-11-28T13:58:00Z"/>
                <w:rFonts w:cs="Arial"/>
              </w:rPr>
            </w:pPr>
            <w:ins w:id="2133" w:author="Hsuanli Lin (林烜立)" w:date="2022-11-28T13:58:00Z">
              <w:r w:rsidRPr="00445E8A">
                <w:rPr>
                  <w:rFonts w:cs="Arial"/>
                </w:rPr>
                <w:t>0.32</w:t>
              </w:r>
            </w:ins>
          </w:p>
        </w:tc>
        <w:tc>
          <w:tcPr>
            <w:tcW w:w="923" w:type="pct"/>
            <w:tcBorders>
              <w:top w:val="single" w:sz="4" w:space="0" w:color="auto"/>
              <w:left w:val="single" w:sz="4" w:space="0" w:color="auto"/>
              <w:bottom w:val="single" w:sz="4" w:space="0" w:color="auto"/>
              <w:right w:val="single" w:sz="4" w:space="0" w:color="auto"/>
            </w:tcBorders>
            <w:hideMark/>
          </w:tcPr>
          <w:p w14:paraId="6616CDC4" w14:textId="77777777" w:rsidR="00955C33" w:rsidRPr="00445E8A" w:rsidRDefault="00955C33" w:rsidP="000B17EA">
            <w:pPr>
              <w:pStyle w:val="TAC"/>
              <w:rPr>
                <w:ins w:id="2134" w:author="Hsuanli Lin (林烜立)" w:date="2022-11-28T13:58:00Z"/>
                <w:rFonts w:cs="Arial"/>
                <w:snapToGrid w:val="0"/>
              </w:rPr>
            </w:pPr>
            <w:ins w:id="2135" w:author="Hsuanli Lin (林烜立)" w:date="2022-11-28T13:58:00Z">
              <w:r w:rsidRPr="00445E8A">
                <w:rPr>
                  <w:rFonts w:cs="Arial"/>
                  <w:snapToGrid w:val="0"/>
                </w:rPr>
                <w:t>≥1</w:t>
              </w:r>
              <w:r w:rsidRPr="00445E8A">
                <w:rPr>
                  <w:rFonts w:cs="Arial"/>
                  <w:snapToGrid w:val="0"/>
                  <w:lang w:eastAsia="zh-CN"/>
                </w:rPr>
                <w:t>.28 (1)</w:t>
              </w:r>
            </w:ins>
          </w:p>
        </w:tc>
        <w:tc>
          <w:tcPr>
            <w:tcW w:w="1083" w:type="pct"/>
            <w:tcBorders>
              <w:top w:val="single" w:sz="4" w:space="0" w:color="auto"/>
              <w:left w:val="single" w:sz="4" w:space="0" w:color="auto"/>
              <w:bottom w:val="single" w:sz="4" w:space="0" w:color="auto"/>
              <w:right w:val="single" w:sz="4" w:space="0" w:color="auto"/>
            </w:tcBorders>
            <w:hideMark/>
          </w:tcPr>
          <w:p w14:paraId="13E0B305" w14:textId="77777777" w:rsidR="00955C33" w:rsidRPr="00445E8A" w:rsidRDefault="00955C33" w:rsidP="000B17EA">
            <w:pPr>
              <w:pStyle w:val="TAC"/>
              <w:rPr>
                <w:ins w:id="2136" w:author="Hsuanli Lin (林烜立)" w:date="2022-11-28T13:58:00Z"/>
                <w:rFonts w:cs="Arial"/>
                <w:snapToGrid w:val="0"/>
              </w:rPr>
            </w:pPr>
            <w:ins w:id="2137" w:author="Hsuanli Lin (林烜立)" w:date="2022-11-28T13:58:00Z">
              <w:r w:rsidRPr="00445E8A">
                <w:rPr>
                  <w:rFonts w:cs="Arial"/>
                  <w:snapToGrid w:val="0"/>
                </w:rPr>
                <w:t>2</w:t>
              </w:r>
            </w:ins>
          </w:p>
        </w:tc>
      </w:tr>
      <w:tr w:rsidR="00955C33" w:rsidRPr="00445E8A" w14:paraId="1F788738" w14:textId="77777777" w:rsidTr="000B17EA">
        <w:trPr>
          <w:cantSplit/>
          <w:jc w:val="center"/>
          <w:ins w:id="2138" w:author="Hsuanli Lin (林烜立)" w:date="2022-11-28T13:5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7AD716" w14:textId="77777777" w:rsidR="00955C33" w:rsidRPr="00445E8A" w:rsidRDefault="00955C33" w:rsidP="000B17EA">
            <w:pPr>
              <w:spacing w:after="0"/>
              <w:rPr>
                <w:ins w:id="2139" w:author="Hsuanli Lin (林烜立)" w:date="2022-11-28T13:58:00Z"/>
                <w:rFonts w:ascii="Arial" w:hAnsi="Arial" w:cs="Arial"/>
                <w:sz w:val="18"/>
              </w:rPr>
            </w:pPr>
          </w:p>
        </w:tc>
        <w:tc>
          <w:tcPr>
            <w:tcW w:w="995" w:type="pct"/>
            <w:tcBorders>
              <w:top w:val="single" w:sz="4" w:space="0" w:color="auto"/>
              <w:left w:val="single" w:sz="4" w:space="0" w:color="auto"/>
              <w:bottom w:val="single" w:sz="4" w:space="0" w:color="auto"/>
              <w:right w:val="single" w:sz="4" w:space="0" w:color="auto"/>
            </w:tcBorders>
            <w:hideMark/>
          </w:tcPr>
          <w:p w14:paraId="329A6074" w14:textId="77777777" w:rsidR="00955C33" w:rsidRPr="00445E8A" w:rsidRDefault="00955C33" w:rsidP="000B17EA">
            <w:pPr>
              <w:pStyle w:val="TAC"/>
              <w:rPr>
                <w:ins w:id="2140" w:author="Hsuanli Lin (林烜立)" w:date="2022-11-28T13:58:00Z"/>
                <w:rFonts w:cs="Arial"/>
              </w:rPr>
            </w:pPr>
            <w:ins w:id="2141" w:author="Hsuanli Lin (林烜立)" w:date="2022-11-28T13:58:00Z">
              <w:r w:rsidRPr="00445E8A">
                <w:rPr>
                  <w:rFonts w:cs="Arial"/>
                </w:rPr>
                <w:t>0.64</w:t>
              </w:r>
            </w:ins>
          </w:p>
        </w:tc>
        <w:tc>
          <w:tcPr>
            <w:tcW w:w="923" w:type="pct"/>
            <w:tcBorders>
              <w:top w:val="single" w:sz="4" w:space="0" w:color="auto"/>
              <w:left w:val="single" w:sz="4" w:space="0" w:color="auto"/>
              <w:bottom w:val="single" w:sz="4" w:space="0" w:color="auto"/>
              <w:right w:val="single" w:sz="4" w:space="0" w:color="auto"/>
            </w:tcBorders>
            <w:hideMark/>
          </w:tcPr>
          <w:p w14:paraId="6773068C" w14:textId="77777777" w:rsidR="00955C33" w:rsidRPr="00445E8A" w:rsidRDefault="00955C33" w:rsidP="000B17EA">
            <w:pPr>
              <w:pStyle w:val="TAC"/>
              <w:rPr>
                <w:ins w:id="2142" w:author="Hsuanli Lin (林烜立)" w:date="2022-11-28T13:58:00Z"/>
                <w:rFonts w:cs="Arial"/>
                <w:snapToGrid w:val="0"/>
              </w:rPr>
            </w:pPr>
            <w:ins w:id="2143" w:author="Hsuanli Lin (林烜立)" w:date="2022-11-28T13:58:00Z">
              <w:r w:rsidRPr="00445E8A">
                <w:rPr>
                  <w:rFonts w:cs="Arial"/>
                  <w:snapToGrid w:val="0"/>
                  <w:lang w:eastAsia="ja-JP"/>
                </w:rPr>
                <w:t>≥</w:t>
              </w:r>
              <w:r w:rsidRPr="00445E8A">
                <w:rPr>
                  <w:rFonts w:cs="Arial"/>
                  <w:snapToGrid w:val="0"/>
                  <w:lang w:eastAsia="zh-CN"/>
                </w:rPr>
                <w:t>1.</w:t>
              </w:r>
              <w:r w:rsidRPr="00445E8A">
                <w:rPr>
                  <w:rFonts w:cs="Arial"/>
                  <w:snapToGrid w:val="0"/>
                  <w:lang w:eastAsia="ja-JP"/>
                </w:rPr>
                <w:t>2</w:t>
              </w:r>
              <w:r w:rsidRPr="00445E8A">
                <w:rPr>
                  <w:rFonts w:cs="Arial"/>
                  <w:snapToGrid w:val="0"/>
                  <w:lang w:eastAsia="zh-CN"/>
                </w:rPr>
                <w:t>8 (1)</w:t>
              </w:r>
            </w:ins>
          </w:p>
        </w:tc>
        <w:tc>
          <w:tcPr>
            <w:tcW w:w="1083" w:type="pct"/>
            <w:tcBorders>
              <w:top w:val="single" w:sz="4" w:space="0" w:color="auto"/>
              <w:left w:val="single" w:sz="4" w:space="0" w:color="auto"/>
              <w:bottom w:val="single" w:sz="4" w:space="0" w:color="auto"/>
              <w:right w:val="single" w:sz="4" w:space="0" w:color="auto"/>
            </w:tcBorders>
            <w:hideMark/>
          </w:tcPr>
          <w:p w14:paraId="42CF22D8" w14:textId="77777777" w:rsidR="00955C33" w:rsidRPr="00445E8A" w:rsidRDefault="00955C33" w:rsidP="000B17EA">
            <w:pPr>
              <w:pStyle w:val="TAC"/>
              <w:rPr>
                <w:ins w:id="2144" w:author="Hsuanli Lin (林烜立)" w:date="2022-11-28T13:58:00Z"/>
                <w:rFonts w:cs="Arial"/>
                <w:snapToGrid w:val="0"/>
              </w:rPr>
            </w:pPr>
            <w:ins w:id="2145" w:author="Hsuanli Lin (林烜立)" w:date="2022-11-28T13:58:00Z">
              <w:r w:rsidRPr="00445E8A">
                <w:rPr>
                  <w:rFonts w:cs="Arial"/>
                  <w:snapToGrid w:val="0"/>
                </w:rPr>
                <w:t>2</w:t>
              </w:r>
            </w:ins>
          </w:p>
        </w:tc>
      </w:tr>
      <w:tr w:rsidR="00955C33" w:rsidRPr="00445E8A" w14:paraId="1F473EE0" w14:textId="77777777" w:rsidTr="000B17EA">
        <w:trPr>
          <w:cantSplit/>
          <w:jc w:val="center"/>
          <w:ins w:id="2146" w:author="Hsuanli Lin (林烜立)" w:date="2022-11-28T13:5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E84582" w14:textId="77777777" w:rsidR="00955C33" w:rsidRPr="00445E8A" w:rsidRDefault="00955C33" w:rsidP="000B17EA">
            <w:pPr>
              <w:spacing w:after="0"/>
              <w:rPr>
                <w:ins w:id="2147" w:author="Hsuanli Lin (林烜立)" w:date="2022-11-28T13:58:00Z"/>
                <w:rFonts w:ascii="Arial" w:hAnsi="Arial" w:cs="Arial"/>
                <w:sz w:val="18"/>
              </w:rPr>
            </w:pPr>
          </w:p>
        </w:tc>
        <w:tc>
          <w:tcPr>
            <w:tcW w:w="995" w:type="pct"/>
            <w:tcBorders>
              <w:top w:val="single" w:sz="4" w:space="0" w:color="auto"/>
              <w:left w:val="single" w:sz="4" w:space="0" w:color="auto"/>
              <w:bottom w:val="single" w:sz="4" w:space="0" w:color="auto"/>
              <w:right w:val="single" w:sz="4" w:space="0" w:color="auto"/>
            </w:tcBorders>
            <w:hideMark/>
          </w:tcPr>
          <w:p w14:paraId="02BF8816" w14:textId="77777777" w:rsidR="00955C33" w:rsidRPr="00445E8A" w:rsidRDefault="00955C33" w:rsidP="000B17EA">
            <w:pPr>
              <w:pStyle w:val="TAC"/>
              <w:rPr>
                <w:ins w:id="2148" w:author="Hsuanli Lin (林烜立)" w:date="2022-11-28T13:58:00Z"/>
                <w:rFonts w:cs="Arial"/>
              </w:rPr>
            </w:pPr>
            <w:ins w:id="2149" w:author="Hsuanli Lin (林烜立)" w:date="2022-11-28T13:58:00Z">
              <w:r w:rsidRPr="00445E8A">
                <w:rPr>
                  <w:rFonts w:cs="Arial"/>
                </w:rPr>
                <w:t>1.28</w:t>
              </w:r>
            </w:ins>
          </w:p>
        </w:tc>
        <w:tc>
          <w:tcPr>
            <w:tcW w:w="923" w:type="pct"/>
            <w:tcBorders>
              <w:top w:val="single" w:sz="4" w:space="0" w:color="auto"/>
              <w:left w:val="single" w:sz="4" w:space="0" w:color="auto"/>
              <w:bottom w:val="single" w:sz="4" w:space="0" w:color="auto"/>
              <w:right w:val="single" w:sz="4" w:space="0" w:color="auto"/>
            </w:tcBorders>
            <w:hideMark/>
          </w:tcPr>
          <w:p w14:paraId="08D47136" w14:textId="77777777" w:rsidR="00955C33" w:rsidRPr="00445E8A" w:rsidRDefault="00955C33" w:rsidP="000B17EA">
            <w:pPr>
              <w:pStyle w:val="TAC"/>
              <w:rPr>
                <w:ins w:id="2150" w:author="Hsuanli Lin (林烜立)" w:date="2022-11-28T13:58:00Z"/>
                <w:rFonts w:cs="Arial"/>
                <w:snapToGrid w:val="0"/>
              </w:rPr>
            </w:pPr>
            <w:ins w:id="2151" w:author="Hsuanli Lin (林烜立)" w:date="2022-11-28T13:58:00Z">
              <w:r w:rsidRPr="00445E8A">
                <w:rPr>
                  <w:rFonts w:cs="Arial"/>
                  <w:snapToGrid w:val="0"/>
                  <w:lang w:eastAsia="ja-JP"/>
                </w:rPr>
                <w:t>≥</w:t>
              </w:r>
              <w:r w:rsidRPr="00445E8A">
                <w:rPr>
                  <w:rFonts w:cs="Arial"/>
                  <w:snapToGrid w:val="0"/>
                  <w:lang w:eastAsia="zh-CN"/>
                </w:rPr>
                <w:t>2.56 (2)</w:t>
              </w:r>
            </w:ins>
          </w:p>
        </w:tc>
        <w:tc>
          <w:tcPr>
            <w:tcW w:w="1083" w:type="pct"/>
            <w:tcBorders>
              <w:top w:val="single" w:sz="4" w:space="0" w:color="auto"/>
              <w:left w:val="single" w:sz="4" w:space="0" w:color="auto"/>
              <w:bottom w:val="single" w:sz="4" w:space="0" w:color="auto"/>
              <w:right w:val="single" w:sz="4" w:space="0" w:color="auto"/>
            </w:tcBorders>
            <w:hideMark/>
          </w:tcPr>
          <w:p w14:paraId="5907E774" w14:textId="77777777" w:rsidR="00955C33" w:rsidRPr="00445E8A" w:rsidRDefault="00955C33" w:rsidP="000B17EA">
            <w:pPr>
              <w:pStyle w:val="TAC"/>
              <w:rPr>
                <w:ins w:id="2152" w:author="Hsuanli Lin (林烜立)" w:date="2022-11-28T13:58:00Z"/>
                <w:rFonts w:cs="Arial"/>
                <w:snapToGrid w:val="0"/>
              </w:rPr>
            </w:pPr>
            <w:ins w:id="2153" w:author="Hsuanli Lin (林烜立)" w:date="2022-11-28T13:58:00Z">
              <w:r w:rsidRPr="00445E8A">
                <w:rPr>
                  <w:rFonts w:cs="Arial"/>
                </w:rPr>
                <w:t>2</w:t>
              </w:r>
            </w:ins>
          </w:p>
        </w:tc>
      </w:tr>
      <w:tr w:rsidR="00955C33" w:rsidRPr="00445E8A" w14:paraId="3859A568" w14:textId="77777777" w:rsidTr="000B17EA">
        <w:trPr>
          <w:cantSplit/>
          <w:jc w:val="center"/>
          <w:ins w:id="2154" w:author="Hsuanli Lin (林烜立)" w:date="2022-11-28T13:5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43D798" w14:textId="77777777" w:rsidR="00955C33" w:rsidRPr="00445E8A" w:rsidRDefault="00955C33" w:rsidP="000B17EA">
            <w:pPr>
              <w:spacing w:after="0"/>
              <w:rPr>
                <w:ins w:id="2155" w:author="Hsuanli Lin (林烜立)" w:date="2022-11-28T13:58:00Z"/>
                <w:rFonts w:ascii="Arial" w:hAnsi="Arial" w:cs="Arial"/>
                <w:sz w:val="18"/>
              </w:rPr>
            </w:pPr>
          </w:p>
        </w:tc>
        <w:tc>
          <w:tcPr>
            <w:tcW w:w="995" w:type="pct"/>
            <w:tcBorders>
              <w:top w:val="single" w:sz="4" w:space="0" w:color="auto"/>
              <w:left w:val="single" w:sz="4" w:space="0" w:color="auto"/>
              <w:bottom w:val="single" w:sz="4" w:space="0" w:color="auto"/>
              <w:right w:val="single" w:sz="4" w:space="0" w:color="auto"/>
            </w:tcBorders>
            <w:hideMark/>
          </w:tcPr>
          <w:p w14:paraId="44B288E2" w14:textId="77777777" w:rsidR="00955C33" w:rsidRPr="00445E8A" w:rsidRDefault="00955C33" w:rsidP="000B17EA">
            <w:pPr>
              <w:pStyle w:val="TAC"/>
              <w:rPr>
                <w:ins w:id="2156" w:author="Hsuanli Lin (林烜立)" w:date="2022-11-28T13:58:00Z"/>
                <w:rFonts w:cs="Arial"/>
              </w:rPr>
            </w:pPr>
            <w:ins w:id="2157" w:author="Hsuanli Lin (林烜立)" w:date="2022-11-28T13:58:00Z">
              <w:r w:rsidRPr="00445E8A">
                <w:rPr>
                  <w:rFonts w:cs="Arial"/>
                </w:rPr>
                <w:t>2.56</w:t>
              </w:r>
            </w:ins>
          </w:p>
        </w:tc>
        <w:tc>
          <w:tcPr>
            <w:tcW w:w="923" w:type="pct"/>
            <w:tcBorders>
              <w:top w:val="single" w:sz="4" w:space="0" w:color="auto"/>
              <w:left w:val="single" w:sz="4" w:space="0" w:color="auto"/>
              <w:bottom w:val="single" w:sz="4" w:space="0" w:color="auto"/>
              <w:right w:val="single" w:sz="4" w:space="0" w:color="auto"/>
            </w:tcBorders>
            <w:hideMark/>
          </w:tcPr>
          <w:p w14:paraId="103A1574" w14:textId="77777777" w:rsidR="00955C33" w:rsidRPr="00445E8A" w:rsidRDefault="00955C33" w:rsidP="000B17EA">
            <w:pPr>
              <w:pStyle w:val="TAC"/>
              <w:rPr>
                <w:ins w:id="2158" w:author="Hsuanli Lin (林烜立)" w:date="2022-11-28T13:58:00Z"/>
                <w:rFonts w:cs="Arial"/>
                <w:snapToGrid w:val="0"/>
              </w:rPr>
            </w:pPr>
            <w:ins w:id="2159" w:author="Hsuanli Lin (林烜立)" w:date="2022-11-28T13:58:00Z">
              <w:r w:rsidRPr="00445E8A">
                <w:rPr>
                  <w:rFonts w:cs="Arial"/>
                  <w:snapToGrid w:val="0"/>
                  <w:lang w:eastAsia="ja-JP"/>
                </w:rPr>
                <w:t>≥</w:t>
              </w:r>
              <w:r w:rsidRPr="00445E8A">
                <w:rPr>
                  <w:rFonts w:cs="Arial"/>
                  <w:snapToGrid w:val="0"/>
                  <w:lang w:eastAsia="zh-CN"/>
                </w:rPr>
                <w:t>5.12 (4)</w:t>
              </w:r>
            </w:ins>
          </w:p>
        </w:tc>
        <w:tc>
          <w:tcPr>
            <w:tcW w:w="1083" w:type="pct"/>
            <w:tcBorders>
              <w:top w:val="single" w:sz="4" w:space="0" w:color="auto"/>
              <w:left w:val="single" w:sz="4" w:space="0" w:color="auto"/>
              <w:bottom w:val="single" w:sz="4" w:space="0" w:color="auto"/>
              <w:right w:val="single" w:sz="4" w:space="0" w:color="auto"/>
            </w:tcBorders>
            <w:hideMark/>
          </w:tcPr>
          <w:p w14:paraId="1F55C455" w14:textId="77777777" w:rsidR="00955C33" w:rsidRPr="00445E8A" w:rsidRDefault="00955C33" w:rsidP="000B17EA">
            <w:pPr>
              <w:pStyle w:val="TAC"/>
              <w:rPr>
                <w:ins w:id="2160" w:author="Hsuanli Lin (林烜立)" w:date="2022-11-28T13:58:00Z"/>
                <w:rFonts w:cs="Arial"/>
                <w:snapToGrid w:val="0"/>
              </w:rPr>
            </w:pPr>
            <w:ins w:id="2161" w:author="Hsuanli Lin (林烜立)" w:date="2022-11-28T13:58:00Z">
              <w:r w:rsidRPr="00445E8A">
                <w:rPr>
                  <w:rFonts w:cs="Arial"/>
                </w:rPr>
                <w:t>2</w:t>
              </w:r>
            </w:ins>
          </w:p>
        </w:tc>
      </w:tr>
      <w:tr w:rsidR="00955C33" w:rsidRPr="00445E8A" w14:paraId="504FE128" w14:textId="77777777" w:rsidTr="000B17EA">
        <w:trPr>
          <w:cantSplit/>
          <w:jc w:val="center"/>
          <w:ins w:id="2162" w:author="Hsuanli Lin (林烜立)" w:date="2022-11-28T13:58:00Z"/>
        </w:trPr>
        <w:tc>
          <w:tcPr>
            <w:tcW w:w="5000" w:type="pct"/>
            <w:gridSpan w:val="4"/>
            <w:tcBorders>
              <w:top w:val="single" w:sz="4" w:space="0" w:color="auto"/>
              <w:left w:val="single" w:sz="4" w:space="0" w:color="auto"/>
              <w:bottom w:val="single" w:sz="4" w:space="0" w:color="auto"/>
              <w:right w:val="single" w:sz="4" w:space="0" w:color="auto"/>
            </w:tcBorders>
            <w:hideMark/>
          </w:tcPr>
          <w:p w14:paraId="622B46EB" w14:textId="77777777" w:rsidR="00955C33" w:rsidRPr="00445E8A" w:rsidRDefault="00955C33" w:rsidP="000B17EA">
            <w:pPr>
              <w:pStyle w:val="TAC"/>
              <w:jc w:val="left"/>
              <w:rPr>
                <w:ins w:id="2163" w:author="Hsuanli Lin (林烜立)" w:date="2022-11-28T13:58:00Z"/>
                <w:rFonts w:cs="Arial"/>
              </w:rPr>
            </w:pPr>
            <w:ins w:id="2164" w:author="Hsuanli Lin (林烜立)" w:date="2022-11-28T13:58:00Z">
              <w:r w:rsidRPr="00445E8A">
                <w:rPr>
                  <w:rFonts w:cs="Arial"/>
                </w:rPr>
                <w:t>NOTE 1: The number of DRX cycles in this table is given for the DRX cycles within PTWs.</w:t>
              </w:r>
            </w:ins>
          </w:p>
          <w:p w14:paraId="314C91CB" w14:textId="77777777" w:rsidR="00955C33" w:rsidRPr="00445E8A" w:rsidRDefault="00955C33" w:rsidP="000B17EA">
            <w:pPr>
              <w:pStyle w:val="TAC"/>
              <w:jc w:val="left"/>
              <w:rPr>
                <w:ins w:id="2165" w:author="Hsuanli Lin (林烜立)" w:date="2022-11-28T13:58:00Z"/>
                <w:rFonts w:cs="Arial"/>
              </w:rPr>
            </w:pPr>
            <w:ins w:id="2166" w:author="Hsuanli Lin (林烜立)" w:date="2022-11-28T13:58:00Z">
              <w:r w:rsidRPr="00445E8A">
                <w:rPr>
                  <w:rFonts w:cs="Arial"/>
                </w:rPr>
                <w:t>NOTE 2: The eDRX_IDLE cycle lengths are as specified in Section 10.5.5.32 of TS 24.008 [34].</w:t>
              </w:r>
            </w:ins>
          </w:p>
          <w:p w14:paraId="6181EC37" w14:textId="77777777" w:rsidR="00955C33" w:rsidRPr="00445E8A" w:rsidRDefault="00955C33" w:rsidP="000B17EA">
            <w:pPr>
              <w:pStyle w:val="TAC"/>
              <w:jc w:val="left"/>
              <w:rPr>
                <w:ins w:id="2167" w:author="Hsuanli Lin (林烜立)" w:date="2022-11-28T13:58:00Z"/>
                <w:rFonts w:cs="Arial"/>
              </w:rPr>
            </w:pPr>
            <w:ins w:id="2168" w:author="Hsuanli Lin (林烜立)" w:date="2022-11-28T13:58:00Z">
              <w:r w:rsidRPr="00445E8A">
                <w:rPr>
                  <w:rFonts w:cs="Arial"/>
                </w:rPr>
                <w:t>NOTE 3: Number of eDRX cycles when eDRX_IDLE cycle length equals 5.12s, number of DRX cycles otherwise.</w:t>
              </w:r>
            </w:ins>
          </w:p>
        </w:tc>
      </w:tr>
    </w:tbl>
    <w:p w14:paraId="237D99F1" w14:textId="77777777" w:rsidR="00955C33" w:rsidRPr="00445E8A" w:rsidRDefault="00955C33" w:rsidP="00955C33">
      <w:pPr>
        <w:rPr>
          <w:ins w:id="2169" w:author="Hsuanli Lin (林烜立)" w:date="2022-11-28T13:58:00Z"/>
          <w:lang w:eastAsia="en-GB"/>
        </w:rPr>
      </w:pPr>
    </w:p>
    <w:p w14:paraId="2487874C" w14:textId="77777777" w:rsidR="00955C33" w:rsidRPr="00445E8A" w:rsidRDefault="00955C33" w:rsidP="00955C33">
      <w:pPr>
        <w:rPr>
          <w:ins w:id="2170" w:author="Hsuanli Lin (林烜立)" w:date="2022-11-28T13:58:00Z"/>
        </w:rPr>
      </w:pPr>
      <w:ins w:id="2171" w:author="Hsuanli Lin (林烜立)" w:date="2022-11-28T13:58:00Z">
        <w:r w:rsidRPr="00445E8A">
          <w:lastRenderedPageBreak/>
          <w: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ins>
    </w:p>
    <w:p w14:paraId="7E5E32CA" w14:textId="77777777" w:rsidR="00955C33" w:rsidRPr="00445E8A" w:rsidRDefault="00955C33" w:rsidP="00955C33">
      <w:pPr>
        <w:rPr>
          <w:ins w:id="2172" w:author="Hsuanli Lin (林烜立)" w:date="2022-11-28T13:58:00Z"/>
        </w:rPr>
      </w:pPr>
      <w:ins w:id="2173" w:author="Hsuanli Lin (林烜立)" w:date="2022-11-28T13:58:00Z">
        <w:r w:rsidRPr="00445E8A">
          <w:t xml:space="preserve">The UE is allowed to perform RSRP measurements based on RSS signals provided UE is configured with </w:t>
        </w:r>
        <w:r w:rsidRPr="00445E8A">
          <w:rPr>
            <w:i/>
            <w:iCs/>
          </w:rPr>
          <w:t>rss-ConfigCarrierInfo</w:t>
        </w:r>
        <w:r w:rsidRPr="00445E8A">
          <w:t xml:space="preserve"> [2] and following conditions are met:</w:t>
        </w:r>
      </w:ins>
    </w:p>
    <w:p w14:paraId="7ECF7AD2" w14:textId="77777777" w:rsidR="00955C33" w:rsidRPr="00445E8A" w:rsidRDefault="00955C33" w:rsidP="00955C33">
      <w:pPr>
        <w:pStyle w:val="B10"/>
        <w:rPr>
          <w:ins w:id="2174" w:author="Hsuanli Lin (林烜立)" w:date="2022-11-28T13:58:00Z"/>
        </w:rPr>
      </w:pPr>
      <w:ins w:id="2175" w:author="Hsuanli Lin (林烜立)" w:date="2022-11-28T13:58:00Z">
        <w:r w:rsidRPr="00445E8A">
          <w:t>-</w:t>
        </w:r>
        <w:r w:rsidRPr="00445E8A">
          <w:tab/>
          <w:t xml:space="preserve">Serving cell RSS are available within the </w:t>
        </w:r>
        <w:bookmarkStart w:id="2176" w:name="_Hlk59020036"/>
        <w:r w:rsidRPr="00445E8A">
          <w:t>paging</w:t>
        </w:r>
        <w:bookmarkEnd w:id="2176"/>
        <w:r w:rsidRPr="00445E8A">
          <w:t xml:space="preserve"> MPDCCH narrowband for N</w:t>
        </w:r>
        <w:r w:rsidRPr="00445E8A">
          <w:rPr>
            <w:vertAlign w:val="subscript"/>
          </w:rPr>
          <w:t>serv</w:t>
        </w:r>
        <w:r w:rsidRPr="00445E8A">
          <w:t xml:space="preserve"> successive DRX cycles and the last subframe of the RSS occasion is in the window [n-5, n-1] where n is the first subframe of paging MPDCCH narrowband, and</w:t>
        </w:r>
      </w:ins>
    </w:p>
    <w:p w14:paraId="78A7CBD6" w14:textId="77777777" w:rsidR="00955C33" w:rsidRPr="00445E8A" w:rsidRDefault="00955C33" w:rsidP="00955C33">
      <w:pPr>
        <w:pStyle w:val="B10"/>
        <w:rPr>
          <w:ins w:id="2177" w:author="Hsuanli Lin (林烜立)" w:date="2022-11-28T13:58:00Z"/>
          <w:sz w:val="24"/>
          <w:szCs w:val="24"/>
        </w:rPr>
      </w:pPr>
      <w:ins w:id="2178" w:author="Hsuanli Lin (林烜立)" w:date="2022-11-28T13:58:00Z">
        <w:r w:rsidRPr="00445E8A">
          <w:t>-</w:t>
        </w:r>
        <w:r w:rsidRPr="00445E8A">
          <w:tab/>
          <w:t>RSS power offset (P</w:t>
        </w:r>
        <w:r w:rsidRPr="00445E8A">
          <w:rPr>
            <w:vertAlign w:val="subscript"/>
          </w:rPr>
          <w:t>RSS</w:t>
        </w:r>
        <w:r w:rsidRPr="00445E8A">
          <w:t xml:space="preserve">) with respect to CRS as defined in </w:t>
        </w:r>
        <w:r w:rsidRPr="00445E8A">
          <w:rPr>
            <w:i/>
            <w:iCs/>
          </w:rPr>
          <w:t xml:space="preserve">RSS-Config </w:t>
        </w:r>
        <w:r w:rsidRPr="00445E8A">
          <w:t>[2], where P</w:t>
        </w:r>
        <w:r w:rsidRPr="00445E8A">
          <w:rPr>
            <w:vertAlign w:val="subscript"/>
          </w:rPr>
          <w:t>RSS</w:t>
        </w:r>
        <w:r w:rsidRPr="00445E8A">
          <w:t xml:space="preserve"> ≥ 0 dB, and</w:t>
        </w:r>
      </w:ins>
    </w:p>
    <w:p w14:paraId="5843D331" w14:textId="77777777" w:rsidR="00955C33" w:rsidRPr="00445E8A" w:rsidRDefault="00955C33" w:rsidP="00955C33">
      <w:pPr>
        <w:pStyle w:val="B10"/>
        <w:rPr>
          <w:ins w:id="2179" w:author="Hsuanli Lin (林烜立)" w:date="2022-11-28T13:58:00Z"/>
        </w:rPr>
      </w:pPr>
      <w:ins w:id="2180" w:author="Hsuanli Lin (林烜立)" w:date="2022-11-28T13:58:00Z">
        <w:r w:rsidRPr="00445E8A">
          <w:t>-</w:t>
        </w:r>
        <w:r w:rsidRPr="00445E8A">
          <w:tab/>
        </w:r>
        <w:r w:rsidRPr="00445E8A">
          <w:rPr>
            <w:rFonts w:cs="v4.2.0"/>
          </w:rPr>
          <w:t>UE is not configured with eDRX_IDLE cycle</w:t>
        </w:r>
        <w:r w:rsidRPr="00445E8A">
          <w:t xml:space="preserve">, and </w:t>
        </w:r>
        <w:r w:rsidRPr="00445E8A">
          <w:rPr>
            <w:rFonts w:cs="v4.2.0"/>
          </w:rPr>
          <w:t>DRX cycle length is 0.32s or 0.64s</w:t>
        </w:r>
        <w:r w:rsidRPr="00445E8A">
          <w:t xml:space="preserve">. </w:t>
        </w:r>
      </w:ins>
    </w:p>
    <w:p w14:paraId="3D09E1C8" w14:textId="77777777" w:rsidR="00955C33" w:rsidRPr="00445E8A" w:rsidRDefault="00955C33" w:rsidP="00955C33">
      <w:pPr>
        <w:rPr>
          <w:ins w:id="2181" w:author="Hsuanli Lin (林烜立)" w:date="2022-11-28T13:58:00Z"/>
          <w:rFonts w:cs="v4.2.0"/>
        </w:rPr>
      </w:pPr>
      <w:ins w:id="2182" w:author="Hsuanli Lin (林烜立)" w:date="2022-11-28T13:58:00Z">
        <w:r w:rsidRPr="00445E8A">
          <w:t>-</w:t>
        </w:r>
        <w:r w:rsidRPr="00445E8A">
          <w:tab/>
        </w:r>
        <w:r w:rsidRPr="00445E8A">
          <w:rPr>
            <w:rFonts w:cs="v4.2.0"/>
          </w:rPr>
          <w:t>N</w:t>
        </w:r>
        <w:r w:rsidRPr="00445E8A">
          <w:rPr>
            <w:rFonts w:cs="v4.2.0"/>
            <w:vertAlign w:val="subscript"/>
          </w:rPr>
          <w:t>serv</w:t>
        </w:r>
        <w:r w:rsidRPr="00445E8A">
          <w:rPr>
            <w:rFonts w:cs="v4.2.0"/>
          </w:rPr>
          <w:t xml:space="preserve"> defined in Table 4.7A.2.1.1-1 applies if serving cell is measured based on RSS.</w:t>
        </w:r>
      </w:ins>
    </w:p>
    <w:p w14:paraId="3F278D79" w14:textId="77777777" w:rsidR="00955C33" w:rsidRPr="00445E8A" w:rsidRDefault="00955C33" w:rsidP="00955C33">
      <w:pPr>
        <w:pStyle w:val="TH"/>
        <w:rPr>
          <w:ins w:id="2183" w:author="Hsuanli Lin (林烜立)" w:date="2022-11-28T13:58:00Z"/>
          <w:vertAlign w:val="subscript"/>
        </w:rPr>
      </w:pPr>
      <w:ins w:id="2184" w:author="Hsuanli Lin (林烜立)" w:date="2022-11-28T13:58:00Z">
        <w:r w:rsidRPr="00445E8A">
          <w:rPr>
            <w:snapToGrid w:val="0"/>
          </w:rPr>
          <w:t xml:space="preserve">Table 4.7A.2.1.1-1: </w:t>
        </w:r>
        <w:r w:rsidRPr="00445E8A">
          <w:t>N</w:t>
        </w:r>
        <w:r w:rsidRPr="00445E8A">
          <w:rPr>
            <w:vertAlign w:val="subscript"/>
          </w:rPr>
          <w:t>serv</w:t>
        </w:r>
      </w:ins>
    </w:p>
    <w:tbl>
      <w:tblPr>
        <w:tblW w:w="12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3"/>
        <w:gridCol w:w="1235"/>
      </w:tblGrid>
      <w:tr w:rsidR="00955C33" w:rsidRPr="00445E8A" w14:paraId="5AAECBC1" w14:textId="77777777" w:rsidTr="000B17EA">
        <w:trPr>
          <w:cantSplit/>
          <w:jc w:val="center"/>
          <w:ins w:id="2185" w:author="Hsuanli Lin (林烜立)" w:date="2022-11-28T13:58:00Z"/>
        </w:trPr>
        <w:tc>
          <w:tcPr>
            <w:tcW w:w="2370" w:type="pct"/>
            <w:tcBorders>
              <w:top w:val="single" w:sz="4" w:space="0" w:color="auto"/>
              <w:left w:val="single" w:sz="4" w:space="0" w:color="auto"/>
              <w:bottom w:val="single" w:sz="4" w:space="0" w:color="auto"/>
              <w:right w:val="single" w:sz="4" w:space="0" w:color="auto"/>
            </w:tcBorders>
            <w:hideMark/>
          </w:tcPr>
          <w:p w14:paraId="6B6B304C" w14:textId="77777777" w:rsidR="00955C33" w:rsidRPr="00445E8A" w:rsidRDefault="00955C33" w:rsidP="000B17EA">
            <w:pPr>
              <w:pStyle w:val="TAH"/>
              <w:rPr>
                <w:ins w:id="2186" w:author="Hsuanli Lin (林烜立)" w:date="2022-11-28T13:58:00Z"/>
                <w:rFonts w:cs="Arial"/>
                <w:snapToGrid w:val="0"/>
              </w:rPr>
            </w:pPr>
            <w:ins w:id="2187" w:author="Hsuanli Lin (林烜立)" w:date="2022-11-28T13:58:00Z">
              <w:r w:rsidRPr="00445E8A">
                <w:t>DRX cycle length [s]</w:t>
              </w:r>
            </w:ins>
          </w:p>
        </w:tc>
        <w:tc>
          <w:tcPr>
            <w:tcW w:w="2630" w:type="pct"/>
            <w:tcBorders>
              <w:top w:val="single" w:sz="4" w:space="0" w:color="auto"/>
              <w:left w:val="single" w:sz="4" w:space="0" w:color="auto"/>
              <w:bottom w:val="single" w:sz="4" w:space="0" w:color="auto"/>
              <w:right w:val="single" w:sz="4" w:space="0" w:color="auto"/>
            </w:tcBorders>
            <w:hideMark/>
          </w:tcPr>
          <w:p w14:paraId="0A28CF8B" w14:textId="77777777" w:rsidR="00955C33" w:rsidRPr="00445E8A" w:rsidRDefault="00955C33" w:rsidP="000B17EA">
            <w:pPr>
              <w:pStyle w:val="TAH"/>
              <w:rPr>
                <w:ins w:id="2188" w:author="Hsuanli Lin (林烜立)" w:date="2022-11-28T13:58:00Z"/>
                <w:rFonts w:cs="Arial"/>
                <w:snapToGrid w:val="0"/>
              </w:rPr>
            </w:pPr>
            <w:ins w:id="2189" w:author="Hsuanli Lin (林烜立)" w:date="2022-11-28T13:58:00Z">
              <w:r w:rsidRPr="00445E8A">
                <w:t>N</w:t>
              </w:r>
              <w:r w:rsidRPr="00445E8A">
                <w:rPr>
                  <w:vertAlign w:val="subscript"/>
                </w:rPr>
                <w:t xml:space="preserve">serv </w:t>
              </w:r>
              <w:r w:rsidRPr="00445E8A">
                <w:t>[number of DRX cycles]</w:t>
              </w:r>
            </w:ins>
          </w:p>
        </w:tc>
      </w:tr>
      <w:tr w:rsidR="00955C33" w:rsidRPr="00445E8A" w14:paraId="47AA97F5" w14:textId="77777777" w:rsidTr="000B17EA">
        <w:trPr>
          <w:cantSplit/>
          <w:jc w:val="center"/>
          <w:ins w:id="2190" w:author="Hsuanli Lin (林烜立)" w:date="2022-11-28T13:58:00Z"/>
        </w:trPr>
        <w:tc>
          <w:tcPr>
            <w:tcW w:w="2370" w:type="pct"/>
            <w:tcBorders>
              <w:top w:val="single" w:sz="4" w:space="0" w:color="auto"/>
              <w:left w:val="single" w:sz="4" w:space="0" w:color="auto"/>
              <w:bottom w:val="single" w:sz="4" w:space="0" w:color="auto"/>
              <w:right w:val="single" w:sz="4" w:space="0" w:color="auto"/>
            </w:tcBorders>
            <w:hideMark/>
          </w:tcPr>
          <w:p w14:paraId="7ECB9728" w14:textId="77777777" w:rsidR="00955C33" w:rsidRPr="00445E8A" w:rsidRDefault="00955C33" w:rsidP="000B17EA">
            <w:pPr>
              <w:pStyle w:val="TAC"/>
              <w:rPr>
                <w:ins w:id="2191" w:author="Hsuanli Lin (林烜立)" w:date="2022-11-28T13:58:00Z"/>
                <w:snapToGrid w:val="0"/>
              </w:rPr>
            </w:pPr>
            <w:ins w:id="2192" w:author="Hsuanli Lin (林烜立)" w:date="2022-11-28T13:58:00Z">
              <w:r w:rsidRPr="00445E8A">
                <w:t>0.32</w:t>
              </w:r>
            </w:ins>
          </w:p>
        </w:tc>
        <w:tc>
          <w:tcPr>
            <w:tcW w:w="2630" w:type="pct"/>
            <w:tcBorders>
              <w:top w:val="single" w:sz="4" w:space="0" w:color="auto"/>
              <w:left w:val="single" w:sz="4" w:space="0" w:color="auto"/>
              <w:bottom w:val="single" w:sz="4" w:space="0" w:color="auto"/>
              <w:right w:val="single" w:sz="4" w:space="0" w:color="auto"/>
            </w:tcBorders>
            <w:hideMark/>
          </w:tcPr>
          <w:p w14:paraId="6372D6E2" w14:textId="77777777" w:rsidR="00955C33" w:rsidRPr="00445E8A" w:rsidRDefault="00955C33" w:rsidP="000B17EA">
            <w:pPr>
              <w:pStyle w:val="TAC"/>
              <w:rPr>
                <w:ins w:id="2193" w:author="Hsuanli Lin (林烜立)" w:date="2022-11-28T13:58:00Z"/>
                <w:snapToGrid w:val="0"/>
              </w:rPr>
            </w:pPr>
            <w:ins w:id="2194" w:author="Hsuanli Lin (林烜立)" w:date="2022-11-28T13:58:00Z">
              <w:r w:rsidRPr="00445E8A">
                <w:t>3</w:t>
              </w:r>
            </w:ins>
          </w:p>
        </w:tc>
      </w:tr>
      <w:tr w:rsidR="00955C33" w:rsidRPr="00445E8A" w14:paraId="439F0D70" w14:textId="77777777" w:rsidTr="000B17EA">
        <w:trPr>
          <w:cantSplit/>
          <w:jc w:val="center"/>
          <w:ins w:id="2195" w:author="Hsuanli Lin (林烜立)" w:date="2022-11-28T13:58:00Z"/>
        </w:trPr>
        <w:tc>
          <w:tcPr>
            <w:tcW w:w="2370" w:type="pct"/>
            <w:tcBorders>
              <w:top w:val="single" w:sz="4" w:space="0" w:color="auto"/>
              <w:left w:val="single" w:sz="4" w:space="0" w:color="auto"/>
              <w:bottom w:val="single" w:sz="4" w:space="0" w:color="auto"/>
              <w:right w:val="single" w:sz="4" w:space="0" w:color="auto"/>
            </w:tcBorders>
            <w:hideMark/>
          </w:tcPr>
          <w:p w14:paraId="76947581" w14:textId="77777777" w:rsidR="00955C33" w:rsidRPr="00445E8A" w:rsidRDefault="00955C33" w:rsidP="000B17EA">
            <w:pPr>
              <w:pStyle w:val="TAC"/>
              <w:rPr>
                <w:ins w:id="2196" w:author="Hsuanli Lin (林烜立)" w:date="2022-11-28T13:58:00Z"/>
                <w:snapToGrid w:val="0"/>
              </w:rPr>
            </w:pPr>
            <w:ins w:id="2197" w:author="Hsuanli Lin (林烜立)" w:date="2022-11-28T13:58:00Z">
              <w:r w:rsidRPr="00445E8A">
                <w:t>0.64</w:t>
              </w:r>
            </w:ins>
          </w:p>
        </w:tc>
        <w:tc>
          <w:tcPr>
            <w:tcW w:w="2630" w:type="pct"/>
            <w:tcBorders>
              <w:top w:val="single" w:sz="4" w:space="0" w:color="auto"/>
              <w:left w:val="single" w:sz="4" w:space="0" w:color="auto"/>
              <w:bottom w:val="single" w:sz="4" w:space="0" w:color="auto"/>
              <w:right w:val="single" w:sz="4" w:space="0" w:color="auto"/>
            </w:tcBorders>
            <w:hideMark/>
          </w:tcPr>
          <w:p w14:paraId="386CDE75" w14:textId="77777777" w:rsidR="00955C33" w:rsidRPr="00445E8A" w:rsidRDefault="00955C33" w:rsidP="000B17EA">
            <w:pPr>
              <w:pStyle w:val="TAC"/>
              <w:rPr>
                <w:ins w:id="2198" w:author="Hsuanli Lin (林烜立)" w:date="2022-11-28T13:58:00Z"/>
                <w:snapToGrid w:val="0"/>
              </w:rPr>
            </w:pPr>
            <w:ins w:id="2199" w:author="Hsuanli Lin (林烜立)" w:date="2022-11-28T13:58:00Z">
              <w:r w:rsidRPr="00445E8A">
                <w:t>3</w:t>
              </w:r>
            </w:ins>
          </w:p>
        </w:tc>
      </w:tr>
      <w:tr w:rsidR="00955C33" w:rsidRPr="00445E8A" w14:paraId="479A731B" w14:textId="77777777" w:rsidTr="000B17EA">
        <w:trPr>
          <w:cantSplit/>
          <w:jc w:val="center"/>
          <w:ins w:id="2200" w:author="Hsuanli Lin (林烜立)" w:date="2022-11-28T13:58:00Z"/>
        </w:trPr>
        <w:tc>
          <w:tcPr>
            <w:tcW w:w="2370" w:type="pct"/>
            <w:tcBorders>
              <w:top w:val="single" w:sz="4" w:space="0" w:color="auto"/>
              <w:left w:val="single" w:sz="4" w:space="0" w:color="auto"/>
              <w:bottom w:val="single" w:sz="4" w:space="0" w:color="auto"/>
              <w:right w:val="single" w:sz="4" w:space="0" w:color="auto"/>
            </w:tcBorders>
            <w:hideMark/>
          </w:tcPr>
          <w:p w14:paraId="47D360D9" w14:textId="77777777" w:rsidR="00955C33" w:rsidRPr="00445E8A" w:rsidRDefault="00955C33" w:rsidP="000B17EA">
            <w:pPr>
              <w:pStyle w:val="TAC"/>
              <w:rPr>
                <w:ins w:id="2201" w:author="Hsuanli Lin (林烜立)" w:date="2022-11-28T13:58:00Z"/>
                <w:snapToGrid w:val="0"/>
              </w:rPr>
            </w:pPr>
            <w:ins w:id="2202" w:author="Hsuanli Lin (林烜立)" w:date="2022-11-28T13:58:00Z">
              <w:r w:rsidRPr="00445E8A">
                <w:t>1.28</w:t>
              </w:r>
            </w:ins>
          </w:p>
        </w:tc>
        <w:tc>
          <w:tcPr>
            <w:tcW w:w="2630" w:type="pct"/>
            <w:tcBorders>
              <w:top w:val="single" w:sz="4" w:space="0" w:color="auto"/>
              <w:left w:val="single" w:sz="4" w:space="0" w:color="auto"/>
              <w:bottom w:val="single" w:sz="4" w:space="0" w:color="auto"/>
              <w:right w:val="single" w:sz="4" w:space="0" w:color="auto"/>
            </w:tcBorders>
            <w:hideMark/>
          </w:tcPr>
          <w:p w14:paraId="13373289" w14:textId="77777777" w:rsidR="00955C33" w:rsidRPr="00445E8A" w:rsidRDefault="00955C33" w:rsidP="000B17EA">
            <w:pPr>
              <w:pStyle w:val="TAC"/>
              <w:rPr>
                <w:ins w:id="2203" w:author="Hsuanli Lin (林烜立)" w:date="2022-11-28T13:58:00Z"/>
                <w:snapToGrid w:val="0"/>
              </w:rPr>
            </w:pPr>
            <w:ins w:id="2204" w:author="Hsuanli Lin (林烜立)" w:date="2022-11-28T13:58:00Z">
              <w:r w:rsidRPr="00445E8A">
                <w:t>N/A</w:t>
              </w:r>
            </w:ins>
          </w:p>
        </w:tc>
      </w:tr>
      <w:tr w:rsidR="00955C33" w:rsidRPr="00445E8A" w14:paraId="245D6358" w14:textId="77777777" w:rsidTr="000B17EA">
        <w:trPr>
          <w:cantSplit/>
          <w:jc w:val="center"/>
          <w:ins w:id="2205" w:author="Hsuanli Lin (林烜立)" w:date="2022-11-28T13:58:00Z"/>
        </w:trPr>
        <w:tc>
          <w:tcPr>
            <w:tcW w:w="2370" w:type="pct"/>
            <w:tcBorders>
              <w:top w:val="single" w:sz="4" w:space="0" w:color="auto"/>
              <w:left w:val="single" w:sz="4" w:space="0" w:color="auto"/>
              <w:bottom w:val="single" w:sz="4" w:space="0" w:color="auto"/>
              <w:right w:val="single" w:sz="4" w:space="0" w:color="auto"/>
            </w:tcBorders>
            <w:hideMark/>
          </w:tcPr>
          <w:p w14:paraId="0B3EBBA3" w14:textId="77777777" w:rsidR="00955C33" w:rsidRPr="00445E8A" w:rsidRDefault="00955C33" w:rsidP="000B17EA">
            <w:pPr>
              <w:pStyle w:val="TAC"/>
              <w:rPr>
                <w:ins w:id="2206" w:author="Hsuanli Lin (林烜立)" w:date="2022-11-28T13:58:00Z"/>
                <w:snapToGrid w:val="0"/>
              </w:rPr>
            </w:pPr>
            <w:ins w:id="2207" w:author="Hsuanli Lin (林烜立)" w:date="2022-11-28T13:58:00Z">
              <w:r w:rsidRPr="00445E8A">
                <w:t>2.56</w:t>
              </w:r>
            </w:ins>
          </w:p>
        </w:tc>
        <w:tc>
          <w:tcPr>
            <w:tcW w:w="2630" w:type="pct"/>
            <w:tcBorders>
              <w:top w:val="single" w:sz="4" w:space="0" w:color="auto"/>
              <w:left w:val="single" w:sz="4" w:space="0" w:color="auto"/>
              <w:bottom w:val="single" w:sz="4" w:space="0" w:color="auto"/>
              <w:right w:val="single" w:sz="4" w:space="0" w:color="auto"/>
            </w:tcBorders>
            <w:hideMark/>
          </w:tcPr>
          <w:p w14:paraId="00B1141E" w14:textId="77777777" w:rsidR="00955C33" w:rsidRPr="00445E8A" w:rsidRDefault="00955C33" w:rsidP="000B17EA">
            <w:pPr>
              <w:pStyle w:val="TAC"/>
              <w:rPr>
                <w:ins w:id="2208" w:author="Hsuanli Lin (林烜立)" w:date="2022-11-28T13:58:00Z"/>
                <w:snapToGrid w:val="0"/>
              </w:rPr>
            </w:pPr>
            <w:ins w:id="2209" w:author="Hsuanli Lin (林烜立)" w:date="2022-11-28T13:58:00Z">
              <w:r w:rsidRPr="00445E8A">
                <w:t>N/A</w:t>
              </w:r>
            </w:ins>
          </w:p>
        </w:tc>
      </w:tr>
    </w:tbl>
    <w:p w14:paraId="2DB8F366" w14:textId="77777777" w:rsidR="00955C33" w:rsidRPr="00445E8A" w:rsidRDefault="00955C33" w:rsidP="00955C33">
      <w:pPr>
        <w:rPr>
          <w:ins w:id="2210" w:author="Hsuanli Lin (林烜立)" w:date="2022-11-28T13:58:00Z"/>
          <w:lang w:eastAsia="en-GB"/>
        </w:rPr>
      </w:pPr>
    </w:p>
    <w:p w14:paraId="2B5E5986" w14:textId="77777777" w:rsidR="00955C33" w:rsidRPr="00445E8A" w:rsidRDefault="00955C33" w:rsidP="00955C33">
      <w:pPr>
        <w:rPr>
          <w:ins w:id="2211" w:author="Hsuanli Lin (林烜立)" w:date="2022-11-28T13:58:00Z"/>
        </w:rPr>
      </w:pPr>
      <w:ins w:id="2212" w:author="Hsuanli Lin (林烜立)" w:date="2022-11-28T13:58:00Z">
        <w:r w:rsidRPr="00445E8A">
          <w:t>If UE performs RSRP measurement based on RSS for serving cell, it is not expected to perform RSRP measurement based on CRS on that serving cell.</w:t>
        </w:r>
      </w:ins>
    </w:p>
    <w:p w14:paraId="5D9D341F" w14:textId="77777777" w:rsidR="00955C33" w:rsidRPr="00445E8A" w:rsidRDefault="00955C33" w:rsidP="00955C33">
      <w:pPr>
        <w:pStyle w:val="Heading5"/>
        <w:rPr>
          <w:ins w:id="2213" w:author="Hsuanli Lin (林烜立)" w:date="2022-11-28T13:58:00Z"/>
        </w:rPr>
      </w:pPr>
      <w:bookmarkStart w:id="2214" w:name="_Hlk67501529"/>
      <w:ins w:id="2215" w:author="Hsuanli Lin (林烜立)" w:date="2022-11-28T13:58:00Z">
        <w:r w:rsidRPr="00445E8A">
          <w:t>4.7A.2.1.1A</w:t>
        </w:r>
        <w:r w:rsidRPr="00445E8A">
          <w:rPr>
            <w:rFonts w:cs="Arial"/>
            <w:sz w:val="24"/>
          </w:rPr>
          <w:tab/>
        </w:r>
        <w:r w:rsidRPr="00445E8A">
          <w:t>Relaxed measurement and evaluation of serving cell for UE category M1 in normal coverage</w:t>
        </w:r>
      </w:ins>
    </w:p>
    <w:bookmarkEnd w:id="2214"/>
    <w:p w14:paraId="72E56190" w14:textId="77777777" w:rsidR="00955C33" w:rsidRPr="00445E8A" w:rsidRDefault="00955C33" w:rsidP="00955C33">
      <w:pPr>
        <w:rPr>
          <w:ins w:id="2216" w:author="Hsuanli Lin (林烜立)" w:date="2022-11-28T13:58:00Z"/>
        </w:rPr>
      </w:pPr>
      <w:ins w:id="2217" w:author="Hsuanli Lin (林烜立)" w:date="2022-11-28T13:58:00Z">
        <w:r w:rsidRPr="00445E8A">
          <w:t xml:space="preserve">The UE which supports </w:t>
        </w:r>
        <w:r w:rsidRPr="00445E8A">
          <w:rPr>
            <w:i/>
          </w:rPr>
          <w:t>wakeUpSignal-r15</w:t>
        </w:r>
        <w:r w:rsidRPr="00445E8A">
          <w:t xml:space="preserve"> shall meet the requirement defined for the DRX cycle length of N*DRX_cycle in Section 4.7A.2.1.1, provided the following conditions are met:</w:t>
        </w:r>
      </w:ins>
    </w:p>
    <w:p w14:paraId="64DCC0CE" w14:textId="77777777" w:rsidR="00955C33" w:rsidRPr="00445E8A" w:rsidRDefault="00955C33" w:rsidP="00955C33">
      <w:pPr>
        <w:pStyle w:val="B10"/>
        <w:rPr>
          <w:ins w:id="2218" w:author="Hsuanli Lin (林烜立)" w:date="2022-11-28T13:58:00Z"/>
          <w:lang w:eastAsia="fr-FR"/>
        </w:rPr>
      </w:pPr>
      <w:ins w:id="2219" w:author="Hsuanli Lin (林烜立)" w:date="2022-11-28T13:58:00Z">
        <w:r w:rsidRPr="00445E8A">
          <w:rPr>
            <w:lang w:eastAsia="fr-FR"/>
          </w:rPr>
          <w:t>-</w:t>
        </w:r>
        <w:r w:rsidRPr="00445E8A">
          <w:rPr>
            <w:lang w:eastAsia="fr-FR"/>
          </w:rPr>
          <w:tab/>
          <w:t xml:space="preserve">WUS has been configured in the serving cell using </w:t>
        </w:r>
        <w:r w:rsidRPr="00445E8A">
          <w:rPr>
            <w:i/>
            <w:lang w:eastAsia="fr-FR"/>
          </w:rPr>
          <w:t>WUS-Config-r15</w:t>
        </w:r>
        <w:r w:rsidRPr="00445E8A">
          <w:rPr>
            <w:lang w:eastAsia="fr-FR"/>
          </w:rPr>
          <w:t>, and</w:t>
        </w:r>
      </w:ins>
    </w:p>
    <w:p w14:paraId="03DD8378" w14:textId="77777777" w:rsidR="00955C33" w:rsidRPr="00445E8A" w:rsidRDefault="00955C33" w:rsidP="00955C33">
      <w:pPr>
        <w:pStyle w:val="B10"/>
        <w:rPr>
          <w:ins w:id="2220" w:author="Hsuanli Lin (林烜立)" w:date="2022-11-28T13:58:00Z"/>
          <w:lang w:eastAsia="fr-FR"/>
        </w:rPr>
      </w:pPr>
      <w:ins w:id="2221" w:author="Hsuanli Lin (林烜立)" w:date="2022-11-28T13:58:00Z">
        <w:r w:rsidRPr="00445E8A">
          <w:rPr>
            <w:lang w:eastAsia="fr-FR"/>
          </w:rPr>
          <w:t>-</w:t>
        </w:r>
        <w:r w:rsidRPr="00445E8A">
          <w:rPr>
            <w:lang w:eastAsia="fr-FR"/>
          </w:rPr>
          <w:tab/>
          <w:t xml:space="preserve">The serving cell measurement relaxation </w:t>
        </w:r>
        <w:r w:rsidRPr="00445E8A">
          <w:t xml:space="preserve">is signalled </w:t>
        </w:r>
        <w:r w:rsidRPr="00445E8A">
          <w:rPr>
            <w:lang w:eastAsia="fr-FR"/>
          </w:rPr>
          <w:t xml:space="preserve">by the network using </w:t>
        </w:r>
        <w:r w:rsidRPr="00445E8A">
          <w:rPr>
            <w:i/>
            <w:lang w:eastAsia="fr-FR"/>
          </w:rPr>
          <w:t>num-DRX-CyclesRelaxed</w:t>
        </w:r>
        <w:r w:rsidRPr="00445E8A">
          <w:rPr>
            <w:lang w:eastAsia="fr-FR"/>
          </w:rPr>
          <w:t>, and</w:t>
        </w:r>
      </w:ins>
    </w:p>
    <w:p w14:paraId="640943E5" w14:textId="77777777" w:rsidR="00955C33" w:rsidRPr="00445E8A" w:rsidRDefault="00955C33" w:rsidP="00955C33">
      <w:pPr>
        <w:pStyle w:val="B10"/>
        <w:rPr>
          <w:ins w:id="2222" w:author="Hsuanli Lin (林烜立)" w:date="2022-11-28T13:58:00Z"/>
          <w:lang w:eastAsia="fr-FR"/>
        </w:rPr>
      </w:pPr>
      <w:ins w:id="2223" w:author="Hsuanli Lin (林烜立)" w:date="2022-11-28T13:58:00Z">
        <w:r w:rsidRPr="00445E8A">
          <w:rPr>
            <w:lang w:eastAsia="fr-FR"/>
          </w:rPr>
          <w:t>-</w:t>
        </w:r>
        <w:r w:rsidRPr="00445E8A">
          <w:rPr>
            <w:lang w:eastAsia="fr-FR"/>
          </w:rPr>
          <w:tab/>
          <w:t>Serving cell S criteria is met with at least 2 dB margin.</w:t>
        </w:r>
      </w:ins>
    </w:p>
    <w:p w14:paraId="527E95F6" w14:textId="77777777" w:rsidR="00955C33" w:rsidRPr="00445E8A" w:rsidRDefault="00955C33" w:rsidP="00955C33">
      <w:pPr>
        <w:pStyle w:val="B10"/>
        <w:rPr>
          <w:ins w:id="2224" w:author="Hsuanli Lin (林烜立)" w:date="2022-11-28T13:58:00Z"/>
          <w:lang w:eastAsia="fr-FR"/>
        </w:rPr>
      </w:pPr>
      <w:ins w:id="2225" w:author="Hsuanli Lin (林烜立)" w:date="2022-11-28T13:58:00Z">
        <w:r w:rsidRPr="00445E8A">
          <w:rPr>
            <w:lang w:eastAsia="fr-FR"/>
          </w:rPr>
          <w:t>-</w:t>
        </w:r>
        <w:r w:rsidRPr="00445E8A">
          <w:rPr>
            <w:lang w:eastAsia="fr-FR"/>
          </w:rPr>
          <w:tab/>
          <w:t xml:space="preserve">The relaxed monitoring criteria for neighbour cells in TS 36.304 [1] clause 5.2.4.12.1 is fulfilled, </w:t>
        </w:r>
      </w:ins>
    </w:p>
    <w:p w14:paraId="5D4BDC2D" w14:textId="77777777" w:rsidR="00955C33" w:rsidRPr="00445E8A" w:rsidRDefault="00955C33" w:rsidP="00955C33">
      <w:pPr>
        <w:pStyle w:val="B10"/>
        <w:rPr>
          <w:ins w:id="2226" w:author="Hsuanli Lin (林烜立)" w:date="2022-11-28T13:58:00Z"/>
          <w:lang w:eastAsia="fr-FR"/>
        </w:rPr>
      </w:pPr>
      <w:ins w:id="2227" w:author="Hsuanli Lin (林烜立)" w:date="2022-11-28T13:58:00Z">
        <w:r w:rsidRPr="00445E8A">
          <w:rPr>
            <w:i/>
            <w:iCs/>
            <w:lang w:eastAsia="fr-FR"/>
          </w:rPr>
          <w:t>Editor’s note:</w:t>
        </w:r>
        <w:r w:rsidRPr="00445E8A">
          <w:rPr>
            <w:lang w:eastAsia="fr-FR"/>
          </w:rPr>
          <w:t xml:space="preserve"> FFS on following additional conditions </w:t>
        </w:r>
        <w:r w:rsidRPr="00445E8A">
          <w:t xml:space="preserve">when </w:t>
        </w:r>
        <w:r w:rsidRPr="00445E8A">
          <w:rPr>
            <w:rFonts w:cs="v4.2.0"/>
          </w:rPr>
          <w:t xml:space="preserve">the UE is configured with </w:t>
        </w:r>
        <w:r w:rsidRPr="00445E8A">
          <w:rPr>
            <w:lang w:val="en-US"/>
          </w:rPr>
          <w:t>‘</w:t>
        </w:r>
        <w:r w:rsidRPr="00445E8A">
          <w:rPr>
            <w:i/>
            <w:iCs/>
            <w:lang w:val="en-US"/>
          </w:rPr>
          <w:t>t-Service</w:t>
        </w:r>
        <w:r w:rsidRPr="00445E8A">
          <w:rPr>
            <w:lang w:val="en-US"/>
          </w:rPr>
          <w:t>’ [2] in the serving cell:</w:t>
        </w:r>
      </w:ins>
    </w:p>
    <w:p w14:paraId="424A9412" w14:textId="77777777" w:rsidR="00955C33" w:rsidRPr="00445E8A" w:rsidRDefault="00955C33" w:rsidP="00F00145">
      <w:pPr>
        <w:pStyle w:val="ListParagraph"/>
        <w:numPr>
          <w:ilvl w:val="0"/>
          <w:numId w:val="14"/>
        </w:numPr>
        <w:overflowPunct w:val="0"/>
        <w:autoSpaceDE w:val="0"/>
        <w:autoSpaceDN w:val="0"/>
        <w:adjustRightInd w:val="0"/>
        <w:textAlignment w:val="baseline"/>
        <w:rPr>
          <w:ins w:id="2228" w:author="Hsuanli Lin (林烜立)" w:date="2022-11-28T13:58:00Z"/>
        </w:rPr>
      </w:pPr>
      <w:ins w:id="2229" w:author="Hsuanli Lin (林烜立)" w:date="2022-11-28T13:58:00Z">
        <w:r w:rsidRPr="00445E8A">
          <w:t xml:space="preserve">[If the </w:t>
        </w:r>
        <w:r w:rsidRPr="00445E8A">
          <w:rPr>
            <w:rFonts w:cs="v4.2.0"/>
          </w:rPr>
          <w:t>UE is not configured with eDRX_IDLE cycle</w:t>
        </w:r>
        <w:r w:rsidRPr="00445E8A">
          <w:t xml:space="preserve"> and i</w:t>
        </w:r>
        <w:r w:rsidRPr="00445E8A">
          <w:rPr>
            <w:rFonts w:cs="v4.2.0"/>
          </w:rPr>
          <w:t xml:space="preserve">f the UE is configured with </w:t>
        </w:r>
        <w:r w:rsidRPr="00445E8A">
          <w:rPr>
            <w:lang w:val="en-US"/>
          </w:rPr>
          <w:t>‘</w:t>
        </w:r>
        <w:r w:rsidRPr="00445E8A">
          <w:rPr>
            <w:i/>
            <w:iCs/>
            <w:lang w:val="en-US"/>
          </w:rPr>
          <w:t>t-Service</w:t>
        </w:r>
        <w:r w:rsidRPr="00445E8A">
          <w:rPr>
            <w:lang w:val="en-US"/>
          </w:rPr>
          <w:t>’ [2] in the serving cell</w:t>
        </w:r>
        <w:r w:rsidRPr="00445E8A">
          <w:rPr>
            <w:rFonts w:cs="v4.2.0"/>
          </w:rPr>
          <w:t xml:space="preserve"> and </w:t>
        </w:r>
        <w:r w:rsidRPr="00445E8A">
          <w:rPr>
            <w:color w:val="000000" w:themeColor="text1"/>
          </w:rPr>
          <w:t xml:space="preserve">the serving cell is </w:t>
        </w:r>
        <w:r w:rsidRPr="00445E8A">
          <w:t xml:space="preserve">not going to stop serving the area, where the UE is located, at least during the last [4] DRX cycles before </w:t>
        </w:r>
        <w:r w:rsidRPr="00445E8A">
          <w:rPr>
            <w:lang w:val="en-US"/>
          </w:rPr>
          <w:t>‘</w:t>
        </w:r>
        <w:r w:rsidRPr="00445E8A">
          <w:rPr>
            <w:i/>
            <w:iCs/>
            <w:lang w:val="en-US"/>
          </w:rPr>
          <w:t>t-Service-r17</w:t>
        </w:r>
        <w:r w:rsidRPr="00445E8A">
          <w:rPr>
            <w:lang w:val="en-US"/>
          </w:rPr>
          <w:t>’, or</w:t>
        </w:r>
      </w:ins>
    </w:p>
    <w:p w14:paraId="421F5BB1" w14:textId="77777777" w:rsidR="00955C33" w:rsidRPr="00445E8A" w:rsidRDefault="00955C33" w:rsidP="00955C33">
      <w:pPr>
        <w:pStyle w:val="ListParagraph"/>
        <w:ind w:left="644"/>
        <w:rPr>
          <w:ins w:id="2230" w:author="Hsuanli Lin (林烜立)" w:date="2022-11-28T13:58:00Z"/>
        </w:rPr>
      </w:pPr>
    </w:p>
    <w:p w14:paraId="480D7762" w14:textId="77777777" w:rsidR="00955C33" w:rsidRPr="00445E8A" w:rsidRDefault="00955C33" w:rsidP="00F00145">
      <w:pPr>
        <w:pStyle w:val="ListParagraph"/>
        <w:numPr>
          <w:ilvl w:val="0"/>
          <w:numId w:val="14"/>
        </w:numPr>
        <w:overflowPunct w:val="0"/>
        <w:autoSpaceDE w:val="0"/>
        <w:autoSpaceDN w:val="0"/>
        <w:adjustRightInd w:val="0"/>
        <w:textAlignment w:val="baseline"/>
        <w:rPr>
          <w:ins w:id="2231" w:author="Hsuanli Lin (林烜立)" w:date="2022-11-28T13:58:00Z"/>
        </w:rPr>
      </w:pPr>
      <w:ins w:id="2232" w:author="Hsuanli Lin (林烜立)" w:date="2022-11-28T13:58:00Z">
        <w:r w:rsidRPr="00445E8A">
          <w:t xml:space="preserve">[If the </w:t>
        </w:r>
        <w:r w:rsidRPr="00445E8A">
          <w:rPr>
            <w:rFonts w:cs="v4.2.0"/>
          </w:rPr>
          <w:t>UE is configured with eDRX_IDLE cycle</w:t>
        </w:r>
        <w:r w:rsidRPr="00445E8A">
          <w:t xml:space="preserve"> </w:t>
        </w:r>
        <w:r w:rsidRPr="00445E8A">
          <w:rPr>
            <w:rFonts w:cs="v4.2.0"/>
          </w:rPr>
          <w:t xml:space="preserve">and with </w:t>
        </w:r>
        <w:r w:rsidRPr="00445E8A">
          <w:rPr>
            <w:lang w:val="en-US"/>
          </w:rPr>
          <w:t>‘</w:t>
        </w:r>
        <w:r w:rsidRPr="00445E8A">
          <w:rPr>
            <w:i/>
            <w:iCs/>
            <w:lang w:val="en-US"/>
          </w:rPr>
          <w:t>t-Service</w:t>
        </w:r>
        <w:r w:rsidRPr="00445E8A">
          <w:rPr>
            <w:lang w:val="en-US"/>
          </w:rPr>
          <w:t>’ [2] in the serving cell</w:t>
        </w:r>
        <w:r w:rsidRPr="00445E8A">
          <w:rPr>
            <w:rFonts w:cs="v4.2.0"/>
          </w:rPr>
          <w:t xml:space="preserve"> and with eDRX_IDLE cycle, and </w:t>
        </w:r>
        <w:r w:rsidRPr="00445E8A">
          <w:rPr>
            <w:color w:val="000000" w:themeColor="text1"/>
          </w:rPr>
          <w:t xml:space="preserve">the serving cell is </w:t>
        </w:r>
        <w:r w:rsidRPr="00445E8A">
          <w:t xml:space="preserve">not going to stop serving the area, where the UE is located, at least during the last [1] eDRX cycle before </w:t>
        </w:r>
        <w:r w:rsidRPr="00445E8A">
          <w:rPr>
            <w:lang w:val="en-US"/>
          </w:rPr>
          <w:t>‘</w:t>
        </w:r>
        <w:r w:rsidRPr="00445E8A">
          <w:rPr>
            <w:i/>
            <w:iCs/>
            <w:lang w:val="en-US"/>
          </w:rPr>
          <w:t>t-Service</w:t>
        </w:r>
        <w:r w:rsidRPr="00445E8A">
          <w:rPr>
            <w:lang w:val="en-US"/>
          </w:rPr>
          <w:t>’. ]</w:t>
        </w:r>
      </w:ins>
    </w:p>
    <w:p w14:paraId="47A9BB86" w14:textId="77777777" w:rsidR="00955C33" w:rsidRPr="00445E8A" w:rsidRDefault="00955C33" w:rsidP="00955C33">
      <w:pPr>
        <w:rPr>
          <w:ins w:id="2233" w:author="Hsuanli Lin (林烜立)" w:date="2022-11-28T13:58:00Z"/>
        </w:rPr>
      </w:pPr>
      <w:ins w:id="2234" w:author="Hsuanli Lin (林烜立)" w:date="2022-11-28T13:58:00Z">
        <w:r w:rsidRPr="00445E8A">
          <w:t>Otherwise the requirements defined for the configured DRX cycle length in Section 4.7A.2.1.1 shall apply.</w:t>
        </w:r>
      </w:ins>
    </w:p>
    <w:p w14:paraId="558BE41D" w14:textId="77777777" w:rsidR="00955C33" w:rsidRPr="00445E8A" w:rsidRDefault="00955C33" w:rsidP="00955C33">
      <w:pPr>
        <w:rPr>
          <w:ins w:id="2235" w:author="Hsuanli Lin (林烜立)" w:date="2022-11-28T13:58:00Z"/>
          <w:lang w:eastAsia="zh-CN"/>
        </w:rPr>
      </w:pPr>
      <w:ins w:id="2236" w:author="Hsuanli Lin (林烜立)" w:date="2022-11-28T13:58:00Z">
        <w:r w:rsidRPr="00445E8A">
          <w:rPr>
            <w:lang w:eastAsia="zh-CN"/>
          </w:rPr>
          <w:t>The UE shall further meet the requirements in section 4.7A.2.1.1 during time period T0 after following occasions:</w:t>
        </w:r>
      </w:ins>
    </w:p>
    <w:p w14:paraId="72BAFD9B" w14:textId="77777777" w:rsidR="00955C33" w:rsidRPr="00445E8A" w:rsidRDefault="00955C33" w:rsidP="00955C33">
      <w:pPr>
        <w:pStyle w:val="B10"/>
        <w:rPr>
          <w:ins w:id="2237" w:author="Hsuanli Lin (林烜立)" w:date="2022-11-28T13:58:00Z"/>
          <w:lang w:eastAsia="zh-CN"/>
        </w:rPr>
      </w:pPr>
      <w:ins w:id="2238" w:author="Hsuanli Lin (林烜立)" w:date="2022-11-28T13:58:00Z">
        <w:r w:rsidRPr="00445E8A">
          <w:rPr>
            <w:lang w:eastAsia="zh-CN"/>
          </w:rPr>
          <w:t>-</w:t>
        </w:r>
        <w:r w:rsidRPr="00445E8A">
          <w:rPr>
            <w:lang w:eastAsia="zh-CN"/>
          </w:rPr>
          <w:tab/>
          <w:t>after the end of reception of latest paging message, or</w:t>
        </w:r>
      </w:ins>
    </w:p>
    <w:p w14:paraId="0AA011AE" w14:textId="77777777" w:rsidR="00955C33" w:rsidRPr="00445E8A" w:rsidRDefault="00955C33" w:rsidP="00955C33">
      <w:pPr>
        <w:pStyle w:val="B10"/>
        <w:rPr>
          <w:ins w:id="2239" w:author="Hsuanli Lin (林烜立)" w:date="2022-11-28T13:58:00Z"/>
          <w:lang w:eastAsia="zh-CN"/>
        </w:rPr>
      </w:pPr>
      <w:ins w:id="2240" w:author="Hsuanli Lin (林烜立)" w:date="2022-11-28T13:58:00Z">
        <w:r w:rsidRPr="00445E8A">
          <w:rPr>
            <w:lang w:eastAsia="zh-CN"/>
          </w:rPr>
          <w:lastRenderedPageBreak/>
          <w:t>-</w:t>
        </w:r>
        <w:r w:rsidRPr="00445E8A">
          <w:rPr>
            <w:lang w:eastAsia="zh-CN"/>
          </w:rPr>
          <w:tab/>
          <w:t>from the moment UE has switched from RRC_CONNECTED state to RRC_IDLE state.</w:t>
        </w:r>
      </w:ins>
    </w:p>
    <w:p w14:paraId="39D3091E" w14:textId="77777777" w:rsidR="00955C33" w:rsidRPr="00445E8A" w:rsidRDefault="00955C33" w:rsidP="00955C33">
      <w:pPr>
        <w:rPr>
          <w:ins w:id="2241" w:author="Hsuanli Lin (林烜立)" w:date="2022-11-28T13:58:00Z"/>
          <w:lang w:eastAsia="zh-CN"/>
        </w:rPr>
      </w:pPr>
      <w:ins w:id="2242" w:author="Hsuanli Lin (林烜立)" w:date="2022-11-28T13:58:00Z">
        <w:r w:rsidRPr="00445E8A">
          <w:t>T0 = N*DRX cycle if the UE is not configured with eDRX_IDLE cycle and T0 = one eDRX IDLE cycle if the UE is configured with eDRX_IDLE cycle.</w:t>
        </w:r>
      </w:ins>
    </w:p>
    <w:p w14:paraId="7011939F" w14:textId="77777777" w:rsidR="00955C33" w:rsidRPr="00445E8A" w:rsidRDefault="00955C33" w:rsidP="00955C33">
      <w:pPr>
        <w:rPr>
          <w:ins w:id="2243" w:author="Hsuanli Lin (林烜立)" w:date="2022-11-28T13:58:00Z"/>
          <w:lang w:eastAsia="en-GB"/>
        </w:rPr>
      </w:pPr>
      <w:ins w:id="2244" w:author="Hsuanli Lin (林烜立)" w:date="2022-11-28T13:58:00Z">
        <w:r w:rsidRPr="00445E8A">
          <w:t>The relaxation factor N is given by Table 4.7A.2.1.1A-1 if the UE is not configured with eDRX_IDLE cycle and by Table 4.7A.2.1.1A-2 if the UE is configured with eDRX_IDLE cycle when the serving cell is operated by GSO satellie. The relaxation factor N is given by Table 4.7A.2.1.1A-3 if the UE is not configured with eDRX_IDLE cycle and by Table 4.7A.2.1.1A-4 if the UE is configured with eDRX_IDLE cycle when the serving cell is operated by NGSO satellite.</w:t>
        </w:r>
      </w:ins>
    </w:p>
    <w:p w14:paraId="6D591ECA" w14:textId="77777777" w:rsidR="00955C33" w:rsidRPr="00445E8A" w:rsidRDefault="00955C33" w:rsidP="00955C33">
      <w:pPr>
        <w:rPr>
          <w:ins w:id="2245" w:author="Hsuanli Lin (林烜立)" w:date="2022-11-28T13:58:00Z"/>
          <w:lang w:eastAsia="en-GB"/>
        </w:rPr>
      </w:pPr>
    </w:p>
    <w:p w14:paraId="0EFF181B" w14:textId="77777777" w:rsidR="00955C33" w:rsidRPr="00445E8A" w:rsidRDefault="00955C33" w:rsidP="00955C33">
      <w:pPr>
        <w:pStyle w:val="TH"/>
        <w:rPr>
          <w:ins w:id="2246" w:author="Hsuanli Lin (林烜立)" w:date="2022-11-28T13:58:00Z"/>
          <w:vertAlign w:val="subscript"/>
        </w:rPr>
      </w:pPr>
      <w:ins w:id="2247" w:author="Hsuanli Lin (林烜立)" w:date="2022-11-28T13:58:00Z">
        <w:r w:rsidRPr="00445E8A">
          <w:rPr>
            <w:snapToGrid w:val="0"/>
            <w:lang w:eastAsia="fr-FR"/>
          </w:rPr>
          <w:t xml:space="preserve">Table 4.7A.2.1.1A-1: </w:t>
        </w:r>
        <w:r w:rsidRPr="00445E8A">
          <w:rPr>
            <w:lang w:eastAsia="fr-FR"/>
          </w:rPr>
          <w:t>The relaxation factor N for a UE not configured with eDRX IDLE cycle when the serving cell is operated by GSO satellite</w:t>
        </w:r>
      </w:ins>
    </w:p>
    <w:tbl>
      <w:tblPr>
        <w:tblW w:w="2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9"/>
        <w:gridCol w:w="1495"/>
      </w:tblGrid>
      <w:tr w:rsidR="00955C33" w:rsidRPr="00445E8A" w14:paraId="049D3ADB" w14:textId="77777777" w:rsidTr="000B17EA">
        <w:trPr>
          <w:cantSplit/>
          <w:jc w:val="center"/>
          <w:ins w:id="2248" w:author="Hsuanli Lin (林烜立)" w:date="2022-11-28T13:58:00Z"/>
        </w:trPr>
        <w:tc>
          <w:tcPr>
            <w:tcW w:w="3081" w:type="pct"/>
            <w:tcBorders>
              <w:top w:val="single" w:sz="4" w:space="0" w:color="auto"/>
              <w:left w:val="single" w:sz="4" w:space="0" w:color="auto"/>
              <w:bottom w:val="single" w:sz="4" w:space="0" w:color="auto"/>
              <w:right w:val="single" w:sz="4" w:space="0" w:color="auto"/>
            </w:tcBorders>
            <w:hideMark/>
          </w:tcPr>
          <w:p w14:paraId="6B4C8CDD" w14:textId="77777777" w:rsidR="00955C33" w:rsidRPr="00445E8A" w:rsidRDefault="00955C33" w:rsidP="000B17EA">
            <w:pPr>
              <w:keepNext/>
              <w:keepLines/>
              <w:spacing w:after="0"/>
              <w:jc w:val="center"/>
              <w:rPr>
                <w:ins w:id="2249" w:author="Hsuanli Lin (林烜立)" w:date="2022-11-28T13:58:00Z"/>
                <w:rFonts w:ascii="Arial" w:hAnsi="Arial" w:cs="Arial"/>
                <w:b/>
                <w:snapToGrid w:val="0"/>
                <w:sz w:val="18"/>
                <w:lang w:eastAsia="fr-FR"/>
              </w:rPr>
            </w:pPr>
            <w:ins w:id="2250" w:author="Hsuanli Lin (林烜立)" w:date="2022-11-28T13:58:00Z">
              <w:r w:rsidRPr="00445E8A">
                <w:rPr>
                  <w:rFonts w:ascii="Arial" w:hAnsi="Arial" w:cs="Arial"/>
                  <w:b/>
                  <w:sz w:val="18"/>
                  <w:lang w:eastAsia="fr-FR"/>
                </w:rPr>
                <w:t>DRX cycle length [s]</w:t>
              </w:r>
            </w:ins>
          </w:p>
        </w:tc>
        <w:tc>
          <w:tcPr>
            <w:tcW w:w="1919" w:type="pct"/>
            <w:tcBorders>
              <w:top w:val="single" w:sz="4" w:space="0" w:color="auto"/>
              <w:left w:val="single" w:sz="4" w:space="0" w:color="auto"/>
              <w:bottom w:val="single" w:sz="4" w:space="0" w:color="auto"/>
              <w:right w:val="single" w:sz="4" w:space="0" w:color="auto"/>
            </w:tcBorders>
            <w:hideMark/>
          </w:tcPr>
          <w:p w14:paraId="72C4D7F1" w14:textId="77777777" w:rsidR="00955C33" w:rsidRPr="00445E8A" w:rsidRDefault="00955C33" w:rsidP="000B17EA">
            <w:pPr>
              <w:keepNext/>
              <w:keepLines/>
              <w:spacing w:after="0"/>
              <w:jc w:val="center"/>
              <w:rPr>
                <w:ins w:id="2251" w:author="Hsuanli Lin (林烜立)" w:date="2022-11-28T13:58:00Z"/>
                <w:rFonts w:ascii="Arial" w:hAnsi="Arial" w:cs="Arial"/>
                <w:b/>
                <w:snapToGrid w:val="0"/>
                <w:sz w:val="18"/>
                <w:lang w:eastAsia="fr-FR"/>
              </w:rPr>
            </w:pPr>
            <w:ins w:id="2252" w:author="Hsuanli Lin (林烜立)" w:date="2022-11-28T13:58:00Z">
              <w:r w:rsidRPr="00445E8A">
                <w:rPr>
                  <w:rFonts w:ascii="Arial" w:hAnsi="Arial" w:cs="Arial"/>
                  <w:b/>
                  <w:sz w:val="18"/>
                  <w:lang w:eastAsia="fr-FR"/>
                </w:rPr>
                <w:t>Value</w:t>
              </w:r>
            </w:ins>
          </w:p>
        </w:tc>
      </w:tr>
      <w:tr w:rsidR="00955C33" w:rsidRPr="00445E8A" w14:paraId="5F484EF0" w14:textId="77777777" w:rsidTr="000B17EA">
        <w:trPr>
          <w:cantSplit/>
          <w:jc w:val="center"/>
          <w:ins w:id="2253" w:author="Hsuanli Lin (林烜立)" w:date="2022-11-28T13:58:00Z"/>
        </w:trPr>
        <w:tc>
          <w:tcPr>
            <w:tcW w:w="3081" w:type="pct"/>
            <w:tcBorders>
              <w:top w:val="single" w:sz="4" w:space="0" w:color="auto"/>
              <w:left w:val="single" w:sz="4" w:space="0" w:color="auto"/>
              <w:bottom w:val="single" w:sz="4" w:space="0" w:color="auto"/>
              <w:right w:val="single" w:sz="4" w:space="0" w:color="auto"/>
            </w:tcBorders>
            <w:hideMark/>
          </w:tcPr>
          <w:p w14:paraId="1EE7923E" w14:textId="77777777" w:rsidR="00955C33" w:rsidRPr="00445E8A" w:rsidRDefault="00955C33" w:rsidP="000B17EA">
            <w:pPr>
              <w:keepNext/>
              <w:keepLines/>
              <w:spacing w:after="0"/>
              <w:jc w:val="center"/>
              <w:rPr>
                <w:ins w:id="2254" w:author="Hsuanli Lin (林烜立)" w:date="2022-11-28T13:58:00Z"/>
                <w:rFonts w:ascii="Arial" w:hAnsi="Arial"/>
                <w:snapToGrid w:val="0"/>
                <w:sz w:val="18"/>
                <w:lang w:eastAsia="fr-FR"/>
              </w:rPr>
            </w:pPr>
            <w:ins w:id="2255" w:author="Hsuanli Lin (林烜立)" w:date="2022-11-28T13:58:00Z">
              <w:r w:rsidRPr="00445E8A">
                <w:rPr>
                  <w:rFonts w:ascii="Arial" w:hAnsi="Arial" w:cs="Arial"/>
                  <w:sz w:val="18"/>
                  <w:lang w:eastAsia="fr-FR"/>
                </w:rPr>
                <w:t>0.32</w:t>
              </w:r>
            </w:ins>
          </w:p>
        </w:tc>
        <w:tc>
          <w:tcPr>
            <w:tcW w:w="1919" w:type="pct"/>
            <w:tcBorders>
              <w:top w:val="single" w:sz="4" w:space="0" w:color="auto"/>
              <w:left w:val="single" w:sz="4" w:space="0" w:color="auto"/>
              <w:bottom w:val="single" w:sz="4" w:space="0" w:color="auto"/>
              <w:right w:val="single" w:sz="4" w:space="0" w:color="auto"/>
            </w:tcBorders>
            <w:hideMark/>
          </w:tcPr>
          <w:p w14:paraId="34E20E38" w14:textId="77777777" w:rsidR="00955C33" w:rsidRPr="00445E8A" w:rsidRDefault="00955C33" w:rsidP="000B17EA">
            <w:pPr>
              <w:keepNext/>
              <w:keepLines/>
              <w:spacing w:after="0"/>
              <w:jc w:val="center"/>
              <w:rPr>
                <w:ins w:id="2256" w:author="Hsuanli Lin (林烜立)" w:date="2022-11-28T13:58:00Z"/>
                <w:rFonts w:ascii="Arial" w:hAnsi="Arial" w:cs="Arial"/>
                <w:snapToGrid w:val="0"/>
                <w:sz w:val="18"/>
                <w:lang w:eastAsia="fr-FR"/>
              </w:rPr>
            </w:pPr>
            <w:ins w:id="2257" w:author="Hsuanli Lin (林烜立)" w:date="2022-11-28T13:58:00Z">
              <w:r w:rsidRPr="00445E8A">
                <w:rPr>
                  <w:rFonts w:ascii="Arial" w:hAnsi="Arial" w:cs="Arial"/>
                  <w:sz w:val="18"/>
                  <w:lang w:eastAsia="fr-FR"/>
                </w:rPr>
                <w:t>Min(</w:t>
              </w:r>
              <w:r w:rsidRPr="00445E8A">
                <w:rPr>
                  <w:rFonts w:ascii="Arial" w:hAnsi="Arial" w:cs="Arial"/>
                  <w:b/>
                  <w:i/>
                  <w:sz w:val="18"/>
                  <w:lang w:eastAsia="fr-FR"/>
                </w:rPr>
                <w:t>n</w:t>
              </w:r>
              <w:r w:rsidRPr="00445E8A">
                <w:rPr>
                  <w:rFonts w:ascii="Arial" w:hAnsi="Arial" w:cs="Arial"/>
                  <w:sz w:val="18"/>
                  <w:lang w:eastAsia="fr-FR"/>
                </w:rPr>
                <w:t xml:space="preserve"> , 32)</w:t>
              </w:r>
            </w:ins>
          </w:p>
        </w:tc>
      </w:tr>
      <w:tr w:rsidR="00955C33" w:rsidRPr="00445E8A" w14:paraId="643AAA66" w14:textId="77777777" w:rsidTr="000B17EA">
        <w:trPr>
          <w:cantSplit/>
          <w:jc w:val="center"/>
          <w:ins w:id="2258" w:author="Hsuanli Lin (林烜立)" w:date="2022-11-28T13:58:00Z"/>
        </w:trPr>
        <w:tc>
          <w:tcPr>
            <w:tcW w:w="3081" w:type="pct"/>
            <w:tcBorders>
              <w:top w:val="single" w:sz="4" w:space="0" w:color="auto"/>
              <w:left w:val="single" w:sz="4" w:space="0" w:color="auto"/>
              <w:bottom w:val="single" w:sz="4" w:space="0" w:color="auto"/>
              <w:right w:val="single" w:sz="4" w:space="0" w:color="auto"/>
            </w:tcBorders>
            <w:hideMark/>
          </w:tcPr>
          <w:p w14:paraId="740929CC" w14:textId="77777777" w:rsidR="00955C33" w:rsidRPr="00445E8A" w:rsidRDefault="00955C33" w:rsidP="000B17EA">
            <w:pPr>
              <w:keepNext/>
              <w:keepLines/>
              <w:spacing w:after="0"/>
              <w:jc w:val="center"/>
              <w:rPr>
                <w:ins w:id="2259" w:author="Hsuanli Lin (林烜立)" w:date="2022-11-28T13:58:00Z"/>
                <w:rFonts w:ascii="Arial" w:hAnsi="Arial" w:cs="Arial"/>
                <w:snapToGrid w:val="0"/>
                <w:sz w:val="18"/>
                <w:lang w:eastAsia="fr-FR"/>
              </w:rPr>
            </w:pPr>
            <w:ins w:id="2260" w:author="Hsuanli Lin (林烜立)" w:date="2022-11-28T13:58:00Z">
              <w:r w:rsidRPr="00445E8A">
                <w:rPr>
                  <w:rFonts w:ascii="Arial" w:hAnsi="Arial" w:cs="Arial"/>
                  <w:sz w:val="18"/>
                  <w:lang w:eastAsia="fr-FR"/>
                </w:rPr>
                <w:t>0.64</w:t>
              </w:r>
            </w:ins>
          </w:p>
        </w:tc>
        <w:tc>
          <w:tcPr>
            <w:tcW w:w="1919" w:type="pct"/>
            <w:tcBorders>
              <w:top w:val="single" w:sz="4" w:space="0" w:color="auto"/>
              <w:left w:val="single" w:sz="4" w:space="0" w:color="auto"/>
              <w:bottom w:val="single" w:sz="4" w:space="0" w:color="auto"/>
              <w:right w:val="single" w:sz="4" w:space="0" w:color="auto"/>
            </w:tcBorders>
            <w:hideMark/>
          </w:tcPr>
          <w:p w14:paraId="1E95646F" w14:textId="77777777" w:rsidR="00955C33" w:rsidRPr="00445E8A" w:rsidRDefault="00955C33" w:rsidP="000B17EA">
            <w:pPr>
              <w:keepNext/>
              <w:keepLines/>
              <w:spacing w:after="0"/>
              <w:jc w:val="center"/>
              <w:rPr>
                <w:ins w:id="2261" w:author="Hsuanli Lin (林烜立)" w:date="2022-11-28T13:58:00Z"/>
                <w:rFonts w:ascii="Arial" w:hAnsi="Arial" w:cs="Arial"/>
                <w:snapToGrid w:val="0"/>
                <w:sz w:val="18"/>
                <w:lang w:eastAsia="fr-FR"/>
              </w:rPr>
            </w:pPr>
            <w:ins w:id="2262" w:author="Hsuanli Lin (林烜立)" w:date="2022-11-28T13:58:00Z">
              <w:r w:rsidRPr="00445E8A">
                <w:rPr>
                  <w:rFonts w:ascii="Arial" w:hAnsi="Arial" w:cs="Arial"/>
                  <w:sz w:val="18"/>
                  <w:lang w:eastAsia="fr-FR"/>
                </w:rPr>
                <w:t>Min(</w:t>
              </w:r>
              <w:r w:rsidRPr="00445E8A">
                <w:rPr>
                  <w:rFonts w:ascii="Arial" w:hAnsi="Arial" w:cs="Arial"/>
                  <w:b/>
                  <w:i/>
                  <w:sz w:val="18"/>
                  <w:lang w:eastAsia="fr-FR"/>
                </w:rPr>
                <w:t>n</w:t>
              </w:r>
              <w:r w:rsidRPr="00445E8A">
                <w:rPr>
                  <w:rFonts w:ascii="Arial" w:hAnsi="Arial" w:cs="Arial"/>
                  <w:sz w:val="18"/>
                  <w:lang w:eastAsia="fr-FR"/>
                </w:rPr>
                <w:t xml:space="preserve"> , 16)</w:t>
              </w:r>
            </w:ins>
          </w:p>
        </w:tc>
      </w:tr>
      <w:tr w:rsidR="00955C33" w:rsidRPr="00445E8A" w14:paraId="4A54363A" w14:textId="77777777" w:rsidTr="000B17EA">
        <w:trPr>
          <w:cantSplit/>
          <w:trHeight w:val="237"/>
          <w:jc w:val="center"/>
          <w:ins w:id="2263" w:author="Hsuanli Lin (林烜立)" w:date="2022-11-28T13:58:00Z"/>
        </w:trPr>
        <w:tc>
          <w:tcPr>
            <w:tcW w:w="3081" w:type="pct"/>
            <w:tcBorders>
              <w:top w:val="single" w:sz="4" w:space="0" w:color="auto"/>
              <w:left w:val="single" w:sz="4" w:space="0" w:color="auto"/>
              <w:bottom w:val="single" w:sz="4" w:space="0" w:color="auto"/>
              <w:right w:val="single" w:sz="4" w:space="0" w:color="auto"/>
            </w:tcBorders>
            <w:hideMark/>
          </w:tcPr>
          <w:p w14:paraId="39A7EE1C" w14:textId="77777777" w:rsidR="00955C33" w:rsidRPr="00445E8A" w:rsidRDefault="00955C33" w:rsidP="000B17EA">
            <w:pPr>
              <w:keepNext/>
              <w:keepLines/>
              <w:spacing w:after="0"/>
              <w:jc w:val="center"/>
              <w:rPr>
                <w:ins w:id="2264" w:author="Hsuanli Lin (林烜立)" w:date="2022-11-28T13:58:00Z"/>
                <w:rFonts w:ascii="Arial" w:hAnsi="Arial" w:cs="Arial"/>
                <w:sz w:val="18"/>
                <w:lang w:eastAsia="fr-FR"/>
              </w:rPr>
            </w:pPr>
            <w:ins w:id="2265" w:author="Hsuanli Lin (林烜立)" w:date="2022-11-28T13:58:00Z">
              <w:r w:rsidRPr="00445E8A">
                <w:rPr>
                  <w:rFonts w:ascii="Arial" w:hAnsi="Arial" w:cs="Arial"/>
                  <w:sz w:val="18"/>
                  <w:lang w:eastAsia="fr-FR"/>
                </w:rPr>
                <w:t>1.28</w:t>
              </w:r>
            </w:ins>
          </w:p>
        </w:tc>
        <w:tc>
          <w:tcPr>
            <w:tcW w:w="1919" w:type="pct"/>
            <w:tcBorders>
              <w:top w:val="single" w:sz="4" w:space="0" w:color="auto"/>
              <w:left w:val="single" w:sz="4" w:space="0" w:color="auto"/>
              <w:bottom w:val="single" w:sz="4" w:space="0" w:color="auto"/>
              <w:right w:val="single" w:sz="4" w:space="0" w:color="auto"/>
            </w:tcBorders>
            <w:hideMark/>
          </w:tcPr>
          <w:p w14:paraId="7A6686F4" w14:textId="77777777" w:rsidR="00955C33" w:rsidRPr="00445E8A" w:rsidRDefault="00955C33" w:rsidP="000B17EA">
            <w:pPr>
              <w:keepNext/>
              <w:keepLines/>
              <w:spacing w:after="0"/>
              <w:jc w:val="center"/>
              <w:rPr>
                <w:ins w:id="2266" w:author="Hsuanli Lin (林烜立)" w:date="2022-11-28T13:58:00Z"/>
                <w:rFonts w:ascii="Arial" w:hAnsi="Arial" w:cs="Arial"/>
                <w:sz w:val="18"/>
                <w:lang w:eastAsia="fr-FR"/>
              </w:rPr>
            </w:pPr>
            <w:ins w:id="2267" w:author="Hsuanli Lin (林烜立)" w:date="2022-11-28T13:58:00Z">
              <w:r w:rsidRPr="00445E8A">
                <w:rPr>
                  <w:rFonts w:ascii="Arial" w:hAnsi="Arial" w:cs="Arial"/>
                  <w:sz w:val="18"/>
                  <w:lang w:eastAsia="fr-FR"/>
                </w:rPr>
                <w:t>Min(</w:t>
              </w:r>
              <w:r w:rsidRPr="00445E8A">
                <w:rPr>
                  <w:rFonts w:ascii="Arial" w:hAnsi="Arial" w:cs="Arial"/>
                  <w:b/>
                  <w:i/>
                  <w:sz w:val="18"/>
                  <w:lang w:eastAsia="fr-FR"/>
                </w:rPr>
                <w:t>n</w:t>
              </w:r>
              <w:r w:rsidRPr="00445E8A">
                <w:rPr>
                  <w:rFonts w:ascii="Arial" w:hAnsi="Arial" w:cs="Arial"/>
                  <w:sz w:val="18"/>
                  <w:lang w:eastAsia="fr-FR"/>
                </w:rPr>
                <w:t xml:space="preserve"> , 8)</w:t>
              </w:r>
            </w:ins>
          </w:p>
        </w:tc>
      </w:tr>
      <w:tr w:rsidR="00955C33" w:rsidRPr="00445E8A" w14:paraId="0BAB2E81" w14:textId="77777777" w:rsidTr="000B17EA">
        <w:trPr>
          <w:cantSplit/>
          <w:jc w:val="center"/>
          <w:ins w:id="2268" w:author="Hsuanli Lin (林烜立)" w:date="2022-11-28T13:58:00Z"/>
        </w:trPr>
        <w:tc>
          <w:tcPr>
            <w:tcW w:w="3081" w:type="pct"/>
            <w:tcBorders>
              <w:top w:val="single" w:sz="4" w:space="0" w:color="auto"/>
              <w:left w:val="single" w:sz="4" w:space="0" w:color="auto"/>
              <w:bottom w:val="single" w:sz="4" w:space="0" w:color="auto"/>
              <w:right w:val="single" w:sz="4" w:space="0" w:color="auto"/>
            </w:tcBorders>
            <w:hideMark/>
          </w:tcPr>
          <w:p w14:paraId="1BB12504" w14:textId="77777777" w:rsidR="00955C33" w:rsidRPr="00445E8A" w:rsidRDefault="00955C33" w:rsidP="000B17EA">
            <w:pPr>
              <w:keepNext/>
              <w:keepLines/>
              <w:spacing w:after="0"/>
              <w:jc w:val="center"/>
              <w:rPr>
                <w:ins w:id="2269" w:author="Hsuanli Lin (林烜立)" w:date="2022-11-28T13:58:00Z"/>
                <w:rFonts w:ascii="Arial" w:hAnsi="Arial" w:cs="Arial"/>
                <w:sz w:val="18"/>
                <w:lang w:eastAsia="fr-FR"/>
              </w:rPr>
            </w:pPr>
            <w:ins w:id="2270" w:author="Hsuanli Lin (林烜立)" w:date="2022-11-28T13:58:00Z">
              <w:r w:rsidRPr="00445E8A">
                <w:rPr>
                  <w:rFonts w:ascii="Arial" w:hAnsi="Arial" w:cs="Arial"/>
                  <w:sz w:val="18"/>
                  <w:lang w:eastAsia="fr-FR"/>
                </w:rPr>
                <w:t>2.56</w:t>
              </w:r>
            </w:ins>
          </w:p>
        </w:tc>
        <w:tc>
          <w:tcPr>
            <w:tcW w:w="1919" w:type="pct"/>
            <w:tcBorders>
              <w:top w:val="single" w:sz="4" w:space="0" w:color="auto"/>
              <w:left w:val="single" w:sz="4" w:space="0" w:color="auto"/>
              <w:bottom w:val="single" w:sz="4" w:space="0" w:color="auto"/>
              <w:right w:val="single" w:sz="4" w:space="0" w:color="auto"/>
            </w:tcBorders>
            <w:hideMark/>
          </w:tcPr>
          <w:p w14:paraId="75E5CB0A" w14:textId="77777777" w:rsidR="00955C33" w:rsidRPr="00445E8A" w:rsidRDefault="00955C33" w:rsidP="000B17EA">
            <w:pPr>
              <w:keepNext/>
              <w:keepLines/>
              <w:spacing w:after="0"/>
              <w:jc w:val="center"/>
              <w:rPr>
                <w:ins w:id="2271" w:author="Hsuanli Lin (林烜立)" w:date="2022-11-28T13:58:00Z"/>
                <w:rFonts w:ascii="Arial" w:hAnsi="Arial" w:cs="Arial"/>
                <w:sz w:val="18"/>
                <w:lang w:eastAsia="fr-FR"/>
              </w:rPr>
            </w:pPr>
            <w:ins w:id="2272" w:author="Hsuanli Lin (林烜立)" w:date="2022-11-28T13:58:00Z">
              <w:r w:rsidRPr="00445E8A">
                <w:rPr>
                  <w:rFonts w:ascii="Arial" w:hAnsi="Arial" w:cs="Arial"/>
                  <w:sz w:val="18"/>
                  <w:lang w:eastAsia="fr-FR"/>
                </w:rPr>
                <w:t>Min(</w:t>
              </w:r>
              <w:r w:rsidRPr="00445E8A">
                <w:rPr>
                  <w:rFonts w:ascii="Arial" w:hAnsi="Arial" w:cs="Arial"/>
                  <w:b/>
                  <w:i/>
                  <w:sz w:val="18"/>
                  <w:lang w:eastAsia="fr-FR"/>
                </w:rPr>
                <w:t>n</w:t>
              </w:r>
              <w:r w:rsidRPr="00445E8A">
                <w:rPr>
                  <w:rFonts w:ascii="Arial" w:hAnsi="Arial" w:cs="Arial"/>
                  <w:sz w:val="18"/>
                  <w:lang w:eastAsia="fr-FR"/>
                </w:rPr>
                <w:t xml:space="preserve"> , 4)</w:t>
              </w:r>
            </w:ins>
          </w:p>
        </w:tc>
      </w:tr>
      <w:tr w:rsidR="00955C33" w:rsidRPr="00445E8A" w14:paraId="1463949B" w14:textId="77777777" w:rsidTr="000B17EA">
        <w:trPr>
          <w:cantSplit/>
          <w:jc w:val="center"/>
          <w:ins w:id="2273" w:author="Hsuanli Lin (林烜立)" w:date="2022-11-28T13:58:00Z"/>
        </w:trPr>
        <w:tc>
          <w:tcPr>
            <w:tcW w:w="5000" w:type="pct"/>
            <w:gridSpan w:val="2"/>
            <w:tcBorders>
              <w:top w:val="single" w:sz="4" w:space="0" w:color="auto"/>
              <w:left w:val="single" w:sz="4" w:space="0" w:color="auto"/>
              <w:bottom w:val="single" w:sz="4" w:space="0" w:color="auto"/>
              <w:right w:val="single" w:sz="4" w:space="0" w:color="auto"/>
            </w:tcBorders>
            <w:hideMark/>
          </w:tcPr>
          <w:p w14:paraId="4123C5AF" w14:textId="77777777" w:rsidR="00955C33" w:rsidRPr="00445E8A" w:rsidRDefault="00955C33" w:rsidP="000B17EA">
            <w:pPr>
              <w:keepNext/>
              <w:keepLines/>
              <w:spacing w:after="0"/>
              <w:ind w:left="851" w:hanging="851"/>
              <w:rPr>
                <w:ins w:id="2274" w:author="Hsuanli Lin (林烜立)" w:date="2022-11-28T13:58:00Z"/>
                <w:rFonts w:ascii="Arial" w:hAnsi="Arial" w:cs="Arial"/>
                <w:sz w:val="18"/>
                <w:lang w:eastAsia="fr-FR"/>
              </w:rPr>
            </w:pPr>
            <w:ins w:id="2275" w:author="Hsuanli Lin (林烜立)" w:date="2022-11-28T13:58:00Z">
              <w:r w:rsidRPr="00445E8A">
                <w:rPr>
                  <w:rFonts w:ascii="Arial" w:hAnsi="Arial" w:cs="Arial"/>
                  <w:sz w:val="18"/>
                  <w:lang w:eastAsia="zh-CN"/>
                </w:rPr>
                <w:t>NOTE:</w:t>
              </w:r>
              <w:r w:rsidRPr="00445E8A">
                <w:rPr>
                  <w:rFonts w:ascii="Arial" w:hAnsi="Arial" w:cs="Arial"/>
                  <w:sz w:val="18"/>
                  <w:lang w:eastAsia="fr-FR"/>
                </w:rPr>
                <w:tab/>
              </w:r>
              <w:r w:rsidRPr="00445E8A">
                <w:rPr>
                  <w:rFonts w:ascii="Arial" w:hAnsi="Arial" w:cs="Arial"/>
                  <w:b/>
                  <w:i/>
                  <w:sz w:val="18"/>
                  <w:lang w:eastAsia="zh-CN"/>
                </w:rPr>
                <w:t>n</w:t>
              </w:r>
              <w:r w:rsidRPr="00445E8A">
                <w:rPr>
                  <w:rFonts w:ascii="Arial" w:hAnsi="Arial" w:cs="Arial"/>
                  <w:sz w:val="18"/>
                  <w:lang w:eastAsia="zh-CN"/>
                </w:rPr>
                <w:t xml:space="preserve"> is signalled by the network by using </w:t>
              </w:r>
              <w:r w:rsidRPr="00445E8A">
                <w:rPr>
                  <w:rFonts w:ascii="Arial" w:hAnsi="Arial" w:cs="Arial"/>
                  <w:i/>
                  <w:sz w:val="18"/>
                  <w:lang w:eastAsia="zh-CN"/>
                </w:rPr>
                <w:t xml:space="preserve">num-DRX-CyclesRelaxed </w:t>
              </w:r>
              <w:r w:rsidRPr="00445E8A">
                <w:rPr>
                  <w:rFonts w:ascii="Arial" w:hAnsi="Arial" w:cs="Arial"/>
                  <w:sz w:val="18"/>
                  <w:lang w:eastAsia="zh-CN"/>
                </w:rPr>
                <w:t>defined in TS</w:t>
              </w:r>
              <w:r w:rsidRPr="00445E8A">
                <w:rPr>
                  <w:rFonts w:ascii="Arial" w:hAnsi="Arial" w:cs="Arial"/>
                  <w:sz w:val="18"/>
                  <w:lang w:eastAsia="fr-FR"/>
                </w:rPr>
                <w:t> </w:t>
              </w:r>
              <w:r w:rsidRPr="00445E8A">
                <w:rPr>
                  <w:rFonts w:ascii="Arial" w:hAnsi="Arial" w:cs="Arial"/>
                  <w:sz w:val="18"/>
                  <w:lang w:eastAsia="zh-CN"/>
                </w:rPr>
                <w:t>36.331</w:t>
              </w:r>
              <w:r w:rsidRPr="00445E8A">
                <w:rPr>
                  <w:rFonts w:ascii="Arial" w:hAnsi="Arial" w:cs="Arial"/>
                  <w:sz w:val="18"/>
                  <w:lang w:eastAsia="fr-FR"/>
                </w:rPr>
                <w:t> </w:t>
              </w:r>
              <w:r w:rsidRPr="00445E8A">
                <w:rPr>
                  <w:rFonts w:ascii="Arial" w:hAnsi="Arial" w:cs="Arial"/>
                  <w:sz w:val="18"/>
                  <w:lang w:eastAsia="zh-CN"/>
                </w:rPr>
                <w:t>[2].</w:t>
              </w:r>
            </w:ins>
          </w:p>
        </w:tc>
      </w:tr>
    </w:tbl>
    <w:p w14:paraId="4B48C378" w14:textId="77777777" w:rsidR="00955C33" w:rsidRPr="00445E8A" w:rsidRDefault="00955C33" w:rsidP="00955C33">
      <w:pPr>
        <w:rPr>
          <w:ins w:id="2276" w:author="Hsuanli Lin (林烜立)" w:date="2022-11-28T13:58:00Z"/>
          <w:lang w:eastAsia="en-GB"/>
        </w:rPr>
      </w:pPr>
    </w:p>
    <w:p w14:paraId="417F9F2C" w14:textId="77777777" w:rsidR="00955C33" w:rsidRPr="00445E8A" w:rsidRDefault="00955C33" w:rsidP="00955C33">
      <w:pPr>
        <w:pStyle w:val="TH"/>
        <w:rPr>
          <w:ins w:id="2277" w:author="Hsuanli Lin (林烜立)" w:date="2022-11-28T13:58:00Z"/>
          <w:lang w:eastAsia="fr-FR"/>
        </w:rPr>
      </w:pPr>
      <w:ins w:id="2278" w:author="Hsuanli Lin (林烜立)" w:date="2022-11-28T13:58:00Z">
        <w:r w:rsidRPr="00445E8A">
          <w:rPr>
            <w:lang w:eastAsia="fr-FR"/>
          </w:rPr>
          <w:t>Table 4.7A.2.1.1A-2: The relaxation factor N for a UE configured with eDRX IDLE cycle when the serving cell is operated by GSO satellite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7"/>
        <w:gridCol w:w="2581"/>
        <w:gridCol w:w="2581"/>
        <w:gridCol w:w="2025"/>
      </w:tblGrid>
      <w:tr w:rsidR="00955C33" w:rsidRPr="00445E8A" w14:paraId="681BDDE0" w14:textId="77777777" w:rsidTr="000B17EA">
        <w:trPr>
          <w:cantSplit/>
          <w:trHeight w:val="300"/>
          <w:jc w:val="center"/>
          <w:ins w:id="2279" w:author="Hsuanli Lin (林烜立)" w:date="2022-11-28T13:58:00Z"/>
        </w:trPr>
        <w:tc>
          <w:tcPr>
            <w:tcW w:w="0" w:type="auto"/>
            <w:vMerge w:val="restart"/>
            <w:tcBorders>
              <w:top w:val="single" w:sz="4" w:space="0" w:color="auto"/>
              <w:left w:val="single" w:sz="4" w:space="0" w:color="auto"/>
              <w:bottom w:val="single" w:sz="4" w:space="0" w:color="auto"/>
              <w:right w:val="single" w:sz="4" w:space="0" w:color="auto"/>
            </w:tcBorders>
            <w:hideMark/>
          </w:tcPr>
          <w:p w14:paraId="580A26E3" w14:textId="77777777" w:rsidR="00955C33" w:rsidRPr="00445E8A" w:rsidRDefault="00955C33" w:rsidP="000B17EA">
            <w:pPr>
              <w:keepNext/>
              <w:keepLines/>
              <w:spacing w:after="0"/>
              <w:jc w:val="center"/>
              <w:rPr>
                <w:ins w:id="2280" w:author="Hsuanli Lin (林烜立)" w:date="2022-11-28T13:58:00Z"/>
                <w:rFonts w:ascii="Arial" w:hAnsi="Arial" w:cs="Arial"/>
                <w:b/>
                <w:sz w:val="18"/>
                <w:lang w:eastAsia="fr-FR"/>
              </w:rPr>
            </w:pPr>
            <w:ins w:id="2281" w:author="Hsuanli Lin (林烜立)" w:date="2022-11-28T13:58:00Z">
              <w:r w:rsidRPr="00445E8A">
                <w:rPr>
                  <w:rFonts w:ascii="Arial" w:hAnsi="Arial" w:cs="Arial"/>
                  <w:b/>
                  <w:sz w:val="18"/>
                  <w:lang w:eastAsia="fr-FR"/>
                </w:rPr>
                <w:t>DRX cycle length [s]</w:t>
              </w:r>
            </w:ins>
          </w:p>
        </w:tc>
        <w:tc>
          <w:tcPr>
            <w:tcW w:w="0" w:type="auto"/>
            <w:gridSpan w:val="3"/>
            <w:tcBorders>
              <w:top w:val="single" w:sz="4" w:space="0" w:color="auto"/>
              <w:left w:val="single" w:sz="4" w:space="0" w:color="auto"/>
              <w:bottom w:val="single" w:sz="4" w:space="0" w:color="auto"/>
              <w:right w:val="single" w:sz="4" w:space="0" w:color="auto"/>
            </w:tcBorders>
            <w:hideMark/>
          </w:tcPr>
          <w:p w14:paraId="1882AC62" w14:textId="77777777" w:rsidR="00955C33" w:rsidRPr="00445E8A" w:rsidRDefault="00955C33" w:rsidP="000B17EA">
            <w:pPr>
              <w:keepNext/>
              <w:keepLines/>
              <w:spacing w:after="0"/>
              <w:jc w:val="center"/>
              <w:rPr>
                <w:ins w:id="2282" w:author="Hsuanli Lin (林烜立)" w:date="2022-11-28T13:58:00Z"/>
                <w:rFonts w:ascii="Arial" w:hAnsi="Arial" w:cs="Arial"/>
                <w:b/>
                <w:sz w:val="18"/>
                <w:lang w:eastAsia="fr-FR"/>
              </w:rPr>
            </w:pPr>
            <w:ins w:id="2283" w:author="Hsuanli Lin (林烜立)" w:date="2022-11-28T13:58:00Z">
              <w:r w:rsidRPr="00445E8A">
                <w:rPr>
                  <w:rFonts w:ascii="Arial" w:hAnsi="Arial" w:cs="Arial"/>
                  <w:b/>
                  <w:sz w:val="18"/>
                  <w:lang w:eastAsia="fr-FR"/>
                </w:rPr>
                <w:t>Value</w:t>
              </w:r>
            </w:ins>
          </w:p>
        </w:tc>
      </w:tr>
      <w:tr w:rsidR="00955C33" w:rsidRPr="00445E8A" w14:paraId="642FFC04" w14:textId="77777777" w:rsidTr="000B17EA">
        <w:trPr>
          <w:cantSplit/>
          <w:jc w:val="center"/>
          <w:ins w:id="2284" w:author="Hsuanli Lin (林烜立)" w:date="2022-11-28T13:5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1BD603" w14:textId="77777777" w:rsidR="00955C33" w:rsidRPr="00445E8A" w:rsidRDefault="00955C33" w:rsidP="000B17EA">
            <w:pPr>
              <w:spacing w:after="0"/>
              <w:rPr>
                <w:ins w:id="2285" w:author="Hsuanli Lin (林烜立)" w:date="2022-11-28T13:58:00Z"/>
                <w:rFonts w:ascii="Arial" w:hAnsi="Arial" w:cs="Arial"/>
                <w:b/>
                <w:sz w:val="18"/>
                <w:lang w:eastAsia="fr-FR"/>
              </w:rPr>
            </w:pPr>
          </w:p>
        </w:tc>
        <w:tc>
          <w:tcPr>
            <w:tcW w:w="0" w:type="auto"/>
            <w:tcBorders>
              <w:top w:val="single" w:sz="4" w:space="0" w:color="auto"/>
              <w:left w:val="single" w:sz="4" w:space="0" w:color="auto"/>
              <w:bottom w:val="single" w:sz="4" w:space="0" w:color="auto"/>
              <w:right w:val="single" w:sz="4" w:space="0" w:color="auto"/>
            </w:tcBorders>
            <w:hideMark/>
          </w:tcPr>
          <w:p w14:paraId="16EDD954" w14:textId="77777777" w:rsidR="00955C33" w:rsidRPr="00445E8A" w:rsidRDefault="00955C33" w:rsidP="000B17EA">
            <w:pPr>
              <w:keepNext/>
              <w:keepLines/>
              <w:spacing w:after="0"/>
              <w:jc w:val="center"/>
              <w:rPr>
                <w:ins w:id="2286" w:author="Hsuanli Lin (林烜立)" w:date="2022-11-28T13:58:00Z"/>
                <w:rFonts w:ascii="Arial" w:hAnsi="Arial" w:cs="Arial"/>
                <w:b/>
                <w:sz w:val="18"/>
                <w:lang w:eastAsia="fr-FR"/>
              </w:rPr>
            </w:pPr>
            <w:ins w:id="2287" w:author="Hsuanli Lin (林烜立)" w:date="2022-11-28T13:58:00Z">
              <w:r w:rsidRPr="00445E8A">
                <w:rPr>
                  <w:rFonts w:ascii="Arial" w:hAnsi="Arial" w:cs="Arial"/>
                  <w:b/>
                  <w:sz w:val="18"/>
                  <w:lang w:eastAsia="fr-FR"/>
                </w:rPr>
                <w:t>1.28 ≤ PTW length [s]</w:t>
              </w:r>
              <w:r w:rsidRPr="00445E8A">
                <w:rPr>
                  <w:rFonts w:ascii="Arial" w:hAnsi="Arial" w:cs="Arial"/>
                  <w:b/>
                  <w:snapToGrid w:val="0"/>
                  <w:sz w:val="18"/>
                  <w:lang w:eastAsia="fr-FR"/>
                </w:rPr>
                <w:t xml:space="preserve"> &lt; 2.56</w:t>
              </w:r>
            </w:ins>
          </w:p>
        </w:tc>
        <w:tc>
          <w:tcPr>
            <w:tcW w:w="0" w:type="auto"/>
            <w:tcBorders>
              <w:top w:val="single" w:sz="4" w:space="0" w:color="auto"/>
              <w:left w:val="single" w:sz="4" w:space="0" w:color="auto"/>
              <w:bottom w:val="single" w:sz="4" w:space="0" w:color="auto"/>
              <w:right w:val="single" w:sz="4" w:space="0" w:color="auto"/>
            </w:tcBorders>
            <w:hideMark/>
          </w:tcPr>
          <w:p w14:paraId="3DB733BF" w14:textId="77777777" w:rsidR="00955C33" w:rsidRPr="00445E8A" w:rsidRDefault="00955C33" w:rsidP="000B17EA">
            <w:pPr>
              <w:keepNext/>
              <w:keepLines/>
              <w:spacing w:after="0"/>
              <w:jc w:val="center"/>
              <w:rPr>
                <w:ins w:id="2288" w:author="Hsuanli Lin (林烜立)" w:date="2022-11-28T13:58:00Z"/>
                <w:rFonts w:ascii="Arial" w:hAnsi="Arial" w:cs="Arial"/>
                <w:b/>
                <w:sz w:val="18"/>
                <w:lang w:eastAsia="fr-FR"/>
              </w:rPr>
            </w:pPr>
            <w:ins w:id="2289" w:author="Hsuanli Lin (林烜立)" w:date="2022-11-28T13:58:00Z">
              <w:r w:rsidRPr="00445E8A">
                <w:rPr>
                  <w:rFonts w:ascii="Arial" w:hAnsi="Arial" w:cs="Arial"/>
                  <w:b/>
                  <w:sz w:val="18"/>
                  <w:lang w:eastAsia="fr-FR"/>
                </w:rPr>
                <w:t>2.56 ≤ PTW length</w:t>
              </w:r>
              <w:r w:rsidRPr="00445E8A">
                <w:rPr>
                  <w:rFonts w:ascii="Arial" w:hAnsi="Arial" w:cs="Arial"/>
                  <w:b/>
                  <w:snapToGrid w:val="0"/>
                  <w:sz w:val="18"/>
                  <w:lang w:eastAsia="fr-FR"/>
                </w:rPr>
                <w:t xml:space="preserve"> [s] &lt; 5.12</w:t>
              </w:r>
            </w:ins>
          </w:p>
        </w:tc>
        <w:tc>
          <w:tcPr>
            <w:tcW w:w="0" w:type="auto"/>
            <w:tcBorders>
              <w:top w:val="single" w:sz="4" w:space="0" w:color="auto"/>
              <w:left w:val="single" w:sz="4" w:space="0" w:color="auto"/>
              <w:bottom w:val="single" w:sz="4" w:space="0" w:color="auto"/>
              <w:right w:val="single" w:sz="4" w:space="0" w:color="auto"/>
            </w:tcBorders>
            <w:hideMark/>
          </w:tcPr>
          <w:p w14:paraId="3849041F" w14:textId="77777777" w:rsidR="00955C33" w:rsidRPr="00445E8A" w:rsidRDefault="00955C33" w:rsidP="000B17EA">
            <w:pPr>
              <w:keepNext/>
              <w:keepLines/>
              <w:spacing w:after="0"/>
              <w:jc w:val="center"/>
              <w:rPr>
                <w:ins w:id="2290" w:author="Hsuanli Lin (林烜立)" w:date="2022-11-28T13:58:00Z"/>
                <w:rFonts w:ascii="Arial" w:hAnsi="Arial" w:cs="Arial"/>
                <w:b/>
                <w:sz w:val="18"/>
                <w:lang w:eastAsia="fr-FR"/>
              </w:rPr>
            </w:pPr>
            <w:ins w:id="2291" w:author="Hsuanli Lin (林烜立)" w:date="2022-11-28T13:58:00Z">
              <w:r w:rsidRPr="00445E8A">
                <w:rPr>
                  <w:rFonts w:ascii="Arial" w:hAnsi="Arial" w:cs="Arial"/>
                  <w:b/>
                  <w:sz w:val="18"/>
                  <w:lang w:eastAsia="fr-FR"/>
                </w:rPr>
                <w:t>5.12 ≤</w:t>
              </w:r>
              <w:r w:rsidRPr="00445E8A">
                <w:rPr>
                  <w:rFonts w:ascii="Arial" w:hAnsi="Arial" w:cs="Arial"/>
                  <w:b/>
                  <w:snapToGrid w:val="0"/>
                  <w:sz w:val="18"/>
                  <w:lang w:eastAsia="fr-FR"/>
                </w:rPr>
                <w:t xml:space="preserve"> </w:t>
              </w:r>
              <w:r w:rsidRPr="00445E8A">
                <w:rPr>
                  <w:rFonts w:ascii="Arial" w:hAnsi="Arial" w:cs="Arial"/>
                  <w:b/>
                  <w:sz w:val="18"/>
                  <w:lang w:eastAsia="fr-FR"/>
                </w:rPr>
                <w:t>PTW length</w:t>
              </w:r>
              <w:r w:rsidRPr="00445E8A">
                <w:rPr>
                  <w:rFonts w:ascii="Arial" w:hAnsi="Arial" w:cs="Arial"/>
                  <w:b/>
                  <w:snapToGrid w:val="0"/>
                  <w:sz w:val="18"/>
                  <w:lang w:eastAsia="fr-FR"/>
                </w:rPr>
                <w:t xml:space="preserve"> [s] </w:t>
              </w:r>
            </w:ins>
          </w:p>
        </w:tc>
      </w:tr>
      <w:tr w:rsidR="00955C33" w:rsidRPr="00445E8A" w14:paraId="517C35F1" w14:textId="77777777" w:rsidTr="000B17EA">
        <w:trPr>
          <w:cantSplit/>
          <w:jc w:val="center"/>
          <w:ins w:id="2292" w:author="Hsuanli Lin (林烜立)" w:date="2022-11-28T13:58:00Z"/>
        </w:trPr>
        <w:tc>
          <w:tcPr>
            <w:tcW w:w="0" w:type="auto"/>
            <w:tcBorders>
              <w:top w:val="single" w:sz="4" w:space="0" w:color="auto"/>
              <w:left w:val="single" w:sz="4" w:space="0" w:color="auto"/>
              <w:bottom w:val="single" w:sz="4" w:space="0" w:color="auto"/>
              <w:right w:val="single" w:sz="4" w:space="0" w:color="auto"/>
            </w:tcBorders>
            <w:hideMark/>
          </w:tcPr>
          <w:p w14:paraId="1FE40EBB" w14:textId="77777777" w:rsidR="00955C33" w:rsidRPr="00445E8A" w:rsidRDefault="00955C33" w:rsidP="000B17EA">
            <w:pPr>
              <w:keepNext/>
              <w:keepLines/>
              <w:spacing w:after="0"/>
              <w:jc w:val="center"/>
              <w:rPr>
                <w:ins w:id="2293" w:author="Hsuanli Lin (林烜立)" w:date="2022-11-28T13:58:00Z"/>
                <w:rFonts w:ascii="Arial" w:hAnsi="Arial" w:cs="Arial"/>
                <w:snapToGrid w:val="0"/>
                <w:sz w:val="18"/>
                <w:lang w:eastAsia="fr-FR"/>
              </w:rPr>
            </w:pPr>
            <w:ins w:id="2294" w:author="Hsuanli Lin (林烜立)" w:date="2022-11-28T13:58:00Z">
              <w:r w:rsidRPr="00445E8A">
                <w:rPr>
                  <w:rFonts w:ascii="Arial" w:hAnsi="Arial" w:cs="Arial"/>
                  <w:sz w:val="18"/>
                  <w:lang w:eastAsia="fr-FR"/>
                </w:rPr>
                <w:t>0.32</w:t>
              </w:r>
            </w:ins>
          </w:p>
        </w:tc>
        <w:tc>
          <w:tcPr>
            <w:tcW w:w="0" w:type="auto"/>
            <w:tcBorders>
              <w:top w:val="single" w:sz="4" w:space="0" w:color="auto"/>
              <w:left w:val="single" w:sz="4" w:space="0" w:color="auto"/>
              <w:bottom w:val="single" w:sz="4" w:space="0" w:color="auto"/>
              <w:right w:val="single" w:sz="4" w:space="0" w:color="auto"/>
            </w:tcBorders>
            <w:hideMark/>
          </w:tcPr>
          <w:p w14:paraId="0B15D748" w14:textId="77777777" w:rsidR="00955C33" w:rsidRPr="00445E8A" w:rsidRDefault="00955C33" w:rsidP="000B17EA">
            <w:pPr>
              <w:keepNext/>
              <w:keepLines/>
              <w:spacing w:after="0"/>
              <w:jc w:val="center"/>
              <w:rPr>
                <w:ins w:id="2295" w:author="Hsuanli Lin (林烜立)" w:date="2022-11-28T13:58:00Z"/>
                <w:rFonts w:ascii="Arial" w:hAnsi="Arial" w:cs="Arial"/>
                <w:snapToGrid w:val="0"/>
                <w:sz w:val="18"/>
                <w:lang w:eastAsia="fr-FR"/>
              </w:rPr>
            </w:pPr>
            <w:ins w:id="2296" w:author="Hsuanli Lin (林烜立)" w:date="2022-11-28T13:58:00Z">
              <w:r w:rsidRPr="00445E8A">
                <w:rPr>
                  <w:rFonts w:ascii="Arial" w:hAnsi="Arial" w:cs="Arial"/>
                  <w:sz w:val="18"/>
                  <w:lang w:eastAsia="fr-FR"/>
                </w:rPr>
                <w:t>Min(</w:t>
              </w:r>
              <w:r w:rsidRPr="00445E8A">
                <w:rPr>
                  <w:rFonts w:ascii="Arial" w:hAnsi="Arial" w:cs="Arial"/>
                  <w:b/>
                  <w:i/>
                  <w:sz w:val="18"/>
                  <w:lang w:eastAsia="fr-FR"/>
                </w:rPr>
                <w:t>n</w:t>
              </w:r>
              <w:r w:rsidRPr="00445E8A">
                <w:rPr>
                  <w:rFonts w:ascii="Arial" w:hAnsi="Arial" w:cs="Arial"/>
                  <w:sz w:val="18"/>
                  <w:lang w:eastAsia="fr-FR"/>
                </w:rPr>
                <w:t xml:space="preserve"> , 2)</w:t>
              </w:r>
            </w:ins>
          </w:p>
        </w:tc>
        <w:tc>
          <w:tcPr>
            <w:tcW w:w="0" w:type="auto"/>
            <w:tcBorders>
              <w:top w:val="single" w:sz="4" w:space="0" w:color="auto"/>
              <w:left w:val="single" w:sz="4" w:space="0" w:color="auto"/>
              <w:bottom w:val="single" w:sz="4" w:space="0" w:color="auto"/>
              <w:right w:val="single" w:sz="4" w:space="0" w:color="auto"/>
            </w:tcBorders>
            <w:hideMark/>
          </w:tcPr>
          <w:p w14:paraId="5FF0933C" w14:textId="77777777" w:rsidR="00955C33" w:rsidRPr="00445E8A" w:rsidRDefault="00955C33" w:rsidP="000B17EA">
            <w:pPr>
              <w:keepNext/>
              <w:keepLines/>
              <w:spacing w:after="0"/>
              <w:jc w:val="center"/>
              <w:rPr>
                <w:ins w:id="2297" w:author="Hsuanli Lin (林烜立)" w:date="2022-11-28T13:58:00Z"/>
                <w:rFonts w:ascii="Arial" w:hAnsi="Arial" w:cs="Arial"/>
                <w:sz w:val="18"/>
                <w:lang w:eastAsia="fr-FR"/>
              </w:rPr>
            </w:pPr>
            <w:ins w:id="2298" w:author="Hsuanli Lin (林烜立)" w:date="2022-11-28T13:58:00Z">
              <w:r w:rsidRPr="00445E8A">
                <w:rPr>
                  <w:rFonts w:ascii="Arial" w:hAnsi="Arial" w:cs="Arial"/>
                  <w:sz w:val="18"/>
                  <w:lang w:eastAsia="fr-FR"/>
                </w:rPr>
                <w:t>Min(</w:t>
              </w:r>
              <w:r w:rsidRPr="00445E8A">
                <w:rPr>
                  <w:rFonts w:ascii="Arial" w:hAnsi="Arial" w:cs="Arial"/>
                  <w:b/>
                  <w:i/>
                  <w:sz w:val="18"/>
                  <w:lang w:eastAsia="fr-FR"/>
                </w:rPr>
                <w:t>n</w:t>
              </w:r>
              <w:r w:rsidRPr="00445E8A">
                <w:rPr>
                  <w:rFonts w:ascii="Arial" w:hAnsi="Arial" w:cs="Arial"/>
                  <w:sz w:val="18"/>
                  <w:lang w:eastAsia="fr-FR"/>
                </w:rPr>
                <w:t xml:space="preserve"> , 4)</w:t>
              </w:r>
            </w:ins>
          </w:p>
        </w:tc>
        <w:tc>
          <w:tcPr>
            <w:tcW w:w="0" w:type="auto"/>
            <w:tcBorders>
              <w:top w:val="single" w:sz="4" w:space="0" w:color="auto"/>
              <w:left w:val="single" w:sz="4" w:space="0" w:color="auto"/>
              <w:bottom w:val="single" w:sz="4" w:space="0" w:color="auto"/>
              <w:right w:val="single" w:sz="4" w:space="0" w:color="auto"/>
            </w:tcBorders>
            <w:hideMark/>
          </w:tcPr>
          <w:p w14:paraId="2B4D59D6" w14:textId="77777777" w:rsidR="00955C33" w:rsidRPr="00445E8A" w:rsidRDefault="00955C33" w:rsidP="000B17EA">
            <w:pPr>
              <w:keepNext/>
              <w:keepLines/>
              <w:spacing w:after="0"/>
              <w:jc w:val="center"/>
              <w:rPr>
                <w:ins w:id="2299" w:author="Hsuanli Lin (林烜立)" w:date="2022-11-28T13:58:00Z"/>
                <w:rFonts w:ascii="Arial" w:hAnsi="Arial" w:cs="Arial"/>
                <w:sz w:val="18"/>
                <w:lang w:eastAsia="fr-FR"/>
              </w:rPr>
            </w:pPr>
            <w:ins w:id="2300" w:author="Hsuanli Lin (林烜立)" w:date="2022-11-28T13:58:00Z">
              <w:r w:rsidRPr="00445E8A">
                <w:rPr>
                  <w:rFonts w:ascii="Arial" w:hAnsi="Arial" w:cs="Arial"/>
                  <w:sz w:val="18"/>
                  <w:lang w:eastAsia="fr-FR"/>
                </w:rPr>
                <w:t>Min(</w:t>
              </w:r>
              <w:r w:rsidRPr="00445E8A">
                <w:rPr>
                  <w:rFonts w:ascii="Arial" w:hAnsi="Arial" w:cs="Arial"/>
                  <w:b/>
                  <w:i/>
                  <w:sz w:val="18"/>
                  <w:lang w:eastAsia="fr-FR"/>
                </w:rPr>
                <w:t>n</w:t>
              </w:r>
              <w:r w:rsidRPr="00445E8A">
                <w:rPr>
                  <w:rFonts w:ascii="Arial" w:hAnsi="Arial" w:cs="Arial"/>
                  <w:sz w:val="18"/>
                  <w:lang w:eastAsia="fr-FR"/>
                </w:rPr>
                <w:t xml:space="preserve"> , 8)</w:t>
              </w:r>
            </w:ins>
          </w:p>
        </w:tc>
      </w:tr>
      <w:tr w:rsidR="00955C33" w:rsidRPr="00445E8A" w14:paraId="1E63CDFA" w14:textId="77777777" w:rsidTr="000B17EA">
        <w:trPr>
          <w:cantSplit/>
          <w:jc w:val="center"/>
          <w:ins w:id="2301" w:author="Hsuanli Lin (林烜立)" w:date="2022-11-28T13:58:00Z"/>
        </w:trPr>
        <w:tc>
          <w:tcPr>
            <w:tcW w:w="0" w:type="auto"/>
            <w:tcBorders>
              <w:top w:val="single" w:sz="4" w:space="0" w:color="auto"/>
              <w:left w:val="single" w:sz="4" w:space="0" w:color="auto"/>
              <w:bottom w:val="single" w:sz="4" w:space="0" w:color="auto"/>
              <w:right w:val="single" w:sz="4" w:space="0" w:color="auto"/>
            </w:tcBorders>
            <w:hideMark/>
          </w:tcPr>
          <w:p w14:paraId="252E382B" w14:textId="77777777" w:rsidR="00955C33" w:rsidRPr="00445E8A" w:rsidRDefault="00955C33" w:rsidP="000B17EA">
            <w:pPr>
              <w:keepNext/>
              <w:keepLines/>
              <w:spacing w:after="0"/>
              <w:jc w:val="center"/>
              <w:rPr>
                <w:ins w:id="2302" w:author="Hsuanli Lin (林烜立)" w:date="2022-11-28T13:58:00Z"/>
                <w:rFonts w:ascii="Arial" w:hAnsi="Arial" w:cs="Arial"/>
                <w:snapToGrid w:val="0"/>
                <w:sz w:val="18"/>
                <w:lang w:eastAsia="fr-FR"/>
              </w:rPr>
            </w:pPr>
            <w:ins w:id="2303" w:author="Hsuanli Lin (林烜立)" w:date="2022-11-28T13:58:00Z">
              <w:r w:rsidRPr="00445E8A">
                <w:rPr>
                  <w:rFonts w:ascii="Arial" w:hAnsi="Arial" w:cs="Arial"/>
                  <w:sz w:val="18"/>
                  <w:lang w:eastAsia="fr-FR"/>
                </w:rPr>
                <w:t>0.64</w:t>
              </w:r>
            </w:ins>
          </w:p>
        </w:tc>
        <w:tc>
          <w:tcPr>
            <w:tcW w:w="0" w:type="auto"/>
            <w:tcBorders>
              <w:top w:val="single" w:sz="4" w:space="0" w:color="auto"/>
              <w:left w:val="single" w:sz="4" w:space="0" w:color="auto"/>
              <w:bottom w:val="single" w:sz="4" w:space="0" w:color="auto"/>
              <w:right w:val="single" w:sz="4" w:space="0" w:color="auto"/>
            </w:tcBorders>
            <w:hideMark/>
          </w:tcPr>
          <w:p w14:paraId="792D8663" w14:textId="77777777" w:rsidR="00955C33" w:rsidRPr="00445E8A" w:rsidRDefault="00955C33" w:rsidP="000B17EA">
            <w:pPr>
              <w:keepNext/>
              <w:keepLines/>
              <w:spacing w:after="0"/>
              <w:jc w:val="center"/>
              <w:rPr>
                <w:ins w:id="2304" w:author="Hsuanli Lin (林烜立)" w:date="2022-11-28T13:58:00Z"/>
                <w:rFonts w:ascii="Arial" w:hAnsi="Arial" w:cs="Arial"/>
                <w:snapToGrid w:val="0"/>
                <w:sz w:val="18"/>
                <w:lang w:eastAsia="fr-FR"/>
              </w:rPr>
            </w:pPr>
            <w:ins w:id="2305" w:author="Hsuanli Lin (林烜立)" w:date="2022-11-28T13:58:00Z">
              <w:r w:rsidRPr="00445E8A">
                <w:rPr>
                  <w:rFonts w:ascii="Arial" w:hAnsi="Arial" w:cs="Arial"/>
                  <w:snapToGrid w:val="0"/>
                  <w:sz w:val="18"/>
                  <w:lang w:eastAsia="fr-FR"/>
                </w:rPr>
                <w:t>1</w:t>
              </w:r>
            </w:ins>
          </w:p>
        </w:tc>
        <w:tc>
          <w:tcPr>
            <w:tcW w:w="0" w:type="auto"/>
            <w:tcBorders>
              <w:top w:val="single" w:sz="4" w:space="0" w:color="auto"/>
              <w:left w:val="single" w:sz="4" w:space="0" w:color="auto"/>
              <w:bottom w:val="single" w:sz="4" w:space="0" w:color="auto"/>
              <w:right w:val="single" w:sz="4" w:space="0" w:color="auto"/>
            </w:tcBorders>
            <w:hideMark/>
          </w:tcPr>
          <w:p w14:paraId="628969B7" w14:textId="77777777" w:rsidR="00955C33" w:rsidRPr="00445E8A" w:rsidRDefault="00955C33" w:rsidP="000B17EA">
            <w:pPr>
              <w:keepNext/>
              <w:keepLines/>
              <w:spacing w:after="0"/>
              <w:jc w:val="center"/>
              <w:rPr>
                <w:ins w:id="2306" w:author="Hsuanli Lin (林烜立)" w:date="2022-11-28T13:58:00Z"/>
                <w:rFonts w:ascii="Arial" w:hAnsi="Arial" w:cs="Arial"/>
                <w:sz w:val="18"/>
                <w:lang w:eastAsia="fr-FR"/>
              </w:rPr>
            </w:pPr>
            <w:ins w:id="2307" w:author="Hsuanli Lin (林烜立)" w:date="2022-11-28T13:58:00Z">
              <w:r w:rsidRPr="00445E8A">
                <w:rPr>
                  <w:rFonts w:ascii="Arial" w:hAnsi="Arial" w:cs="Arial"/>
                  <w:sz w:val="18"/>
                  <w:lang w:eastAsia="fr-FR"/>
                </w:rPr>
                <w:t>Min(</w:t>
              </w:r>
              <w:r w:rsidRPr="00445E8A">
                <w:rPr>
                  <w:rFonts w:ascii="Arial" w:hAnsi="Arial" w:cs="Arial"/>
                  <w:b/>
                  <w:i/>
                  <w:sz w:val="18"/>
                  <w:lang w:eastAsia="fr-FR"/>
                </w:rPr>
                <w:t>n</w:t>
              </w:r>
              <w:r w:rsidRPr="00445E8A">
                <w:rPr>
                  <w:rFonts w:ascii="Arial" w:hAnsi="Arial" w:cs="Arial"/>
                  <w:sz w:val="18"/>
                  <w:lang w:eastAsia="fr-FR"/>
                </w:rPr>
                <w:t xml:space="preserve"> , 2)</w:t>
              </w:r>
            </w:ins>
          </w:p>
        </w:tc>
        <w:tc>
          <w:tcPr>
            <w:tcW w:w="0" w:type="auto"/>
            <w:tcBorders>
              <w:top w:val="single" w:sz="4" w:space="0" w:color="auto"/>
              <w:left w:val="single" w:sz="4" w:space="0" w:color="auto"/>
              <w:bottom w:val="single" w:sz="4" w:space="0" w:color="auto"/>
              <w:right w:val="single" w:sz="4" w:space="0" w:color="auto"/>
            </w:tcBorders>
            <w:hideMark/>
          </w:tcPr>
          <w:p w14:paraId="4CA98518" w14:textId="77777777" w:rsidR="00955C33" w:rsidRPr="00445E8A" w:rsidRDefault="00955C33" w:rsidP="000B17EA">
            <w:pPr>
              <w:keepNext/>
              <w:keepLines/>
              <w:spacing w:after="0"/>
              <w:jc w:val="center"/>
              <w:rPr>
                <w:ins w:id="2308" w:author="Hsuanli Lin (林烜立)" w:date="2022-11-28T13:58:00Z"/>
                <w:rFonts w:ascii="Arial" w:hAnsi="Arial" w:cs="Arial"/>
                <w:sz w:val="18"/>
                <w:lang w:eastAsia="fr-FR"/>
              </w:rPr>
            </w:pPr>
            <w:ins w:id="2309" w:author="Hsuanli Lin (林烜立)" w:date="2022-11-28T13:58:00Z">
              <w:r w:rsidRPr="00445E8A">
                <w:rPr>
                  <w:rFonts w:ascii="Arial" w:hAnsi="Arial" w:cs="Arial"/>
                  <w:sz w:val="18"/>
                  <w:lang w:eastAsia="fr-FR"/>
                </w:rPr>
                <w:t>Min(</w:t>
              </w:r>
              <w:r w:rsidRPr="00445E8A">
                <w:rPr>
                  <w:rFonts w:ascii="Arial" w:hAnsi="Arial" w:cs="Arial"/>
                  <w:b/>
                  <w:i/>
                  <w:sz w:val="18"/>
                  <w:lang w:eastAsia="fr-FR"/>
                </w:rPr>
                <w:t>n</w:t>
              </w:r>
              <w:r w:rsidRPr="00445E8A">
                <w:rPr>
                  <w:rFonts w:ascii="Arial" w:hAnsi="Arial" w:cs="Arial"/>
                  <w:sz w:val="18"/>
                  <w:lang w:eastAsia="fr-FR"/>
                </w:rPr>
                <w:t xml:space="preserve"> , 4)</w:t>
              </w:r>
            </w:ins>
          </w:p>
        </w:tc>
      </w:tr>
      <w:tr w:rsidR="00955C33" w:rsidRPr="00445E8A" w14:paraId="4D103842" w14:textId="77777777" w:rsidTr="000B17EA">
        <w:trPr>
          <w:cantSplit/>
          <w:trHeight w:val="237"/>
          <w:jc w:val="center"/>
          <w:ins w:id="2310" w:author="Hsuanli Lin (林烜立)" w:date="2022-11-28T13:58:00Z"/>
        </w:trPr>
        <w:tc>
          <w:tcPr>
            <w:tcW w:w="0" w:type="auto"/>
            <w:tcBorders>
              <w:top w:val="single" w:sz="4" w:space="0" w:color="auto"/>
              <w:left w:val="single" w:sz="4" w:space="0" w:color="auto"/>
              <w:bottom w:val="single" w:sz="4" w:space="0" w:color="auto"/>
              <w:right w:val="single" w:sz="4" w:space="0" w:color="auto"/>
            </w:tcBorders>
            <w:hideMark/>
          </w:tcPr>
          <w:p w14:paraId="75E1A4A4" w14:textId="77777777" w:rsidR="00955C33" w:rsidRPr="00445E8A" w:rsidRDefault="00955C33" w:rsidP="000B17EA">
            <w:pPr>
              <w:keepNext/>
              <w:keepLines/>
              <w:spacing w:after="0"/>
              <w:jc w:val="center"/>
              <w:rPr>
                <w:ins w:id="2311" w:author="Hsuanli Lin (林烜立)" w:date="2022-11-28T13:58:00Z"/>
                <w:rFonts w:ascii="Arial" w:hAnsi="Arial" w:cs="Arial"/>
                <w:sz w:val="18"/>
                <w:lang w:eastAsia="fr-FR"/>
              </w:rPr>
            </w:pPr>
            <w:ins w:id="2312" w:author="Hsuanli Lin (林烜立)" w:date="2022-11-28T13:58:00Z">
              <w:r w:rsidRPr="00445E8A">
                <w:rPr>
                  <w:rFonts w:ascii="Arial" w:hAnsi="Arial" w:cs="Arial"/>
                  <w:sz w:val="18"/>
                  <w:lang w:eastAsia="fr-FR"/>
                </w:rPr>
                <w:t>1.28</w:t>
              </w:r>
            </w:ins>
          </w:p>
        </w:tc>
        <w:tc>
          <w:tcPr>
            <w:tcW w:w="0" w:type="auto"/>
            <w:tcBorders>
              <w:top w:val="single" w:sz="4" w:space="0" w:color="auto"/>
              <w:left w:val="single" w:sz="4" w:space="0" w:color="auto"/>
              <w:bottom w:val="single" w:sz="4" w:space="0" w:color="auto"/>
              <w:right w:val="single" w:sz="4" w:space="0" w:color="auto"/>
            </w:tcBorders>
            <w:hideMark/>
          </w:tcPr>
          <w:p w14:paraId="6C7629F3" w14:textId="77777777" w:rsidR="00955C33" w:rsidRPr="00445E8A" w:rsidRDefault="00955C33" w:rsidP="000B17EA">
            <w:pPr>
              <w:keepNext/>
              <w:keepLines/>
              <w:spacing w:after="0"/>
              <w:jc w:val="center"/>
              <w:rPr>
                <w:ins w:id="2313" w:author="Hsuanli Lin (林烜立)" w:date="2022-11-28T13:58:00Z"/>
                <w:rFonts w:ascii="Arial" w:hAnsi="Arial" w:cs="Arial"/>
                <w:sz w:val="18"/>
                <w:lang w:eastAsia="fr-FR"/>
              </w:rPr>
            </w:pPr>
            <w:ins w:id="2314" w:author="Hsuanli Lin (林烜立)" w:date="2022-11-28T13:58:00Z">
              <w:r w:rsidRPr="00445E8A">
                <w:rPr>
                  <w:rFonts w:ascii="Arial" w:hAnsi="Arial" w:cs="Arial"/>
                  <w:snapToGrid w:val="0"/>
                  <w:sz w:val="18"/>
                  <w:lang w:eastAsia="fr-FR"/>
                </w:rPr>
                <w:t>N/A</w:t>
              </w:r>
            </w:ins>
          </w:p>
        </w:tc>
        <w:tc>
          <w:tcPr>
            <w:tcW w:w="0" w:type="auto"/>
            <w:tcBorders>
              <w:top w:val="single" w:sz="4" w:space="0" w:color="auto"/>
              <w:left w:val="single" w:sz="4" w:space="0" w:color="auto"/>
              <w:bottom w:val="single" w:sz="4" w:space="0" w:color="auto"/>
              <w:right w:val="single" w:sz="4" w:space="0" w:color="auto"/>
            </w:tcBorders>
            <w:hideMark/>
          </w:tcPr>
          <w:p w14:paraId="0C345195" w14:textId="77777777" w:rsidR="00955C33" w:rsidRPr="00445E8A" w:rsidRDefault="00955C33" w:rsidP="000B17EA">
            <w:pPr>
              <w:keepNext/>
              <w:keepLines/>
              <w:spacing w:after="0"/>
              <w:jc w:val="center"/>
              <w:rPr>
                <w:ins w:id="2315" w:author="Hsuanli Lin (林烜立)" w:date="2022-11-28T13:58:00Z"/>
                <w:rFonts w:ascii="Arial" w:hAnsi="Arial" w:cs="Arial"/>
                <w:sz w:val="18"/>
                <w:lang w:eastAsia="fr-FR"/>
              </w:rPr>
            </w:pPr>
            <w:ins w:id="2316" w:author="Hsuanli Lin (林烜立)" w:date="2022-11-28T13:58:00Z">
              <w:r w:rsidRPr="00445E8A">
                <w:rPr>
                  <w:rFonts w:ascii="Arial" w:hAnsi="Arial" w:cs="Arial"/>
                  <w:snapToGrid w:val="0"/>
                  <w:sz w:val="18"/>
                  <w:lang w:eastAsia="fr-FR"/>
                </w:rPr>
                <w:t>1</w:t>
              </w:r>
            </w:ins>
          </w:p>
        </w:tc>
        <w:tc>
          <w:tcPr>
            <w:tcW w:w="0" w:type="auto"/>
            <w:tcBorders>
              <w:top w:val="single" w:sz="4" w:space="0" w:color="auto"/>
              <w:left w:val="single" w:sz="4" w:space="0" w:color="auto"/>
              <w:bottom w:val="single" w:sz="4" w:space="0" w:color="auto"/>
              <w:right w:val="single" w:sz="4" w:space="0" w:color="auto"/>
            </w:tcBorders>
            <w:hideMark/>
          </w:tcPr>
          <w:p w14:paraId="4E2A6FCF" w14:textId="77777777" w:rsidR="00955C33" w:rsidRPr="00445E8A" w:rsidRDefault="00955C33" w:rsidP="000B17EA">
            <w:pPr>
              <w:keepNext/>
              <w:keepLines/>
              <w:spacing w:after="0"/>
              <w:jc w:val="center"/>
              <w:rPr>
                <w:ins w:id="2317" w:author="Hsuanli Lin (林烜立)" w:date="2022-11-28T13:58:00Z"/>
                <w:rFonts w:ascii="Arial" w:hAnsi="Arial" w:cs="Arial"/>
                <w:sz w:val="18"/>
                <w:lang w:eastAsia="fr-FR"/>
              </w:rPr>
            </w:pPr>
            <w:ins w:id="2318" w:author="Hsuanli Lin (林烜立)" w:date="2022-11-28T13:58:00Z">
              <w:r w:rsidRPr="00445E8A">
                <w:rPr>
                  <w:rFonts w:ascii="Arial" w:hAnsi="Arial" w:cs="Arial"/>
                  <w:sz w:val="18"/>
                  <w:lang w:eastAsia="fr-FR"/>
                </w:rPr>
                <w:t>Min(</w:t>
              </w:r>
              <w:r w:rsidRPr="00445E8A">
                <w:rPr>
                  <w:rFonts w:ascii="Arial" w:hAnsi="Arial" w:cs="Arial"/>
                  <w:b/>
                  <w:i/>
                  <w:sz w:val="18"/>
                  <w:lang w:eastAsia="fr-FR"/>
                </w:rPr>
                <w:t>n</w:t>
              </w:r>
              <w:r w:rsidRPr="00445E8A">
                <w:rPr>
                  <w:rFonts w:ascii="Arial" w:hAnsi="Arial" w:cs="Arial"/>
                  <w:sz w:val="18"/>
                  <w:lang w:eastAsia="fr-FR"/>
                </w:rPr>
                <w:t xml:space="preserve"> , 2)</w:t>
              </w:r>
            </w:ins>
          </w:p>
        </w:tc>
      </w:tr>
      <w:tr w:rsidR="00955C33" w:rsidRPr="00445E8A" w14:paraId="237FC9CC" w14:textId="77777777" w:rsidTr="000B17EA">
        <w:trPr>
          <w:cantSplit/>
          <w:jc w:val="center"/>
          <w:ins w:id="2319" w:author="Hsuanli Lin (林烜立)" w:date="2022-11-28T13:58:00Z"/>
        </w:trPr>
        <w:tc>
          <w:tcPr>
            <w:tcW w:w="0" w:type="auto"/>
            <w:tcBorders>
              <w:top w:val="single" w:sz="4" w:space="0" w:color="auto"/>
              <w:left w:val="single" w:sz="4" w:space="0" w:color="auto"/>
              <w:bottom w:val="single" w:sz="4" w:space="0" w:color="auto"/>
              <w:right w:val="single" w:sz="4" w:space="0" w:color="auto"/>
            </w:tcBorders>
            <w:hideMark/>
          </w:tcPr>
          <w:p w14:paraId="024B1093" w14:textId="77777777" w:rsidR="00955C33" w:rsidRPr="00445E8A" w:rsidRDefault="00955C33" w:rsidP="000B17EA">
            <w:pPr>
              <w:keepNext/>
              <w:keepLines/>
              <w:spacing w:after="0"/>
              <w:jc w:val="center"/>
              <w:rPr>
                <w:ins w:id="2320" w:author="Hsuanli Lin (林烜立)" w:date="2022-11-28T13:58:00Z"/>
                <w:rFonts w:ascii="Arial" w:hAnsi="Arial" w:cs="Arial"/>
                <w:sz w:val="18"/>
                <w:lang w:eastAsia="fr-FR"/>
              </w:rPr>
            </w:pPr>
            <w:ins w:id="2321" w:author="Hsuanli Lin (林烜立)" w:date="2022-11-28T13:58:00Z">
              <w:r w:rsidRPr="00445E8A">
                <w:rPr>
                  <w:rFonts w:ascii="Arial" w:hAnsi="Arial" w:cs="Arial"/>
                  <w:sz w:val="18"/>
                  <w:lang w:eastAsia="fr-FR"/>
                </w:rPr>
                <w:t>2.56</w:t>
              </w:r>
            </w:ins>
          </w:p>
        </w:tc>
        <w:tc>
          <w:tcPr>
            <w:tcW w:w="0" w:type="auto"/>
            <w:tcBorders>
              <w:top w:val="single" w:sz="4" w:space="0" w:color="auto"/>
              <w:left w:val="single" w:sz="4" w:space="0" w:color="auto"/>
              <w:bottom w:val="single" w:sz="4" w:space="0" w:color="auto"/>
              <w:right w:val="single" w:sz="4" w:space="0" w:color="auto"/>
            </w:tcBorders>
            <w:hideMark/>
          </w:tcPr>
          <w:p w14:paraId="14C78DA7" w14:textId="77777777" w:rsidR="00955C33" w:rsidRPr="00445E8A" w:rsidRDefault="00955C33" w:rsidP="000B17EA">
            <w:pPr>
              <w:keepNext/>
              <w:keepLines/>
              <w:spacing w:after="0"/>
              <w:jc w:val="center"/>
              <w:rPr>
                <w:ins w:id="2322" w:author="Hsuanli Lin (林烜立)" w:date="2022-11-28T13:58:00Z"/>
                <w:rFonts w:ascii="Arial" w:hAnsi="Arial" w:cs="Arial"/>
                <w:sz w:val="18"/>
                <w:lang w:eastAsia="fr-FR"/>
              </w:rPr>
            </w:pPr>
            <w:ins w:id="2323" w:author="Hsuanli Lin (林烜立)" w:date="2022-11-28T13:58:00Z">
              <w:r w:rsidRPr="00445E8A">
                <w:rPr>
                  <w:rFonts w:ascii="Arial" w:hAnsi="Arial" w:cs="Arial"/>
                  <w:snapToGrid w:val="0"/>
                  <w:sz w:val="18"/>
                  <w:lang w:eastAsia="fr-FR"/>
                </w:rPr>
                <w:t>N/A</w:t>
              </w:r>
            </w:ins>
          </w:p>
        </w:tc>
        <w:tc>
          <w:tcPr>
            <w:tcW w:w="0" w:type="auto"/>
            <w:tcBorders>
              <w:top w:val="single" w:sz="4" w:space="0" w:color="auto"/>
              <w:left w:val="single" w:sz="4" w:space="0" w:color="auto"/>
              <w:bottom w:val="single" w:sz="4" w:space="0" w:color="auto"/>
              <w:right w:val="single" w:sz="4" w:space="0" w:color="auto"/>
            </w:tcBorders>
            <w:hideMark/>
          </w:tcPr>
          <w:p w14:paraId="469206A1" w14:textId="77777777" w:rsidR="00955C33" w:rsidRPr="00445E8A" w:rsidRDefault="00955C33" w:rsidP="000B17EA">
            <w:pPr>
              <w:keepNext/>
              <w:keepLines/>
              <w:spacing w:after="0"/>
              <w:jc w:val="center"/>
              <w:rPr>
                <w:ins w:id="2324" w:author="Hsuanli Lin (林烜立)" w:date="2022-11-28T13:58:00Z"/>
                <w:rFonts w:ascii="Arial" w:hAnsi="Arial" w:cs="Arial"/>
                <w:sz w:val="18"/>
                <w:lang w:eastAsia="fr-FR"/>
              </w:rPr>
            </w:pPr>
            <w:ins w:id="2325" w:author="Hsuanli Lin (林烜立)" w:date="2022-11-28T13:58:00Z">
              <w:r w:rsidRPr="00445E8A">
                <w:rPr>
                  <w:rFonts w:ascii="Arial" w:hAnsi="Arial" w:cs="Arial"/>
                  <w:snapToGrid w:val="0"/>
                  <w:sz w:val="18"/>
                  <w:lang w:eastAsia="fr-FR"/>
                </w:rPr>
                <w:t>N/A</w:t>
              </w:r>
            </w:ins>
          </w:p>
        </w:tc>
        <w:tc>
          <w:tcPr>
            <w:tcW w:w="0" w:type="auto"/>
            <w:tcBorders>
              <w:top w:val="single" w:sz="4" w:space="0" w:color="auto"/>
              <w:left w:val="single" w:sz="4" w:space="0" w:color="auto"/>
              <w:bottom w:val="single" w:sz="4" w:space="0" w:color="auto"/>
              <w:right w:val="single" w:sz="4" w:space="0" w:color="auto"/>
            </w:tcBorders>
            <w:hideMark/>
          </w:tcPr>
          <w:p w14:paraId="6B15197D" w14:textId="77777777" w:rsidR="00955C33" w:rsidRPr="00445E8A" w:rsidRDefault="00955C33" w:rsidP="000B17EA">
            <w:pPr>
              <w:keepNext/>
              <w:keepLines/>
              <w:spacing w:after="0"/>
              <w:jc w:val="center"/>
              <w:rPr>
                <w:ins w:id="2326" w:author="Hsuanli Lin (林烜立)" w:date="2022-11-28T13:58:00Z"/>
                <w:rFonts w:ascii="Arial" w:hAnsi="Arial" w:cs="Arial"/>
                <w:sz w:val="18"/>
                <w:lang w:eastAsia="fr-FR"/>
              </w:rPr>
            </w:pPr>
            <w:ins w:id="2327" w:author="Hsuanli Lin (林烜立)" w:date="2022-11-28T13:58:00Z">
              <w:r w:rsidRPr="00445E8A">
                <w:rPr>
                  <w:rFonts w:ascii="Arial" w:hAnsi="Arial" w:cs="Arial"/>
                  <w:sz w:val="18"/>
                  <w:lang w:eastAsia="fr-FR"/>
                </w:rPr>
                <w:t>1</w:t>
              </w:r>
            </w:ins>
          </w:p>
        </w:tc>
      </w:tr>
      <w:tr w:rsidR="00955C33" w:rsidRPr="00445E8A" w14:paraId="154E9D19" w14:textId="77777777" w:rsidTr="000B17EA">
        <w:trPr>
          <w:cantSplit/>
          <w:jc w:val="center"/>
          <w:ins w:id="2328" w:author="Hsuanli Lin (林烜立)" w:date="2022-11-28T13:58:00Z"/>
        </w:trPr>
        <w:tc>
          <w:tcPr>
            <w:tcW w:w="0" w:type="auto"/>
            <w:gridSpan w:val="4"/>
            <w:tcBorders>
              <w:top w:val="single" w:sz="4" w:space="0" w:color="auto"/>
              <w:left w:val="single" w:sz="4" w:space="0" w:color="auto"/>
              <w:bottom w:val="single" w:sz="4" w:space="0" w:color="auto"/>
              <w:right w:val="single" w:sz="4" w:space="0" w:color="auto"/>
            </w:tcBorders>
            <w:hideMark/>
          </w:tcPr>
          <w:p w14:paraId="786D5479" w14:textId="77777777" w:rsidR="00955C33" w:rsidRPr="00445E8A" w:rsidRDefault="00955C33" w:rsidP="000B17EA">
            <w:pPr>
              <w:keepNext/>
              <w:keepLines/>
              <w:spacing w:after="0"/>
              <w:ind w:left="851" w:hanging="851"/>
              <w:rPr>
                <w:ins w:id="2329" w:author="Hsuanli Lin (林烜立)" w:date="2022-11-28T13:58:00Z"/>
                <w:rFonts w:ascii="Arial" w:hAnsi="Arial" w:cs="Arial"/>
                <w:sz w:val="18"/>
                <w:lang w:eastAsia="zh-CN"/>
              </w:rPr>
            </w:pPr>
            <w:ins w:id="2330" w:author="Hsuanli Lin (林烜立)" w:date="2022-11-28T13:58:00Z">
              <w:r w:rsidRPr="00445E8A">
                <w:rPr>
                  <w:rFonts w:ascii="Arial" w:hAnsi="Arial" w:cs="Arial"/>
                  <w:sz w:val="18"/>
                  <w:lang w:eastAsia="zh-CN"/>
                </w:rPr>
                <w:t>NOTE:</w:t>
              </w:r>
              <w:r w:rsidRPr="00445E8A">
                <w:rPr>
                  <w:rFonts w:ascii="Arial" w:hAnsi="Arial" w:cs="Arial"/>
                  <w:sz w:val="18"/>
                  <w:lang w:eastAsia="fr-FR"/>
                </w:rPr>
                <w:tab/>
              </w:r>
              <w:r w:rsidRPr="00445E8A">
                <w:rPr>
                  <w:rFonts w:ascii="Arial" w:hAnsi="Arial" w:cs="Arial"/>
                  <w:b/>
                  <w:i/>
                  <w:sz w:val="18"/>
                  <w:lang w:eastAsia="zh-CN"/>
                </w:rPr>
                <w:t>n</w:t>
              </w:r>
              <w:r w:rsidRPr="00445E8A">
                <w:rPr>
                  <w:rFonts w:ascii="Arial" w:hAnsi="Arial" w:cs="Arial"/>
                  <w:sz w:val="18"/>
                  <w:lang w:eastAsia="zh-CN"/>
                </w:rPr>
                <w:t xml:space="preserve"> is signalled by the network by using </w:t>
              </w:r>
              <w:r w:rsidRPr="00445E8A">
                <w:rPr>
                  <w:rFonts w:ascii="Arial" w:hAnsi="Arial" w:cs="Arial"/>
                  <w:i/>
                  <w:sz w:val="18"/>
                  <w:lang w:eastAsia="zh-CN"/>
                </w:rPr>
                <w:t xml:space="preserve">num-DRX-CyclesRelaxed </w:t>
              </w:r>
              <w:r w:rsidRPr="00445E8A">
                <w:rPr>
                  <w:rFonts w:ascii="Arial" w:hAnsi="Arial" w:cs="Arial"/>
                  <w:sz w:val="18"/>
                  <w:lang w:eastAsia="zh-CN"/>
                </w:rPr>
                <w:t>defined in TS</w:t>
              </w:r>
              <w:r w:rsidRPr="00445E8A">
                <w:rPr>
                  <w:rFonts w:ascii="Arial" w:hAnsi="Arial" w:cs="Arial"/>
                  <w:sz w:val="18"/>
                  <w:lang w:eastAsia="fr-FR"/>
                </w:rPr>
                <w:t> </w:t>
              </w:r>
              <w:r w:rsidRPr="00445E8A">
                <w:rPr>
                  <w:rFonts w:ascii="Arial" w:hAnsi="Arial" w:cs="Arial"/>
                  <w:sz w:val="18"/>
                  <w:lang w:eastAsia="zh-CN"/>
                </w:rPr>
                <w:t>36.331</w:t>
              </w:r>
              <w:r w:rsidRPr="00445E8A">
                <w:rPr>
                  <w:rFonts w:ascii="Arial" w:hAnsi="Arial" w:cs="Arial"/>
                  <w:sz w:val="18"/>
                  <w:lang w:eastAsia="fr-FR"/>
                </w:rPr>
                <w:t> </w:t>
              </w:r>
              <w:r w:rsidRPr="00445E8A">
                <w:rPr>
                  <w:rFonts w:ascii="Arial" w:hAnsi="Arial" w:cs="Arial"/>
                  <w:sz w:val="18"/>
                  <w:lang w:eastAsia="zh-CN"/>
                </w:rPr>
                <w:t>[2].</w:t>
              </w:r>
            </w:ins>
          </w:p>
        </w:tc>
      </w:tr>
    </w:tbl>
    <w:p w14:paraId="03ED745E" w14:textId="77777777" w:rsidR="00955C33" w:rsidRPr="00445E8A" w:rsidRDefault="00955C33" w:rsidP="00955C33">
      <w:pPr>
        <w:rPr>
          <w:ins w:id="2331" w:author="Hsuanli Lin (林烜立)" w:date="2022-11-28T13:58:00Z"/>
          <w:lang w:eastAsia="en-GB"/>
        </w:rPr>
      </w:pPr>
    </w:p>
    <w:p w14:paraId="4795FB09" w14:textId="77777777" w:rsidR="00955C33" w:rsidRPr="00445E8A" w:rsidRDefault="00955C33" w:rsidP="00955C33">
      <w:pPr>
        <w:pStyle w:val="TH"/>
        <w:jc w:val="left"/>
        <w:rPr>
          <w:ins w:id="2332" w:author="Hsuanli Lin (林烜立)" w:date="2022-11-28T13:58:00Z"/>
          <w:rFonts w:ascii="Times New Roman" w:hAnsi="Times New Roman"/>
          <w:b w:val="0"/>
        </w:rPr>
      </w:pPr>
      <w:ins w:id="2333" w:author="Hsuanli Lin (林烜立)" w:date="2022-11-28T13:58:00Z">
        <w:r w:rsidRPr="00445E8A">
          <w:rPr>
            <w:rFonts w:ascii="Times New Roman" w:hAnsi="Times New Roman"/>
            <w:b w:val="0"/>
            <w:i/>
            <w:iCs/>
          </w:rPr>
          <w:t>Editor’s note:</w:t>
        </w:r>
        <w:r w:rsidRPr="00445E8A">
          <w:rPr>
            <w:rFonts w:ascii="Times New Roman" w:hAnsi="Times New Roman"/>
            <w:b w:val="0"/>
          </w:rPr>
          <w:t xml:space="preserve"> FFS on Table 4.7A.2.1.1A-3 and Table 4.7A.2.1.1A-4 when cycle when the serving cell is operated by NGSO satellite.</w:t>
        </w:r>
      </w:ins>
    </w:p>
    <w:p w14:paraId="5FCC6DA5" w14:textId="77777777" w:rsidR="00955C33" w:rsidRPr="00445E8A" w:rsidRDefault="00955C33" w:rsidP="00955C33">
      <w:pPr>
        <w:rPr>
          <w:ins w:id="2334" w:author="Hsuanli Lin (林烜立)" w:date="2022-11-28T13:58:00Z"/>
          <w:lang w:eastAsia="en-GB"/>
        </w:rPr>
      </w:pPr>
    </w:p>
    <w:p w14:paraId="409749EE" w14:textId="77777777" w:rsidR="00955C33" w:rsidRPr="00445E8A" w:rsidRDefault="00955C33" w:rsidP="00955C33">
      <w:pPr>
        <w:pStyle w:val="TH"/>
        <w:rPr>
          <w:ins w:id="2335" w:author="Hsuanli Lin (林烜立)" w:date="2022-11-28T13:58:00Z"/>
          <w:vertAlign w:val="subscript"/>
        </w:rPr>
      </w:pPr>
      <w:ins w:id="2336" w:author="Hsuanli Lin (林烜立)" w:date="2022-11-28T13:58:00Z">
        <w:r w:rsidRPr="00445E8A">
          <w:rPr>
            <w:snapToGrid w:val="0"/>
            <w:lang w:eastAsia="fr-FR"/>
          </w:rPr>
          <w:t xml:space="preserve">Table 4.7A.2.1.1A-3: </w:t>
        </w:r>
        <w:r w:rsidRPr="00445E8A">
          <w:rPr>
            <w:lang w:eastAsia="fr-FR"/>
          </w:rPr>
          <w:t>The relaxation factor N for a UE not configured with eDRX IDLE cycle when the serving cell is operated by NGSO satellite</w:t>
        </w:r>
      </w:ins>
    </w:p>
    <w:tbl>
      <w:tblPr>
        <w:tblW w:w="2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9"/>
        <w:gridCol w:w="1495"/>
      </w:tblGrid>
      <w:tr w:rsidR="00955C33" w:rsidRPr="00445E8A" w14:paraId="7FEB3A61" w14:textId="77777777" w:rsidTr="000B17EA">
        <w:trPr>
          <w:cantSplit/>
          <w:jc w:val="center"/>
          <w:ins w:id="2337" w:author="Hsuanli Lin (林烜立)" w:date="2022-11-28T13:58:00Z"/>
        </w:trPr>
        <w:tc>
          <w:tcPr>
            <w:tcW w:w="3081" w:type="pct"/>
            <w:tcBorders>
              <w:top w:val="single" w:sz="4" w:space="0" w:color="auto"/>
              <w:left w:val="single" w:sz="4" w:space="0" w:color="auto"/>
              <w:bottom w:val="single" w:sz="4" w:space="0" w:color="auto"/>
              <w:right w:val="single" w:sz="4" w:space="0" w:color="auto"/>
            </w:tcBorders>
            <w:hideMark/>
          </w:tcPr>
          <w:p w14:paraId="06FBF406" w14:textId="77777777" w:rsidR="00955C33" w:rsidRPr="00445E8A" w:rsidRDefault="00955C33" w:rsidP="000B17EA">
            <w:pPr>
              <w:keepNext/>
              <w:keepLines/>
              <w:spacing w:after="0"/>
              <w:jc w:val="center"/>
              <w:rPr>
                <w:ins w:id="2338" w:author="Hsuanli Lin (林烜立)" w:date="2022-11-28T13:58:00Z"/>
                <w:rFonts w:ascii="Arial" w:hAnsi="Arial" w:cs="Arial"/>
                <w:b/>
                <w:snapToGrid w:val="0"/>
                <w:sz w:val="18"/>
                <w:lang w:eastAsia="fr-FR"/>
              </w:rPr>
            </w:pPr>
            <w:ins w:id="2339" w:author="Hsuanli Lin (林烜立)" w:date="2022-11-28T13:58:00Z">
              <w:r w:rsidRPr="00445E8A">
                <w:rPr>
                  <w:rFonts w:ascii="Arial" w:hAnsi="Arial" w:cs="Arial"/>
                  <w:b/>
                  <w:sz w:val="18"/>
                  <w:lang w:eastAsia="fr-FR"/>
                </w:rPr>
                <w:t>DRX cycle length [s]</w:t>
              </w:r>
            </w:ins>
          </w:p>
        </w:tc>
        <w:tc>
          <w:tcPr>
            <w:tcW w:w="1919" w:type="pct"/>
            <w:tcBorders>
              <w:top w:val="single" w:sz="4" w:space="0" w:color="auto"/>
              <w:left w:val="single" w:sz="4" w:space="0" w:color="auto"/>
              <w:bottom w:val="single" w:sz="4" w:space="0" w:color="auto"/>
              <w:right w:val="single" w:sz="4" w:space="0" w:color="auto"/>
            </w:tcBorders>
            <w:hideMark/>
          </w:tcPr>
          <w:p w14:paraId="0ACD4560" w14:textId="77777777" w:rsidR="00955C33" w:rsidRPr="00445E8A" w:rsidRDefault="00955C33" w:rsidP="000B17EA">
            <w:pPr>
              <w:keepNext/>
              <w:keepLines/>
              <w:spacing w:after="0"/>
              <w:jc w:val="center"/>
              <w:rPr>
                <w:ins w:id="2340" w:author="Hsuanli Lin (林烜立)" w:date="2022-11-28T13:58:00Z"/>
                <w:rFonts w:ascii="Arial" w:hAnsi="Arial" w:cs="Arial"/>
                <w:b/>
                <w:snapToGrid w:val="0"/>
                <w:sz w:val="18"/>
                <w:lang w:eastAsia="fr-FR"/>
              </w:rPr>
            </w:pPr>
            <w:ins w:id="2341" w:author="Hsuanli Lin (林烜立)" w:date="2022-11-28T13:58:00Z">
              <w:r w:rsidRPr="00445E8A">
                <w:rPr>
                  <w:rFonts w:ascii="Arial" w:hAnsi="Arial" w:cs="Arial"/>
                  <w:b/>
                  <w:sz w:val="18"/>
                  <w:lang w:eastAsia="fr-FR"/>
                </w:rPr>
                <w:t>Value</w:t>
              </w:r>
            </w:ins>
          </w:p>
        </w:tc>
      </w:tr>
      <w:tr w:rsidR="00955C33" w:rsidRPr="00445E8A" w14:paraId="7968E3EF" w14:textId="77777777" w:rsidTr="000B17EA">
        <w:trPr>
          <w:cantSplit/>
          <w:jc w:val="center"/>
          <w:ins w:id="2342" w:author="Hsuanli Lin (林烜立)" w:date="2022-11-28T13:58:00Z"/>
        </w:trPr>
        <w:tc>
          <w:tcPr>
            <w:tcW w:w="3081" w:type="pct"/>
            <w:tcBorders>
              <w:top w:val="single" w:sz="4" w:space="0" w:color="auto"/>
              <w:left w:val="single" w:sz="4" w:space="0" w:color="auto"/>
              <w:bottom w:val="single" w:sz="4" w:space="0" w:color="auto"/>
              <w:right w:val="single" w:sz="4" w:space="0" w:color="auto"/>
            </w:tcBorders>
            <w:hideMark/>
          </w:tcPr>
          <w:p w14:paraId="7E2B9884" w14:textId="77777777" w:rsidR="00955C33" w:rsidRPr="00445E8A" w:rsidRDefault="00955C33" w:rsidP="000B17EA">
            <w:pPr>
              <w:keepNext/>
              <w:keepLines/>
              <w:spacing w:after="0"/>
              <w:jc w:val="center"/>
              <w:rPr>
                <w:ins w:id="2343" w:author="Hsuanli Lin (林烜立)" w:date="2022-11-28T13:58:00Z"/>
                <w:rFonts w:ascii="Arial" w:hAnsi="Arial"/>
                <w:snapToGrid w:val="0"/>
                <w:sz w:val="18"/>
                <w:lang w:eastAsia="fr-FR"/>
              </w:rPr>
            </w:pPr>
            <w:ins w:id="2344" w:author="Hsuanli Lin (林烜立)" w:date="2022-11-28T13:58:00Z">
              <w:r w:rsidRPr="00445E8A">
                <w:rPr>
                  <w:rFonts w:ascii="Arial" w:hAnsi="Arial" w:cs="Arial"/>
                  <w:sz w:val="18"/>
                  <w:lang w:eastAsia="fr-FR"/>
                </w:rPr>
                <w:t>0.32</w:t>
              </w:r>
            </w:ins>
          </w:p>
        </w:tc>
        <w:tc>
          <w:tcPr>
            <w:tcW w:w="1919" w:type="pct"/>
            <w:tcBorders>
              <w:top w:val="single" w:sz="4" w:space="0" w:color="auto"/>
              <w:left w:val="single" w:sz="4" w:space="0" w:color="auto"/>
              <w:bottom w:val="single" w:sz="4" w:space="0" w:color="auto"/>
              <w:right w:val="single" w:sz="4" w:space="0" w:color="auto"/>
            </w:tcBorders>
            <w:hideMark/>
          </w:tcPr>
          <w:p w14:paraId="6986F4C4" w14:textId="77777777" w:rsidR="00955C33" w:rsidRPr="00445E8A" w:rsidRDefault="00955C33" w:rsidP="000B17EA">
            <w:pPr>
              <w:keepNext/>
              <w:keepLines/>
              <w:spacing w:after="0"/>
              <w:jc w:val="center"/>
              <w:rPr>
                <w:ins w:id="2345" w:author="Hsuanli Lin (林烜立)" w:date="2022-11-28T13:58:00Z"/>
                <w:rFonts w:ascii="Arial" w:hAnsi="Arial" w:cs="Arial"/>
                <w:snapToGrid w:val="0"/>
                <w:sz w:val="18"/>
                <w:lang w:eastAsia="fr-FR"/>
              </w:rPr>
            </w:pPr>
            <w:ins w:id="2346" w:author="Hsuanli Lin (林烜立)" w:date="2022-11-28T13:58:00Z">
              <w:r w:rsidRPr="00445E8A">
                <w:rPr>
                  <w:rFonts w:ascii="Arial" w:hAnsi="Arial" w:cs="Arial"/>
                  <w:sz w:val="18"/>
                  <w:lang w:eastAsia="fr-FR"/>
                </w:rPr>
                <w:t>Min(</w:t>
              </w:r>
              <w:r w:rsidRPr="00445E8A">
                <w:rPr>
                  <w:rFonts w:ascii="Arial" w:hAnsi="Arial" w:cs="Arial"/>
                  <w:b/>
                  <w:i/>
                  <w:sz w:val="18"/>
                  <w:lang w:eastAsia="fr-FR"/>
                </w:rPr>
                <w:t>n</w:t>
              </w:r>
              <w:r w:rsidRPr="00445E8A">
                <w:rPr>
                  <w:rFonts w:ascii="Arial" w:hAnsi="Arial" w:cs="Arial"/>
                  <w:sz w:val="18"/>
                  <w:lang w:eastAsia="fr-FR"/>
                </w:rPr>
                <w:t xml:space="preserve"> , 16)</w:t>
              </w:r>
            </w:ins>
          </w:p>
        </w:tc>
      </w:tr>
      <w:tr w:rsidR="00955C33" w:rsidRPr="00445E8A" w14:paraId="056DB737" w14:textId="77777777" w:rsidTr="000B17EA">
        <w:trPr>
          <w:cantSplit/>
          <w:jc w:val="center"/>
          <w:ins w:id="2347" w:author="Hsuanli Lin (林烜立)" w:date="2022-11-28T13:58:00Z"/>
        </w:trPr>
        <w:tc>
          <w:tcPr>
            <w:tcW w:w="3081" w:type="pct"/>
            <w:tcBorders>
              <w:top w:val="single" w:sz="4" w:space="0" w:color="auto"/>
              <w:left w:val="single" w:sz="4" w:space="0" w:color="auto"/>
              <w:bottom w:val="single" w:sz="4" w:space="0" w:color="auto"/>
              <w:right w:val="single" w:sz="4" w:space="0" w:color="auto"/>
            </w:tcBorders>
            <w:hideMark/>
          </w:tcPr>
          <w:p w14:paraId="47FD34C5" w14:textId="77777777" w:rsidR="00955C33" w:rsidRPr="00445E8A" w:rsidRDefault="00955C33" w:rsidP="000B17EA">
            <w:pPr>
              <w:keepNext/>
              <w:keepLines/>
              <w:spacing w:after="0"/>
              <w:jc w:val="center"/>
              <w:rPr>
                <w:ins w:id="2348" w:author="Hsuanli Lin (林烜立)" w:date="2022-11-28T13:58:00Z"/>
                <w:rFonts w:ascii="Arial" w:hAnsi="Arial" w:cs="Arial"/>
                <w:snapToGrid w:val="0"/>
                <w:sz w:val="18"/>
                <w:lang w:eastAsia="fr-FR"/>
              </w:rPr>
            </w:pPr>
            <w:ins w:id="2349" w:author="Hsuanli Lin (林烜立)" w:date="2022-11-28T13:58:00Z">
              <w:r w:rsidRPr="00445E8A">
                <w:rPr>
                  <w:rFonts w:ascii="Arial" w:hAnsi="Arial" w:cs="Arial"/>
                  <w:sz w:val="18"/>
                  <w:lang w:eastAsia="fr-FR"/>
                </w:rPr>
                <w:t>0.64</w:t>
              </w:r>
            </w:ins>
          </w:p>
        </w:tc>
        <w:tc>
          <w:tcPr>
            <w:tcW w:w="1919" w:type="pct"/>
            <w:tcBorders>
              <w:top w:val="single" w:sz="4" w:space="0" w:color="auto"/>
              <w:left w:val="single" w:sz="4" w:space="0" w:color="auto"/>
              <w:bottom w:val="single" w:sz="4" w:space="0" w:color="auto"/>
              <w:right w:val="single" w:sz="4" w:space="0" w:color="auto"/>
            </w:tcBorders>
            <w:hideMark/>
          </w:tcPr>
          <w:p w14:paraId="57DE479A" w14:textId="77777777" w:rsidR="00955C33" w:rsidRPr="00445E8A" w:rsidRDefault="00955C33" w:rsidP="000B17EA">
            <w:pPr>
              <w:keepNext/>
              <w:keepLines/>
              <w:spacing w:after="0"/>
              <w:jc w:val="center"/>
              <w:rPr>
                <w:ins w:id="2350" w:author="Hsuanli Lin (林烜立)" w:date="2022-11-28T13:58:00Z"/>
                <w:rFonts w:ascii="Arial" w:hAnsi="Arial" w:cs="Arial"/>
                <w:snapToGrid w:val="0"/>
                <w:sz w:val="18"/>
                <w:lang w:eastAsia="fr-FR"/>
              </w:rPr>
            </w:pPr>
            <w:ins w:id="2351" w:author="Hsuanli Lin (林烜立)" w:date="2022-11-28T13:58:00Z">
              <w:r w:rsidRPr="00445E8A">
                <w:rPr>
                  <w:rFonts w:ascii="Arial" w:hAnsi="Arial" w:cs="Arial"/>
                  <w:sz w:val="18"/>
                  <w:lang w:eastAsia="fr-FR"/>
                </w:rPr>
                <w:t>Min(</w:t>
              </w:r>
              <w:r w:rsidRPr="00445E8A">
                <w:rPr>
                  <w:rFonts w:ascii="Arial" w:hAnsi="Arial" w:cs="Arial"/>
                  <w:b/>
                  <w:i/>
                  <w:sz w:val="18"/>
                  <w:lang w:eastAsia="fr-FR"/>
                </w:rPr>
                <w:t>n</w:t>
              </w:r>
              <w:r w:rsidRPr="00445E8A">
                <w:rPr>
                  <w:rFonts w:ascii="Arial" w:hAnsi="Arial" w:cs="Arial"/>
                  <w:sz w:val="18"/>
                  <w:lang w:eastAsia="fr-FR"/>
                </w:rPr>
                <w:t xml:space="preserve"> , 8)</w:t>
              </w:r>
            </w:ins>
          </w:p>
        </w:tc>
      </w:tr>
      <w:tr w:rsidR="00955C33" w:rsidRPr="00445E8A" w14:paraId="1E174B45" w14:textId="77777777" w:rsidTr="000B17EA">
        <w:trPr>
          <w:cantSplit/>
          <w:trHeight w:val="237"/>
          <w:jc w:val="center"/>
          <w:ins w:id="2352" w:author="Hsuanli Lin (林烜立)" w:date="2022-11-28T13:58:00Z"/>
        </w:trPr>
        <w:tc>
          <w:tcPr>
            <w:tcW w:w="3081" w:type="pct"/>
            <w:tcBorders>
              <w:top w:val="single" w:sz="4" w:space="0" w:color="auto"/>
              <w:left w:val="single" w:sz="4" w:space="0" w:color="auto"/>
              <w:bottom w:val="single" w:sz="4" w:space="0" w:color="auto"/>
              <w:right w:val="single" w:sz="4" w:space="0" w:color="auto"/>
            </w:tcBorders>
            <w:hideMark/>
          </w:tcPr>
          <w:p w14:paraId="5D1A6B68" w14:textId="77777777" w:rsidR="00955C33" w:rsidRPr="00445E8A" w:rsidRDefault="00955C33" w:rsidP="000B17EA">
            <w:pPr>
              <w:keepNext/>
              <w:keepLines/>
              <w:spacing w:after="0"/>
              <w:jc w:val="center"/>
              <w:rPr>
                <w:ins w:id="2353" w:author="Hsuanli Lin (林烜立)" w:date="2022-11-28T13:58:00Z"/>
                <w:rFonts w:ascii="Arial" w:hAnsi="Arial" w:cs="Arial"/>
                <w:sz w:val="18"/>
                <w:lang w:eastAsia="fr-FR"/>
              </w:rPr>
            </w:pPr>
            <w:ins w:id="2354" w:author="Hsuanli Lin (林烜立)" w:date="2022-11-28T13:58:00Z">
              <w:r w:rsidRPr="00445E8A">
                <w:rPr>
                  <w:rFonts w:ascii="Arial" w:hAnsi="Arial" w:cs="Arial"/>
                  <w:sz w:val="18"/>
                  <w:lang w:eastAsia="fr-FR"/>
                </w:rPr>
                <w:t>1.28</w:t>
              </w:r>
            </w:ins>
          </w:p>
        </w:tc>
        <w:tc>
          <w:tcPr>
            <w:tcW w:w="1919" w:type="pct"/>
            <w:tcBorders>
              <w:top w:val="single" w:sz="4" w:space="0" w:color="auto"/>
              <w:left w:val="single" w:sz="4" w:space="0" w:color="auto"/>
              <w:bottom w:val="single" w:sz="4" w:space="0" w:color="auto"/>
              <w:right w:val="single" w:sz="4" w:space="0" w:color="auto"/>
            </w:tcBorders>
            <w:hideMark/>
          </w:tcPr>
          <w:p w14:paraId="599757FC" w14:textId="77777777" w:rsidR="00955C33" w:rsidRPr="00445E8A" w:rsidRDefault="00955C33" w:rsidP="000B17EA">
            <w:pPr>
              <w:keepNext/>
              <w:keepLines/>
              <w:spacing w:after="0"/>
              <w:jc w:val="center"/>
              <w:rPr>
                <w:ins w:id="2355" w:author="Hsuanli Lin (林烜立)" w:date="2022-11-28T13:58:00Z"/>
                <w:rFonts w:ascii="Arial" w:hAnsi="Arial" w:cs="Arial"/>
                <w:sz w:val="18"/>
                <w:lang w:eastAsia="fr-FR"/>
              </w:rPr>
            </w:pPr>
            <w:ins w:id="2356" w:author="Hsuanli Lin (林烜立)" w:date="2022-11-28T13:58:00Z">
              <w:r w:rsidRPr="00445E8A">
                <w:rPr>
                  <w:rFonts w:ascii="Arial" w:hAnsi="Arial" w:cs="Arial"/>
                  <w:sz w:val="18"/>
                  <w:lang w:eastAsia="fr-FR"/>
                </w:rPr>
                <w:t>Min(</w:t>
              </w:r>
              <w:r w:rsidRPr="00445E8A">
                <w:rPr>
                  <w:rFonts w:ascii="Arial" w:hAnsi="Arial" w:cs="Arial"/>
                  <w:b/>
                  <w:i/>
                  <w:sz w:val="18"/>
                  <w:lang w:eastAsia="fr-FR"/>
                </w:rPr>
                <w:t>n</w:t>
              </w:r>
              <w:r w:rsidRPr="00445E8A">
                <w:rPr>
                  <w:rFonts w:ascii="Arial" w:hAnsi="Arial" w:cs="Arial"/>
                  <w:sz w:val="18"/>
                  <w:lang w:eastAsia="fr-FR"/>
                </w:rPr>
                <w:t xml:space="preserve"> , 4)</w:t>
              </w:r>
            </w:ins>
          </w:p>
        </w:tc>
      </w:tr>
      <w:tr w:rsidR="00955C33" w:rsidRPr="00445E8A" w14:paraId="6D66A0B4" w14:textId="77777777" w:rsidTr="000B17EA">
        <w:trPr>
          <w:cantSplit/>
          <w:jc w:val="center"/>
          <w:ins w:id="2357" w:author="Hsuanli Lin (林烜立)" w:date="2022-11-28T13:58:00Z"/>
        </w:trPr>
        <w:tc>
          <w:tcPr>
            <w:tcW w:w="3081" w:type="pct"/>
            <w:tcBorders>
              <w:top w:val="single" w:sz="4" w:space="0" w:color="auto"/>
              <w:left w:val="single" w:sz="4" w:space="0" w:color="auto"/>
              <w:bottom w:val="single" w:sz="4" w:space="0" w:color="auto"/>
              <w:right w:val="single" w:sz="4" w:space="0" w:color="auto"/>
            </w:tcBorders>
            <w:hideMark/>
          </w:tcPr>
          <w:p w14:paraId="7EAF5F0B" w14:textId="77777777" w:rsidR="00955C33" w:rsidRPr="00445E8A" w:rsidRDefault="00955C33" w:rsidP="000B17EA">
            <w:pPr>
              <w:keepNext/>
              <w:keepLines/>
              <w:spacing w:after="0"/>
              <w:jc w:val="center"/>
              <w:rPr>
                <w:ins w:id="2358" w:author="Hsuanli Lin (林烜立)" w:date="2022-11-28T13:58:00Z"/>
                <w:rFonts w:ascii="Arial" w:hAnsi="Arial" w:cs="Arial"/>
                <w:sz w:val="18"/>
                <w:lang w:eastAsia="fr-FR"/>
              </w:rPr>
            </w:pPr>
            <w:ins w:id="2359" w:author="Hsuanli Lin (林烜立)" w:date="2022-11-28T13:58:00Z">
              <w:r w:rsidRPr="00445E8A">
                <w:rPr>
                  <w:rFonts w:ascii="Arial" w:hAnsi="Arial" w:cs="Arial"/>
                  <w:sz w:val="18"/>
                  <w:lang w:eastAsia="fr-FR"/>
                </w:rPr>
                <w:t>2.56</w:t>
              </w:r>
            </w:ins>
          </w:p>
        </w:tc>
        <w:tc>
          <w:tcPr>
            <w:tcW w:w="1919" w:type="pct"/>
            <w:tcBorders>
              <w:top w:val="single" w:sz="4" w:space="0" w:color="auto"/>
              <w:left w:val="single" w:sz="4" w:space="0" w:color="auto"/>
              <w:bottom w:val="single" w:sz="4" w:space="0" w:color="auto"/>
              <w:right w:val="single" w:sz="4" w:space="0" w:color="auto"/>
            </w:tcBorders>
            <w:hideMark/>
          </w:tcPr>
          <w:p w14:paraId="28DE260E" w14:textId="77777777" w:rsidR="00955C33" w:rsidRPr="00445E8A" w:rsidRDefault="00955C33" w:rsidP="000B17EA">
            <w:pPr>
              <w:keepNext/>
              <w:keepLines/>
              <w:spacing w:after="0"/>
              <w:jc w:val="center"/>
              <w:rPr>
                <w:ins w:id="2360" w:author="Hsuanli Lin (林烜立)" w:date="2022-11-28T13:58:00Z"/>
                <w:rFonts w:ascii="Arial" w:hAnsi="Arial" w:cs="Arial"/>
                <w:sz w:val="18"/>
                <w:lang w:eastAsia="fr-FR"/>
              </w:rPr>
            </w:pPr>
            <w:ins w:id="2361" w:author="Hsuanli Lin (林烜立)" w:date="2022-11-28T13:58:00Z">
              <w:r w:rsidRPr="00445E8A">
                <w:rPr>
                  <w:rFonts w:ascii="Arial" w:hAnsi="Arial" w:cs="Arial"/>
                  <w:sz w:val="18"/>
                  <w:lang w:eastAsia="fr-FR"/>
                </w:rPr>
                <w:t>Min(</w:t>
              </w:r>
              <w:r w:rsidRPr="00445E8A">
                <w:rPr>
                  <w:rFonts w:ascii="Arial" w:hAnsi="Arial" w:cs="Arial"/>
                  <w:b/>
                  <w:i/>
                  <w:sz w:val="18"/>
                  <w:lang w:eastAsia="fr-FR"/>
                </w:rPr>
                <w:t>n</w:t>
              </w:r>
              <w:r w:rsidRPr="00445E8A">
                <w:rPr>
                  <w:rFonts w:ascii="Arial" w:hAnsi="Arial" w:cs="Arial"/>
                  <w:sz w:val="18"/>
                  <w:lang w:eastAsia="fr-FR"/>
                </w:rPr>
                <w:t xml:space="preserve"> , 2)</w:t>
              </w:r>
            </w:ins>
          </w:p>
        </w:tc>
      </w:tr>
      <w:tr w:rsidR="00955C33" w:rsidRPr="00445E8A" w14:paraId="6F7E22F8" w14:textId="77777777" w:rsidTr="000B17EA">
        <w:trPr>
          <w:cantSplit/>
          <w:jc w:val="center"/>
          <w:ins w:id="2362" w:author="Hsuanli Lin (林烜立)" w:date="2022-11-28T13:58:00Z"/>
        </w:trPr>
        <w:tc>
          <w:tcPr>
            <w:tcW w:w="5000" w:type="pct"/>
            <w:gridSpan w:val="2"/>
            <w:tcBorders>
              <w:top w:val="single" w:sz="4" w:space="0" w:color="auto"/>
              <w:left w:val="single" w:sz="4" w:space="0" w:color="auto"/>
              <w:bottom w:val="single" w:sz="4" w:space="0" w:color="auto"/>
              <w:right w:val="single" w:sz="4" w:space="0" w:color="auto"/>
            </w:tcBorders>
            <w:hideMark/>
          </w:tcPr>
          <w:p w14:paraId="15300D62" w14:textId="77777777" w:rsidR="00955C33" w:rsidRPr="00445E8A" w:rsidRDefault="00955C33" w:rsidP="000B17EA">
            <w:pPr>
              <w:keepNext/>
              <w:keepLines/>
              <w:spacing w:after="0"/>
              <w:ind w:left="851" w:hanging="851"/>
              <w:rPr>
                <w:ins w:id="2363" w:author="Hsuanli Lin (林烜立)" w:date="2022-11-28T13:58:00Z"/>
                <w:rFonts w:ascii="Arial" w:hAnsi="Arial" w:cs="Arial"/>
                <w:sz w:val="18"/>
                <w:lang w:eastAsia="fr-FR"/>
              </w:rPr>
            </w:pPr>
            <w:ins w:id="2364" w:author="Hsuanli Lin (林烜立)" w:date="2022-11-28T13:58:00Z">
              <w:r w:rsidRPr="00445E8A">
                <w:rPr>
                  <w:rFonts w:ascii="Arial" w:hAnsi="Arial" w:cs="Arial"/>
                  <w:sz w:val="18"/>
                  <w:lang w:eastAsia="zh-CN"/>
                </w:rPr>
                <w:t>NOTE:</w:t>
              </w:r>
              <w:r w:rsidRPr="00445E8A">
                <w:rPr>
                  <w:rFonts w:ascii="Arial" w:hAnsi="Arial" w:cs="Arial"/>
                  <w:sz w:val="18"/>
                  <w:lang w:eastAsia="fr-FR"/>
                </w:rPr>
                <w:tab/>
              </w:r>
              <w:r w:rsidRPr="00445E8A">
                <w:rPr>
                  <w:rFonts w:ascii="Arial" w:hAnsi="Arial" w:cs="Arial"/>
                  <w:b/>
                  <w:i/>
                  <w:sz w:val="18"/>
                  <w:lang w:eastAsia="zh-CN"/>
                </w:rPr>
                <w:t>n</w:t>
              </w:r>
              <w:r w:rsidRPr="00445E8A">
                <w:rPr>
                  <w:rFonts w:ascii="Arial" w:hAnsi="Arial" w:cs="Arial"/>
                  <w:sz w:val="18"/>
                  <w:lang w:eastAsia="zh-CN"/>
                </w:rPr>
                <w:t xml:space="preserve"> is signalled by the network by using </w:t>
              </w:r>
              <w:r w:rsidRPr="00445E8A">
                <w:rPr>
                  <w:rFonts w:ascii="Arial" w:hAnsi="Arial" w:cs="Arial"/>
                  <w:i/>
                  <w:sz w:val="18"/>
                  <w:lang w:eastAsia="zh-CN"/>
                </w:rPr>
                <w:t xml:space="preserve">num-DRX-CyclesRelaxed </w:t>
              </w:r>
              <w:r w:rsidRPr="00445E8A">
                <w:rPr>
                  <w:rFonts w:ascii="Arial" w:hAnsi="Arial" w:cs="Arial"/>
                  <w:sz w:val="18"/>
                  <w:lang w:eastAsia="zh-CN"/>
                </w:rPr>
                <w:t>defined in TS</w:t>
              </w:r>
              <w:r w:rsidRPr="00445E8A">
                <w:rPr>
                  <w:rFonts w:ascii="Arial" w:hAnsi="Arial" w:cs="Arial"/>
                  <w:sz w:val="18"/>
                  <w:lang w:eastAsia="fr-FR"/>
                </w:rPr>
                <w:t> </w:t>
              </w:r>
              <w:r w:rsidRPr="00445E8A">
                <w:rPr>
                  <w:rFonts w:ascii="Arial" w:hAnsi="Arial" w:cs="Arial"/>
                  <w:sz w:val="18"/>
                  <w:lang w:eastAsia="zh-CN"/>
                </w:rPr>
                <w:t>36.331</w:t>
              </w:r>
              <w:r w:rsidRPr="00445E8A">
                <w:rPr>
                  <w:rFonts w:ascii="Arial" w:hAnsi="Arial" w:cs="Arial"/>
                  <w:sz w:val="18"/>
                  <w:lang w:eastAsia="fr-FR"/>
                </w:rPr>
                <w:t> </w:t>
              </w:r>
              <w:r w:rsidRPr="00445E8A">
                <w:rPr>
                  <w:rFonts w:ascii="Arial" w:hAnsi="Arial" w:cs="Arial"/>
                  <w:sz w:val="18"/>
                  <w:lang w:eastAsia="zh-CN"/>
                </w:rPr>
                <w:t>[2].</w:t>
              </w:r>
            </w:ins>
          </w:p>
        </w:tc>
      </w:tr>
    </w:tbl>
    <w:p w14:paraId="5510710A" w14:textId="77777777" w:rsidR="00955C33" w:rsidRPr="00445E8A" w:rsidRDefault="00955C33" w:rsidP="00955C33">
      <w:pPr>
        <w:rPr>
          <w:ins w:id="2365" w:author="Hsuanli Lin (林烜立)" w:date="2022-11-28T13:58:00Z"/>
          <w:lang w:eastAsia="en-GB"/>
        </w:rPr>
      </w:pPr>
    </w:p>
    <w:p w14:paraId="72CD6AAA" w14:textId="77777777" w:rsidR="00955C33" w:rsidRPr="00445E8A" w:rsidRDefault="00955C33" w:rsidP="00955C33">
      <w:pPr>
        <w:pStyle w:val="TH"/>
        <w:rPr>
          <w:ins w:id="2366" w:author="Hsuanli Lin (林烜立)" w:date="2022-11-28T13:58:00Z"/>
          <w:lang w:eastAsia="fr-FR"/>
        </w:rPr>
      </w:pPr>
      <w:ins w:id="2367" w:author="Hsuanli Lin (林烜立)" w:date="2022-11-28T13:58:00Z">
        <w:r w:rsidRPr="00445E8A">
          <w:rPr>
            <w:lang w:eastAsia="fr-FR"/>
          </w:rPr>
          <w:t>Table 4.7A.2.1.1A-4: The relaxation factor N for a UE configured with eDRX IDLE cycle when the serving cell is operated by NGSO satellite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7"/>
        <w:gridCol w:w="2581"/>
        <w:gridCol w:w="2581"/>
        <w:gridCol w:w="2025"/>
      </w:tblGrid>
      <w:tr w:rsidR="00955C33" w:rsidRPr="00445E8A" w14:paraId="66B10F0F" w14:textId="77777777" w:rsidTr="000B17EA">
        <w:trPr>
          <w:cantSplit/>
          <w:trHeight w:val="300"/>
          <w:jc w:val="center"/>
          <w:ins w:id="2368" w:author="Hsuanli Lin (林烜立)" w:date="2022-11-28T13:58:00Z"/>
        </w:trPr>
        <w:tc>
          <w:tcPr>
            <w:tcW w:w="0" w:type="auto"/>
            <w:vMerge w:val="restart"/>
            <w:tcBorders>
              <w:top w:val="single" w:sz="4" w:space="0" w:color="auto"/>
              <w:left w:val="single" w:sz="4" w:space="0" w:color="auto"/>
              <w:bottom w:val="single" w:sz="4" w:space="0" w:color="auto"/>
              <w:right w:val="single" w:sz="4" w:space="0" w:color="auto"/>
            </w:tcBorders>
            <w:hideMark/>
          </w:tcPr>
          <w:p w14:paraId="4D81FA63" w14:textId="77777777" w:rsidR="00955C33" w:rsidRPr="00445E8A" w:rsidRDefault="00955C33" w:rsidP="000B17EA">
            <w:pPr>
              <w:keepNext/>
              <w:keepLines/>
              <w:spacing w:after="0"/>
              <w:jc w:val="center"/>
              <w:rPr>
                <w:ins w:id="2369" w:author="Hsuanli Lin (林烜立)" w:date="2022-11-28T13:58:00Z"/>
                <w:rFonts w:ascii="Arial" w:hAnsi="Arial" w:cs="Arial"/>
                <w:b/>
                <w:sz w:val="18"/>
                <w:lang w:eastAsia="fr-FR"/>
              </w:rPr>
            </w:pPr>
            <w:ins w:id="2370" w:author="Hsuanli Lin (林烜立)" w:date="2022-11-28T13:58:00Z">
              <w:r w:rsidRPr="00445E8A">
                <w:rPr>
                  <w:rFonts w:ascii="Arial" w:hAnsi="Arial" w:cs="Arial"/>
                  <w:b/>
                  <w:sz w:val="18"/>
                  <w:lang w:eastAsia="fr-FR"/>
                </w:rPr>
                <w:t>DRX cycle length [s]</w:t>
              </w:r>
            </w:ins>
          </w:p>
        </w:tc>
        <w:tc>
          <w:tcPr>
            <w:tcW w:w="0" w:type="auto"/>
            <w:gridSpan w:val="3"/>
            <w:tcBorders>
              <w:top w:val="single" w:sz="4" w:space="0" w:color="auto"/>
              <w:left w:val="single" w:sz="4" w:space="0" w:color="auto"/>
              <w:bottom w:val="single" w:sz="4" w:space="0" w:color="auto"/>
              <w:right w:val="single" w:sz="4" w:space="0" w:color="auto"/>
            </w:tcBorders>
            <w:hideMark/>
          </w:tcPr>
          <w:p w14:paraId="0E6F80E8" w14:textId="77777777" w:rsidR="00955C33" w:rsidRPr="00445E8A" w:rsidRDefault="00955C33" w:rsidP="000B17EA">
            <w:pPr>
              <w:keepNext/>
              <w:keepLines/>
              <w:spacing w:after="0"/>
              <w:jc w:val="center"/>
              <w:rPr>
                <w:ins w:id="2371" w:author="Hsuanli Lin (林烜立)" w:date="2022-11-28T13:58:00Z"/>
                <w:rFonts w:ascii="Arial" w:hAnsi="Arial" w:cs="Arial"/>
                <w:b/>
                <w:sz w:val="18"/>
                <w:lang w:eastAsia="fr-FR"/>
              </w:rPr>
            </w:pPr>
            <w:ins w:id="2372" w:author="Hsuanli Lin (林烜立)" w:date="2022-11-28T13:58:00Z">
              <w:r w:rsidRPr="00445E8A">
                <w:rPr>
                  <w:rFonts w:ascii="Arial" w:hAnsi="Arial" w:cs="Arial"/>
                  <w:b/>
                  <w:sz w:val="18"/>
                  <w:lang w:eastAsia="fr-FR"/>
                </w:rPr>
                <w:t>Value</w:t>
              </w:r>
            </w:ins>
          </w:p>
        </w:tc>
      </w:tr>
      <w:tr w:rsidR="00955C33" w:rsidRPr="00445E8A" w14:paraId="013B1383" w14:textId="77777777" w:rsidTr="000B17EA">
        <w:trPr>
          <w:cantSplit/>
          <w:jc w:val="center"/>
          <w:ins w:id="2373" w:author="Hsuanli Lin (林烜立)" w:date="2022-11-28T13:5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9B96EE" w14:textId="77777777" w:rsidR="00955C33" w:rsidRPr="00445E8A" w:rsidRDefault="00955C33" w:rsidP="000B17EA">
            <w:pPr>
              <w:spacing w:after="0"/>
              <w:rPr>
                <w:ins w:id="2374" w:author="Hsuanli Lin (林烜立)" w:date="2022-11-28T13:58:00Z"/>
                <w:rFonts w:ascii="Arial" w:hAnsi="Arial" w:cs="Arial"/>
                <w:b/>
                <w:sz w:val="18"/>
                <w:lang w:eastAsia="fr-FR"/>
              </w:rPr>
            </w:pPr>
          </w:p>
        </w:tc>
        <w:tc>
          <w:tcPr>
            <w:tcW w:w="0" w:type="auto"/>
            <w:tcBorders>
              <w:top w:val="single" w:sz="4" w:space="0" w:color="auto"/>
              <w:left w:val="single" w:sz="4" w:space="0" w:color="auto"/>
              <w:bottom w:val="single" w:sz="4" w:space="0" w:color="auto"/>
              <w:right w:val="single" w:sz="4" w:space="0" w:color="auto"/>
            </w:tcBorders>
            <w:hideMark/>
          </w:tcPr>
          <w:p w14:paraId="38F9F231" w14:textId="77777777" w:rsidR="00955C33" w:rsidRPr="00445E8A" w:rsidRDefault="00955C33" w:rsidP="000B17EA">
            <w:pPr>
              <w:keepNext/>
              <w:keepLines/>
              <w:spacing w:after="0"/>
              <w:jc w:val="center"/>
              <w:rPr>
                <w:ins w:id="2375" w:author="Hsuanli Lin (林烜立)" w:date="2022-11-28T13:58:00Z"/>
                <w:rFonts w:ascii="Arial" w:hAnsi="Arial" w:cs="Arial"/>
                <w:b/>
                <w:sz w:val="18"/>
                <w:lang w:eastAsia="fr-FR"/>
              </w:rPr>
            </w:pPr>
            <w:ins w:id="2376" w:author="Hsuanli Lin (林烜立)" w:date="2022-11-28T13:58:00Z">
              <w:r w:rsidRPr="00445E8A">
                <w:rPr>
                  <w:rFonts w:ascii="Arial" w:hAnsi="Arial" w:cs="Arial"/>
                  <w:b/>
                  <w:sz w:val="18"/>
                  <w:lang w:eastAsia="fr-FR"/>
                </w:rPr>
                <w:t>1.28 ≤ PTW length [s]</w:t>
              </w:r>
              <w:r w:rsidRPr="00445E8A">
                <w:rPr>
                  <w:rFonts w:ascii="Arial" w:hAnsi="Arial" w:cs="Arial"/>
                  <w:b/>
                  <w:snapToGrid w:val="0"/>
                  <w:sz w:val="18"/>
                  <w:lang w:eastAsia="fr-FR"/>
                </w:rPr>
                <w:t xml:space="preserve"> &lt; 2.56</w:t>
              </w:r>
            </w:ins>
          </w:p>
        </w:tc>
        <w:tc>
          <w:tcPr>
            <w:tcW w:w="0" w:type="auto"/>
            <w:tcBorders>
              <w:top w:val="single" w:sz="4" w:space="0" w:color="auto"/>
              <w:left w:val="single" w:sz="4" w:space="0" w:color="auto"/>
              <w:bottom w:val="single" w:sz="4" w:space="0" w:color="auto"/>
              <w:right w:val="single" w:sz="4" w:space="0" w:color="auto"/>
            </w:tcBorders>
            <w:hideMark/>
          </w:tcPr>
          <w:p w14:paraId="67CD1173" w14:textId="77777777" w:rsidR="00955C33" w:rsidRPr="00445E8A" w:rsidRDefault="00955C33" w:rsidP="000B17EA">
            <w:pPr>
              <w:keepNext/>
              <w:keepLines/>
              <w:spacing w:after="0"/>
              <w:jc w:val="center"/>
              <w:rPr>
                <w:ins w:id="2377" w:author="Hsuanli Lin (林烜立)" w:date="2022-11-28T13:58:00Z"/>
                <w:rFonts w:ascii="Arial" w:hAnsi="Arial" w:cs="Arial"/>
                <w:b/>
                <w:sz w:val="18"/>
                <w:lang w:eastAsia="fr-FR"/>
              </w:rPr>
            </w:pPr>
            <w:ins w:id="2378" w:author="Hsuanli Lin (林烜立)" w:date="2022-11-28T13:58:00Z">
              <w:r w:rsidRPr="00445E8A">
                <w:rPr>
                  <w:rFonts w:ascii="Arial" w:hAnsi="Arial" w:cs="Arial"/>
                  <w:b/>
                  <w:sz w:val="18"/>
                  <w:lang w:eastAsia="fr-FR"/>
                </w:rPr>
                <w:t>2.56 ≤ PTW length</w:t>
              </w:r>
              <w:r w:rsidRPr="00445E8A">
                <w:rPr>
                  <w:rFonts w:ascii="Arial" w:hAnsi="Arial" w:cs="Arial"/>
                  <w:b/>
                  <w:snapToGrid w:val="0"/>
                  <w:sz w:val="18"/>
                  <w:lang w:eastAsia="fr-FR"/>
                </w:rPr>
                <w:t xml:space="preserve"> [s] &lt; 5.12</w:t>
              </w:r>
            </w:ins>
          </w:p>
        </w:tc>
        <w:tc>
          <w:tcPr>
            <w:tcW w:w="0" w:type="auto"/>
            <w:tcBorders>
              <w:top w:val="single" w:sz="4" w:space="0" w:color="auto"/>
              <w:left w:val="single" w:sz="4" w:space="0" w:color="auto"/>
              <w:bottom w:val="single" w:sz="4" w:space="0" w:color="auto"/>
              <w:right w:val="single" w:sz="4" w:space="0" w:color="auto"/>
            </w:tcBorders>
            <w:hideMark/>
          </w:tcPr>
          <w:p w14:paraId="412345D7" w14:textId="77777777" w:rsidR="00955C33" w:rsidRPr="00445E8A" w:rsidRDefault="00955C33" w:rsidP="000B17EA">
            <w:pPr>
              <w:keepNext/>
              <w:keepLines/>
              <w:spacing w:after="0"/>
              <w:jc w:val="center"/>
              <w:rPr>
                <w:ins w:id="2379" w:author="Hsuanli Lin (林烜立)" w:date="2022-11-28T13:58:00Z"/>
                <w:rFonts w:ascii="Arial" w:hAnsi="Arial" w:cs="Arial"/>
                <w:b/>
                <w:sz w:val="18"/>
                <w:lang w:eastAsia="fr-FR"/>
              </w:rPr>
            </w:pPr>
            <w:ins w:id="2380" w:author="Hsuanli Lin (林烜立)" w:date="2022-11-28T13:58:00Z">
              <w:r w:rsidRPr="00445E8A">
                <w:rPr>
                  <w:rFonts w:ascii="Arial" w:hAnsi="Arial" w:cs="Arial"/>
                  <w:b/>
                  <w:sz w:val="18"/>
                  <w:lang w:eastAsia="fr-FR"/>
                </w:rPr>
                <w:t>5.12 ≤</w:t>
              </w:r>
              <w:r w:rsidRPr="00445E8A">
                <w:rPr>
                  <w:rFonts w:ascii="Arial" w:hAnsi="Arial" w:cs="Arial"/>
                  <w:b/>
                  <w:snapToGrid w:val="0"/>
                  <w:sz w:val="18"/>
                  <w:lang w:eastAsia="fr-FR"/>
                </w:rPr>
                <w:t xml:space="preserve"> </w:t>
              </w:r>
              <w:r w:rsidRPr="00445E8A">
                <w:rPr>
                  <w:rFonts w:ascii="Arial" w:hAnsi="Arial" w:cs="Arial"/>
                  <w:b/>
                  <w:sz w:val="18"/>
                  <w:lang w:eastAsia="fr-FR"/>
                </w:rPr>
                <w:t>PTW length</w:t>
              </w:r>
              <w:r w:rsidRPr="00445E8A">
                <w:rPr>
                  <w:rFonts w:ascii="Arial" w:hAnsi="Arial" w:cs="Arial"/>
                  <w:b/>
                  <w:snapToGrid w:val="0"/>
                  <w:sz w:val="18"/>
                  <w:lang w:eastAsia="fr-FR"/>
                </w:rPr>
                <w:t xml:space="preserve"> [s] </w:t>
              </w:r>
            </w:ins>
          </w:p>
        </w:tc>
      </w:tr>
      <w:tr w:rsidR="00955C33" w:rsidRPr="00445E8A" w14:paraId="470C7997" w14:textId="77777777" w:rsidTr="000B17EA">
        <w:trPr>
          <w:cantSplit/>
          <w:jc w:val="center"/>
          <w:ins w:id="2381" w:author="Hsuanli Lin (林烜立)" w:date="2022-11-28T13:58:00Z"/>
        </w:trPr>
        <w:tc>
          <w:tcPr>
            <w:tcW w:w="0" w:type="auto"/>
            <w:tcBorders>
              <w:top w:val="single" w:sz="4" w:space="0" w:color="auto"/>
              <w:left w:val="single" w:sz="4" w:space="0" w:color="auto"/>
              <w:bottom w:val="single" w:sz="4" w:space="0" w:color="auto"/>
              <w:right w:val="single" w:sz="4" w:space="0" w:color="auto"/>
            </w:tcBorders>
            <w:hideMark/>
          </w:tcPr>
          <w:p w14:paraId="52684A3A" w14:textId="77777777" w:rsidR="00955C33" w:rsidRPr="00445E8A" w:rsidRDefault="00955C33" w:rsidP="000B17EA">
            <w:pPr>
              <w:keepNext/>
              <w:keepLines/>
              <w:spacing w:after="0"/>
              <w:jc w:val="center"/>
              <w:rPr>
                <w:ins w:id="2382" w:author="Hsuanli Lin (林烜立)" w:date="2022-11-28T13:58:00Z"/>
                <w:rFonts w:ascii="Arial" w:hAnsi="Arial" w:cs="Arial"/>
                <w:snapToGrid w:val="0"/>
                <w:sz w:val="18"/>
                <w:lang w:eastAsia="fr-FR"/>
              </w:rPr>
            </w:pPr>
            <w:ins w:id="2383" w:author="Hsuanli Lin (林烜立)" w:date="2022-11-28T13:58:00Z">
              <w:r w:rsidRPr="00445E8A">
                <w:rPr>
                  <w:rFonts w:ascii="Arial" w:hAnsi="Arial" w:cs="Arial"/>
                  <w:sz w:val="18"/>
                  <w:lang w:eastAsia="fr-FR"/>
                </w:rPr>
                <w:lastRenderedPageBreak/>
                <w:t>0.32</w:t>
              </w:r>
            </w:ins>
          </w:p>
        </w:tc>
        <w:tc>
          <w:tcPr>
            <w:tcW w:w="0" w:type="auto"/>
            <w:tcBorders>
              <w:top w:val="single" w:sz="4" w:space="0" w:color="auto"/>
              <w:left w:val="single" w:sz="4" w:space="0" w:color="auto"/>
              <w:bottom w:val="single" w:sz="4" w:space="0" w:color="auto"/>
              <w:right w:val="single" w:sz="4" w:space="0" w:color="auto"/>
            </w:tcBorders>
            <w:hideMark/>
          </w:tcPr>
          <w:p w14:paraId="05F47169" w14:textId="77777777" w:rsidR="00955C33" w:rsidRPr="00445E8A" w:rsidRDefault="00955C33" w:rsidP="000B17EA">
            <w:pPr>
              <w:keepNext/>
              <w:keepLines/>
              <w:spacing w:after="0"/>
              <w:jc w:val="center"/>
              <w:rPr>
                <w:ins w:id="2384" w:author="Hsuanli Lin (林烜立)" w:date="2022-11-28T13:58:00Z"/>
                <w:rFonts w:ascii="Arial" w:hAnsi="Arial" w:cs="Arial"/>
                <w:snapToGrid w:val="0"/>
                <w:sz w:val="18"/>
                <w:lang w:eastAsia="fr-FR"/>
              </w:rPr>
            </w:pPr>
            <w:ins w:id="2385" w:author="Hsuanli Lin (林烜立)" w:date="2022-11-28T13:58:00Z">
              <w:r w:rsidRPr="00445E8A">
                <w:rPr>
                  <w:rFonts w:ascii="Arial" w:hAnsi="Arial" w:cs="Arial"/>
                  <w:sz w:val="18"/>
                  <w:lang w:eastAsia="fr-FR"/>
                </w:rPr>
                <w:t>1</w:t>
              </w:r>
            </w:ins>
          </w:p>
        </w:tc>
        <w:tc>
          <w:tcPr>
            <w:tcW w:w="0" w:type="auto"/>
            <w:tcBorders>
              <w:top w:val="single" w:sz="4" w:space="0" w:color="auto"/>
              <w:left w:val="single" w:sz="4" w:space="0" w:color="auto"/>
              <w:bottom w:val="single" w:sz="4" w:space="0" w:color="auto"/>
              <w:right w:val="single" w:sz="4" w:space="0" w:color="auto"/>
            </w:tcBorders>
            <w:hideMark/>
          </w:tcPr>
          <w:p w14:paraId="0DAF7C06" w14:textId="77777777" w:rsidR="00955C33" w:rsidRPr="00445E8A" w:rsidRDefault="00955C33" w:rsidP="000B17EA">
            <w:pPr>
              <w:keepNext/>
              <w:keepLines/>
              <w:spacing w:after="0"/>
              <w:jc w:val="center"/>
              <w:rPr>
                <w:ins w:id="2386" w:author="Hsuanli Lin (林烜立)" w:date="2022-11-28T13:58:00Z"/>
                <w:rFonts w:ascii="Arial" w:hAnsi="Arial" w:cs="Arial"/>
                <w:sz w:val="18"/>
                <w:lang w:eastAsia="fr-FR"/>
              </w:rPr>
            </w:pPr>
            <w:ins w:id="2387" w:author="Hsuanli Lin (林烜立)" w:date="2022-11-28T13:58:00Z">
              <w:r w:rsidRPr="00445E8A">
                <w:rPr>
                  <w:rFonts w:ascii="Arial" w:hAnsi="Arial" w:cs="Arial"/>
                  <w:sz w:val="18"/>
                  <w:lang w:eastAsia="fr-FR"/>
                </w:rPr>
                <w:t>Min(</w:t>
              </w:r>
              <w:r w:rsidRPr="00445E8A">
                <w:rPr>
                  <w:rFonts w:ascii="Arial" w:hAnsi="Arial" w:cs="Arial"/>
                  <w:b/>
                  <w:i/>
                  <w:sz w:val="18"/>
                  <w:lang w:eastAsia="fr-FR"/>
                </w:rPr>
                <w:t>n</w:t>
              </w:r>
              <w:r w:rsidRPr="00445E8A">
                <w:rPr>
                  <w:rFonts w:ascii="Arial" w:hAnsi="Arial" w:cs="Arial"/>
                  <w:sz w:val="18"/>
                  <w:lang w:eastAsia="fr-FR"/>
                </w:rPr>
                <w:t xml:space="preserve"> , 2)</w:t>
              </w:r>
            </w:ins>
          </w:p>
        </w:tc>
        <w:tc>
          <w:tcPr>
            <w:tcW w:w="0" w:type="auto"/>
            <w:tcBorders>
              <w:top w:val="single" w:sz="4" w:space="0" w:color="auto"/>
              <w:left w:val="single" w:sz="4" w:space="0" w:color="auto"/>
              <w:bottom w:val="single" w:sz="4" w:space="0" w:color="auto"/>
              <w:right w:val="single" w:sz="4" w:space="0" w:color="auto"/>
            </w:tcBorders>
            <w:hideMark/>
          </w:tcPr>
          <w:p w14:paraId="2035B278" w14:textId="77777777" w:rsidR="00955C33" w:rsidRPr="00445E8A" w:rsidRDefault="00955C33" w:rsidP="000B17EA">
            <w:pPr>
              <w:keepNext/>
              <w:keepLines/>
              <w:spacing w:after="0"/>
              <w:jc w:val="center"/>
              <w:rPr>
                <w:ins w:id="2388" w:author="Hsuanli Lin (林烜立)" w:date="2022-11-28T13:58:00Z"/>
                <w:rFonts w:ascii="Arial" w:hAnsi="Arial" w:cs="Arial"/>
                <w:sz w:val="18"/>
                <w:lang w:eastAsia="fr-FR"/>
              </w:rPr>
            </w:pPr>
            <w:ins w:id="2389" w:author="Hsuanli Lin (林烜立)" w:date="2022-11-28T13:58:00Z">
              <w:r w:rsidRPr="00445E8A">
                <w:rPr>
                  <w:rFonts w:ascii="Arial" w:hAnsi="Arial" w:cs="Arial"/>
                  <w:sz w:val="18"/>
                  <w:lang w:eastAsia="fr-FR"/>
                </w:rPr>
                <w:t>Min(</w:t>
              </w:r>
              <w:r w:rsidRPr="00445E8A">
                <w:rPr>
                  <w:rFonts w:ascii="Arial" w:hAnsi="Arial" w:cs="Arial"/>
                  <w:b/>
                  <w:i/>
                  <w:sz w:val="18"/>
                  <w:lang w:eastAsia="fr-FR"/>
                </w:rPr>
                <w:t>n</w:t>
              </w:r>
              <w:r w:rsidRPr="00445E8A">
                <w:rPr>
                  <w:rFonts w:ascii="Arial" w:hAnsi="Arial" w:cs="Arial"/>
                  <w:sz w:val="18"/>
                  <w:lang w:eastAsia="fr-FR"/>
                </w:rPr>
                <w:t xml:space="preserve"> , 4)</w:t>
              </w:r>
            </w:ins>
          </w:p>
        </w:tc>
      </w:tr>
      <w:tr w:rsidR="00955C33" w:rsidRPr="00445E8A" w14:paraId="0ED2CFCF" w14:textId="77777777" w:rsidTr="000B17EA">
        <w:trPr>
          <w:cantSplit/>
          <w:jc w:val="center"/>
          <w:ins w:id="2390" w:author="Hsuanli Lin (林烜立)" w:date="2022-11-28T13:58:00Z"/>
        </w:trPr>
        <w:tc>
          <w:tcPr>
            <w:tcW w:w="0" w:type="auto"/>
            <w:tcBorders>
              <w:top w:val="single" w:sz="4" w:space="0" w:color="auto"/>
              <w:left w:val="single" w:sz="4" w:space="0" w:color="auto"/>
              <w:bottom w:val="single" w:sz="4" w:space="0" w:color="auto"/>
              <w:right w:val="single" w:sz="4" w:space="0" w:color="auto"/>
            </w:tcBorders>
            <w:hideMark/>
          </w:tcPr>
          <w:p w14:paraId="44A16115" w14:textId="77777777" w:rsidR="00955C33" w:rsidRPr="00445E8A" w:rsidRDefault="00955C33" w:rsidP="000B17EA">
            <w:pPr>
              <w:keepNext/>
              <w:keepLines/>
              <w:spacing w:after="0"/>
              <w:jc w:val="center"/>
              <w:rPr>
                <w:ins w:id="2391" w:author="Hsuanli Lin (林烜立)" w:date="2022-11-28T13:58:00Z"/>
                <w:rFonts w:ascii="Arial" w:hAnsi="Arial" w:cs="Arial"/>
                <w:snapToGrid w:val="0"/>
                <w:sz w:val="18"/>
                <w:lang w:eastAsia="fr-FR"/>
              </w:rPr>
            </w:pPr>
            <w:ins w:id="2392" w:author="Hsuanli Lin (林烜立)" w:date="2022-11-28T13:58:00Z">
              <w:r w:rsidRPr="00445E8A">
                <w:rPr>
                  <w:rFonts w:ascii="Arial" w:hAnsi="Arial" w:cs="Arial"/>
                  <w:sz w:val="18"/>
                  <w:lang w:eastAsia="fr-FR"/>
                </w:rPr>
                <w:t>0.64</w:t>
              </w:r>
            </w:ins>
          </w:p>
        </w:tc>
        <w:tc>
          <w:tcPr>
            <w:tcW w:w="0" w:type="auto"/>
            <w:tcBorders>
              <w:top w:val="single" w:sz="4" w:space="0" w:color="auto"/>
              <w:left w:val="single" w:sz="4" w:space="0" w:color="auto"/>
              <w:bottom w:val="single" w:sz="4" w:space="0" w:color="auto"/>
              <w:right w:val="single" w:sz="4" w:space="0" w:color="auto"/>
            </w:tcBorders>
            <w:hideMark/>
          </w:tcPr>
          <w:p w14:paraId="7E164A8D" w14:textId="77777777" w:rsidR="00955C33" w:rsidRPr="00445E8A" w:rsidRDefault="00955C33" w:rsidP="000B17EA">
            <w:pPr>
              <w:keepNext/>
              <w:keepLines/>
              <w:spacing w:after="0"/>
              <w:jc w:val="center"/>
              <w:rPr>
                <w:ins w:id="2393" w:author="Hsuanli Lin (林烜立)" w:date="2022-11-28T13:58:00Z"/>
                <w:rFonts w:ascii="Arial" w:hAnsi="Arial" w:cs="Arial"/>
                <w:snapToGrid w:val="0"/>
                <w:sz w:val="18"/>
                <w:lang w:eastAsia="fr-FR"/>
              </w:rPr>
            </w:pPr>
            <w:ins w:id="2394" w:author="Hsuanli Lin (林烜立)" w:date="2022-11-28T13:58:00Z">
              <w:r w:rsidRPr="00445E8A">
                <w:rPr>
                  <w:rFonts w:ascii="Arial" w:hAnsi="Arial" w:cs="Arial"/>
                  <w:snapToGrid w:val="0"/>
                  <w:sz w:val="18"/>
                  <w:lang w:eastAsia="fr-FR"/>
                </w:rPr>
                <w:t>1</w:t>
              </w:r>
            </w:ins>
          </w:p>
        </w:tc>
        <w:tc>
          <w:tcPr>
            <w:tcW w:w="0" w:type="auto"/>
            <w:tcBorders>
              <w:top w:val="single" w:sz="4" w:space="0" w:color="auto"/>
              <w:left w:val="single" w:sz="4" w:space="0" w:color="auto"/>
              <w:bottom w:val="single" w:sz="4" w:space="0" w:color="auto"/>
              <w:right w:val="single" w:sz="4" w:space="0" w:color="auto"/>
            </w:tcBorders>
            <w:hideMark/>
          </w:tcPr>
          <w:p w14:paraId="383700F4" w14:textId="77777777" w:rsidR="00955C33" w:rsidRPr="00445E8A" w:rsidRDefault="00955C33" w:rsidP="000B17EA">
            <w:pPr>
              <w:keepNext/>
              <w:keepLines/>
              <w:spacing w:after="0"/>
              <w:jc w:val="center"/>
              <w:rPr>
                <w:ins w:id="2395" w:author="Hsuanli Lin (林烜立)" w:date="2022-11-28T13:58:00Z"/>
                <w:rFonts w:ascii="Arial" w:hAnsi="Arial" w:cs="Arial"/>
                <w:sz w:val="18"/>
                <w:lang w:eastAsia="fr-FR"/>
              </w:rPr>
            </w:pPr>
            <w:ins w:id="2396" w:author="Hsuanli Lin (林烜立)" w:date="2022-11-28T13:58:00Z">
              <w:r w:rsidRPr="00445E8A">
                <w:rPr>
                  <w:rFonts w:ascii="Arial" w:hAnsi="Arial" w:cs="Arial"/>
                  <w:sz w:val="18"/>
                  <w:lang w:eastAsia="fr-FR"/>
                </w:rPr>
                <w:t>1</w:t>
              </w:r>
            </w:ins>
          </w:p>
        </w:tc>
        <w:tc>
          <w:tcPr>
            <w:tcW w:w="0" w:type="auto"/>
            <w:tcBorders>
              <w:top w:val="single" w:sz="4" w:space="0" w:color="auto"/>
              <w:left w:val="single" w:sz="4" w:space="0" w:color="auto"/>
              <w:bottom w:val="single" w:sz="4" w:space="0" w:color="auto"/>
              <w:right w:val="single" w:sz="4" w:space="0" w:color="auto"/>
            </w:tcBorders>
            <w:hideMark/>
          </w:tcPr>
          <w:p w14:paraId="312C62B0" w14:textId="77777777" w:rsidR="00955C33" w:rsidRPr="00445E8A" w:rsidRDefault="00955C33" w:rsidP="000B17EA">
            <w:pPr>
              <w:keepNext/>
              <w:keepLines/>
              <w:spacing w:after="0"/>
              <w:jc w:val="center"/>
              <w:rPr>
                <w:ins w:id="2397" w:author="Hsuanli Lin (林烜立)" w:date="2022-11-28T13:58:00Z"/>
                <w:rFonts w:ascii="Arial" w:hAnsi="Arial" w:cs="Arial"/>
                <w:sz w:val="18"/>
                <w:lang w:eastAsia="fr-FR"/>
              </w:rPr>
            </w:pPr>
            <w:ins w:id="2398" w:author="Hsuanli Lin (林烜立)" w:date="2022-11-28T13:58:00Z">
              <w:r w:rsidRPr="00445E8A">
                <w:rPr>
                  <w:rFonts w:ascii="Arial" w:hAnsi="Arial" w:cs="Arial"/>
                  <w:sz w:val="18"/>
                  <w:lang w:eastAsia="fr-FR"/>
                </w:rPr>
                <w:t>Min(</w:t>
              </w:r>
              <w:r w:rsidRPr="00445E8A">
                <w:rPr>
                  <w:rFonts w:ascii="Arial" w:hAnsi="Arial" w:cs="Arial"/>
                  <w:b/>
                  <w:i/>
                  <w:sz w:val="18"/>
                  <w:lang w:eastAsia="fr-FR"/>
                </w:rPr>
                <w:t>n</w:t>
              </w:r>
              <w:r w:rsidRPr="00445E8A">
                <w:rPr>
                  <w:rFonts w:ascii="Arial" w:hAnsi="Arial" w:cs="Arial"/>
                  <w:sz w:val="18"/>
                  <w:lang w:eastAsia="fr-FR"/>
                </w:rPr>
                <w:t xml:space="preserve"> , 2)</w:t>
              </w:r>
            </w:ins>
          </w:p>
        </w:tc>
      </w:tr>
      <w:tr w:rsidR="00955C33" w:rsidRPr="00445E8A" w14:paraId="65264E31" w14:textId="77777777" w:rsidTr="000B17EA">
        <w:trPr>
          <w:cantSplit/>
          <w:trHeight w:val="237"/>
          <w:jc w:val="center"/>
          <w:ins w:id="2399" w:author="Hsuanli Lin (林烜立)" w:date="2022-11-28T13:58:00Z"/>
        </w:trPr>
        <w:tc>
          <w:tcPr>
            <w:tcW w:w="0" w:type="auto"/>
            <w:tcBorders>
              <w:top w:val="single" w:sz="4" w:space="0" w:color="auto"/>
              <w:left w:val="single" w:sz="4" w:space="0" w:color="auto"/>
              <w:bottom w:val="single" w:sz="4" w:space="0" w:color="auto"/>
              <w:right w:val="single" w:sz="4" w:space="0" w:color="auto"/>
            </w:tcBorders>
            <w:hideMark/>
          </w:tcPr>
          <w:p w14:paraId="487AF1D2" w14:textId="77777777" w:rsidR="00955C33" w:rsidRPr="00445E8A" w:rsidRDefault="00955C33" w:rsidP="000B17EA">
            <w:pPr>
              <w:keepNext/>
              <w:keepLines/>
              <w:spacing w:after="0"/>
              <w:jc w:val="center"/>
              <w:rPr>
                <w:ins w:id="2400" w:author="Hsuanli Lin (林烜立)" w:date="2022-11-28T13:58:00Z"/>
                <w:rFonts w:ascii="Arial" w:hAnsi="Arial" w:cs="Arial"/>
                <w:sz w:val="18"/>
                <w:lang w:eastAsia="fr-FR"/>
              </w:rPr>
            </w:pPr>
            <w:ins w:id="2401" w:author="Hsuanli Lin (林烜立)" w:date="2022-11-28T13:58:00Z">
              <w:r w:rsidRPr="00445E8A">
                <w:rPr>
                  <w:rFonts w:ascii="Arial" w:hAnsi="Arial" w:cs="Arial"/>
                  <w:sz w:val="18"/>
                  <w:lang w:eastAsia="fr-FR"/>
                </w:rPr>
                <w:t>1.28</w:t>
              </w:r>
            </w:ins>
          </w:p>
        </w:tc>
        <w:tc>
          <w:tcPr>
            <w:tcW w:w="0" w:type="auto"/>
            <w:tcBorders>
              <w:top w:val="single" w:sz="4" w:space="0" w:color="auto"/>
              <w:left w:val="single" w:sz="4" w:space="0" w:color="auto"/>
              <w:bottom w:val="single" w:sz="4" w:space="0" w:color="auto"/>
              <w:right w:val="single" w:sz="4" w:space="0" w:color="auto"/>
            </w:tcBorders>
            <w:hideMark/>
          </w:tcPr>
          <w:p w14:paraId="2F9BD2EB" w14:textId="77777777" w:rsidR="00955C33" w:rsidRPr="00445E8A" w:rsidRDefault="00955C33" w:rsidP="000B17EA">
            <w:pPr>
              <w:keepNext/>
              <w:keepLines/>
              <w:spacing w:after="0"/>
              <w:jc w:val="center"/>
              <w:rPr>
                <w:ins w:id="2402" w:author="Hsuanli Lin (林烜立)" w:date="2022-11-28T13:58:00Z"/>
                <w:rFonts w:ascii="Arial" w:hAnsi="Arial" w:cs="Arial"/>
                <w:sz w:val="18"/>
                <w:lang w:eastAsia="fr-FR"/>
              </w:rPr>
            </w:pPr>
            <w:ins w:id="2403" w:author="Hsuanli Lin (林烜立)" w:date="2022-11-28T13:58:00Z">
              <w:r w:rsidRPr="00445E8A">
                <w:rPr>
                  <w:rFonts w:ascii="Arial" w:hAnsi="Arial" w:cs="Arial"/>
                  <w:snapToGrid w:val="0"/>
                  <w:sz w:val="18"/>
                  <w:lang w:eastAsia="fr-FR"/>
                </w:rPr>
                <w:t>N/A</w:t>
              </w:r>
            </w:ins>
          </w:p>
        </w:tc>
        <w:tc>
          <w:tcPr>
            <w:tcW w:w="0" w:type="auto"/>
            <w:tcBorders>
              <w:top w:val="single" w:sz="4" w:space="0" w:color="auto"/>
              <w:left w:val="single" w:sz="4" w:space="0" w:color="auto"/>
              <w:bottom w:val="single" w:sz="4" w:space="0" w:color="auto"/>
              <w:right w:val="single" w:sz="4" w:space="0" w:color="auto"/>
            </w:tcBorders>
            <w:hideMark/>
          </w:tcPr>
          <w:p w14:paraId="07F73BBE" w14:textId="77777777" w:rsidR="00955C33" w:rsidRPr="00445E8A" w:rsidRDefault="00955C33" w:rsidP="000B17EA">
            <w:pPr>
              <w:keepNext/>
              <w:keepLines/>
              <w:spacing w:after="0"/>
              <w:jc w:val="center"/>
              <w:rPr>
                <w:ins w:id="2404" w:author="Hsuanli Lin (林烜立)" w:date="2022-11-28T13:58:00Z"/>
                <w:rFonts w:ascii="Arial" w:hAnsi="Arial" w:cs="Arial"/>
                <w:sz w:val="18"/>
                <w:lang w:eastAsia="fr-FR"/>
              </w:rPr>
            </w:pPr>
            <w:ins w:id="2405" w:author="Hsuanli Lin (林烜立)" w:date="2022-11-28T13:58:00Z">
              <w:r w:rsidRPr="00445E8A">
                <w:rPr>
                  <w:rFonts w:ascii="Arial" w:hAnsi="Arial" w:cs="Arial"/>
                  <w:snapToGrid w:val="0"/>
                  <w:sz w:val="18"/>
                  <w:lang w:eastAsia="fr-FR"/>
                </w:rPr>
                <w:t>1</w:t>
              </w:r>
            </w:ins>
          </w:p>
        </w:tc>
        <w:tc>
          <w:tcPr>
            <w:tcW w:w="0" w:type="auto"/>
            <w:tcBorders>
              <w:top w:val="single" w:sz="4" w:space="0" w:color="auto"/>
              <w:left w:val="single" w:sz="4" w:space="0" w:color="auto"/>
              <w:bottom w:val="single" w:sz="4" w:space="0" w:color="auto"/>
              <w:right w:val="single" w:sz="4" w:space="0" w:color="auto"/>
            </w:tcBorders>
            <w:hideMark/>
          </w:tcPr>
          <w:p w14:paraId="32BBAE9B" w14:textId="77777777" w:rsidR="00955C33" w:rsidRPr="00445E8A" w:rsidRDefault="00955C33" w:rsidP="000B17EA">
            <w:pPr>
              <w:keepNext/>
              <w:keepLines/>
              <w:spacing w:after="0"/>
              <w:jc w:val="center"/>
              <w:rPr>
                <w:ins w:id="2406" w:author="Hsuanli Lin (林烜立)" w:date="2022-11-28T13:58:00Z"/>
                <w:rFonts w:ascii="Arial" w:hAnsi="Arial" w:cs="Arial"/>
                <w:sz w:val="18"/>
                <w:lang w:eastAsia="fr-FR"/>
              </w:rPr>
            </w:pPr>
            <w:ins w:id="2407" w:author="Hsuanli Lin (林烜立)" w:date="2022-11-28T13:58:00Z">
              <w:r w:rsidRPr="00445E8A">
                <w:rPr>
                  <w:rFonts w:ascii="Arial" w:hAnsi="Arial" w:cs="Arial"/>
                  <w:sz w:val="18"/>
                  <w:lang w:eastAsia="fr-FR"/>
                </w:rPr>
                <w:t>1</w:t>
              </w:r>
            </w:ins>
          </w:p>
        </w:tc>
      </w:tr>
      <w:tr w:rsidR="00955C33" w:rsidRPr="00445E8A" w14:paraId="71A89F21" w14:textId="77777777" w:rsidTr="000B17EA">
        <w:trPr>
          <w:cantSplit/>
          <w:jc w:val="center"/>
          <w:ins w:id="2408" w:author="Hsuanli Lin (林烜立)" w:date="2022-11-28T13:58:00Z"/>
        </w:trPr>
        <w:tc>
          <w:tcPr>
            <w:tcW w:w="0" w:type="auto"/>
            <w:tcBorders>
              <w:top w:val="single" w:sz="4" w:space="0" w:color="auto"/>
              <w:left w:val="single" w:sz="4" w:space="0" w:color="auto"/>
              <w:bottom w:val="single" w:sz="4" w:space="0" w:color="auto"/>
              <w:right w:val="single" w:sz="4" w:space="0" w:color="auto"/>
            </w:tcBorders>
            <w:hideMark/>
          </w:tcPr>
          <w:p w14:paraId="09929E7F" w14:textId="77777777" w:rsidR="00955C33" w:rsidRPr="00445E8A" w:rsidRDefault="00955C33" w:rsidP="000B17EA">
            <w:pPr>
              <w:keepNext/>
              <w:keepLines/>
              <w:spacing w:after="0"/>
              <w:jc w:val="center"/>
              <w:rPr>
                <w:ins w:id="2409" w:author="Hsuanli Lin (林烜立)" w:date="2022-11-28T13:58:00Z"/>
                <w:rFonts w:ascii="Arial" w:hAnsi="Arial" w:cs="Arial"/>
                <w:sz w:val="18"/>
                <w:lang w:eastAsia="fr-FR"/>
              </w:rPr>
            </w:pPr>
            <w:ins w:id="2410" w:author="Hsuanli Lin (林烜立)" w:date="2022-11-28T13:58:00Z">
              <w:r w:rsidRPr="00445E8A">
                <w:rPr>
                  <w:rFonts w:ascii="Arial" w:hAnsi="Arial" w:cs="Arial"/>
                  <w:sz w:val="18"/>
                  <w:lang w:eastAsia="fr-FR"/>
                </w:rPr>
                <w:t>2.56</w:t>
              </w:r>
            </w:ins>
          </w:p>
        </w:tc>
        <w:tc>
          <w:tcPr>
            <w:tcW w:w="0" w:type="auto"/>
            <w:tcBorders>
              <w:top w:val="single" w:sz="4" w:space="0" w:color="auto"/>
              <w:left w:val="single" w:sz="4" w:space="0" w:color="auto"/>
              <w:bottom w:val="single" w:sz="4" w:space="0" w:color="auto"/>
              <w:right w:val="single" w:sz="4" w:space="0" w:color="auto"/>
            </w:tcBorders>
            <w:hideMark/>
          </w:tcPr>
          <w:p w14:paraId="58D728CE" w14:textId="77777777" w:rsidR="00955C33" w:rsidRPr="00445E8A" w:rsidRDefault="00955C33" w:rsidP="000B17EA">
            <w:pPr>
              <w:keepNext/>
              <w:keepLines/>
              <w:spacing w:after="0"/>
              <w:jc w:val="center"/>
              <w:rPr>
                <w:ins w:id="2411" w:author="Hsuanli Lin (林烜立)" w:date="2022-11-28T13:58:00Z"/>
                <w:rFonts w:ascii="Arial" w:hAnsi="Arial" w:cs="Arial"/>
                <w:sz w:val="18"/>
                <w:lang w:eastAsia="fr-FR"/>
              </w:rPr>
            </w:pPr>
            <w:ins w:id="2412" w:author="Hsuanli Lin (林烜立)" w:date="2022-11-28T13:58:00Z">
              <w:r w:rsidRPr="00445E8A">
                <w:rPr>
                  <w:rFonts w:ascii="Arial" w:hAnsi="Arial" w:cs="Arial"/>
                  <w:snapToGrid w:val="0"/>
                  <w:sz w:val="18"/>
                  <w:lang w:eastAsia="fr-FR"/>
                </w:rPr>
                <w:t>N/A</w:t>
              </w:r>
            </w:ins>
          </w:p>
        </w:tc>
        <w:tc>
          <w:tcPr>
            <w:tcW w:w="0" w:type="auto"/>
            <w:tcBorders>
              <w:top w:val="single" w:sz="4" w:space="0" w:color="auto"/>
              <w:left w:val="single" w:sz="4" w:space="0" w:color="auto"/>
              <w:bottom w:val="single" w:sz="4" w:space="0" w:color="auto"/>
              <w:right w:val="single" w:sz="4" w:space="0" w:color="auto"/>
            </w:tcBorders>
            <w:hideMark/>
          </w:tcPr>
          <w:p w14:paraId="5145494A" w14:textId="77777777" w:rsidR="00955C33" w:rsidRPr="00445E8A" w:rsidRDefault="00955C33" w:rsidP="000B17EA">
            <w:pPr>
              <w:keepNext/>
              <w:keepLines/>
              <w:spacing w:after="0"/>
              <w:jc w:val="center"/>
              <w:rPr>
                <w:ins w:id="2413" w:author="Hsuanli Lin (林烜立)" w:date="2022-11-28T13:58:00Z"/>
                <w:rFonts w:ascii="Arial" w:hAnsi="Arial" w:cs="Arial"/>
                <w:sz w:val="18"/>
                <w:lang w:eastAsia="fr-FR"/>
              </w:rPr>
            </w:pPr>
            <w:ins w:id="2414" w:author="Hsuanli Lin (林烜立)" w:date="2022-11-28T13:58:00Z">
              <w:r w:rsidRPr="00445E8A">
                <w:rPr>
                  <w:rFonts w:ascii="Arial" w:hAnsi="Arial" w:cs="Arial"/>
                  <w:snapToGrid w:val="0"/>
                  <w:sz w:val="18"/>
                  <w:lang w:eastAsia="fr-FR"/>
                </w:rPr>
                <w:t>N/A</w:t>
              </w:r>
            </w:ins>
          </w:p>
        </w:tc>
        <w:tc>
          <w:tcPr>
            <w:tcW w:w="0" w:type="auto"/>
            <w:tcBorders>
              <w:top w:val="single" w:sz="4" w:space="0" w:color="auto"/>
              <w:left w:val="single" w:sz="4" w:space="0" w:color="auto"/>
              <w:bottom w:val="single" w:sz="4" w:space="0" w:color="auto"/>
              <w:right w:val="single" w:sz="4" w:space="0" w:color="auto"/>
            </w:tcBorders>
            <w:hideMark/>
          </w:tcPr>
          <w:p w14:paraId="6A198FA5" w14:textId="77777777" w:rsidR="00955C33" w:rsidRPr="00445E8A" w:rsidRDefault="00955C33" w:rsidP="000B17EA">
            <w:pPr>
              <w:keepNext/>
              <w:keepLines/>
              <w:spacing w:after="0"/>
              <w:jc w:val="center"/>
              <w:rPr>
                <w:ins w:id="2415" w:author="Hsuanli Lin (林烜立)" w:date="2022-11-28T13:58:00Z"/>
                <w:rFonts w:ascii="Arial" w:hAnsi="Arial" w:cs="Arial"/>
                <w:sz w:val="18"/>
                <w:lang w:eastAsia="fr-FR"/>
              </w:rPr>
            </w:pPr>
            <w:ins w:id="2416" w:author="Hsuanli Lin (林烜立)" w:date="2022-11-28T13:58:00Z">
              <w:r w:rsidRPr="00445E8A">
                <w:rPr>
                  <w:rFonts w:ascii="Arial" w:hAnsi="Arial" w:cs="Arial"/>
                  <w:sz w:val="18"/>
                  <w:lang w:eastAsia="fr-FR"/>
                </w:rPr>
                <w:t>1</w:t>
              </w:r>
            </w:ins>
          </w:p>
        </w:tc>
      </w:tr>
      <w:tr w:rsidR="00955C33" w:rsidRPr="00445E8A" w14:paraId="75447671" w14:textId="77777777" w:rsidTr="000B17EA">
        <w:trPr>
          <w:cantSplit/>
          <w:jc w:val="center"/>
          <w:ins w:id="2417" w:author="Hsuanli Lin (林烜立)" w:date="2022-11-28T13:58:00Z"/>
        </w:trPr>
        <w:tc>
          <w:tcPr>
            <w:tcW w:w="0" w:type="auto"/>
            <w:gridSpan w:val="4"/>
            <w:tcBorders>
              <w:top w:val="single" w:sz="4" w:space="0" w:color="auto"/>
              <w:left w:val="single" w:sz="4" w:space="0" w:color="auto"/>
              <w:bottom w:val="single" w:sz="4" w:space="0" w:color="auto"/>
              <w:right w:val="single" w:sz="4" w:space="0" w:color="auto"/>
            </w:tcBorders>
            <w:hideMark/>
          </w:tcPr>
          <w:p w14:paraId="6CEDAE4B" w14:textId="77777777" w:rsidR="00955C33" w:rsidRPr="00445E8A" w:rsidRDefault="00955C33" w:rsidP="000B17EA">
            <w:pPr>
              <w:keepNext/>
              <w:keepLines/>
              <w:spacing w:after="0"/>
              <w:ind w:left="851" w:hanging="851"/>
              <w:rPr>
                <w:ins w:id="2418" w:author="Hsuanli Lin (林烜立)" w:date="2022-11-28T13:58:00Z"/>
                <w:rFonts w:ascii="Arial" w:hAnsi="Arial" w:cs="Arial"/>
                <w:sz w:val="18"/>
                <w:lang w:eastAsia="zh-CN"/>
              </w:rPr>
            </w:pPr>
            <w:ins w:id="2419" w:author="Hsuanli Lin (林烜立)" w:date="2022-11-28T13:58:00Z">
              <w:r w:rsidRPr="00445E8A">
                <w:rPr>
                  <w:rFonts w:ascii="Arial" w:hAnsi="Arial" w:cs="Arial"/>
                  <w:sz w:val="18"/>
                  <w:lang w:eastAsia="zh-CN"/>
                </w:rPr>
                <w:t>NOTE:</w:t>
              </w:r>
              <w:r w:rsidRPr="00445E8A">
                <w:rPr>
                  <w:rFonts w:ascii="Arial" w:hAnsi="Arial" w:cs="Arial"/>
                  <w:sz w:val="18"/>
                  <w:lang w:eastAsia="fr-FR"/>
                </w:rPr>
                <w:tab/>
              </w:r>
              <w:r w:rsidRPr="00445E8A">
                <w:rPr>
                  <w:rFonts w:ascii="Arial" w:hAnsi="Arial" w:cs="Arial"/>
                  <w:b/>
                  <w:i/>
                  <w:sz w:val="18"/>
                  <w:lang w:eastAsia="zh-CN"/>
                </w:rPr>
                <w:t>n</w:t>
              </w:r>
              <w:r w:rsidRPr="00445E8A">
                <w:rPr>
                  <w:rFonts w:ascii="Arial" w:hAnsi="Arial" w:cs="Arial"/>
                  <w:sz w:val="18"/>
                  <w:lang w:eastAsia="zh-CN"/>
                </w:rPr>
                <w:t xml:space="preserve"> is signalled by the network by using </w:t>
              </w:r>
              <w:r w:rsidRPr="00445E8A">
                <w:rPr>
                  <w:rFonts w:ascii="Arial" w:hAnsi="Arial" w:cs="Arial"/>
                  <w:i/>
                  <w:sz w:val="18"/>
                  <w:lang w:eastAsia="zh-CN"/>
                </w:rPr>
                <w:t xml:space="preserve">num-DRX-CyclesRelaxed </w:t>
              </w:r>
              <w:r w:rsidRPr="00445E8A">
                <w:rPr>
                  <w:rFonts w:ascii="Arial" w:hAnsi="Arial" w:cs="Arial"/>
                  <w:sz w:val="18"/>
                  <w:lang w:eastAsia="zh-CN"/>
                </w:rPr>
                <w:t>defined in TS</w:t>
              </w:r>
              <w:r w:rsidRPr="00445E8A">
                <w:rPr>
                  <w:rFonts w:ascii="Arial" w:hAnsi="Arial" w:cs="Arial"/>
                  <w:sz w:val="18"/>
                  <w:lang w:eastAsia="fr-FR"/>
                </w:rPr>
                <w:t> </w:t>
              </w:r>
              <w:r w:rsidRPr="00445E8A">
                <w:rPr>
                  <w:rFonts w:ascii="Arial" w:hAnsi="Arial" w:cs="Arial"/>
                  <w:sz w:val="18"/>
                  <w:lang w:eastAsia="zh-CN"/>
                </w:rPr>
                <w:t>36.331</w:t>
              </w:r>
              <w:r w:rsidRPr="00445E8A">
                <w:rPr>
                  <w:rFonts w:ascii="Arial" w:hAnsi="Arial" w:cs="Arial"/>
                  <w:sz w:val="18"/>
                  <w:lang w:eastAsia="fr-FR"/>
                </w:rPr>
                <w:t> </w:t>
              </w:r>
              <w:r w:rsidRPr="00445E8A">
                <w:rPr>
                  <w:rFonts w:ascii="Arial" w:hAnsi="Arial" w:cs="Arial"/>
                  <w:sz w:val="18"/>
                  <w:lang w:eastAsia="zh-CN"/>
                </w:rPr>
                <w:t>[2].</w:t>
              </w:r>
            </w:ins>
          </w:p>
        </w:tc>
      </w:tr>
    </w:tbl>
    <w:p w14:paraId="5E80CF59" w14:textId="77777777" w:rsidR="00955C33" w:rsidRPr="00445E8A" w:rsidRDefault="00955C33" w:rsidP="00955C33">
      <w:pPr>
        <w:rPr>
          <w:ins w:id="2420" w:author="Hsuanli Lin (林烜立)" w:date="2022-11-28T13:58:00Z"/>
          <w:lang w:eastAsia="en-GB"/>
        </w:rPr>
      </w:pPr>
    </w:p>
    <w:p w14:paraId="0E9F84BE" w14:textId="77777777" w:rsidR="00955C33" w:rsidRPr="00445E8A" w:rsidRDefault="00955C33" w:rsidP="00955C33">
      <w:pPr>
        <w:pStyle w:val="Heading5"/>
        <w:spacing w:before="200" w:after="120"/>
        <w:rPr>
          <w:ins w:id="2421" w:author="Hsuanli Lin (林烜立)" w:date="2022-11-28T13:58:00Z"/>
          <w:rFonts w:cs="Arial"/>
          <w:sz w:val="24"/>
        </w:rPr>
      </w:pPr>
      <w:ins w:id="2422" w:author="Hsuanli Lin (林烜立)" w:date="2022-11-28T13:58:00Z">
        <w:r w:rsidRPr="00445E8A">
          <w:rPr>
            <w:rFonts w:cs="Arial"/>
            <w:sz w:val="24"/>
          </w:rPr>
          <w:t>4.7A.2.1.2</w:t>
        </w:r>
        <w:r w:rsidRPr="00445E8A">
          <w:rPr>
            <w:rFonts w:cs="Arial"/>
            <w:sz w:val="24"/>
          </w:rPr>
          <w:tab/>
          <w:t>Measurements of intra-frequency cells for UE category M1 in normal coverage</w:t>
        </w:r>
      </w:ins>
    </w:p>
    <w:p w14:paraId="18B426B9" w14:textId="77777777" w:rsidR="00955C33" w:rsidRPr="00445E8A" w:rsidRDefault="00955C33" w:rsidP="00955C33">
      <w:pPr>
        <w:rPr>
          <w:ins w:id="2423" w:author="Hsuanli Lin (林烜立)" w:date="2022-11-28T13:58:00Z"/>
        </w:rPr>
      </w:pPr>
      <w:ins w:id="2424" w:author="Hsuanli Lin (林烜立)" w:date="2022-11-28T13:58:00Z">
        <w:r w:rsidRPr="00445E8A">
          <w:t xml:space="preserve">The requirements in this subclause apply for the UE in the normal coverage area of the serving cell served by a satellite access node. The UE is considered to be in normal coverage area of serving cell according to RSRP, RSRP </w:t>
        </w:r>
        <w:r w:rsidRPr="00445E8A">
          <w:rPr>
            <w:lang w:val="en-US"/>
          </w:rPr>
          <w:t>Ês/Iot,</w:t>
        </w:r>
        <w:r w:rsidRPr="00445E8A">
          <w:t xml:space="preserve"> SCH_RP and SCH </w:t>
        </w:r>
        <w:r w:rsidRPr="00445E8A">
          <w:rPr>
            <w:lang w:val="en-US"/>
          </w:rPr>
          <w:t>Ês/Iot</w:t>
        </w:r>
        <w:r w:rsidRPr="00445E8A">
          <w:t xml:space="preserve"> of the serving cell defined in Annex B.1.3 for a corresponding Band.</w:t>
        </w:r>
      </w:ins>
    </w:p>
    <w:p w14:paraId="523E3570" w14:textId="77777777" w:rsidR="00955C33" w:rsidRPr="00445E8A" w:rsidRDefault="00955C33" w:rsidP="00955C33">
      <w:pPr>
        <w:rPr>
          <w:ins w:id="2425" w:author="Hsuanli Lin (林烜立)" w:date="2022-11-28T13:58:00Z"/>
        </w:rPr>
      </w:pPr>
      <w:ins w:id="2426" w:author="Hsuanli Lin (林烜立)" w:date="2022-11-28T13:58:00Z">
        <w:r w:rsidRPr="00445E8A">
          <w:t>The UE shall be able to identify new intra-frequency cells and perform RSRP and RSRQ measurements of identified intra-frequency cells without an explicit intra-frequency neighbour list containing physical layer cell identities.</w:t>
        </w:r>
      </w:ins>
    </w:p>
    <w:p w14:paraId="3794E64D" w14:textId="77777777" w:rsidR="00955C33" w:rsidRPr="00445E8A" w:rsidRDefault="00955C33" w:rsidP="00955C33">
      <w:pPr>
        <w:rPr>
          <w:ins w:id="2427" w:author="Hsuanli Lin (林烜立)" w:date="2022-11-28T13:58:00Z"/>
        </w:rPr>
      </w:pPr>
      <w:ins w:id="2428" w:author="Hsuanli Lin (林烜立)" w:date="2022-11-28T13:58:00Z">
        <w:r w:rsidRPr="00445E8A">
          <w:t xml:space="preserve">The UE is allowed to perform RSRP measurements based on RSS signals provided UE is configured with </w:t>
        </w:r>
        <w:r w:rsidRPr="00445E8A">
          <w:rPr>
            <w:i/>
            <w:iCs/>
          </w:rPr>
          <w:t>rss-ConfigCarrierInfo</w:t>
        </w:r>
        <w:r w:rsidRPr="00445E8A">
          <w:t xml:space="preserve"> [2] and following conditions are met:</w:t>
        </w:r>
      </w:ins>
    </w:p>
    <w:p w14:paraId="6653DEEE" w14:textId="77777777" w:rsidR="00955C33" w:rsidRPr="00445E8A" w:rsidRDefault="00955C33" w:rsidP="00955C33">
      <w:pPr>
        <w:pStyle w:val="B10"/>
        <w:rPr>
          <w:ins w:id="2429" w:author="Hsuanli Lin (林烜立)" w:date="2022-11-28T13:58:00Z"/>
        </w:rPr>
      </w:pPr>
      <w:bookmarkStart w:id="2430" w:name="_Hlk42126867"/>
      <w:ins w:id="2431" w:author="Hsuanli Lin (林烜立)" w:date="2022-11-28T13:58:00Z">
        <w:r w:rsidRPr="00445E8A">
          <w:t>-</w:t>
        </w:r>
        <w:r w:rsidRPr="00445E8A">
          <w:tab/>
          <w:t xml:space="preserve"> the UE supports measuring neighbour cell RSS on the same paging MPDCCH narrowband, and RSS of the measured cell are available within the paging MPDCCH narrowband for T</w:t>
        </w:r>
        <w:r w:rsidRPr="00445E8A">
          <w:rPr>
            <w:vertAlign w:val="subscript"/>
          </w:rPr>
          <w:t>evaluate, E-UTRAN_Intra_NC_RSS</w:t>
        </w:r>
        <w:r w:rsidRPr="00445E8A">
          <w:t xml:space="preserve"> successive DRX cycles, and the last subframe of the RSS occasion of the measured cell is in the window [n-5, n-1] where n is the first subframe of paging MPDCCH, or </w:t>
        </w:r>
      </w:ins>
    </w:p>
    <w:p w14:paraId="3A9C2AD3" w14:textId="77777777" w:rsidR="00955C33" w:rsidRPr="00445E8A" w:rsidRDefault="00955C33" w:rsidP="00955C33">
      <w:pPr>
        <w:pStyle w:val="B10"/>
        <w:rPr>
          <w:ins w:id="2432" w:author="Hsuanli Lin (林烜立)" w:date="2022-11-28T13:58:00Z"/>
        </w:rPr>
      </w:pPr>
      <w:ins w:id="2433" w:author="Hsuanli Lin (林烜立)" w:date="2022-11-28T13:58:00Z">
        <w:r w:rsidRPr="00445E8A">
          <w:t>-</w:t>
        </w:r>
        <w:r w:rsidRPr="00445E8A">
          <w:tab/>
          <w:t>the UE does not support measuring neighbour cell RSS on the same paging MPDCCH narrowband, and RSS of the measured cell are available within the same RB location as the RSS RB location of the serving cell  for T</w:t>
        </w:r>
        <w:r w:rsidRPr="00445E8A">
          <w:rPr>
            <w:vertAlign w:val="subscript"/>
          </w:rPr>
          <w:t>evaluate, E-UTRAN_Intra_NC_RSS</w:t>
        </w:r>
        <w:r w:rsidRPr="00445E8A">
          <w:t xml:space="preserve"> successive DRX cycles, </w:t>
        </w:r>
        <w:bookmarkStart w:id="2434" w:name="_Hlk42089731"/>
        <w:r w:rsidRPr="00445E8A">
          <w:t xml:space="preserve"> and the last subframe of the RSS occasion of the measured cell is in the window [n-5, n-1] where n is the first subframe of paging MPDCCH, and </w:t>
        </w:r>
      </w:ins>
    </w:p>
    <w:p w14:paraId="1423BCBE" w14:textId="77777777" w:rsidR="00955C33" w:rsidRPr="00445E8A" w:rsidRDefault="00955C33" w:rsidP="00955C33">
      <w:pPr>
        <w:pStyle w:val="B10"/>
        <w:rPr>
          <w:ins w:id="2435" w:author="Hsuanli Lin (林烜立)" w:date="2022-11-28T13:58:00Z"/>
        </w:rPr>
      </w:pPr>
      <w:ins w:id="2436" w:author="Hsuanli Lin (林烜立)" w:date="2022-11-28T13:58:00Z">
        <w:r w:rsidRPr="00445E8A">
          <w:t>-</w:t>
        </w:r>
        <w:r w:rsidRPr="00445E8A">
          <w:tab/>
        </w:r>
        <w:bookmarkEnd w:id="2430"/>
        <w:bookmarkEnd w:id="2434"/>
        <w:r w:rsidRPr="00445E8A">
          <w:rPr>
            <w:rFonts w:cs="v4.2.0"/>
          </w:rPr>
          <w:t>UE is not configured with eDRX_IDLE cycle, and</w:t>
        </w:r>
        <w:r w:rsidRPr="00445E8A">
          <w:t xml:space="preserve"> </w:t>
        </w:r>
      </w:ins>
    </w:p>
    <w:p w14:paraId="3A0C8191" w14:textId="77777777" w:rsidR="00955C33" w:rsidRPr="00445E8A" w:rsidRDefault="00955C33" w:rsidP="00955C33">
      <w:pPr>
        <w:pStyle w:val="B10"/>
        <w:rPr>
          <w:ins w:id="2437" w:author="Hsuanli Lin (林烜立)" w:date="2022-11-28T13:58:00Z"/>
        </w:rPr>
      </w:pPr>
      <w:ins w:id="2438" w:author="Hsuanli Lin (林烜立)" w:date="2022-11-28T13:58:00Z">
        <w:r w:rsidRPr="00445E8A">
          <w:t>-</w:t>
        </w:r>
        <w:r w:rsidRPr="00445E8A">
          <w:tab/>
          <w:t>RSS power offset (P</w:t>
        </w:r>
        <w:r w:rsidRPr="00445E8A">
          <w:rPr>
            <w:vertAlign w:val="subscript"/>
          </w:rPr>
          <w:t>RSS</w:t>
        </w:r>
        <w:r w:rsidRPr="00445E8A">
          <w:t xml:space="preserve">) with respect to CRS as defined in </w:t>
        </w:r>
        <w:r w:rsidRPr="00445E8A">
          <w:rPr>
            <w:i/>
            <w:iCs/>
            <w:lang w:val="en-US"/>
          </w:rPr>
          <w:t xml:space="preserve">rss-MeasPowerBias </w:t>
        </w:r>
        <w:r w:rsidRPr="00445E8A">
          <w:t>[2], where P</w:t>
        </w:r>
        <w:r w:rsidRPr="00445E8A">
          <w:rPr>
            <w:vertAlign w:val="subscript"/>
          </w:rPr>
          <w:t>RSS</w:t>
        </w:r>
        <w:r w:rsidRPr="00445E8A">
          <w:t xml:space="preserve"> ≥ 0 dB.</w:t>
        </w:r>
      </w:ins>
    </w:p>
    <w:p w14:paraId="0CD36887" w14:textId="77777777" w:rsidR="00955C33" w:rsidRPr="00445E8A" w:rsidRDefault="00955C33" w:rsidP="00955C33">
      <w:pPr>
        <w:rPr>
          <w:ins w:id="2439" w:author="Hsuanli Lin (林烜立)" w:date="2022-11-28T13:58:00Z"/>
        </w:rPr>
      </w:pPr>
      <w:ins w:id="2440" w:author="Hsuanli Lin (林烜立)" w:date="2022-11-28T13:58:00Z">
        <w:r w:rsidRPr="00445E8A">
          <w:t>If UE performs RSRP measurement based on RSS on detected intra-frequency cell, it is not expected to perform RSRP measurement based on CRS on that measured cell. UE shall compensate the RSS power offset (P</w:t>
        </w:r>
        <w:r w:rsidRPr="00445E8A">
          <w:rPr>
            <w:vertAlign w:val="subscript"/>
          </w:rPr>
          <w:t>RSS</w:t>
        </w:r>
        <w:r w:rsidRPr="00445E8A">
          <w:t>) with respect to CRS when derving the RSRP measurement based on RSS.</w:t>
        </w:r>
      </w:ins>
    </w:p>
    <w:p w14:paraId="255DB625" w14:textId="77777777" w:rsidR="00955C33" w:rsidRPr="00445E8A" w:rsidRDefault="00955C33" w:rsidP="00955C33">
      <w:pPr>
        <w:rPr>
          <w:ins w:id="2441" w:author="Hsuanli Lin (林烜立)" w:date="2022-11-28T13:58:00Z"/>
        </w:rPr>
      </w:pPr>
      <w:ins w:id="2442" w:author="Hsuanli Lin (林烜立)" w:date="2022-11-28T13:58:00Z">
        <w:r w:rsidRPr="00445E8A">
          <w:t>For performing RSRP measurement based on RSS on detected intra-frequency cells, UE assumes BL/CE DL subframe configuration of each neighbor cell is same as serving cell. The requirements for RSRP measurement based on RSS for a neighbour cell apply provided that BL/CE DL subframe configuration of the neighbor cell is same as serving cell.</w:t>
        </w:r>
      </w:ins>
    </w:p>
    <w:p w14:paraId="17217EA3" w14:textId="77777777" w:rsidR="00955C33" w:rsidRPr="00445E8A" w:rsidRDefault="00955C33" w:rsidP="00955C33">
      <w:pPr>
        <w:rPr>
          <w:ins w:id="2443" w:author="Hsuanli Lin (林烜立)" w:date="2022-11-28T13:58:00Z"/>
          <w:rFonts w:eastAsia="Calibri"/>
          <w:lang w:val="en-US"/>
        </w:rPr>
      </w:pPr>
      <w:ins w:id="2444" w:author="Hsuanli Lin (林烜立)" w:date="2022-11-28T13:58:00Z">
        <w:r w:rsidRPr="00445E8A">
          <w:rPr>
            <w:rFonts w:eastAsia="Calibri"/>
          </w:rPr>
          <w:t>Additionally, for performing RSS-based RSRP measurements on detected intra-frequency cells, the UE assumes that the RSS transmission of each neighbor cell starts in the radio frame that is closest in time, i.e. within a window of +/- 5ms, around the corresponding radio frame offset calculated from RRC signalling in the serving cell, as described in TS 36.331 subclause 6.3. The requirements for RSS-based RSRP measurements for neighbor cells apply provided that the RSS transmission of each neighbor cell starts in the radio frame within a window of +/- 5ms around the calculated radio frame offset of the serving cell.</w:t>
        </w:r>
      </w:ins>
    </w:p>
    <w:p w14:paraId="7B03FAD8" w14:textId="77777777" w:rsidR="00955C33" w:rsidRPr="00445E8A" w:rsidRDefault="00955C33" w:rsidP="00955C33">
      <w:pPr>
        <w:rPr>
          <w:ins w:id="2445" w:author="Hsuanli Lin (林烜立)" w:date="2022-11-28T13:58:00Z"/>
        </w:rPr>
      </w:pPr>
      <w:ins w:id="2446" w:author="Hsuanli Lin (林烜立)" w:date="2022-11-28T13:58:00Z">
        <w:r w:rsidRPr="00445E8A">
          <w:t>The UE shall be able to evaluate whether a newly detectable intra-frequency cell meets the reselection criteria defined in TS36.304 within T</w:t>
        </w:r>
        <w:r w:rsidRPr="00445E8A">
          <w:rPr>
            <w:vertAlign w:val="subscript"/>
          </w:rPr>
          <w:t>detect,EUTRAN_Intra_NC</w:t>
        </w:r>
        <w:r w:rsidRPr="00445E8A">
          <w:rPr>
            <w:i/>
            <w:vertAlign w:val="subscript"/>
          </w:rPr>
          <w:t xml:space="preserve"> </w:t>
        </w:r>
        <w:r w:rsidRPr="00445E8A">
          <w:t>when that Treselection= 0</w:t>
        </w:r>
        <w:r w:rsidRPr="00445E8A">
          <w:rPr>
            <w:i/>
            <w:vertAlign w:val="subscript"/>
          </w:rPr>
          <w:t xml:space="preserve"> </w:t>
        </w:r>
        <w:r w:rsidRPr="00445E8A">
          <w:t xml:space="preserve">. An intra frequency cell is considered to be detectable according to RSRP, RSRP </w:t>
        </w:r>
        <w:r w:rsidRPr="00445E8A">
          <w:rPr>
            <w:lang w:val="en-US"/>
          </w:rPr>
          <w:t>Ês/Iot,</w:t>
        </w:r>
        <w:r w:rsidRPr="00445E8A">
          <w:t xml:space="preserve"> SCH_RP and SCH </w:t>
        </w:r>
        <w:r w:rsidRPr="00445E8A">
          <w:rPr>
            <w:lang w:val="en-US"/>
          </w:rPr>
          <w:t>Ês/Iot</w:t>
        </w:r>
        <w:r w:rsidRPr="00445E8A">
          <w:t xml:space="preserve"> defined in</w:t>
        </w:r>
        <w:r w:rsidRPr="00445E8A">
          <w:rPr>
            <w:rFonts w:eastAsia="Malgun Gothic"/>
          </w:rPr>
          <w:t xml:space="preserve"> </w:t>
        </w:r>
        <w:r w:rsidRPr="00445E8A">
          <w:t>Annex B.1.3 for a corresponding Band.</w:t>
        </w:r>
      </w:ins>
    </w:p>
    <w:p w14:paraId="62BB232F" w14:textId="77777777" w:rsidR="00955C33" w:rsidRPr="00445E8A" w:rsidRDefault="00955C33" w:rsidP="00955C33">
      <w:pPr>
        <w:rPr>
          <w:ins w:id="2447" w:author="Hsuanli Lin (林烜立)" w:date="2022-11-28T13:58:00Z"/>
          <w:rFonts w:cs="v4.2.0"/>
        </w:rPr>
      </w:pPr>
      <w:ins w:id="2448" w:author="Hsuanli Lin (林烜立)" w:date="2022-11-28T13:58:00Z">
        <w:r w:rsidRPr="00445E8A">
          <w:rPr>
            <w:rFonts w:cs="v4.2.0"/>
          </w:rPr>
          <w:t>The UE shall measure RSRP and RSRQ at least every T</w:t>
        </w:r>
        <w:r w:rsidRPr="00445E8A">
          <w:rPr>
            <w:rFonts w:cs="v4.2.0"/>
            <w:vertAlign w:val="subscript"/>
          </w:rPr>
          <w:t>measure,EUTRAN_Intra_NC</w:t>
        </w:r>
        <w:r w:rsidRPr="00445E8A">
          <w:rPr>
            <w:rFonts w:cs="v4.2.0"/>
          </w:rPr>
          <w:t xml:space="preserve"> for intra-frequency cells that are identified and measured according to the measurement rules.</w:t>
        </w:r>
      </w:ins>
    </w:p>
    <w:p w14:paraId="40419F83" w14:textId="77777777" w:rsidR="00955C33" w:rsidRPr="00445E8A" w:rsidRDefault="00955C33" w:rsidP="00955C33">
      <w:pPr>
        <w:rPr>
          <w:ins w:id="2449" w:author="Hsuanli Lin (林烜立)" w:date="2022-11-28T13:58:00Z"/>
          <w:rFonts w:cs="v4.2.0"/>
        </w:rPr>
      </w:pPr>
      <w:ins w:id="2450" w:author="Hsuanli Lin (林烜立)" w:date="2022-11-28T13:58:00Z">
        <w:r w:rsidRPr="00445E8A">
          <w:rPr>
            <w:rFonts w:cs="v4.2.0"/>
          </w:rPr>
          <w:t>The UE shall filter RSRP and RSRQ measurements of each measured intra-frequency cell using at least 2 measurements. Within the set of measurements used for the filtering, at least two measurements shall be spaced by at least T</w:t>
        </w:r>
        <w:r w:rsidRPr="00445E8A">
          <w:rPr>
            <w:rFonts w:cs="v4.2.0"/>
            <w:vertAlign w:val="subscript"/>
          </w:rPr>
          <w:t>measure,EUTRAN_Intra_NC</w:t>
        </w:r>
        <w:r w:rsidRPr="00445E8A">
          <w:rPr>
            <w:rFonts w:cs="v4.2.0"/>
          </w:rPr>
          <w:t>/2.</w:t>
        </w:r>
      </w:ins>
    </w:p>
    <w:p w14:paraId="30912B79" w14:textId="77777777" w:rsidR="00955C33" w:rsidRPr="00445E8A" w:rsidRDefault="00955C33" w:rsidP="00955C33">
      <w:pPr>
        <w:rPr>
          <w:ins w:id="2451" w:author="Hsuanli Lin (林烜立)" w:date="2022-11-28T13:58:00Z"/>
        </w:rPr>
      </w:pPr>
      <w:ins w:id="2452" w:author="Hsuanli Lin (林烜立)" w:date="2022-11-28T13:58:00Z">
        <w:r w:rsidRPr="00445E8A">
          <w:t>The UE shall not consider a E-UTRA neighbour cell in cell reselection, if it is indicated as not allowed in the measurement control system information of the serving cell.</w:t>
        </w:r>
      </w:ins>
    </w:p>
    <w:p w14:paraId="4C3D945A" w14:textId="77777777" w:rsidR="00955C33" w:rsidRPr="00445E8A" w:rsidRDefault="00955C33" w:rsidP="00955C33">
      <w:pPr>
        <w:rPr>
          <w:ins w:id="2453" w:author="Hsuanli Lin (林烜立)" w:date="2022-11-28T13:58:00Z"/>
          <w:rFonts w:eastAsia="Malgun Gothic" w:cs="v4.2.0"/>
        </w:rPr>
      </w:pPr>
      <w:ins w:id="2454" w:author="Hsuanli Lin (林烜立)" w:date="2022-11-28T13:58:00Z">
        <w:r w:rsidRPr="00445E8A">
          <w:rPr>
            <w:rFonts w:cs="v4.2.0"/>
          </w:rPr>
          <w:lastRenderedPageBreak/>
          <w:t>For an intra-frequency cell that has been already detected, but that has not been reselected to, the filtering shall be such that the UE shall be capable of evaluating that the intra-frequency cell has met reselection criterion defined [1] within T</w:t>
        </w:r>
        <w:r w:rsidRPr="00445E8A">
          <w:rPr>
            <w:rFonts w:cs="v4.2.0"/>
            <w:vertAlign w:val="subscript"/>
          </w:rPr>
          <w:t>evaluate,E-UTRAN_Intra_NC</w:t>
        </w:r>
        <w:r w:rsidRPr="00445E8A">
          <w:rPr>
            <w:rFonts w:cs="v4.2.0"/>
          </w:rPr>
          <w:t xml:space="preserve"> when T</w:t>
        </w:r>
        <w:r w:rsidRPr="00445E8A">
          <w:rPr>
            <w:rFonts w:cs="v4.2.0"/>
            <w:vertAlign w:val="subscript"/>
          </w:rPr>
          <w:t>reselection</w:t>
        </w:r>
        <w:r w:rsidRPr="00445E8A">
          <w:rPr>
            <w:rFonts w:cs="v4.2.0"/>
          </w:rPr>
          <w:t xml:space="preserve"> = 0, provided that the cell is</w:t>
        </w:r>
        <w:r w:rsidRPr="00445E8A">
          <w:rPr>
            <w:rFonts w:eastAsia="Malgun Gothic" w:cs="v4.2.0"/>
          </w:rPr>
          <w:t xml:space="preserve"> </w:t>
        </w:r>
        <w:r w:rsidRPr="00445E8A">
          <w:t xml:space="preserve">at least </w:t>
        </w:r>
        <w:r w:rsidRPr="00445E8A">
          <w:rPr>
            <w:rFonts w:eastAsia="Malgun Gothic"/>
          </w:rPr>
          <w:t>4</w:t>
        </w:r>
        <w:r w:rsidRPr="00445E8A">
          <w:t>dB better ranked</w:t>
        </w:r>
        <w:r w:rsidRPr="00445E8A">
          <w:rPr>
            <w:lang w:eastAsia="zh-CN"/>
          </w:rPr>
          <w:t xml:space="preserve"> for Cat-M1 UE</w:t>
        </w:r>
        <w:r w:rsidRPr="00445E8A">
          <w:rPr>
            <w:rFonts w:eastAsia="Malgun Gothic" w:cs="v4.2.0"/>
          </w:rPr>
          <w:t xml:space="preserve">. For neigbor cell measured with RSS, the </w:t>
        </w:r>
        <w:r w:rsidRPr="00445E8A">
          <w:rPr>
            <w:rFonts w:cs="v4.2.0"/>
          </w:rPr>
          <w:t>T</w:t>
        </w:r>
        <w:r w:rsidRPr="00445E8A">
          <w:rPr>
            <w:rFonts w:cs="v4.2.0"/>
            <w:vertAlign w:val="subscript"/>
          </w:rPr>
          <w:t>evaluate,E-UTRAN_Intra_NC_RSS</w:t>
        </w:r>
        <w:r w:rsidRPr="00445E8A">
          <w:rPr>
            <w:rFonts w:eastAsia="Malgun Gothic" w:cs="v4.2.0"/>
          </w:rPr>
          <w:t xml:space="preserve"> as defined in Table 4.7A.2.1.2-1 applies.</w:t>
        </w:r>
      </w:ins>
    </w:p>
    <w:p w14:paraId="717120E7" w14:textId="77777777" w:rsidR="00955C33" w:rsidRPr="00445E8A" w:rsidRDefault="00955C33" w:rsidP="00955C33">
      <w:pPr>
        <w:rPr>
          <w:ins w:id="2455" w:author="Hsuanli Lin (林烜立)" w:date="2022-11-28T13:58:00Z"/>
          <w:rFonts w:cs="v4.2.0"/>
          <w:lang w:eastAsia="zh-CN"/>
        </w:rPr>
      </w:pPr>
      <w:ins w:id="2456" w:author="Hsuanli Lin (林烜立)" w:date="2022-11-28T13:58:00Z">
        <w:r w:rsidRPr="00445E8A">
          <w:rPr>
            <w:rFonts w:cs="v4.2.0"/>
            <w:lang w:eastAsia="zh-CN"/>
          </w:rPr>
          <w:t>If T</w:t>
        </w:r>
        <w:r w:rsidRPr="00445E8A">
          <w:rPr>
            <w:rFonts w:cs="v4.2.0"/>
            <w:vertAlign w:val="subscript"/>
            <w:lang w:eastAsia="zh-CN"/>
          </w:rPr>
          <w:t>reselection</w:t>
        </w:r>
        <w:r w:rsidRPr="00445E8A">
          <w:rPr>
            <w:rFonts w:cs="v4.2.0"/>
            <w:lang w:eastAsia="zh-CN"/>
          </w:rPr>
          <w:t xml:space="preserve"> timer has a non zero value and the intra-frequency cell is better ranked than the serving cell, the UE shall evaluate this intra-frequency cell for the T</w:t>
        </w:r>
        <w:r w:rsidRPr="00445E8A">
          <w:rPr>
            <w:rFonts w:cs="v4.2.0"/>
            <w:vertAlign w:val="subscript"/>
            <w:lang w:eastAsia="zh-CN"/>
          </w:rPr>
          <w:t>reselection</w:t>
        </w:r>
        <w:r w:rsidRPr="00445E8A">
          <w:rPr>
            <w:rFonts w:cs="v4.2.0"/>
            <w:lang w:eastAsia="zh-CN"/>
          </w:rPr>
          <w:t xml:space="preserve"> time. If this cell remains better ranked within this duration, then the UE shall reselect that cell.</w:t>
        </w:r>
      </w:ins>
    </w:p>
    <w:p w14:paraId="1C082074" w14:textId="77777777" w:rsidR="00955C33" w:rsidRPr="00445E8A" w:rsidRDefault="00955C33" w:rsidP="00955C33">
      <w:pPr>
        <w:rPr>
          <w:ins w:id="2457" w:author="Hsuanli Lin (林烜立)" w:date="2022-11-28T13:58:00Z"/>
          <w:rFonts w:cs="v4.2.0"/>
          <w:lang w:eastAsia="zh-CN"/>
        </w:rPr>
      </w:pPr>
      <w:ins w:id="2458" w:author="Hsuanli Lin (林烜立)" w:date="2022-11-28T13:58:00Z">
        <w:r w:rsidRPr="00445E8A">
          <w:rPr>
            <w:rFonts w:cs="v4.2.0"/>
            <w:lang w:eastAsia="zh-CN"/>
          </w:rPr>
          <w:t xml:space="preserve">For UE not configured with eDRX_IDLE cycle, </w:t>
        </w:r>
        <w:r w:rsidRPr="00445E8A">
          <w:t>T</w:t>
        </w:r>
        <w:r w:rsidRPr="00445E8A">
          <w:rPr>
            <w:vertAlign w:val="subscript"/>
          </w:rPr>
          <w:t>detect,EUTRAN_Intra_NC,</w:t>
        </w:r>
        <w:r w:rsidRPr="00445E8A">
          <w:t xml:space="preserve"> T</w:t>
        </w:r>
        <w:r w:rsidRPr="00445E8A">
          <w:rPr>
            <w:vertAlign w:val="subscript"/>
          </w:rPr>
          <w:t>measure,EUTRAN_Intra_NC</w:t>
        </w:r>
        <w:r w:rsidRPr="00445E8A">
          <w:t xml:space="preserve"> and T</w:t>
        </w:r>
        <w:r w:rsidRPr="00445E8A">
          <w:rPr>
            <w:vertAlign w:val="subscript"/>
          </w:rPr>
          <w:t>evaluate, E-UTRAN_Intra_NC</w:t>
        </w:r>
        <w:r w:rsidRPr="00445E8A">
          <w:rPr>
            <w:rFonts w:cs="v4.2.0"/>
            <w:lang w:eastAsia="zh-CN"/>
          </w:rPr>
          <w:t xml:space="preserve"> are specified in Table 4.7A.2.1.2-1. </w:t>
        </w:r>
      </w:ins>
    </w:p>
    <w:p w14:paraId="7ED1B038" w14:textId="77777777" w:rsidR="00955C33" w:rsidRPr="00445E8A" w:rsidRDefault="00955C33" w:rsidP="00955C33">
      <w:pPr>
        <w:rPr>
          <w:ins w:id="2459" w:author="Hsuanli Lin (林烜立)" w:date="2022-11-28T13:58:00Z"/>
        </w:rPr>
      </w:pPr>
      <w:ins w:id="2460" w:author="Hsuanli Lin (林烜立)" w:date="2022-11-28T13:58:00Z">
        <w:r w:rsidRPr="00445E8A">
          <w:rPr>
            <w:rFonts w:cs="v4.2.0"/>
            <w:lang w:eastAsia="zh-CN"/>
          </w:rPr>
          <w:t xml:space="preserve">For UE configured with eDRX_IDLE cycle, </w:t>
        </w:r>
        <w:r w:rsidRPr="00445E8A">
          <w:t>T</w:t>
        </w:r>
        <w:r w:rsidRPr="00445E8A">
          <w:rPr>
            <w:vertAlign w:val="subscript"/>
          </w:rPr>
          <w:t>detect,EUTRAN_Intra_NC,</w:t>
        </w:r>
        <w:r w:rsidRPr="00445E8A">
          <w:t xml:space="preserve"> T</w:t>
        </w:r>
        <w:r w:rsidRPr="00445E8A">
          <w:rPr>
            <w:vertAlign w:val="subscript"/>
          </w:rPr>
          <w:t>measure,EUTRAN_Intra_NC</w:t>
        </w:r>
        <w:r w:rsidRPr="00445E8A">
          <w:t xml:space="preserve"> and T</w:t>
        </w:r>
        <w:r w:rsidRPr="00445E8A">
          <w:rPr>
            <w:vertAlign w:val="subscript"/>
          </w:rPr>
          <w:t>evaluate, E-UTRAN_Intra_NC</w:t>
        </w:r>
        <w:r w:rsidRPr="00445E8A">
          <w:rPr>
            <w:rFonts w:cs="v4.2.0"/>
            <w:lang w:eastAsia="zh-CN"/>
          </w:rPr>
          <w:t xml:space="preserve"> are specified in Table 4.7A.2.1.2-2, where the requirements apply provided that the serving cell is </w:t>
        </w:r>
        <w:r w:rsidRPr="00445E8A">
          <w:rPr>
            <w:rFonts w:cs="v4.2.0"/>
          </w:rPr>
          <w:t xml:space="preserve">configured with eDRX_IDLE and is </w:t>
        </w:r>
        <w:r w:rsidRPr="00445E8A">
          <w:rPr>
            <w:rFonts w:cs="v4.2.0"/>
            <w:lang w:eastAsia="zh-CN"/>
          </w:rPr>
          <w:t xml:space="preserve">the same in all PTWs during any of </w:t>
        </w:r>
        <w:r w:rsidRPr="00445E8A">
          <w:t>T</w:t>
        </w:r>
        <w:r w:rsidRPr="00445E8A">
          <w:rPr>
            <w:vertAlign w:val="subscript"/>
          </w:rPr>
          <w:t>detect,EUTRAN_Intra_NC,</w:t>
        </w:r>
        <w:r w:rsidRPr="00445E8A">
          <w:t xml:space="preserve"> T</w:t>
        </w:r>
        <w:r w:rsidRPr="00445E8A">
          <w:rPr>
            <w:vertAlign w:val="subscript"/>
          </w:rPr>
          <w:t>measure,EUTRAN_Intra_NC</w:t>
        </w:r>
        <w:r w:rsidRPr="00445E8A">
          <w:t xml:space="preserve"> and T</w:t>
        </w:r>
        <w:r w:rsidRPr="00445E8A">
          <w:rPr>
            <w:vertAlign w:val="subscript"/>
          </w:rPr>
          <w:t>evaluate, E-UTRAN_Intra_NC</w:t>
        </w:r>
        <w:r w:rsidRPr="00445E8A">
          <w:t xml:space="preserve"> when multiple PTWs are used.</w:t>
        </w:r>
      </w:ins>
    </w:p>
    <w:p w14:paraId="4D624962" w14:textId="77777777" w:rsidR="00955C33" w:rsidRPr="00445E8A" w:rsidRDefault="00955C33" w:rsidP="00955C33">
      <w:pPr>
        <w:jc w:val="both"/>
        <w:rPr>
          <w:ins w:id="2461" w:author="Hsuanli Lin (林烜立)" w:date="2022-11-28T13:58:00Z"/>
          <w:rFonts w:cs="v4.2.0"/>
        </w:rPr>
      </w:pPr>
      <w:ins w:id="2462" w:author="Hsuanli Lin (林烜立)" w:date="2022-11-28T13:58:00Z">
        <w:r w:rsidRPr="00445E8A">
          <w:rPr>
            <w:rFonts w:cs="v4.2.0"/>
          </w:rPr>
          <w:t xml:space="preserve">If the UE is configured with </w:t>
        </w:r>
        <w:r w:rsidRPr="00445E8A">
          <w:rPr>
            <w:lang w:val="en-US"/>
          </w:rPr>
          <w:t>‘</w:t>
        </w:r>
        <w:r w:rsidRPr="00445E8A">
          <w:rPr>
            <w:i/>
            <w:iCs/>
            <w:lang w:val="en-US"/>
          </w:rPr>
          <w:t>t-Service-r17</w:t>
        </w:r>
        <w:r w:rsidRPr="00445E8A">
          <w:rPr>
            <w:lang w:val="en-US"/>
          </w:rPr>
          <w:t>’ [2] in the serving cell</w:t>
        </w:r>
        <w:r w:rsidRPr="00445E8A">
          <w:rPr>
            <w:rFonts w:cs="v4.2.0"/>
          </w:rPr>
          <w:t xml:space="preserve"> and eDRX_IDLE, then the UE shall meet the requirements defined for DRX cycle length of [2.56] s for for </w:t>
        </w:r>
        <w:r w:rsidRPr="00445E8A">
          <w:t>T</w:t>
        </w:r>
        <w:r w:rsidRPr="00445E8A">
          <w:rPr>
            <w:vertAlign w:val="subscript"/>
          </w:rPr>
          <w:t>detect,EUTRAN_Intra_NC,</w:t>
        </w:r>
        <w:r w:rsidRPr="00445E8A">
          <w:t xml:space="preserve"> T</w:t>
        </w:r>
        <w:r w:rsidRPr="00445E8A">
          <w:rPr>
            <w:vertAlign w:val="subscript"/>
          </w:rPr>
          <w:t>measure,EUTRAN_Intra_NC</w:t>
        </w:r>
        <w:r w:rsidRPr="00445E8A">
          <w:t xml:space="preserve"> and T</w:t>
        </w:r>
        <w:r w:rsidRPr="00445E8A">
          <w:rPr>
            <w:vertAlign w:val="subscript"/>
          </w:rPr>
          <w:t>evaluate, E-UTRAN_Intra_NC</w:t>
        </w:r>
        <w:r w:rsidRPr="00445E8A">
          <w:rPr>
            <w:rFonts w:cs="v4.2.0"/>
            <w:lang w:eastAsia="zh-CN"/>
          </w:rPr>
          <w:t xml:space="preserve"> are specified in Table 4.7A.2.1.2-1 </w:t>
        </w:r>
        <w:r w:rsidRPr="00445E8A">
          <w:rPr>
            <w:rFonts w:cs="v4.2.0"/>
            <w:snapToGrid w:val="0"/>
          </w:rPr>
          <w:t xml:space="preserve">starting from [at least K] before </w:t>
        </w:r>
        <w:r w:rsidRPr="00445E8A">
          <w:rPr>
            <w:lang w:val="en-US"/>
          </w:rPr>
          <w:t>‘</w:t>
        </w:r>
        <w:r w:rsidRPr="00445E8A">
          <w:rPr>
            <w:i/>
            <w:iCs/>
            <w:lang w:val="en-US"/>
          </w:rPr>
          <w:t>t-Service-r17</w:t>
        </w:r>
        <w:r w:rsidRPr="00445E8A">
          <w:rPr>
            <w:lang w:val="en-US"/>
          </w:rPr>
          <w:t>’.</w:t>
        </w:r>
      </w:ins>
    </w:p>
    <w:p w14:paraId="4EA603F3" w14:textId="77777777" w:rsidR="00955C33" w:rsidRPr="00445E8A" w:rsidRDefault="00955C33" w:rsidP="00955C33">
      <w:pPr>
        <w:rPr>
          <w:ins w:id="2463" w:author="Hsuanli Lin (林烜立)" w:date="2022-11-28T13:58:00Z"/>
          <w:rFonts w:cs="v4.2.0"/>
          <w:lang w:eastAsia="zh-CN"/>
        </w:rPr>
      </w:pPr>
    </w:p>
    <w:p w14:paraId="51F268D4" w14:textId="77777777" w:rsidR="00955C33" w:rsidRPr="00445E8A" w:rsidRDefault="00955C33" w:rsidP="00955C33">
      <w:pPr>
        <w:pStyle w:val="TH"/>
        <w:rPr>
          <w:ins w:id="2464" w:author="Hsuanli Lin (林烜立)" w:date="2022-11-28T13:58:00Z"/>
          <w:vertAlign w:val="subscript"/>
          <w:lang w:eastAsia="en-GB"/>
        </w:rPr>
      </w:pPr>
      <w:ins w:id="2465" w:author="Hsuanli Lin (林烜立)" w:date="2022-11-28T13:58:00Z">
        <w:r w:rsidRPr="00445E8A">
          <w:t>Table 4.7A.2.1.2-1 : T</w:t>
        </w:r>
        <w:r w:rsidRPr="00445E8A">
          <w:rPr>
            <w:vertAlign w:val="subscript"/>
          </w:rPr>
          <w:t>detect,EUTRAN_Intra_NC,</w:t>
        </w:r>
        <w:r w:rsidRPr="00445E8A">
          <w:t xml:space="preserve"> T</w:t>
        </w:r>
        <w:r w:rsidRPr="00445E8A">
          <w:rPr>
            <w:vertAlign w:val="subscript"/>
          </w:rPr>
          <w:t>measure,EUTRAN_Intra_NC</w:t>
        </w:r>
        <w:r w:rsidRPr="00445E8A">
          <w:t xml:space="preserve"> and T</w:t>
        </w:r>
        <w:r w:rsidRPr="00445E8A">
          <w:rPr>
            <w:vertAlign w:val="subscript"/>
          </w:rPr>
          <w:t>evaluate, E-UTRAN_Intra_NC</w:t>
        </w:r>
      </w:ins>
    </w:p>
    <w:tbl>
      <w:tblPr>
        <w:tblW w:w="42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780"/>
        <w:gridCol w:w="1920"/>
        <w:gridCol w:w="1865"/>
        <w:gridCol w:w="1864"/>
      </w:tblGrid>
      <w:tr w:rsidR="00955C33" w:rsidRPr="00445E8A" w14:paraId="2769E53B" w14:textId="77777777" w:rsidTr="000B17EA">
        <w:trPr>
          <w:cantSplit/>
          <w:jc w:val="center"/>
          <w:ins w:id="2466" w:author="Hsuanli Lin (林烜立)" w:date="2022-11-28T13:58:00Z"/>
        </w:trPr>
        <w:tc>
          <w:tcPr>
            <w:tcW w:w="448" w:type="pct"/>
            <w:tcBorders>
              <w:top w:val="single" w:sz="4" w:space="0" w:color="auto"/>
              <w:left w:val="single" w:sz="4" w:space="0" w:color="auto"/>
              <w:bottom w:val="single" w:sz="4" w:space="0" w:color="auto"/>
              <w:right w:val="single" w:sz="4" w:space="0" w:color="auto"/>
            </w:tcBorders>
            <w:hideMark/>
          </w:tcPr>
          <w:p w14:paraId="5BAC67E7" w14:textId="77777777" w:rsidR="00955C33" w:rsidRPr="00445E8A" w:rsidRDefault="00955C33" w:rsidP="000B17EA">
            <w:pPr>
              <w:pStyle w:val="TAH"/>
              <w:rPr>
                <w:ins w:id="2467" w:author="Hsuanli Lin (林烜立)" w:date="2022-11-28T13:58:00Z"/>
                <w:rFonts w:cs="Arial"/>
                <w:snapToGrid w:val="0"/>
              </w:rPr>
            </w:pPr>
            <w:ins w:id="2468" w:author="Hsuanli Lin (林烜立)" w:date="2022-11-28T13:58:00Z">
              <w:r w:rsidRPr="00445E8A">
                <w:t>DRX cycle length [s]</w:t>
              </w:r>
            </w:ins>
          </w:p>
        </w:tc>
        <w:tc>
          <w:tcPr>
            <w:tcW w:w="1055" w:type="pct"/>
            <w:tcBorders>
              <w:top w:val="single" w:sz="4" w:space="0" w:color="auto"/>
              <w:left w:val="single" w:sz="4" w:space="0" w:color="auto"/>
              <w:bottom w:val="single" w:sz="4" w:space="0" w:color="auto"/>
              <w:right w:val="single" w:sz="4" w:space="0" w:color="auto"/>
            </w:tcBorders>
            <w:hideMark/>
          </w:tcPr>
          <w:p w14:paraId="001AEF6D" w14:textId="77777777" w:rsidR="00955C33" w:rsidRPr="00445E8A" w:rsidRDefault="00955C33" w:rsidP="000B17EA">
            <w:pPr>
              <w:pStyle w:val="TAH"/>
              <w:rPr>
                <w:ins w:id="2469" w:author="Hsuanli Lin (林烜立)" w:date="2022-11-28T13:58:00Z"/>
                <w:rFonts w:cs="Arial"/>
              </w:rPr>
            </w:pPr>
            <w:ins w:id="2470" w:author="Hsuanli Lin (林烜立)" w:date="2022-11-28T13:58:00Z">
              <w:r w:rsidRPr="00445E8A">
                <w:t>T</w:t>
              </w:r>
              <w:r w:rsidRPr="00445E8A">
                <w:rPr>
                  <w:vertAlign w:val="subscript"/>
                </w:rPr>
                <w:t>detect,EUTRAN_Intra_NC</w:t>
              </w:r>
              <w:r w:rsidRPr="00445E8A">
                <w:t xml:space="preserve"> [s] (number of DRX cycles)</w:t>
              </w:r>
            </w:ins>
          </w:p>
        </w:tc>
        <w:tc>
          <w:tcPr>
            <w:tcW w:w="1136" w:type="pct"/>
            <w:tcBorders>
              <w:top w:val="single" w:sz="4" w:space="0" w:color="auto"/>
              <w:left w:val="single" w:sz="4" w:space="0" w:color="auto"/>
              <w:bottom w:val="single" w:sz="4" w:space="0" w:color="auto"/>
              <w:right w:val="single" w:sz="4" w:space="0" w:color="auto"/>
            </w:tcBorders>
            <w:hideMark/>
          </w:tcPr>
          <w:p w14:paraId="245FC84B" w14:textId="77777777" w:rsidR="00955C33" w:rsidRPr="00445E8A" w:rsidRDefault="00955C33" w:rsidP="000B17EA">
            <w:pPr>
              <w:pStyle w:val="TAH"/>
              <w:rPr>
                <w:ins w:id="2471" w:author="Hsuanli Lin (林烜立)" w:date="2022-11-28T13:58:00Z"/>
                <w:rFonts w:cs="Arial"/>
                <w:snapToGrid w:val="0"/>
              </w:rPr>
            </w:pPr>
            <w:ins w:id="2472" w:author="Hsuanli Lin (林烜立)" w:date="2022-11-28T13:58:00Z">
              <w:r w:rsidRPr="00445E8A">
                <w:t>T</w:t>
              </w:r>
              <w:r w:rsidRPr="00445E8A">
                <w:rPr>
                  <w:vertAlign w:val="subscript"/>
                </w:rPr>
                <w:t>measure,EUTRAN_Intra_NC</w:t>
              </w:r>
              <w:r w:rsidRPr="00445E8A">
                <w:t xml:space="preserve"> [s] (number of DRX cycles)</w:t>
              </w:r>
            </w:ins>
          </w:p>
        </w:tc>
        <w:tc>
          <w:tcPr>
            <w:tcW w:w="1181" w:type="pct"/>
            <w:tcBorders>
              <w:top w:val="single" w:sz="4" w:space="0" w:color="auto"/>
              <w:left w:val="single" w:sz="4" w:space="0" w:color="auto"/>
              <w:bottom w:val="single" w:sz="4" w:space="0" w:color="auto"/>
              <w:right w:val="single" w:sz="4" w:space="0" w:color="auto"/>
            </w:tcBorders>
            <w:hideMark/>
          </w:tcPr>
          <w:p w14:paraId="0993B8B9" w14:textId="77777777" w:rsidR="00955C33" w:rsidRPr="00445E8A" w:rsidRDefault="00955C33" w:rsidP="000B17EA">
            <w:pPr>
              <w:pStyle w:val="TAH"/>
              <w:rPr>
                <w:ins w:id="2473" w:author="Hsuanli Lin (林烜立)" w:date="2022-11-28T13:58:00Z"/>
                <w:rFonts w:cs="Arial"/>
                <w:vertAlign w:val="subscript"/>
              </w:rPr>
            </w:pPr>
            <w:ins w:id="2474" w:author="Hsuanli Lin (林烜立)" w:date="2022-11-28T13:58:00Z">
              <w:r w:rsidRPr="00445E8A">
                <w:t>T</w:t>
              </w:r>
              <w:r w:rsidRPr="00445E8A">
                <w:rPr>
                  <w:vertAlign w:val="subscript"/>
                </w:rPr>
                <w:t>evaluate,E-UTRAN_intra_NC</w:t>
              </w:r>
            </w:ins>
          </w:p>
          <w:p w14:paraId="03223A0C" w14:textId="77777777" w:rsidR="00955C33" w:rsidRPr="00445E8A" w:rsidRDefault="00955C33" w:rsidP="000B17EA">
            <w:pPr>
              <w:pStyle w:val="TAH"/>
              <w:rPr>
                <w:ins w:id="2475" w:author="Hsuanli Lin (林烜立)" w:date="2022-11-28T13:58:00Z"/>
                <w:rFonts w:cs="Arial"/>
              </w:rPr>
            </w:pPr>
            <w:ins w:id="2476" w:author="Hsuanli Lin (林烜立)" w:date="2022-11-28T13:58:00Z">
              <w:r w:rsidRPr="00445E8A">
                <w:rPr>
                  <w:rFonts w:cs="Arial"/>
                </w:rPr>
                <w:t>[s] (number of DRX cycles)</w:t>
              </w:r>
            </w:ins>
          </w:p>
        </w:tc>
        <w:tc>
          <w:tcPr>
            <w:tcW w:w="1180" w:type="pct"/>
            <w:tcBorders>
              <w:top w:val="single" w:sz="4" w:space="0" w:color="auto"/>
              <w:left w:val="single" w:sz="4" w:space="0" w:color="auto"/>
              <w:bottom w:val="single" w:sz="4" w:space="0" w:color="auto"/>
              <w:right w:val="single" w:sz="4" w:space="0" w:color="auto"/>
            </w:tcBorders>
            <w:hideMark/>
          </w:tcPr>
          <w:p w14:paraId="5319919C" w14:textId="77777777" w:rsidR="00955C33" w:rsidRPr="00445E8A" w:rsidRDefault="00955C33" w:rsidP="000B17EA">
            <w:pPr>
              <w:pStyle w:val="TAH"/>
              <w:rPr>
                <w:ins w:id="2477" w:author="Hsuanli Lin (林烜立)" w:date="2022-11-28T13:58:00Z"/>
                <w:rFonts w:cs="Arial"/>
                <w:vertAlign w:val="subscript"/>
                <w:lang w:val="sv-FI"/>
              </w:rPr>
            </w:pPr>
            <w:ins w:id="2478" w:author="Hsuanli Lin (林烜立)" w:date="2022-11-28T13:58:00Z">
              <w:r w:rsidRPr="00445E8A">
                <w:rPr>
                  <w:lang w:val="sv-FI"/>
                </w:rPr>
                <w:t>T</w:t>
              </w:r>
              <w:r w:rsidRPr="00445E8A">
                <w:rPr>
                  <w:vertAlign w:val="subscript"/>
                  <w:lang w:val="sv-FI"/>
                </w:rPr>
                <w:t>evaluate,E-UTRAN_intra_NC_RSS</w:t>
              </w:r>
            </w:ins>
          </w:p>
          <w:p w14:paraId="16F3F0CF" w14:textId="77777777" w:rsidR="00955C33" w:rsidRPr="00445E8A" w:rsidRDefault="00955C33" w:rsidP="000B17EA">
            <w:pPr>
              <w:pStyle w:val="TAH"/>
              <w:rPr>
                <w:ins w:id="2479" w:author="Hsuanli Lin (林烜立)" w:date="2022-11-28T13:58:00Z"/>
                <w:rFonts w:cs="Arial"/>
              </w:rPr>
            </w:pPr>
            <w:ins w:id="2480" w:author="Hsuanli Lin (林烜立)" w:date="2022-11-28T13:58:00Z">
              <w:r w:rsidRPr="00445E8A">
                <w:rPr>
                  <w:rFonts w:cs="Arial"/>
                </w:rPr>
                <w:t>[s] (number of DRX cycles)</w:t>
              </w:r>
            </w:ins>
          </w:p>
        </w:tc>
      </w:tr>
      <w:tr w:rsidR="00955C33" w:rsidRPr="00445E8A" w14:paraId="325DCA09" w14:textId="77777777" w:rsidTr="000B17EA">
        <w:trPr>
          <w:cantSplit/>
          <w:jc w:val="center"/>
          <w:ins w:id="2481" w:author="Hsuanli Lin (林烜立)" w:date="2022-11-28T13:58:00Z"/>
        </w:trPr>
        <w:tc>
          <w:tcPr>
            <w:tcW w:w="448" w:type="pct"/>
            <w:tcBorders>
              <w:top w:val="single" w:sz="4" w:space="0" w:color="auto"/>
              <w:left w:val="single" w:sz="4" w:space="0" w:color="auto"/>
              <w:bottom w:val="single" w:sz="4" w:space="0" w:color="auto"/>
              <w:right w:val="single" w:sz="4" w:space="0" w:color="auto"/>
            </w:tcBorders>
            <w:hideMark/>
          </w:tcPr>
          <w:p w14:paraId="248BCC78" w14:textId="77777777" w:rsidR="00955C33" w:rsidRPr="00445E8A" w:rsidRDefault="00955C33" w:rsidP="000B17EA">
            <w:pPr>
              <w:pStyle w:val="TAC"/>
              <w:rPr>
                <w:ins w:id="2482" w:author="Hsuanli Lin (林烜立)" w:date="2022-11-28T13:58:00Z"/>
                <w:snapToGrid w:val="0"/>
              </w:rPr>
            </w:pPr>
            <w:ins w:id="2483" w:author="Hsuanli Lin (林烜立)" w:date="2022-11-28T13:58:00Z">
              <w:r w:rsidRPr="00445E8A">
                <w:t>0.32</w:t>
              </w:r>
            </w:ins>
          </w:p>
        </w:tc>
        <w:tc>
          <w:tcPr>
            <w:tcW w:w="1055" w:type="pct"/>
            <w:tcBorders>
              <w:top w:val="single" w:sz="4" w:space="0" w:color="auto"/>
              <w:left w:val="single" w:sz="4" w:space="0" w:color="auto"/>
              <w:bottom w:val="single" w:sz="4" w:space="0" w:color="auto"/>
              <w:right w:val="single" w:sz="4" w:space="0" w:color="auto"/>
            </w:tcBorders>
            <w:hideMark/>
          </w:tcPr>
          <w:p w14:paraId="222FEEBD" w14:textId="77777777" w:rsidR="00955C33" w:rsidRPr="00445E8A" w:rsidRDefault="00955C33" w:rsidP="000B17EA">
            <w:pPr>
              <w:pStyle w:val="TAC"/>
              <w:rPr>
                <w:ins w:id="2484" w:author="Hsuanli Lin (林烜立)" w:date="2022-11-28T13:58:00Z"/>
                <w:snapToGrid w:val="0"/>
              </w:rPr>
            </w:pPr>
            <w:ins w:id="2485" w:author="Hsuanli Lin (林烜立)" w:date="2022-11-28T13:58:00Z">
              <w:r w:rsidRPr="00445E8A">
                <w:t>11.52 (36)</w:t>
              </w:r>
            </w:ins>
          </w:p>
        </w:tc>
        <w:tc>
          <w:tcPr>
            <w:tcW w:w="1136" w:type="pct"/>
            <w:tcBorders>
              <w:top w:val="single" w:sz="4" w:space="0" w:color="auto"/>
              <w:left w:val="single" w:sz="4" w:space="0" w:color="auto"/>
              <w:bottom w:val="single" w:sz="4" w:space="0" w:color="auto"/>
              <w:right w:val="single" w:sz="4" w:space="0" w:color="auto"/>
            </w:tcBorders>
            <w:hideMark/>
          </w:tcPr>
          <w:p w14:paraId="23E685A7" w14:textId="77777777" w:rsidR="00955C33" w:rsidRPr="00445E8A" w:rsidRDefault="00955C33" w:rsidP="000B17EA">
            <w:pPr>
              <w:pStyle w:val="TAC"/>
              <w:rPr>
                <w:ins w:id="2486" w:author="Hsuanli Lin (林烜立)" w:date="2022-11-28T13:58:00Z"/>
                <w:snapToGrid w:val="0"/>
              </w:rPr>
            </w:pPr>
            <w:ins w:id="2487" w:author="Hsuanli Lin (林烜立)" w:date="2022-11-28T13:58:00Z">
              <w:r w:rsidRPr="00445E8A">
                <w:rPr>
                  <w:snapToGrid w:val="0"/>
                </w:rPr>
                <w:t>1.28 (4)</w:t>
              </w:r>
            </w:ins>
          </w:p>
        </w:tc>
        <w:tc>
          <w:tcPr>
            <w:tcW w:w="1181" w:type="pct"/>
            <w:tcBorders>
              <w:top w:val="single" w:sz="4" w:space="0" w:color="auto"/>
              <w:left w:val="single" w:sz="4" w:space="0" w:color="auto"/>
              <w:bottom w:val="single" w:sz="4" w:space="0" w:color="auto"/>
              <w:right w:val="single" w:sz="4" w:space="0" w:color="auto"/>
            </w:tcBorders>
            <w:hideMark/>
          </w:tcPr>
          <w:p w14:paraId="5DA22BF6" w14:textId="77777777" w:rsidR="00955C33" w:rsidRPr="00445E8A" w:rsidRDefault="00955C33" w:rsidP="000B17EA">
            <w:pPr>
              <w:pStyle w:val="TAC"/>
              <w:rPr>
                <w:ins w:id="2488" w:author="Hsuanli Lin (林烜立)" w:date="2022-11-28T13:58:00Z"/>
                <w:snapToGrid w:val="0"/>
              </w:rPr>
            </w:pPr>
            <w:ins w:id="2489" w:author="Hsuanli Lin (林烜立)" w:date="2022-11-28T13:58:00Z">
              <w:r w:rsidRPr="00445E8A">
                <w:t>5.12 (16)</w:t>
              </w:r>
            </w:ins>
          </w:p>
        </w:tc>
        <w:tc>
          <w:tcPr>
            <w:tcW w:w="1181" w:type="pct"/>
            <w:tcBorders>
              <w:top w:val="single" w:sz="4" w:space="0" w:color="auto"/>
              <w:left w:val="single" w:sz="4" w:space="0" w:color="auto"/>
              <w:bottom w:val="single" w:sz="4" w:space="0" w:color="auto"/>
              <w:right w:val="single" w:sz="4" w:space="0" w:color="auto"/>
            </w:tcBorders>
            <w:hideMark/>
          </w:tcPr>
          <w:p w14:paraId="317D6378" w14:textId="77777777" w:rsidR="00955C33" w:rsidRPr="00445E8A" w:rsidRDefault="00955C33" w:rsidP="000B17EA">
            <w:pPr>
              <w:pStyle w:val="TAC"/>
              <w:rPr>
                <w:ins w:id="2490" w:author="Hsuanli Lin (林烜立)" w:date="2022-11-28T13:58:00Z"/>
                <w:snapToGrid w:val="0"/>
              </w:rPr>
            </w:pPr>
            <w:ins w:id="2491" w:author="Hsuanli Lin (林烜立)" w:date="2022-11-28T13:58:00Z">
              <w:r w:rsidRPr="00445E8A">
                <w:t>3.84 (12)</w:t>
              </w:r>
            </w:ins>
          </w:p>
        </w:tc>
      </w:tr>
      <w:tr w:rsidR="00955C33" w:rsidRPr="00445E8A" w14:paraId="14292A25" w14:textId="77777777" w:rsidTr="000B17EA">
        <w:trPr>
          <w:cantSplit/>
          <w:jc w:val="center"/>
          <w:ins w:id="2492" w:author="Hsuanli Lin (林烜立)" w:date="2022-11-28T13:58:00Z"/>
        </w:trPr>
        <w:tc>
          <w:tcPr>
            <w:tcW w:w="448" w:type="pct"/>
            <w:tcBorders>
              <w:top w:val="single" w:sz="4" w:space="0" w:color="auto"/>
              <w:left w:val="single" w:sz="4" w:space="0" w:color="auto"/>
              <w:bottom w:val="single" w:sz="4" w:space="0" w:color="auto"/>
              <w:right w:val="single" w:sz="4" w:space="0" w:color="auto"/>
            </w:tcBorders>
            <w:hideMark/>
          </w:tcPr>
          <w:p w14:paraId="531C9422" w14:textId="77777777" w:rsidR="00955C33" w:rsidRPr="00445E8A" w:rsidRDefault="00955C33" w:rsidP="000B17EA">
            <w:pPr>
              <w:pStyle w:val="TAC"/>
              <w:rPr>
                <w:ins w:id="2493" w:author="Hsuanli Lin (林烜立)" w:date="2022-11-28T13:58:00Z"/>
                <w:snapToGrid w:val="0"/>
              </w:rPr>
            </w:pPr>
            <w:ins w:id="2494" w:author="Hsuanli Lin (林烜立)" w:date="2022-11-28T13:58:00Z">
              <w:r w:rsidRPr="00445E8A">
                <w:t>0.64</w:t>
              </w:r>
            </w:ins>
          </w:p>
        </w:tc>
        <w:tc>
          <w:tcPr>
            <w:tcW w:w="1055" w:type="pct"/>
            <w:tcBorders>
              <w:top w:val="single" w:sz="4" w:space="0" w:color="auto"/>
              <w:left w:val="single" w:sz="4" w:space="0" w:color="auto"/>
              <w:bottom w:val="single" w:sz="4" w:space="0" w:color="auto"/>
              <w:right w:val="single" w:sz="4" w:space="0" w:color="auto"/>
            </w:tcBorders>
            <w:hideMark/>
          </w:tcPr>
          <w:p w14:paraId="0A6BC687" w14:textId="77777777" w:rsidR="00955C33" w:rsidRPr="00445E8A" w:rsidRDefault="00955C33" w:rsidP="000B17EA">
            <w:pPr>
              <w:pStyle w:val="TAC"/>
              <w:rPr>
                <w:ins w:id="2495" w:author="Hsuanli Lin (林烜立)" w:date="2022-11-28T13:58:00Z"/>
                <w:snapToGrid w:val="0"/>
              </w:rPr>
            </w:pPr>
            <w:ins w:id="2496" w:author="Hsuanli Lin (林烜立)" w:date="2022-11-28T13:58:00Z">
              <w:r w:rsidRPr="00445E8A">
                <w:t>17.92 (28)</w:t>
              </w:r>
            </w:ins>
          </w:p>
        </w:tc>
        <w:tc>
          <w:tcPr>
            <w:tcW w:w="1136" w:type="pct"/>
            <w:tcBorders>
              <w:top w:val="single" w:sz="4" w:space="0" w:color="auto"/>
              <w:left w:val="single" w:sz="4" w:space="0" w:color="auto"/>
              <w:bottom w:val="single" w:sz="4" w:space="0" w:color="auto"/>
              <w:right w:val="single" w:sz="4" w:space="0" w:color="auto"/>
            </w:tcBorders>
            <w:hideMark/>
          </w:tcPr>
          <w:p w14:paraId="63ABEB47" w14:textId="77777777" w:rsidR="00955C33" w:rsidRPr="00445E8A" w:rsidRDefault="00955C33" w:rsidP="000B17EA">
            <w:pPr>
              <w:pStyle w:val="TAC"/>
              <w:rPr>
                <w:ins w:id="2497" w:author="Hsuanli Lin (林烜立)" w:date="2022-11-28T13:58:00Z"/>
                <w:snapToGrid w:val="0"/>
              </w:rPr>
            </w:pPr>
            <w:ins w:id="2498" w:author="Hsuanli Lin (林烜立)" w:date="2022-11-28T13:58:00Z">
              <w:r w:rsidRPr="00445E8A">
                <w:rPr>
                  <w:snapToGrid w:val="0"/>
                </w:rPr>
                <w:t>1.28 (2)</w:t>
              </w:r>
            </w:ins>
          </w:p>
        </w:tc>
        <w:tc>
          <w:tcPr>
            <w:tcW w:w="1181" w:type="pct"/>
            <w:tcBorders>
              <w:top w:val="single" w:sz="4" w:space="0" w:color="auto"/>
              <w:left w:val="single" w:sz="4" w:space="0" w:color="auto"/>
              <w:bottom w:val="single" w:sz="4" w:space="0" w:color="auto"/>
              <w:right w:val="single" w:sz="4" w:space="0" w:color="auto"/>
            </w:tcBorders>
            <w:hideMark/>
          </w:tcPr>
          <w:p w14:paraId="556DF283" w14:textId="77777777" w:rsidR="00955C33" w:rsidRPr="00445E8A" w:rsidRDefault="00955C33" w:rsidP="000B17EA">
            <w:pPr>
              <w:pStyle w:val="TAC"/>
              <w:rPr>
                <w:ins w:id="2499" w:author="Hsuanli Lin (林烜立)" w:date="2022-11-28T13:58:00Z"/>
                <w:snapToGrid w:val="0"/>
              </w:rPr>
            </w:pPr>
            <w:ins w:id="2500" w:author="Hsuanli Lin (林烜立)" w:date="2022-11-28T13:58:00Z">
              <w:r w:rsidRPr="00445E8A">
                <w:t>5.12 (8)</w:t>
              </w:r>
            </w:ins>
          </w:p>
        </w:tc>
        <w:tc>
          <w:tcPr>
            <w:tcW w:w="1181" w:type="pct"/>
            <w:tcBorders>
              <w:top w:val="single" w:sz="4" w:space="0" w:color="auto"/>
              <w:left w:val="single" w:sz="4" w:space="0" w:color="auto"/>
              <w:bottom w:val="single" w:sz="4" w:space="0" w:color="auto"/>
              <w:right w:val="single" w:sz="4" w:space="0" w:color="auto"/>
            </w:tcBorders>
            <w:hideMark/>
          </w:tcPr>
          <w:p w14:paraId="75FD5EC2" w14:textId="77777777" w:rsidR="00955C33" w:rsidRPr="00445E8A" w:rsidRDefault="00955C33" w:rsidP="000B17EA">
            <w:pPr>
              <w:pStyle w:val="TAC"/>
              <w:rPr>
                <w:ins w:id="2501" w:author="Hsuanli Lin (林烜立)" w:date="2022-11-28T13:58:00Z"/>
                <w:snapToGrid w:val="0"/>
              </w:rPr>
            </w:pPr>
            <w:ins w:id="2502" w:author="Hsuanli Lin (林烜立)" w:date="2022-11-28T13:58:00Z">
              <w:r w:rsidRPr="00445E8A">
                <w:t>3.84 (6)</w:t>
              </w:r>
            </w:ins>
          </w:p>
        </w:tc>
      </w:tr>
      <w:tr w:rsidR="00955C33" w:rsidRPr="00445E8A" w14:paraId="3EF9962E" w14:textId="77777777" w:rsidTr="000B17EA">
        <w:trPr>
          <w:cantSplit/>
          <w:jc w:val="center"/>
          <w:ins w:id="2503" w:author="Hsuanli Lin (林烜立)" w:date="2022-11-28T13:58:00Z"/>
        </w:trPr>
        <w:tc>
          <w:tcPr>
            <w:tcW w:w="448" w:type="pct"/>
            <w:tcBorders>
              <w:top w:val="single" w:sz="4" w:space="0" w:color="auto"/>
              <w:left w:val="single" w:sz="4" w:space="0" w:color="auto"/>
              <w:bottom w:val="single" w:sz="4" w:space="0" w:color="auto"/>
              <w:right w:val="single" w:sz="4" w:space="0" w:color="auto"/>
            </w:tcBorders>
            <w:hideMark/>
          </w:tcPr>
          <w:p w14:paraId="0A42960D" w14:textId="77777777" w:rsidR="00955C33" w:rsidRPr="00445E8A" w:rsidRDefault="00955C33" w:rsidP="000B17EA">
            <w:pPr>
              <w:pStyle w:val="TAC"/>
              <w:rPr>
                <w:ins w:id="2504" w:author="Hsuanli Lin (林烜立)" w:date="2022-11-28T13:58:00Z"/>
                <w:snapToGrid w:val="0"/>
              </w:rPr>
            </w:pPr>
            <w:ins w:id="2505" w:author="Hsuanli Lin (林烜立)" w:date="2022-11-28T13:58:00Z">
              <w:r w:rsidRPr="00445E8A">
                <w:t>1.28</w:t>
              </w:r>
            </w:ins>
          </w:p>
        </w:tc>
        <w:tc>
          <w:tcPr>
            <w:tcW w:w="1055" w:type="pct"/>
            <w:tcBorders>
              <w:top w:val="single" w:sz="4" w:space="0" w:color="auto"/>
              <w:left w:val="single" w:sz="4" w:space="0" w:color="auto"/>
              <w:bottom w:val="single" w:sz="4" w:space="0" w:color="auto"/>
              <w:right w:val="single" w:sz="4" w:space="0" w:color="auto"/>
            </w:tcBorders>
            <w:hideMark/>
          </w:tcPr>
          <w:p w14:paraId="37832493" w14:textId="77777777" w:rsidR="00955C33" w:rsidRPr="00445E8A" w:rsidRDefault="00955C33" w:rsidP="000B17EA">
            <w:pPr>
              <w:pStyle w:val="TAC"/>
              <w:rPr>
                <w:ins w:id="2506" w:author="Hsuanli Lin (林烜立)" w:date="2022-11-28T13:58:00Z"/>
                <w:snapToGrid w:val="0"/>
              </w:rPr>
            </w:pPr>
            <w:ins w:id="2507" w:author="Hsuanli Lin (林烜立)" w:date="2022-11-28T13:58:00Z">
              <w:r w:rsidRPr="00445E8A">
                <w:t>32(25)</w:t>
              </w:r>
            </w:ins>
          </w:p>
        </w:tc>
        <w:tc>
          <w:tcPr>
            <w:tcW w:w="1136" w:type="pct"/>
            <w:tcBorders>
              <w:top w:val="single" w:sz="4" w:space="0" w:color="auto"/>
              <w:left w:val="single" w:sz="4" w:space="0" w:color="auto"/>
              <w:bottom w:val="single" w:sz="4" w:space="0" w:color="auto"/>
              <w:right w:val="single" w:sz="4" w:space="0" w:color="auto"/>
            </w:tcBorders>
            <w:hideMark/>
          </w:tcPr>
          <w:p w14:paraId="3D1EE98E" w14:textId="77777777" w:rsidR="00955C33" w:rsidRPr="00445E8A" w:rsidRDefault="00955C33" w:rsidP="000B17EA">
            <w:pPr>
              <w:pStyle w:val="TAC"/>
              <w:rPr>
                <w:ins w:id="2508" w:author="Hsuanli Lin (林烜立)" w:date="2022-11-28T13:58:00Z"/>
                <w:snapToGrid w:val="0"/>
              </w:rPr>
            </w:pPr>
            <w:ins w:id="2509" w:author="Hsuanli Lin (林烜立)" w:date="2022-11-28T13:58:00Z">
              <w:r w:rsidRPr="00445E8A">
                <w:rPr>
                  <w:snapToGrid w:val="0"/>
                </w:rPr>
                <w:t>1.28 (1)</w:t>
              </w:r>
            </w:ins>
          </w:p>
        </w:tc>
        <w:tc>
          <w:tcPr>
            <w:tcW w:w="1181" w:type="pct"/>
            <w:tcBorders>
              <w:top w:val="single" w:sz="4" w:space="0" w:color="auto"/>
              <w:left w:val="single" w:sz="4" w:space="0" w:color="auto"/>
              <w:bottom w:val="single" w:sz="4" w:space="0" w:color="auto"/>
              <w:right w:val="single" w:sz="4" w:space="0" w:color="auto"/>
            </w:tcBorders>
            <w:hideMark/>
          </w:tcPr>
          <w:p w14:paraId="65F2B15E" w14:textId="77777777" w:rsidR="00955C33" w:rsidRPr="00445E8A" w:rsidRDefault="00955C33" w:rsidP="000B17EA">
            <w:pPr>
              <w:pStyle w:val="TAC"/>
              <w:rPr>
                <w:ins w:id="2510" w:author="Hsuanli Lin (林烜立)" w:date="2022-11-28T13:58:00Z"/>
                <w:snapToGrid w:val="0"/>
              </w:rPr>
            </w:pPr>
            <w:ins w:id="2511" w:author="Hsuanli Lin (林烜立)" w:date="2022-11-28T13:58:00Z">
              <w:r w:rsidRPr="00445E8A">
                <w:t>6.4 (5)</w:t>
              </w:r>
            </w:ins>
          </w:p>
        </w:tc>
        <w:tc>
          <w:tcPr>
            <w:tcW w:w="1181" w:type="pct"/>
            <w:tcBorders>
              <w:top w:val="single" w:sz="4" w:space="0" w:color="auto"/>
              <w:left w:val="single" w:sz="4" w:space="0" w:color="auto"/>
              <w:bottom w:val="single" w:sz="4" w:space="0" w:color="auto"/>
              <w:right w:val="single" w:sz="4" w:space="0" w:color="auto"/>
            </w:tcBorders>
            <w:hideMark/>
          </w:tcPr>
          <w:p w14:paraId="2A8B599D" w14:textId="77777777" w:rsidR="00955C33" w:rsidRPr="00445E8A" w:rsidRDefault="00955C33" w:rsidP="000B17EA">
            <w:pPr>
              <w:pStyle w:val="TAC"/>
              <w:rPr>
                <w:ins w:id="2512" w:author="Hsuanli Lin (林烜立)" w:date="2022-11-28T13:58:00Z"/>
                <w:snapToGrid w:val="0"/>
              </w:rPr>
            </w:pPr>
            <w:ins w:id="2513" w:author="Hsuanli Lin (林烜立)" w:date="2022-11-28T13:58:00Z">
              <w:r w:rsidRPr="00445E8A">
                <w:t>3.84 (3)</w:t>
              </w:r>
            </w:ins>
          </w:p>
        </w:tc>
      </w:tr>
      <w:tr w:rsidR="00955C33" w:rsidRPr="00445E8A" w14:paraId="4258B3AD" w14:textId="77777777" w:rsidTr="000B17EA">
        <w:trPr>
          <w:cantSplit/>
          <w:jc w:val="center"/>
          <w:ins w:id="2514" w:author="Hsuanli Lin (林烜立)" w:date="2022-11-28T13:58:00Z"/>
        </w:trPr>
        <w:tc>
          <w:tcPr>
            <w:tcW w:w="448" w:type="pct"/>
            <w:tcBorders>
              <w:top w:val="single" w:sz="4" w:space="0" w:color="auto"/>
              <w:left w:val="single" w:sz="4" w:space="0" w:color="auto"/>
              <w:bottom w:val="single" w:sz="4" w:space="0" w:color="auto"/>
              <w:right w:val="single" w:sz="4" w:space="0" w:color="auto"/>
            </w:tcBorders>
            <w:hideMark/>
          </w:tcPr>
          <w:p w14:paraId="08033AC1" w14:textId="77777777" w:rsidR="00955C33" w:rsidRPr="00445E8A" w:rsidRDefault="00955C33" w:rsidP="000B17EA">
            <w:pPr>
              <w:pStyle w:val="TAC"/>
              <w:rPr>
                <w:ins w:id="2515" w:author="Hsuanli Lin (林烜立)" w:date="2022-11-28T13:58:00Z"/>
                <w:snapToGrid w:val="0"/>
              </w:rPr>
            </w:pPr>
            <w:ins w:id="2516" w:author="Hsuanli Lin (林烜立)" w:date="2022-11-28T13:58:00Z">
              <w:r w:rsidRPr="00445E8A">
                <w:t>2.56</w:t>
              </w:r>
            </w:ins>
          </w:p>
        </w:tc>
        <w:tc>
          <w:tcPr>
            <w:tcW w:w="1055" w:type="pct"/>
            <w:tcBorders>
              <w:top w:val="single" w:sz="4" w:space="0" w:color="auto"/>
              <w:left w:val="single" w:sz="4" w:space="0" w:color="auto"/>
              <w:bottom w:val="single" w:sz="4" w:space="0" w:color="auto"/>
              <w:right w:val="single" w:sz="4" w:space="0" w:color="auto"/>
            </w:tcBorders>
            <w:hideMark/>
          </w:tcPr>
          <w:p w14:paraId="7EF1C1FF" w14:textId="77777777" w:rsidR="00955C33" w:rsidRPr="00445E8A" w:rsidRDefault="00955C33" w:rsidP="000B17EA">
            <w:pPr>
              <w:pStyle w:val="TAC"/>
              <w:rPr>
                <w:ins w:id="2517" w:author="Hsuanli Lin (林烜立)" w:date="2022-11-28T13:58:00Z"/>
                <w:snapToGrid w:val="0"/>
              </w:rPr>
            </w:pPr>
            <w:ins w:id="2518" w:author="Hsuanli Lin (林烜立)" w:date="2022-11-28T13:58:00Z">
              <w:r w:rsidRPr="00445E8A">
                <w:t>58.88 (23)</w:t>
              </w:r>
            </w:ins>
          </w:p>
        </w:tc>
        <w:tc>
          <w:tcPr>
            <w:tcW w:w="1136" w:type="pct"/>
            <w:tcBorders>
              <w:top w:val="single" w:sz="4" w:space="0" w:color="auto"/>
              <w:left w:val="single" w:sz="4" w:space="0" w:color="auto"/>
              <w:bottom w:val="single" w:sz="4" w:space="0" w:color="auto"/>
              <w:right w:val="single" w:sz="4" w:space="0" w:color="auto"/>
            </w:tcBorders>
            <w:hideMark/>
          </w:tcPr>
          <w:p w14:paraId="1BAC4335" w14:textId="77777777" w:rsidR="00955C33" w:rsidRPr="00445E8A" w:rsidRDefault="00955C33" w:rsidP="000B17EA">
            <w:pPr>
              <w:pStyle w:val="TAC"/>
              <w:rPr>
                <w:ins w:id="2519" w:author="Hsuanli Lin (林烜立)" w:date="2022-11-28T13:58:00Z"/>
                <w:snapToGrid w:val="0"/>
              </w:rPr>
            </w:pPr>
            <w:ins w:id="2520" w:author="Hsuanli Lin (林烜立)" w:date="2022-11-28T13:58:00Z">
              <w:r w:rsidRPr="00445E8A">
                <w:rPr>
                  <w:snapToGrid w:val="0"/>
                </w:rPr>
                <w:t>2.56 (1)</w:t>
              </w:r>
            </w:ins>
          </w:p>
        </w:tc>
        <w:tc>
          <w:tcPr>
            <w:tcW w:w="1181" w:type="pct"/>
            <w:tcBorders>
              <w:top w:val="single" w:sz="4" w:space="0" w:color="auto"/>
              <w:left w:val="single" w:sz="4" w:space="0" w:color="auto"/>
              <w:bottom w:val="single" w:sz="4" w:space="0" w:color="auto"/>
              <w:right w:val="single" w:sz="4" w:space="0" w:color="auto"/>
            </w:tcBorders>
            <w:hideMark/>
          </w:tcPr>
          <w:p w14:paraId="3A9B0D90" w14:textId="77777777" w:rsidR="00955C33" w:rsidRPr="00445E8A" w:rsidRDefault="00955C33" w:rsidP="000B17EA">
            <w:pPr>
              <w:pStyle w:val="TAC"/>
              <w:rPr>
                <w:ins w:id="2521" w:author="Hsuanli Lin (林烜立)" w:date="2022-11-28T13:58:00Z"/>
                <w:snapToGrid w:val="0"/>
              </w:rPr>
            </w:pPr>
            <w:ins w:id="2522" w:author="Hsuanli Lin (林烜立)" w:date="2022-11-28T13:58:00Z">
              <w:r w:rsidRPr="00445E8A">
                <w:t>7.68 (3)</w:t>
              </w:r>
            </w:ins>
          </w:p>
        </w:tc>
        <w:tc>
          <w:tcPr>
            <w:tcW w:w="1181" w:type="pct"/>
            <w:tcBorders>
              <w:top w:val="single" w:sz="4" w:space="0" w:color="auto"/>
              <w:left w:val="single" w:sz="4" w:space="0" w:color="auto"/>
              <w:bottom w:val="single" w:sz="4" w:space="0" w:color="auto"/>
              <w:right w:val="single" w:sz="4" w:space="0" w:color="auto"/>
            </w:tcBorders>
            <w:hideMark/>
          </w:tcPr>
          <w:p w14:paraId="696427D3" w14:textId="77777777" w:rsidR="00955C33" w:rsidRPr="00445E8A" w:rsidRDefault="00955C33" w:rsidP="000B17EA">
            <w:pPr>
              <w:pStyle w:val="TAC"/>
              <w:rPr>
                <w:ins w:id="2523" w:author="Hsuanli Lin (林烜立)" w:date="2022-11-28T13:58:00Z"/>
                <w:snapToGrid w:val="0"/>
              </w:rPr>
            </w:pPr>
            <w:ins w:id="2524" w:author="Hsuanli Lin (林烜立)" w:date="2022-11-28T13:58:00Z">
              <w:r w:rsidRPr="00445E8A">
                <w:t>7.68 (3)</w:t>
              </w:r>
            </w:ins>
          </w:p>
        </w:tc>
      </w:tr>
      <w:tr w:rsidR="00955C33" w:rsidRPr="00445E8A" w14:paraId="5A8C492F" w14:textId="77777777" w:rsidTr="000B17EA">
        <w:trPr>
          <w:cantSplit/>
          <w:jc w:val="center"/>
          <w:ins w:id="2525" w:author="Hsuanli Lin (林烜立)" w:date="2022-11-28T13:58:00Z"/>
        </w:trPr>
        <w:tc>
          <w:tcPr>
            <w:tcW w:w="1" w:type="pct"/>
            <w:gridSpan w:val="5"/>
            <w:tcBorders>
              <w:top w:val="single" w:sz="4" w:space="0" w:color="auto"/>
              <w:left w:val="single" w:sz="4" w:space="0" w:color="auto"/>
              <w:bottom w:val="single" w:sz="4" w:space="0" w:color="auto"/>
              <w:right w:val="single" w:sz="4" w:space="0" w:color="auto"/>
            </w:tcBorders>
            <w:hideMark/>
          </w:tcPr>
          <w:p w14:paraId="5FF1CE82" w14:textId="77777777" w:rsidR="00955C33" w:rsidRPr="00445E8A" w:rsidRDefault="00955C33" w:rsidP="000B17EA">
            <w:pPr>
              <w:pStyle w:val="TAN"/>
              <w:rPr>
                <w:ins w:id="2526" w:author="Hsuanli Lin (林烜立)" w:date="2022-11-28T13:58:00Z"/>
              </w:rPr>
            </w:pPr>
            <w:ins w:id="2527" w:author="Hsuanli Lin (林烜立)" w:date="2022-11-28T13:58:00Z">
              <w:r w:rsidRPr="00445E8A">
                <w:t>NOTE 1:</w:t>
              </w:r>
              <w:r w:rsidRPr="00445E8A">
                <w:rPr>
                  <w:rFonts w:cs="Arial"/>
                  <w:sz w:val="24"/>
                </w:rPr>
                <w:tab/>
              </w:r>
              <w:r w:rsidRPr="00445E8A">
                <w:t>Void</w:t>
              </w:r>
            </w:ins>
          </w:p>
        </w:tc>
      </w:tr>
    </w:tbl>
    <w:p w14:paraId="52E088DC" w14:textId="77777777" w:rsidR="00955C33" w:rsidRPr="00445E8A" w:rsidRDefault="00955C33" w:rsidP="00955C33">
      <w:pPr>
        <w:pStyle w:val="TH"/>
        <w:rPr>
          <w:ins w:id="2528" w:author="Hsuanli Lin (林烜立)" w:date="2022-11-28T13:58:00Z"/>
          <w:rFonts w:cs="v4.2.0"/>
          <w:lang w:eastAsia="en-GB"/>
        </w:rPr>
      </w:pPr>
      <w:ins w:id="2529" w:author="Hsuanli Lin (林烜立)" w:date="2022-11-28T13:58:00Z">
        <w:r w:rsidRPr="00445E8A">
          <w:rPr>
            <w:rFonts w:cs="v4.2.0"/>
            <w:lang w:eastAsia="en-GB"/>
          </w:rPr>
          <w:t xml:space="preserve"> </w:t>
        </w:r>
      </w:ins>
    </w:p>
    <w:p w14:paraId="0AEF3246" w14:textId="77777777" w:rsidR="00955C33" w:rsidRPr="00445E8A" w:rsidRDefault="00955C33" w:rsidP="00955C33">
      <w:pPr>
        <w:pStyle w:val="TH"/>
        <w:rPr>
          <w:ins w:id="2530" w:author="Hsuanli Lin (林烜立)" w:date="2022-11-28T13:58:00Z"/>
        </w:rPr>
      </w:pPr>
      <w:ins w:id="2531" w:author="Hsuanli Lin (林烜立)" w:date="2022-11-28T13:58:00Z">
        <w:r w:rsidRPr="00445E8A">
          <w:t>Table 4.7A.2.1.2-2: T</w:t>
        </w:r>
        <w:r w:rsidRPr="00445E8A">
          <w:rPr>
            <w:vertAlign w:val="subscript"/>
          </w:rPr>
          <w:t>detect,EUTRAN_Intra_NC,</w:t>
        </w:r>
        <w:r w:rsidRPr="00445E8A">
          <w:t xml:space="preserve"> T</w:t>
        </w:r>
        <w:r w:rsidRPr="00445E8A">
          <w:rPr>
            <w:vertAlign w:val="subscript"/>
          </w:rPr>
          <w:t>measure,EUTRAN_Intra_NC</w:t>
        </w:r>
        <w:r w:rsidRPr="00445E8A">
          <w:t xml:space="preserve"> and T</w:t>
        </w:r>
        <w:r w:rsidRPr="00445E8A">
          <w:rPr>
            <w:vertAlign w:val="subscript"/>
          </w:rPr>
          <w:t xml:space="preserve">evaluate,E-UTRAN_Intra_NC </w:t>
        </w:r>
        <w:r w:rsidRPr="00445E8A">
          <w:t>for UE configured with eDRX_IDLE cycle</w:t>
        </w:r>
      </w:ins>
    </w:p>
    <w:tbl>
      <w:tblPr>
        <w:tblW w:w="5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7"/>
        <w:gridCol w:w="567"/>
        <w:gridCol w:w="730"/>
        <w:gridCol w:w="4656"/>
        <w:gridCol w:w="1714"/>
        <w:gridCol w:w="1150"/>
      </w:tblGrid>
      <w:tr w:rsidR="00955C33" w:rsidRPr="00445E8A" w14:paraId="54BBDC47" w14:textId="77777777" w:rsidTr="000B17EA">
        <w:trPr>
          <w:cantSplit/>
          <w:jc w:val="center"/>
          <w:ins w:id="2532" w:author="Hsuanli Lin (林烜立)" w:date="2022-11-28T13:58:00Z"/>
        </w:trPr>
        <w:tc>
          <w:tcPr>
            <w:tcW w:w="592"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15684C72" w14:textId="77777777" w:rsidR="00955C33" w:rsidRPr="00445E8A" w:rsidRDefault="00955C33" w:rsidP="000B17EA">
            <w:pPr>
              <w:pStyle w:val="TAH"/>
              <w:rPr>
                <w:ins w:id="2533" w:author="Hsuanli Lin (林烜立)" w:date="2022-11-28T13:58:00Z"/>
              </w:rPr>
            </w:pPr>
            <w:ins w:id="2534" w:author="Hsuanli Lin (林烜立)" w:date="2022-11-28T13:58:00Z">
              <w:r w:rsidRPr="00445E8A">
                <w:t>eDRX_IDLE cycle length [s]</w:t>
              </w:r>
            </w:ins>
          </w:p>
        </w:tc>
        <w:tc>
          <w:tcPr>
            <w:tcW w:w="291"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5D4980E9" w14:textId="77777777" w:rsidR="00955C33" w:rsidRPr="00445E8A" w:rsidRDefault="00955C33" w:rsidP="000B17EA">
            <w:pPr>
              <w:pStyle w:val="TAH"/>
              <w:rPr>
                <w:ins w:id="2535" w:author="Hsuanli Lin (林烜立)" w:date="2022-11-28T13:58:00Z"/>
                <w:rFonts w:cs="Arial"/>
                <w:snapToGrid w:val="0"/>
              </w:rPr>
            </w:pPr>
            <w:ins w:id="2536" w:author="Hsuanli Lin (林烜立)" w:date="2022-11-28T13:58:00Z">
              <w:r w:rsidRPr="00445E8A">
                <w:t>DRX cycle length [s]</w:t>
              </w:r>
            </w:ins>
          </w:p>
        </w:tc>
        <w:tc>
          <w:tcPr>
            <w:tcW w:w="361"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67E36021" w14:textId="77777777" w:rsidR="00955C33" w:rsidRPr="00445E8A" w:rsidRDefault="00955C33" w:rsidP="000B17EA">
            <w:pPr>
              <w:pStyle w:val="TAH"/>
              <w:rPr>
                <w:ins w:id="2537" w:author="Hsuanli Lin (林烜立)" w:date="2022-11-28T13:58:00Z"/>
              </w:rPr>
            </w:pPr>
            <w:ins w:id="2538" w:author="Hsuanli Lin (林烜立)" w:date="2022-11-28T13:58:00Z">
              <w:r w:rsidRPr="00445E8A">
                <w:t>PTW length [s]</w:t>
              </w:r>
              <w:r w:rsidRPr="00445E8A">
                <w:rPr>
                  <w:lang w:eastAsia="zh-CN"/>
                </w:rPr>
                <w:t xml:space="preserve"> (</w:t>
              </w:r>
              <w:r w:rsidRPr="00445E8A">
                <w:rPr>
                  <w:rFonts w:cs="Arial"/>
                  <w:bCs/>
                  <w:iCs/>
                  <w:lang w:eastAsia="ja-JP"/>
                </w:rPr>
                <w:t>number of 1.28s periods</w:t>
              </w:r>
              <w:r w:rsidRPr="00445E8A">
                <w:rPr>
                  <w:lang w:eastAsia="zh-CN"/>
                </w:rPr>
                <w:t>)</w:t>
              </w:r>
            </w:ins>
          </w:p>
        </w:tc>
        <w:tc>
          <w:tcPr>
            <w:tcW w:w="2261"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18EBCB00" w14:textId="77777777" w:rsidR="00955C33" w:rsidRPr="00445E8A" w:rsidRDefault="00955C33" w:rsidP="000B17EA">
            <w:pPr>
              <w:pStyle w:val="TAH"/>
              <w:rPr>
                <w:ins w:id="2539" w:author="Hsuanli Lin (林烜立)" w:date="2022-11-28T13:58:00Z"/>
                <w:rFonts w:cs="Arial"/>
              </w:rPr>
            </w:pPr>
            <w:ins w:id="2540" w:author="Hsuanli Lin (林烜立)" w:date="2022-11-28T13:58:00Z">
              <w:r w:rsidRPr="00445E8A">
                <w:t>T</w:t>
              </w:r>
              <w:r w:rsidRPr="00445E8A">
                <w:rPr>
                  <w:vertAlign w:val="subscript"/>
                </w:rPr>
                <w:t>detect,EUTRAN_Intra_NC</w:t>
              </w:r>
              <w:r w:rsidRPr="00445E8A">
                <w:t xml:space="preserve"> [s] (number of DRX </w:t>
              </w:r>
              <w:r w:rsidRPr="00445E8A">
                <w:rPr>
                  <w:rFonts w:cs="v4.2.0"/>
                </w:rPr>
                <w:t>or eDRX</w:t>
              </w:r>
              <w:r w:rsidRPr="00445E8A">
                <w:t xml:space="preserve"> cycles</w:t>
              </w:r>
              <w:r w:rsidRPr="00445E8A">
                <w:rPr>
                  <w:rFonts w:cs="Arial"/>
                  <w:vertAlign w:val="superscript"/>
                  <w:lang w:eastAsia="zh-CN"/>
                </w:rPr>
                <w:t xml:space="preserve"> Note 4</w:t>
              </w:r>
              <w:r w:rsidRPr="00445E8A">
                <w:t>)</w:t>
              </w:r>
            </w:ins>
          </w:p>
        </w:tc>
        <w:tc>
          <w:tcPr>
            <w:tcW w:w="732"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28D77FE4" w14:textId="77777777" w:rsidR="00955C33" w:rsidRPr="00445E8A" w:rsidRDefault="00955C33" w:rsidP="000B17EA">
            <w:pPr>
              <w:pStyle w:val="TAH"/>
              <w:rPr>
                <w:ins w:id="2541" w:author="Hsuanli Lin (林烜立)" w:date="2022-11-28T13:58:00Z"/>
                <w:rFonts w:cs="Arial"/>
                <w:snapToGrid w:val="0"/>
              </w:rPr>
            </w:pPr>
            <w:ins w:id="2542" w:author="Hsuanli Lin (林烜立)" w:date="2022-11-28T13:58:00Z">
              <w:r w:rsidRPr="00445E8A">
                <w:t>T</w:t>
              </w:r>
              <w:r w:rsidRPr="00445E8A">
                <w:rPr>
                  <w:vertAlign w:val="subscript"/>
                </w:rPr>
                <w:t>measure,EUTRAN_Intra_NC</w:t>
              </w:r>
              <w:r w:rsidRPr="00445E8A">
                <w:t xml:space="preserve"> [s] (number of DRX </w:t>
              </w:r>
              <w:r w:rsidRPr="00445E8A">
                <w:rPr>
                  <w:rFonts w:cs="v4.2.0"/>
                </w:rPr>
                <w:t>or eDRX</w:t>
              </w:r>
              <w:r w:rsidRPr="00445E8A">
                <w:t xml:space="preserve"> cycles</w:t>
              </w:r>
              <w:r w:rsidRPr="00445E8A">
                <w:rPr>
                  <w:rFonts w:cs="Arial"/>
                  <w:vertAlign w:val="superscript"/>
                  <w:lang w:eastAsia="zh-CN"/>
                </w:rPr>
                <w:t xml:space="preserve"> Note 4</w:t>
              </w:r>
              <w:r w:rsidRPr="00445E8A">
                <w:t>)</w:t>
              </w:r>
            </w:ins>
          </w:p>
        </w:tc>
        <w:tc>
          <w:tcPr>
            <w:tcW w:w="763"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6E520CD7" w14:textId="77777777" w:rsidR="00955C33" w:rsidRPr="00445E8A" w:rsidRDefault="00955C33" w:rsidP="000B17EA">
            <w:pPr>
              <w:pStyle w:val="TAH"/>
              <w:rPr>
                <w:ins w:id="2543" w:author="Hsuanli Lin (林烜立)" w:date="2022-11-28T13:58:00Z"/>
                <w:rFonts w:cs="Arial"/>
                <w:vertAlign w:val="subscript"/>
              </w:rPr>
            </w:pPr>
            <w:ins w:id="2544" w:author="Hsuanli Lin (林烜立)" w:date="2022-11-28T13:58:00Z">
              <w:r w:rsidRPr="00445E8A">
                <w:t>T</w:t>
              </w:r>
              <w:r w:rsidRPr="00445E8A">
                <w:rPr>
                  <w:vertAlign w:val="subscript"/>
                </w:rPr>
                <w:t>evaluate,E-UTRAN_intra_NC</w:t>
              </w:r>
            </w:ins>
          </w:p>
          <w:p w14:paraId="5CC38B17" w14:textId="77777777" w:rsidR="00955C33" w:rsidRPr="00445E8A" w:rsidRDefault="00955C33" w:rsidP="000B17EA">
            <w:pPr>
              <w:pStyle w:val="TAH"/>
              <w:rPr>
                <w:ins w:id="2545" w:author="Hsuanli Lin (林烜立)" w:date="2022-11-28T13:58:00Z"/>
                <w:rFonts w:cs="Arial"/>
              </w:rPr>
            </w:pPr>
            <w:ins w:id="2546" w:author="Hsuanli Lin (林烜立)" w:date="2022-11-28T13:58:00Z">
              <w:r w:rsidRPr="00445E8A">
                <w:rPr>
                  <w:rFonts w:cs="Arial"/>
                </w:rPr>
                <w:t xml:space="preserve">[s] (number of DRX </w:t>
              </w:r>
              <w:r w:rsidRPr="00445E8A">
                <w:rPr>
                  <w:rFonts w:cs="v4.2.0"/>
                </w:rPr>
                <w:t>or eDRX</w:t>
              </w:r>
              <w:r w:rsidRPr="00445E8A">
                <w:rPr>
                  <w:rFonts w:cs="Arial"/>
                </w:rPr>
                <w:t xml:space="preserve"> cycles</w:t>
              </w:r>
              <w:r w:rsidRPr="00445E8A">
                <w:rPr>
                  <w:rFonts w:cs="Arial"/>
                  <w:vertAlign w:val="superscript"/>
                  <w:lang w:eastAsia="zh-CN"/>
                </w:rPr>
                <w:t xml:space="preserve"> Note 4</w:t>
              </w:r>
              <w:r w:rsidRPr="00445E8A">
                <w:rPr>
                  <w:rFonts w:cs="Arial"/>
                </w:rPr>
                <w:t>)</w:t>
              </w:r>
            </w:ins>
          </w:p>
        </w:tc>
      </w:tr>
      <w:tr w:rsidR="00955C33" w:rsidRPr="00445E8A" w14:paraId="244B92BD" w14:textId="77777777" w:rsidTr="000B17EA">
        <w:trPr>
          <w:cantSplit/>
          <w:jc w:val="center"/>
          <w:ins w:id="2547" w:author="Hsuanli Lin (林烜立)" w:date="2022-11-28T13:58:00Z"/>
        </w:trPr>
        <w:tc>
          <w:tcPr>
            <w:tcW w:w="592" w:type="pct"/>
            <w:tcBorders>
              <w:top w:val="single" w:sz="4" w:space="0" w:color="auto"/>
              <w:left w:val="single" w:sz="4" w:space="0" w:color="auto"/>
              <w:bottom w:val="single" w:sz="4" w:space="0" w:color="auto"/>
              <w:right w:val="single" w:sz="4" w:space="0" w:color="auto"/>
            </w:tcBorders>
            <w:vAlign w:val="center"/>
            <w:hideMark/>
          </w:tcPr>
          <w:p w14:paraId="45FE7159" w14:textId="77777777" w:rsidR="00955C33" w:rsidRPr="00445E8A" w:rsidRDefault="00955C33" w:rsidP="000B17EA">
            <w:pPr>
              <w:pStyle w:val="TAC"/>
              <w:rPr>
                <w:ins w:id="2548" w:author="Hsuanli Lin (林烜立)" w:date="2022-11-28T13:58:00Z"/>
              </w:rPr>
            </w:pPr>
            <w:ins w:id="2549" w:author="Hsuanli Lin (林烜立)" w:date="2022-11-28T13:58:00Z">
              <w:r w:rsidRPr="00445E8A">
                <w:rPr>
                  <w:rFonts w:cs="Arial"/>
                </w:rPr>
                <w:t>5.12</w:t>
              </w:r>
            </w:ins>
          </w:p>
        </w:tc>
        <w:tc>
          <w:tcPr>
            <w:tcW w:w="291" w:type="pct"/>
            <w:tcBorders>
              <w:top w:val="single" w:sz="4" w:space="0" w:color="auto"/>
              <w:left w:val="single" w:sz="4" w:space="0" w:color="auto"/>
              <w:bottom w:val="single" w:sz="4" w:space="0" w:color="auto"/>
              <w:right w:val="single" w:sz="4" w:space="0" w:color="auto"/>
            </w:tcBorders>
            <w:hideMark/>
          </w:tcPr>
          <w:p w14:paraId="4D4F5034" w14:textId="77777777" w:rsidR="00955C33" w:rsidRPr="00445E8A" w:rsidRDefault="00955C33" w:rsidP="000B17EA">
            <w:pPr>
              <w:pStyle w:val="TAC"/>
              <w:rPr>
                <w:ins w:id="2550" w:author="Hsuanli Lin (林烜立)" w:date="2022-11-28T13:58:00Z"/>
              </w:rPr>
            </w:pPr>
            <w:ins w:id="2551" w:author="Hsuanli Lin (林烜立)" w:date="2022-11-28T13:58:00Z">
              <w:r w:rsidRPr="00445E8A">
                <w:rPr>
                  <w:rFonts w:cs="Arial"/>
                  <w:lang w:eastAsia="zh-CN"/>
                </w:rPr>
                <w:t>N/A</w:t>
              </w:r>
            </w:ins>
          </w:p>
        </w:tc>
        <w:tc>
          <w:tcPr>
            <w:tcW w:w="361" w:type="pct"/>
            <w:tcBorders>
              <w:top w:val="single" w:sz="4" w:space="0" w:color="auto"/>
              <w:left w:val="single" w:sz="4" w:space="0" w:color="auto"/>
              <w:bottom w:val="single" w:sz="4" w:space="0" w:color="auto"/>
              <w:right w:val="single" w:sz="4" w:space="0" w:color="auto"/>
            </w:tcBorders>
            <w:hideMark/>
          </w:tcPr>
          <w:p w14:paraId="76C4B1CE" w14:textId="77777777" w:rsidR="00955C33" w:rsidRPr="00445E8A" w:rsidRDefault="00955C33" w:rsidP="000B17EA">
            <w:pPr>
              <w:pStyle w:val="TAC"/>
              <w:rPr>
                <w:ins w:id="2552" w:author="Hsuanli Lin (林烜立)" w:date="2022-11-28T13:58:00Z"/>
              </w:rPr>
            </w:pPr>
            <w:ins w:id="2553" w:author="Hsuanli Lin (林烜立)" w:date="2022-11-28T13:58:00Z">
              <w:r w:rsidRPr="00445E8A">
                <w:rPr>
                  <w:rFonts w:cs="Arial"/>
                  <w:lang w:eastAsia="zh-CN"/>
                </w:rPr>
                <w:t>N/A</w:t>
              </w:r>
            </w:ins>
          </w:p>
        </w:tc>
        <w:tc>
          <w:tcPr>
            <w:tcW w:w="2261"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72E620A5" w14:textId="77777777" w:rsidR="00955C33" w:rsidRPr="00445E8A" w:rsidRDefault="00955C33" w:rsidP="000B17EA">
            <w:pPr>
              <w:pStyle w:val="TAC"/>
              <w:rPr>
                <w:ins w:id="2554" w:author="Hsuanli Lin (林烜立)" w:date="2022-11-28T13:58:00Z"/>
                <w:noProof/>
                <w:szCs w:val="18"/>
                <w:lang w:val="en-US"/>
              </w:rPr>
            </w:pPr>
            <w:ins w:id="2555" w:author="Hsuanli Lin (林烜立)" w:date="2022-11-28T13:58:00Z">
              <w:r w:rsidRPr="00445E8A">
                <w:rPr>
                  <w:rFonts w:eastAsia="SimSun" w:cs="Arial"/>
                  <w:szCs w:val="18"/>
                  <w:lang w:eastAsia="zh-CN"/>
                </w:rPr>
                <w:t>117.76 (23)</w:t>
              </w:r>
            </w:ins>
          </w:p>
        </w:tc>
        <w:tc>
          <w:tcPr>
            <w:tcW w:w="732" w:type="pct"/>
            <w:tcBorders>
              <w:top w:val="single" w:sz="4" w:space="0" w:color="auto"/>
              <w:left w:val="single" w:sz="4" w:space="0" w:color="auto"/>
              <w:bottom w:val="single" w:sz="4" w:space="0" w:color="auto"/>
              <w:right w:val="single" w:sz="4" w:space="0" w:color="auto"/>
            </w:tcBorders>
            <w:hideMark/>
          </w:tcPr>
          <w:p w14:paraId="017F610B" w14:textId="77777777" w:rsidR="00955C33" w:rsidRPr="00445E8A" w:rsidRDefault="00955C33" w:rsidP="000B17EA">
            <w:pPr>
              <w:pStyle w:val="TAC"/>
              <w:rPr>
                <w:ins w:id="2556" w:author="Hsuanli Lin (林烜立)" w:date="2022-11-28T13:58:00Z"/>
                <w:snapToGrid w:val="0"/>
                <w:szCs w:val="18"/>
              </w:rPr>
            </w:pPr>
            <w:ins w:id="2557" w:author="Hsuanli Lin (林烜立)" w:date="2022-11-28T13:58:00Z">
              <w:r w:rsidRPr="00445E8A">
                <w:rPr>
                  <w:rFonts w:eastAsia="SimSun" w:cs="Arial"/>
                  <w:snapToGrid w:val="0"/>
                  <w:szCs w:val="18"/>
                  <w:lang w:eastAsia="zh-CN"/>
                </w:rPr>
                <w:t>5.12 (1)</w:t>
              </w:r>
            </w:ins>
          </w:p>
        </w:tc>
        <w:tc>
          <w:tcPr>
            <w:tcW w:w="763" w:type="pct"/>
            <w:tcBorders>
              <w:top w:val="single" w:sz="4" w:space="0" w:color="auto"/>
              <w:left w:val="single" w:sz="4" w:space="0" w:color="auto"/>
              <w:bottom w:val="single" w:sz="4" w:space="0" w:color="auto"/>
              <w:right w:val="single" w:sz="4" w:space="0" w:color="auto"/>
            </w:tcBorders>
            <w:hideMark/>
          </w:tcPr>
          <w:p w14:paraId="0EBA834B" w14:textId="77777777" w:rsidR="00955C33" w:rsidRPr="00445E8A" w:rsidRDefault="00955C33" w:rsidP="000B17EA">
            <w:pPr>
              <w:pStyle w:val="TAC"/>
              <w:rPr>
                <w:ins w:id="2558" w:author="Hsuanli Lin (林烜立)" w:date="2022-11-28T13:58:00Z"/>
                <w:snapToGrid w:val="0"/>
              </w:rPr>
            </w:pPr>
            <w:ins w:id="2559" w:author="Hsuanli Lin (林烜立)" w:date="2022-11-28T13:58:00Z">
              <w:r w:rsidRPr="00445E8A">
                <w:rPr>
                  <w:rFonts w:eastAsia="SimSun" w:cs="Arial"/>
                  <w:snapToGrid w:val="0"/>
                  <w:szCs w:val="18"/>
                  <w:lang w:eastAsia="zh-CN"/>
                </w:rPr>
                <w:t>10.24 (2)</w:t>
              </w:r>
            </w:ins>
          </w:p>
        </w:tc>
      </w:tr>
      <w:tr w:rsidR="00955C33" w:rsidRPr="00445E8A" w14:paraId="3A53F023" w14:textId="77777777" w:rsidTr="000B17EA">
        <w:trPr>
          <w:cantSplit/>
          <w:jc w:val="center"/>
          <w:ins w:id="2560" w:author="Hsuanli Lin (林烜立)" w:date="2022-11-28T13:58:00Z"/>
        </w:trPr>
        <w:tc>
          <w:tcPr>
            <w:tcW w:w="592" w:type="pct"/>
            <w:vMerge w:val="restart"/>
            <w:tcBorders>
              <w:top w:val="single" w:sz="4" w:space="0" w:color="auto"/>
              <w:left w:val="single" w:sz="4" w:space="0" w:color="auto"/>
              <w:bottom w:val="single" w:sz="4" w:space="0" w:color="auto"/>
              <w:right w:val="single" w:sz="4" w:space="0" w:color="auto"/>
            </w:tcBorders>
            <w:vAlign w:val="center"/>
            <w:hideMark/>
          </w:tcPr>
          <w:p w14:paraId="02492E60" w14:textId="77777777" w:rsidR="00955C33" w:rsidRPr="00445E8A" w:rsidRDefault="00955C33" w:rsidP="000B17EA">
            <w:pPr>
              <w:pStyle w:val="TAC"/>
              <w:rPr>
                <w:ins w:id="2561" w:author="Hsuanli Lin (林烜立)" w:date="2022-11-28T13:58:00Z"/>
              </w:rPr>
            </w:pPr>
            <w:ins w:id="2562" w:author="Hsuanli Lin (林烜立)" w:date="2022-11-28T13:58:00Z">
              <w:r w:rsidRPr="00445E8A">
                <w:t>10.24 ≤ eDRX_IDLE cycle length ≤ 2621.44</w:t>
              </w:r>
            </w:ins>
          </w:p>
        </w:tc>
        <w:tc>
          <w:tcPr>
            <w:tcW w:w="291" w:type="pct"/>
            <w:tcBorders>
              <w:top w:val="single" w:sz="4" w:space="0" w:color="auto"/>
              <w:left w:val="single" w:sz="4" w:space="0" w:color="auto"/>
              <w:bottom w:val="single" w:sz="4" w:space="0" w:color="auto"/>
              <w:right w:val="single" w:sz="4" w:space="0" w:color="auto"/>
            </w:tcBorders>
            <w:hideMark/>
          </w:tcPr>
          <w:p w14:paraId="4C84BC34" w14:textId="77777777" w:rsidR="00955C33" w:rsidRPr="00445E8A" w:rsidRDefault="00955C33" w:rsidP="000B17EA">
            <w:pPr>
              <w:pStyle w:val="TAC"/>
              <w:rPr>
                <w:ins w:id="2563" w:author="Hsuanli Lin (林烜立)" w:date="2022-11-28T13:58:00Z"/>
                <w:snapToGrid w:val="0"/>
              </w:rPr>
            </w:pPr>
            <w:ins w:id="2564" w:author="Hsuanli Lin (林烜立)" w:date="2022-11-28T13:58:00Z">
              <w:r w:rsidRPr="00445E8A">
                <w:t>0.32</w:t>
              </w:r>
            </w:ins>
          </w:p>
        </w:tc>
        <w:tc>
          <w:tcPr>
            <w:tcW w:w="361" w:type="pct"/>
            <w:tcBorders>
              <w:top w:val="single" w:sz="4" w:space="0" w:color="auto"/>
              <w:left w:val="single" w:sz="4" w:space="0" w:color="auto"/>
              <w:bottom w:val="single" w:sz="4" w:space="0" w:color="auto"/>
              <w:right w:val="single" w:sz="4" w:space="0" w:color="auto"/>
            </w:tcBorders>
            <w:hideMark/>
          </w:tcPr>
          <w:p w14:paraId="1B34F63E" w14:textId="77777777" w:rsidR="00955C33" w:rsidRPr="00445E8A" w:rsidRDefault="00955C33" w:rsidP="000B17EA">
            <w:pPr>
              <w:pStyle w:val="TAC"/>
              <w:rPr>
                <w:ins w:id="2565" w:author="Hsuanli Lin (林烜立)" w:date="2022-11-28T13:58:00Z"/>
              </w:rPr>
            </w:pPr>
            <w:ins w:id="2566" w:author="Hsuanli Lin (林烜立)" w:date="2022-11-28T13:58:00Z">
              <w:r w:rsidRPr="00445E8A">
                <w:t>≥1</w:t>
              </w:r>
              <w:r w:rsidRPr="00445E8A">
                <w:rPr>
                  <w:lang w:eastAsia="zh-CN"/>
                </w:rPr>
                <w:t>.28 (1)</w:t>
              </w:r>
            </w:ins>
          </w:p>
        </w:tc>
        <w:tc>
          <w:tcPr>
            <w:tcW w:w="2261" w:type="pct"/>
            <w:vMerge w:val="restar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59D76510" w14:textId="77777777" w:rsidR="00955C33" w:rsidRPr="00445E8A" w:rsidRDefault="00955C33" w:rsidP="000B17EA">
            <w:pPr>
              <w:pStyle w:val="TAC"/>
              <w:rPr>
                <w:ins w:id="2567" w:author="Hsuanli Lin (林烜立)" w:date="2022-11-28T13:58:00Z"/>
                <w:noProof/>
                <w:snapToGrid w:val="0"/>
                <w:szCs w:val="18"/>
                <w:lang w:val="en-US"/>
              </w:rPr>
            </w:pPr>
            <w:ins w:id="2568" w:author="Hsuanli Lin (林烜立)" w:date="2022-11-28T13:58:00Z">
              <w:r w:rsidRPr="00445E8A">
                <w:rPr>
                  <w:noProof/>
                  <w:position w:val="-32"/>
                  <w:szCs w:val="18"/>
                  <w:lang w:val="en-US" w:eastAsia="en-GB"/>
                </w:rPr>
                <w:object w:dxaOrig="4650" w:dyaOrig="630" w14:anchorId="47AB3471">
                  <v:shape id="_x0000_i1029" type="#_x0000_t75" style="width:232.35pt;height:32.2pt" o:ole="">
                    <v:imagedata r:id="rId26" o:title=""/>
                  </v:shape>
                  <o:OLEObject Type="Embed" ProgID="Equation.3" ShapeID="_x0000_i1029" DrawAspect="Content" ObjectID="_1731339429" r:id="rId27"/>
                </w:object>
              </w:r>
            </w:ins>
            <w:ins w:id="2569" w:author="Hsuanli Lin (林烜立)" w:date="2022-11-28T13:58:00Z">
              <w:r w:rsidRPr="00445E8A">
                <w:rPr>
                  <w:noProof/>
                  <w:szCs w:val="18"/>
                  <w:lang w:val="en-US"/>
                </w:rPr>
                <w:t xml:space="preserve"> (23)</w:t>
              </w:r>
            </w:ins>
          </w:p>
        </w:tc>
        <w:tc>
          <w:tcPr>
            <w:tcW w:w="732" w:type="pct"/>
            <w:tcBorders>
              <w:top w:val="single" w:sz="4" w:space="0" w:color="auto"/>
              <w:left w:val="single" w:sz="4" w:space="0" w:color="auto"/>
              <w:bottom w:val="single" w:sz="4" w:space="0" w:color="auto"/>
              <w:right w:val="single" w:sz="4" w:space="0" w:color="auto"/>
            </w:tcBorders>
            <w:hideMark/>
          </w:tcPr>
          <w:p w14:paraId="374D0E06" w14:textId="77777777" w:rsidR="00955C33" w:rsidRPr="00445E8A" w:rsidRDefault="00955C33" w:rsidP="000B17EA">
            <w:pPr>
              <w:pStyle w:val="TAC"/>
              <w:rPr>
                <w:ins w:id="2570" w:author="Hsuanli Lin (林烜立)" w:date="2022-11-28T13:58:00Z"/>
                <w:snapToGrid w:val="0"/>
                <w:szCs w:val="18"/>
              </w:rPr>
            </w:pPr>
            <w:ins w:id="2571" w:author="Hsuanli Lin (林烜立)" w:date="2022-11-28T13:58:00Z">
              <w:r w:rsidRPr="00445E8A">
                <w:rPr>
                  <w:snapToGrid w:val="0"/>
                  <w:szCs w:val="18"/>
                </w:rPr>
                <w:t>0.32</w:t>
              </w:r>
              <w:r w:rsidRPr="00445E8A">
                <w:t xml:space="preserve"> </w:t>
              </w:r>
              <w:r w:rsidRPr="00445E8A">
                <w:rPr>
                  <w:snapToGrid w:val="0"/>
                  <w:szCs w:val="18"/>
                </w:rPr>
                <w:t xml:space="preserve"> (1)</w:t>
              </w:r>
            </w:ins>
          </w:p>
        </w:tc>
        <w:tc>
          <w:tcPr>
            <w:tcW w:w="763" w:type="pct"/>
            <w:tcBorders>
              <w:top w:val="single" w:sz="4" w:space="0" w:color="auto"/>
              <w:left w:val="single" w:sz="4" w:space="0" w:color="auto"/>
              <w:bottom w:val="single" w:sz="4" w:space="0" w:color="auto"/>
              <w:right w:val="single" w:sz="4" w:space="0" w:color="auto"/>
            </w:tcBorders>
            <w:hideMark/>
          </w:tcPr>
          <w:p w14:paraId="221FD5A5" w14:textId="77777777" w:rsidR="00955C33" w:rsidRPr="00445E8A" w:rsidRDefault="00955C33" w:rsidP="000B17EA">
            <w:pPr>
              <w:pStyle w:val="TAC"/>
              <w:rPr>
                <w:ins w:id="2572" w:author="Hsuanli Lin (林烜立)" w:date="2022-11-28T13:58:00Z"/>
                <w:snapToGrid w:val="0"/>
              </w:rPr>
            </w:pPr>
            <w:ins w:id="2573" w:author="Hsuanli Lin (林烜立)" w:date="2022-11-28T13:58:00Z">
              <w:r w:rsidRPr="00445E8A">
                <w:rPr>
                  <w:snapToGrid w:val="0"/>
                </w:rPr>
                <w:t>0.64 (2)</w:t>
              </w:r>
            </w:ins>
          </w:p>
        </w:tc>
      </w:tr>
      <w:tr w:rsidR="00955C33" w:rsidRPr="00445E8A" w14:paraId="5029B8FC" w14:textId="77777777" w:rsidTr="000B17EA">
        <w:trPr>
          <w:cantSplit/>
          <w:jc w:val="center"/>
          <w:ins w:id="2574" w:author="Hsuanli Lin (林烜立)" w:date="2022-11-28T13:5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303659" w14:textId="77777777" w:rsidR="00955C33" w:rsidRPr="00445E8A" w:rsidRDefault="00955C33" w:rsidP="000B17EA">
            <w:pPr>
              <w:spacing w:after="0"/>
              <w:rPr>
                <w:ins w:id="2575" w:author="Hsuanli Lin (林烜立)" w:date="2022-11-28T13:58:00Z"/>
                <w:rFonts w:ascii="Arial" w:hAnsi="Arial"/>
                <w:sz w:val="18"/>
                <w:lang w:eastAsia="en-GB"/>
              </w:rPr>
            </w:pPr>
          </w:p>
        </w:tc>
        <w:tc>
          <w:tcPr>
            <w:tcW w:w="291" w:type="pct"/>
            <w:tcBorders>
              <w:top w:val="single" w:sz="4" w:space="0" w:color="auto"/>
              <w:left w:val="single" w:sz="4" w:space="0" w:color="auto"/>
              <w:bottom w:val="single" w:sz="4" w:space="0" w:color="auto"/>
              <w:right w:val="single" w:sz="4" w:space="0" w:color="auto"/>
            </w:tcBorders>
            <w:hideMark/>
          </w:tcPr>
          <w:p w14:paraId="71A1C0AE" w14:textId="77777777" w:rsidR="00955C33" w:rsidRPr="00445E8A" w:rsidRDefault="00955C33" w:rsidP="000B17EA">
            <w:pPr>
              <w:pStyle w:val="TAC"/>
              <w:rPr>
                <w:ins w:id="2576" w:author="Hsuanli Lin (林烜立)" w:date="2022-11-28T13:58:00Z"/>
                <w:snapToGrid w:val="0"/>
              </w:rPr>
            </w:pPr>
            <w:ins w:id="2577" w:author="Hsuanli Lin (林烜立)" w:date="2022-11-28T13:58:00Z">
              <w:r w:rsidRPr="00445E8A">
                <w:t>0.64</w:t>
              </w:r>
            </w:ins>
          </w:p>
        </w:tc>
        <w:tc>
          <w:tcPr>
            <w:tcW w:w="361" w:type="pct"/>
            <w:tcBorders>
              <w:top w:val="single" w:sz="4" w:space="0" w:color="auto"/>
              <w:left w:val="single" w:sz="4" w:space="0" w:color="auto"/>
              <w:bottom w:val="single" w:sz="4" w:space="0" w:color="auto"/>
              <w:right w:val="single" w:sz="4" w:space="0" w:color="auto"/>
            </w:tcBorders>
            <w:hideMark/>
          </w:tcPr>
          <w:p w14:paraId="6569D6EF" w14:textId="77777777" w:rsidR="00955C33" w:rsidRPr="00445E8A" w:rsidRDefault="00955C33" w:rsidP="000B17EA">
            <w:pPr>
              <w:pStyle w:val="TAC"/>
              <w:rPr>
                <w:ins w:id="2578" w:author="Hsuanli Lin (林烜立)" w:date="2022-11-28T13:58:00Z"/>
              </w:rPr>
            </w:pPr>
            <w:ins w:id="2579" w:author="Hsuanli Lin (林烜立)" w:date="2022-11-28T13:58:00Z">
              <w:r w:rsidRPr="00445E8A">
                <w:rPr>
                  <w:lang w:eastAsia="ja-JP"/>
                </w:rPr>
                <w:t>≥</w:t>
              </w:r>
              <w:r w:rsidRPr="00445E8A">
                <w:rPr>
                  <w:lang w:eastAsia="zh-CN"/>
                </w:rPr>
                <w:t>1.</w:t>
              </w:r>
              <w:r w:rsidRPr="00445E8A">
                <w:rPr>
                  <w:lang w:eastAsia="ja-JP"/>
                </w:rPr>
                <w:t>2</w:t>
              </w:r>
              <w:r w:rsidRPr="00445E8A">
                <w:rPr>
                  <w:lang w:eastAsia="zh-CN"/>
                </w:rPr>
                <w:t>8 (1)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677541" w14:textId="77777777" w:rsidR="00955C33" w:rsidRPr="00445E8A" w:rsidRDefault="00955C33" w:rsidP="000B17EA">
            <w:pPr>
              <w:spacing w:after="0"/>
              <w:rPr>
                <w:ins w:id="2580" w:author="Hsuanli Lin (林烜立)" w:date="2022-11-28T13:58:00Z"/>
                <w:rFonts w:ascii="Arial" w:hAnsi="Arial"/>
                <w:noProof/>
                <w:snapToGrid w:val="0"/>
                <w:sz w:val="18"/>
                <w:szCs w:val="18"/>
                <w:lang w:val="en-US" w:eastAsia="en-GB"/>
              </w:rPr>
            </w:pPr>
          </w:p>
        </w:tc>
        <w:tc>
          <w:tcPr>
            <w:tcW w:w="732" w:type="pct"/>
            <w:tcBorders>
              <w:top w:val="single" w:sz="4" w:space="0" w:color="auto"/>
              <w:left w:val="single" w:sz="4" w:space="0" w:color="auto"/>
              <w:bottom w:val="single" w:sz="4" w:space="0" w:color="auto"/>
              <w:right w:val="single" w:sz="4" w:space="0" w:color="auto"/>
            </w:tcBorders>
            <w:hideMark/>
          </w:tcPr>
          <w:p w14:paraId="2409FDB4" w14:textId="77777777" w:rsidR="00955C33" w:rsidRPr="00445E8A" w:rsidRDefault="00955C33" w:rsidP="000B17EA">
            <w:pPr>
              <w:pStyle w:val="TAC"/>
              <w:rPr>
                <w:ins w:id="2581" w:author="Hsuanli Lin (林烜立)" w:date="2022-11-28T13:58:00Z"/>
                <w:snapToGrid w:val="0"/>
                <w:szCs w:val="18"/>
              </w:rPr>
            </w:pPr>
            <w:ins w:id="2582" w:author="Hsuanli Lin (林烜立)" w:date="2022-11-28T13:58:00Z">
              <w:r w:rsidRPr="00445E8A">
                <w:rPr>
                  <w:snapToGrid w:val="0"/>
                  <w:szCs w:val="18"/>
                </w:rPr>
                <w:t>0.64 (1)</w:t>
              </w:r>
            </w:ins>
          </w:p>
        </w:tc>
        <w:tc>
          <w:tcPr>
            <w:tcW w:w="763" w:type="pct"/>
            <w:tcBorders>
              <w:top w:val="single" w:sz="4" w:space="0" w:color="auto"/>
              <w:left w:val="single" w:sz="4" w:space="0" w:color="auto"/>
              <w:bottom w:val="single" w:sz="4" w:space="0" w:color="auto"/>
              <w:right w:val="single" w:sz="4" w:space="0" w:color="auto"/>
            </w:tcBorders>
            <w:hideMark/>
          </w:tcPr>
          <w:p w14:paraId="2E56B9FC" w14:textId="77777777" w:rsidR="00955C33" w:rsidRPr="00445E8A" w:rsidRDefault="00955C33" w:rsidP="000B17EA">
            <w:pPr>
              <w:pStyle w:val="TAC"/>
              <w:rPr>
                <w:ins w:id="2583" w:author="Hsuanli Lin (林烜立)" w:date="2022-11-28T13:58:00Z"/>
                <w:snapToGrid w:val="0"/>
              </w:rPr>
            </w:pPr>
            <w:ins w:id="2584" w:author="Hsuanli Lin (林烜立)" w:date="2022-11-28T13:58:00Z">
              <w:r w:rsidRPr="00445E8A">
                <w:rPr>
                  <w:snapToGrid w:val="0"/>
                </w:rPr>
                <w:t>1.28 (2)</w:t>
              </w:r>
            </w:ins>
          </w:p>
        </w:tc>
      </w:tr>
      <w:tr w:rsidR="00955C33" w:rsidRPr="00445E8A" w14:paraId="094AAE56" w14:textId="77777777" w:rsidTr="000B17EA">
        <w:trPr>
          <w:cantSplit/>
          <w:jc w:val="center"/>
          <w:ins w:id="2585" w:author="Hsuanli Lin (林烜立)" w:date="2022-11-28T13:5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AA7D7A" w14:textId="77777777" w:rsidR="00955C33" w:rsidRPr="00445E8A" w:rsidRDefault="00955C33" w:rsidP="000B17EA">
            <w:pPr>
              <w:spacing w:after="0"/>
              <w:rPr>
                <w:ins w:id="2586" w:author="Hsuanli Lin (林烜立)" w:date="2022-11-28T13:58:00Z"/>
                <w:rFonts w:ascii="Arial" w:hAnsi="Arial"/>
                <w:sz w:val="18"/>
                <w:lang w:eastAsia="en-GB"/>
              </w:rPr>
            </w:pPr>
          </w:p>
        </w:tc>
        <w:tc>
          <w:tcPr>
            <w:tcW w:w="291" w:type="pct"/>
            <w:tcBorders>
              <w:top w:val="single" w:sz="4" w:space="0" w:color="auto"/>
              <w:left w:val="single" w:sz="4" w:space="0" w:color="auto"/>
              <w:bottom w:val="single" w:sz="4" w:space="0" w:color="auto"/>
              <w:right w:val="single" w:sz="4" w:space="0" w:color="auto"/>
            </w:tcBorders>
            <w:hideMark/>
          </w:tcPr>
          <w:p w14:paraId="069C9AAC" w14:textId="77777777" w:rsidR="00955C33" w:rsidRPr="00445E8A" w:rsidRDefault="00955C33" w:rsidP="000B17EA">
            <w:pPr>
              <w:pStyle w:val="TAC"/>
              <w:rPr>
                <w:ins w:id="2587" w:author="Hsuanli Lin (林烜立)" w:date="2022-11-28T13:58:00Z"/>
                <w:snapToGrid w:val="0"/>
              </w:rPr>
            </w:pPr>
            <w:ins w:id="2588" w:author="Hsuanli Lin (林烜立)" w:date="2022-11-28T13:58:00Z">
              <w:r w:rsidRPr="00445E8A">
                <w:t>1.28</w:t>
              </w:r>
            </w:ins>
          </w:p>
        </w:tc>
        <w:tc>
          <w:tcPr>
            <w:tcW w:w="361" w:type="pct"/>
            <w:tcBorders>
              <w:top w:val="single" w:sz="4" w:space="0" w:color="auto"/>
              <w:left w:val="single" w:sz="4" w:space="0" w:color="auto"/>
              <w:bottom w:val="single" w:sz="4" w:space="0" w:color="auto"/>
              <w:right w:val="single" w:sz="4" w:space="0" w:color="auto"/>
            </w:tcBorders>
            <w:hideMark/>
          </w:tcPr>
          <w:p w14:paraId="40E67AF2" w14:textId="77777777" w:rsidR="00955C33" w:rsidRPr="00445E8A" w:rsidRDefault="00955C33" w:rsidP="000B17EA">
            <w:pPr>
              <w:pStyle w:val="TAC"/>
              <w:rPr>
                <w:ins w:id="2589" w:author="Hsuanli Lin (林烜立)" w:date="2022-11-28T13:58:00Z"/>
              </w:rPr>
            </w:pPr>
            <w:ins w:id="2590" w:author="Hsuanli Lin (林烜立)" w:date="2022-11-28T13:58:00Z">
              <w:r w:rsidRPr="00445E8A">
                <w:rPr>
                  <w:lang w:eastAsia="ja-JP"/>
                </w:rPr>
                <w:t>≥</w:t>
              </w:r>
              <w:r w:rsidRPr="00445E8A">
                <w:rPr>
                  <w:lang w:eastAsia="zh-CN"/>
                </w:rPr>
                <w:t>2.56 (2)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07742C" w14:textId="77777777" w:rsidR="00955C33" w:rsidRPr="00445E8A" w:rsidRDefault="00955C33" w:rsidP="000B17EA">
            <w:pPr>
              <w:spacing w:after="0"/>
              <w:rPr>
                <w:ins w:id="2591" w:author="Hsuanli Lin (林烜立)" w:date="2022-11-28T13:58:00Z"/>
                <w:rFonts w:ascii="Arial" w:hAnsi="Arial"/>
                <w:noProof/>
                <w:snapToGrid w:val="0"/>
                <w:sz w:val="18"/>
                <w:szCs w:val="18"/>
                <w:lang w:val="en-US" w:eastAsia="en-GB"/>
              </w:rPr>
            </w:pPr>
          </w:p>
        </w:tc>
        <w:tc>
          <w:tcPr>
            <w:tcW w:w="732" w:type="pct"/>
            <w:tcBorders>
              <w:top w:val="single" w:sz="4" w:space="0" w:color="auto"/>
              <w:left w:val="single" w:sz="4" w:space="0" w:color="auto"/>
              <w:bottom w:val="single" w:sz="4" w:space="0" w:color="auto"/>
              <w:right w:val="single" w:sz="4" w:space="0" w:color="auto"/>
            </w:tcBorders>
            <w:hideMark/>
          </w:tcPr>
          <w:p w14:paraId="6A00A927" w14:textId="77777777" w:rsidR="00955C33" w:rsidRPr="00445E8A" w:rsidRDefault="00955C33" w:rsidP="000B17EA">
            <w:pPr>
              <w:pStyle w:val="TAC"/>
              <w:rPr>
                <w:ins w:id="2592" w:author="Hsuanli Lin (林烜立)" w:date="2022-11-28T13:58:00Z"/>
                <w:snapToGrid w:val="0"/>
              </w:rPr>
            </w:pPr>
            <w:ins w:id="2593" w:author="Hsuanli Lin (林烜立)" w:date="2022-11-28T13:58:00Z">
              <w:r w:rsidRPr="00445E8A">
                <w:rPr>
                  <w:snapToGrid w:val="0"/>
                </w:rPr>
                <w:t>1.28</w:t>
              </w:r>
              <w:r w:rsidRPr="00445E8A">
                <w:t xml:space="preserve"> </w:t>
              </w:r>
              <w:r w:rsidRPr="00445E8A">
                <w:rPr>
                  <w:snapToGrid w:val="0"/>
                </w:rPr>
                <w:t xml:space="preserve"> (1)</w:t>
              </w:r>
            </w:ins>
          </w:p>
        </w:tc>
        <w:tc>
          <w:tcPr>
            <w:tcW w:w="763" w:type="pct"/>
            <w:tcBorders>
              <w:top w:val="single" w:sz="4" w:space="0" w:color="auto"/>
              <w:left w:val="single" w:sz="4" w:space="0" w:color="auto"/>
              <w:bottom w:val="single" w:sz="4" w:space="0" w:color="auto"/>
              <w:right w:val="single" w:sz="4" w:space="0" w:color="auto"/>
            </w:tcBorders>
            <w:hideMark/>
          </w:tcPr>
          <w:p w14:paraId="36662FF6" w14:textId="77777777" w:rsidR="00955C33" w:rsidRPr="00445E8A" w:rsidRDefault="00955C33" w:rsidP="000B17EA">
            <w:pPr>
              <w:pStyle w:val="TAC"/>
              <w:rPr>
                <w:ins w:id="2594" w:author="Hsuanli Lin (林烜立)" w:date="2022-11-28T13:58:00Z"/>
                <w:snapToGrid w:val="0"/>
              </w:rPr>
            </w:pPr>
            <w:ins w:id="2595" w:author="Hsuanli Lin (林烜立)" w:date="2022-11-28T13:58:00Z">
              <w:r w:rsidRPr="00445E8A">
                <w:rPr>
                  <w:snapToGrid w:val="0"/>
                </w:rPr>
                <w:t>2.56</w:t>
              </w:r>
              <w:r w:rsidRPr="00445E8A">
                <w:t xml:space="preserve"> </w:t>
              </w:r>
              <w:r w:rsidRPr="00445E8A">
                <w:rPr>
                  <w:snapToGrid w:val="0"/>
                </w:rPr>
                <w:t xml:space="preserve"> (2)</w:t>
              </w:r>
            </w:ins>
          </w:p>
        </w:tc>
      </w:tr>
      <w:tr w:rsidR="00955C33" w:rsidRPr="00445E8A" w14:paraId="1E4720A2" w14:textId="77777777" w:rsidTr="000B17EA">
        <w:trPr>
          <w:cantSplit/>
          <w:jc w:val="center"/>
          <w:ins w:id="2596" w:author="Hsuanli Lin (林烜立)" w:date="2022-11-28T13:5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0ED50A" w14:textId="77777777" w:rsidR="00955C33" w:rsidRPr="00445E8A" w:rsidRDefault="00955C33" w:rsidP="000B17EA">
            <w:pPr>
              <w:spacing w:after="0"/>
              <w:rPr>
                <w:ins w:id="2597" w:author="Hsuanli Lin (林烜立)" w:date="2022-11-28T13:58:00Z"/>
                <w:rFonts w:ascii="Arial" w:hAnsi="Arial"/>
                <w:sz w:val="18"/>
                <w:lang w:eastAsia="en-GB"/>
              </w:rPr>
            </w:pPr>
          </w:p>
        </w:tc>
        <w:tc>
          <w:tcPr>
            <w:tcW w:w="291" w:type="pct"/>
            <w:tcBorders>
              <w:top w:val="single" w:sz="4" w:space="0" w:color="auto"/>
              <w:left w:val="single" w:sz="4" w:space="0" w:color="auto"/>
              <w:bottom w:val="single" w:sz="4" w:space="0" w:color="auto"/>
              <w:right w:val="single" w:sz="4" w:space="0" w:color="auto"/>
            </w:tcBorders>
            <w:hideMark/>
          </w:tcPr>
          <w:p w14:paraId="010F922A" w14:textId="77777777" w:rsidR="00955C33" w:rsidRPr="00445E8A" w:rsidRDefault="00955C33" w:rsidP="000B17EA">
            <w:pPr>
              <w:pStyle w:val="TAC"/>
              <w:rPr>
                <w:ins w:id="2598" w:author="Hsuanli Lin (林烜立)" w:date="2022-11-28T13:58:00Z"/>
                <w:snapToGrid w:val="0"/>
              </w:rPr>
            </w:pPr>
            <w:ins w:id="2599" w:author="Hsuanli Lin (林烜立)" w:date="2022-11-28T13:58:00Z">
              <w:r w:rsidRPr="00445E8A">
                <w:t>2.56</w:t>
              </w:r>
            </w:ins>
          </w:p>
        </w:tc>
        <w:tc>
          <w:tcPr>
            <w:tcW w:w="361" w:type="pct"/>
            <w:tcBorders>
              <w:top w:val="single" w:sz="4" w:space="0" w:color="auto"/>
              <w:left w:val="single" w:sz="4" w:space="0" w:color="auto"/>
              <w:bottom w:val="single" w:sz="4" w:space="0" w:color="auto"/>
              <w:right w:val="single" w:sz="4" w:space="0" w:color="auto"/>
            </w:tcBorders>
            <w:hideMark/>
          </w:tcPr>
          <w:p w14:paraId="4D670B35" w14:textId="77777777" w:rsidR="00955C33" w:rsidRPr="00445E8A" w:rsidRDefault="00955C33" w:rsidP="000B17EA">
            <w:pPr>
              <w:pStyle w:val="TAC"/>
              <w:rPr>
                <w:ins w:id="2600" w:author="Hsuanli Lin (林烜立)" w:date="2022-11-28T13:58:00Z"/>
              </w:rPr>
            </w:pPr>
            <w:ins w:id="2601" w:author="Hsuanli Lin (林烜立)" w:date="2022-11-28T13:58:00Z">
              <w:r w:rsidRPr="00445E8A">
                <w:rPr>
                  <w:lang w:eastAsia="ja-JP"/>
                </w:rPr>
                <w:t>≥</w:t>
              </w:r>
              <w:r w:rsidRPr="00445E8A">
                <w:rPr>
                  <w:lang w:eastAsia="zh-CN"/>
                </w:rPr>
                <w:t>5.12 (4)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25C1B5" w14:textId="77777777" w:rsidR="00955C33" w:rsidRPr="00445E8A" w:rsidRDefault="00955C33" w:rsidP="000B17EA">
            <w:pPr>
              <w:spacing w:after="0"/>
              <w:rPr>
                <w:ins w:id="2602" w:author="Hsuanli Lin (林烜立)" w:date="2022-11-28T13:58:00Z"/>
                <w:rFonts w:ascii="Arial" w:hAnsi="Arial"/>
                <w:noProof/>
                <w:snapToGrid w:val="0"/>
                <w:sz w:val="18"/>
                <w:szCs w:val="18"/>
                <w:lang w:val="en-US" w:eastAsia="en-GB"/>
              </w:rPr>
            </w:pPr>
          </w:p>
        </w:tc>
        <w:tc>
          <w:tcPr>
            <w:tcW w:w="732" w:type="pct"/>
            <w:tcBorders>
              <w:top w:val="single" w:sz="4" w:space="0" w:color="auto"/>
              <w:left w:val="single" w:sz="4" w:space="0" w:color="auto"/>
              <w:bottom w:val="single" w:sz="4" w:space="0" w:color="auto"/>
              <w:right w:val="single" w:sz="4" w:space="0" w:color="auto"/>
            </w:tcBorders>
            <w:hideMark/>
          </w:tcPr>
          <w:p w14:paraId="1484E658" w14:textId="77777777" w:rsidR="00955C33" w:rsidRPr="00445E8A" w:rsidRDefault="00955C33" w:rsidP="000B17EA">
            <w:pPr>
              <w:pStyle w:val="TAC"/>
              <w:rPr>
                <w:ins w:id="2603" w:author="Hsuanli Lin (林烜立)" w:date="2022-11-28T13:58:00Z"/>
                <w:snapToGrid w:val="0"/>
              </w:rPr>
            </w:pPr>
            <w:ins w:id="2604" w:author="Hsuanli Lin (林烜立)" w:date="2022-11-28T13:58:00Z">
              <w:r w:rsidRPr="00445E8A">
                <w:rPr>
                  <w:snapToGrid w:val="0"/>
                </w:rPr>
                <w:t>2.56</w:t>
              </w:r>
              <w:r w:rsidRPr="00445E8A">
                <w:t xml:space="preserve"> </w:t>
              </w:r>
              <w:r w:rsidRPr="00445E8A">
                <w:rPr>
                  <w:snapToGrid w:val="0"/>
                </w:rPr>
                <w:t>(1)</w:t>
              </w:r>
            </w:ins>
          </w:p>
        </w:tc>
        <w:tc>
          <w:tcPr>
            <w:tcW w:w="763" w:type="pct"/>
            <w:tcBorders>
              <w:top w:val="single" w:sz="4" w:space="0" w:color="auto"/>
              <w:left w:val="single" w:sz="4" w:space="0" w:color="auto"/>
              <w:bottom w:val="single" w:sz="4" w:space="0" w:color="auto"/>
              <w:right w:val="single" w:sz="4" w:space="0" w:color="auto"/>
            </w:tcBorders>
            <w:hideMark/>
          </w:tcPr>
          <w:p w14:paraId="49856A2D" w14:textId="77777777" w:rsidR="00955C33" w:rsidRPr="00445E8A" w:rsidRDefault="00955C33" w:rsidP="000B17EA">
            <w:pPr>
              <w:pStyle w:val="TAC"/>
              <w:rPr>
                <w:ins w:id="2605" w:author="Hsuanli Lin (林烜立)" w:date="2022-11-28T13:58:00Z"/>
                <w:snapToGrid w:val="0"/>
              </w:rPr>
            </w:pPr>
            <w:ins w:id="2606" w:author="Hsuanli Lin (林烜立)" w:date="2022-11-28T13:58:00Z">
              <w:r w:rsidRPr="00445E8A">
                <w:t>5.12 (2 )</w:t>
              </w:r>
            </w:ins>
          </w:p>
        </w:tc>
      </w:tr>
      <w:tr w:rsidR="00955C33" w:rsidRPr="00445E8A" w14:paraId="6B64ED78" w14:textId="77777777" w:rsidTr="000B17EA">
        <w:trPr>
          <w:cantSplit/>
          <w:jc w:val="center"/>
          <w:ins w:id="2607" w:author="Hsuanli Lin (林烜立)" w:date="2022-11-28T13:58:00Z"/>
        </w:trPr>
        <w:tc>
          <w:tcPr>
            <w:tcW w:w="5000" w:type="pct"/>
            <w:gridSpan w:val="6"/>
            <w:tcBorders>
              <w:top w:val="single" w:sz="4" w:space="0" w:color="auto"/>
              <w:left w:val="single" w:sz="4" w:space="0" w:color="auto"/>
              <w:bottom w:val="single" w:sz="4" w:space="0" w:color="auto"/>
              <w:right w:val="single" w:sz="4" w:space="0" w:color="auto"/>
            </w:tcBorders>
            <w:hideMark/>
          </w:tcPr>
          <w:p w14:paraId="29BBA9FD" w14:textId="77777777" w:rsidR="00955C33" w:rsidRPr="00445E8A" w:rsidRDefault="00955C33" w:rsidP="000B17EA">
            <w:pPr>
              <w:pStyle w:val="TAN"/>
              <w:rPr>
                <w:ins w:id="2608" w:author="Hsuanli Lin (林烜立)" w:date="2022-11-28T13:58:00Z"/>
              </w:rPr>
            </w:pPr>
            <w:ins w:id="2609" w:author="Hsuanli Lin (林烜立)" w:date="2022-11-28T13:58:00Z">
              <w:r w:rsidRPr="00445E8A">
                <w:t>NOTE 1:</w:t>
              </w:r>
              <w:r w:rsidRPr="00445E8A">
                <w:rPr>
                  <w:rFonts w:cs="Arial"/>
                  <w:sz w:val="24"/>
                </w:rPr>
                <w:tab/>
              </w:r>
              <w:r w:rsidRPr="00445E8A">
                <w:t>The number of DRX cycles in this table is given for the DRX cycles within PTWs.</w:t>
              </w:r>
            </w:ins>
          </w:p>
          <w:p w14:paraId="1F751F29" w14:textId="77777777" w:rsidR="00955C33" w:rsidRPr="00445E8A" w:rsidRDefault="00955C33" w:rsidP="000B17EA">
            <w:pPr>
              <w:pStyle w:val="TAN"/>
              <w:rPr>
                <w:ins w:id="2610" w:author="Hsuanli Lin (林烜立)" w:date="2022-11-28T13:58:00Z"/>
              </w:rPr>
            </w:pPr>
            <w:ins w:id="2611" w:author="Hsuanli Lin (林烜立)" w:date="2022-11-28T13:58:00Z">
              <w:r w:rsidRPr="00445E8A">
                <w:t>NOTE 2:</w:t>
              </w:r>
              <w:r w:rsidRPr="00445E8A">
                <w:rPr>
                  <w:rFonts w:cs="Arial"/>
                  <w:sz w:val="24"/>
                </w:rPr>
                <w:tab/>
              </w:r>
              <w:r w:rsidRPr="00445E8A">
                <w:t xml:space="preserve">The eDRX_IDLE cycle lengths are as specified in Section 10.5.5.32 of TS 24.008 [34]. </w:t>
              </w:r>
            </w:ins>
          </w:p>
          <w:p w14:paraId="6B392FF9" w14:textId="77777777" w:rsidR="00955C33" w:rsidRPr="00445E8A" w:rsidRDefault="00955C33" w:rsidP="000B17EA">
            <w:pPr>
              <w:pStyle w:val="TAN"/>
              <w:rPr>
                <w:ins w:id="2612" w:author="Hsuanli Lin (林烜立)" w:date="2022-11-28T13:58:00Z"/>
              </w:rPr>
            </w:pPr>
            <w:ins w:id="2613" w:author="Hsuanli Lin (林烜立)" w:date="2022-11-28T13:58:00Z">
              <w:r w:rsidRPr="00445E8A">
                <w:rPr>
                  <w:snapToGrid w:val="0"/>
                  <w:lang w:eastAsia="zh-CN"/>
                </w:rPr>
                <w:t>NOTE 3:</w:t>
              </w:r>
              <w:r w:rsidRPr="00445E8A">
                <w:rPr>
                  <w:lang w:val="en-US"/>
                </w:rPr>
                <w:tab/>
              </w:r>
              <w:r w:rsidRPr="00445E8A">
                <w:t xml:space="preserve"> Void</w:t>
              </w:r>
            </w:ins>
          </w:p>
          <w:p w14:paraId="0BF2599F" w14:textId="77777777" w:rsidR="00955C33" w:rsidRPr="00445E8A" w:rsidRDefault="00955C33" w:rsidP="000B17EA">
            <w:pPr>
              <w:pStyle w:val="TAN"/>
              <w:rPr>
                <w:ins w:id="2614" w:author="Hsuanli Lin (林烜立)" w:date="2022-11-28T13:58:00Z"/>
              </w:rPr>
            </w:pPr>
            <w:ins w:id="2615" w:author="Hsuanli Lin (林烜立)" w:date="2022-11-28T13:58:00Z">
              <w:r w:rsidRPr="00445E8A">
                <w:rPr>
                  <w:rFonts w:cs="Arial"/>
                </w:rPr>
                <w:t>NOTE 4:</w:t>
              </w:r>
              <w:r w:rsidRPr="00445E8A">
                <w:rPr>
                  <w:lang w:val="en-US"/>
                </w:rPr>
                <w:tab/>
              </w:r>
              <w:r w:rsidRPr="00445E8A">
                <w:rPr>
                  <w:rFonts w:cs="Arial"/>
                </w:rPr>
                <w:t>Number of eDRX cycles when eDRX_IDLE cycle length equals 5.12s, number of DRX cycles otherwis</w:t>
              </w:r>
            </w:ins>
          </w:p>
        </w:tc>
      </w:tr>
    </w:tbl>
    <w:p w14:paraId="19F70417" w14:textId="77777777" w:rsidR="00955C33" w:rsidRPr="00445E8A" w:rsidRDefault="00955C33" w:rsidP="00955C33">
      <w:pPr>
        <w:rPr>
          <w:ins w:id="2616" w:author="Hsuanli Lin (林烜立)" w:date="2022-11-28T13:58:00Z"/>
          <w:lang w:eastAsia="zh-CN"/>
        </w:rPr>
      </w:pPr>
    </w:p>
    <w:p w14:paraId="3464A49F" w14:textId="77777777" w:rsidR="00955C33" w:rsidRPr="00445E8A" w:rsidRDefault="00955C33" w:rsidP="00955C33">
      <w:pPr>
        <w:rPr>
          <w:ins w:id="2617" w:author="Hsuanli Lin (林烜立)" w:date="2022-11-28T13:58:00Z"/>
          <w:lang w:eastAsia="en-GB"/>
        </w:rPr>
      </w:pPr>
      <w:ins w:id="2618" w:author="Hsuanli Lin (林烜立)" w:date="2022-11-28T13:58:00Z">
        <w:r w:rsidRPr="00445E8A">
          <w: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ins>
    </w:p>
    <w:p w14:paraId="140C3F6E" w14:textId="77777777" w:rsidR="00955C33" w:rsidRPr="00445E8A" w:rsidRDefault="00955C33" w:rsidP="00955C33">
      <w:pPr>
        <w:rPr>
          <w:ins w:id="2619" w:author="Hsuanli Lin (林烜立)" w:date="2022-11-28T13:58:00Z"/>
          <w:lang w:eastAsia="zh-CN"/>
        </w:rPr>
      </w:pPr>
      <w:ins w:id="2620" w:author="Hsuanli Lin (林烜立)" w:date="2022-11-28T13:58:00Z">
        <w:r w:rsidRPr="00445E8A">
          <w:rPr>
            <w:lang w:eastAsia="zh-CN"/>
          </w:rPr>
          <w:lastRenderedPageBreak/>
          <w:t xml:space="preserve">The UE is not required to perform intra-frequency neighbour cell measurements and meet </w:t>
        </w:r>
        <w:r w:rsidRPr="00445E8A">
          <w:t>T</w:t>
        </w:r>
        <w:r w:rsidRPr="00445E8A">
          <w:rPr>
            <w:vertAlign w:val="subscript"/>
          </w:rPr>
          <w:t>detect,EUTRAN_Intra_NC,</w:t>
        </w:r>
        <w:r w:rsidRPr="00445E8A">
          <w:t xml:space="preserve"> T</w:t>
        </w:r>
        <w:r w:rsidRPr="00445E8A">
          <w:rPr>
            <w:vertAlign w:val="subscript"/>
          </w:rPr>
          <w:t>measure,EUTRAN_Intra_NC</w:t>
        </w:r>
        <w:r w:rsidRPr="00445E8A">
          <w:t xml:space="preserve"> and T</w:t>
        </w:r>
        <w:r w:rsidRPr="00445E8A">
          <w:rPr>
            <w:vertAlign w:val="subscript"/>
          </w:rPr>
          <w:t>evaluate,E-UTRAN_intra_NC</w:t>
        </w:r>
        <w:r w:rsidRPr="00445E8A">
          <w:t xml:space="preserve"> </w:t>
        </w:r>
        <w:r w:rsidRPr="00445E8A">
          <w:rPr>
            <w:lang w:eastAsia="zh-CN"/>
          </w:rPr>
          <w:t>as defined in Table 4.7A.2.1.2-1 and Table 4.7A.2.1.2-2 provided the following conditions are met:</w:t>
        </w:r>
      </w:ins>
    </w:p>
    <w:p w14:paraId="34EA265E" w14:textId="77777777" w:rsidR="00955C33" w:rsidRPr="00445E8A" w:rsidRDefault="00955C33" w:rsidP="009C5F11">
      <w:pPr>
        <w:pStyle w:val="ListParagraph"/>
        <w:numPr>
          <w:ilvl w:val="0"/>
          <w:numId w:val="15"/>
        </w:numPr>
        <w:overflowPunct w:val="0"/>
        <w:autoSpaceDE w:val="0"/>
        <w:autoSpaceDN w:val="0"/>
        <w:adjustRightInd w:val="0"/>
        <w:spacing w:after="0"/>
        <w:textAlignment w:val="baseline"/>
        <w:rPr>
          <w:ins w:id="2621" w:author="Hsuanli Lin (林烜立)" w:date="2022-11-28T13:58:00Z"/>
          <w:lang w:eastAsia="zh-CN"/>
        </w:rPr>
      </w:pPr>
      <w:ins w:id="2622" w:author="Hsuanli Lin (林烜立)" w:date="2022-11-28T13:58:00Z">
        <w:r w:rsidRPr="00445E8A">
          <w:rPr>
            <w:lang w:eastAsia="zh-CN"/>
          </w:rPr>
          <w:t xml:space="preserve">all the relaxed monitoring criteria defined in clause 5.2.4.12 of </w:t>
        </w:r>
        <w:r w:rsidRPr="00445E8A">
          <w:t>TS 36.304</w:t>
        </w:r>
        <w:r w:rsidRPr="00445E8A">
          <w:rPr>
            <w:lang w:val="en-US" w:eastAsia="zh-CN"/>
          </w:rPr>
          <w:t> </w:t>
        </w:r>
        <w:r w:rsidRPr="00445E8A">
          <w:rPr>
            <w:lang w:eastAsia="zh-CN"/>
          </w:rPr>
          <w:t>[1] are fulfilled, and</w:t>
        </w:r>
      </w:ins>
    </w:p>
    <w:p w14:paraId="15CEC1F6" w14:textId="77777777" w:rsidR="00955C33" w:rsidRPr="00445E8A" w:rsidRDefault="00955C33" w:rsidP="00955C33">
      <w:pPr>
        <w:rPr>
          <w:ins w:id="2623" w:author="Hsuanli Lin (林烜立)" w:date="2022-11-28T13:58:00Z"/>
          <w:lang w:eastAsia="zh-CN"/>
        </w:rPr>
      </w:pPr>
      <w:ins w:id="2624" w:author="Hsuanli Lin (林烜立)" w:date="2022-11-28T13:58:00Z">
        <w:r w:rsidRPr="00445E8A">
          <w:rPr>
            <w:i/>
            <w:iCs/>
            <w:lang w:eastAsia="zh-CN"/>
          </w:rPr>
          <w:t xml:space="preserve">Editor’s note: </w:t>
        </w:r>
        <w:r w:rsidRPr="00445E8A">
          <w:rPr>
            <w:lang w:eastAsia="zh-CN"/>
          </w:rPr>
          <w:t xml:space="preserve">FFS on following additional condition </w:t>
        </w:r>
        <w:r w:rsidRPr="00445E8A">
          <w:t xml:space="preserve">when the </w:t>
        </w:r>
        <w:r w:rsidRPr="00445E8A">
          <w:rPr>
            <w:rFonts w:cs="v4.2.0"/>
          </w:rPr>
          <w:t xml:space="preserve">UE is configured with </w:t>
        </w:r>
        <w:r w:rsidRPr="00445E8A">
          <w:rPr>
            <w:lang w:val="en-US"/>
          </w:rPr>
          <w:t>‘</w:t>
        </w:r>
        <w:r w:rsidRPr="00445E8A">
          <w:rPr>
            <w:i/>
            <w:iCs/>
            <w:lang w:val="en-US"/>
          </w:rPr>
          <w:t>t-Service</w:t>
        </w:r>
        <w:r w:rsidRPr="00445E8A">
          <w:rPr>
            <w:lang w:val="en-US"/>
          </w:rPr>
          <w:t>’ [2] in the serving cell:</w:t>
        </w:r>
      </w:ins>
    </w:p>
    <w:p w14:paraId="37F3BDBB" w14:textId="77777777" w:rsidR="00955C33" w:rsidRPr="00445E8A" w:rsidRDefault="00955C33" w:rsidP="00F00145">
      <w:pPr>
        <w:pStyle w:val="ListParagraph"/>
        <w:numPr>
          <w:ilvl w:val="0"/>
          <w:numId w:val="14"/>
        </w:numPr>
        <w:overflowPunct w:val="0"/>
        <w:autoSpaceDE w:val="0"/>
        <w:autoSpaceDN w:val="0"/>
        <w:adjustRightInd w:val="0"/>
        <w:textAlignment w:val="baseline"/>
        <w:rPr>
          <w:ins w:id="2625" w:author="Hsuanli Lin (林烜立)" w:date="2022-11-28T13:58:00Z"/>
        </w:rPr>
      </w:pPr>
      <w:ins w:id="2626" w:author="Hsuanli Lin (林烜立)" w:date="2022-11-28T13:58:00Z">
        <w:r w:rsidRPr="00445E8A">
          <w:t xml:space="preserve">[The </w:t>
        </w:r>
        <w:r w:rsidRPr="00445E8A">
          <w:rPr>
            <w:lang w:eastAsia="en-US"/>
          </w:rPr>
          <w:t>UE has detected more than [1] satellite on the intra-frequency carrier including the satellite operating the serving cell. ]</w:t>
        </w:r>
      </w:ins>
    </w:p>
    <w:p w14:paraId="1CC26DBA" w14:textId="77777777" w:rsidR="00955C33" w:rsidRPr="00445E8A" w:rsidRDefault="00955C33" w:rsidP="00955C33">
      <w:pPr>
        <w:rPr>
          <w:ins w:id="2627" w:author="Hsuanli Lin (林烜立)" w:date="2022-11-28T13:58:00Z"/>
          <w:lang w:eastAsia="zh-CN"/>
        </w:rPr>
      </w:pPr>
    </w:p>
    <w:p w14:paraId="69F83449" w14:textId="77777777" w:rsidR="00955C33" w:rsidRPr="00445E8A" w:rsidRDefault="00955C33" w:rsidP="00955C33">
      <w:pPr>
        <w:pStyle w:val="Heading5"/>
        <w:spacing w:before="200" w:after="120"/>
        <w:rPr>
          <w:ins w:id="2628" w:author="Hsuanli Lin (林烜立)" w:date="2022-11-28T13:58:00Z"/>
          <w:rFonts w:cs="Arial"/>
          <w:sz w:val="24"/>
        </w:rPr>
      </w:pPr>
      <w:ins w:id="2629" w:author="Hsuanli Lin (林烜立)" w:date="2022-11-28T13:58:00Z">
        <w:r w:rsidRPr="00445E8A">
          <w:rPr>
            <w:rFonts w:cs="Arial"/>
            <w:sz w:val="24"/>
          </w:rPr>
          <w:t>4.7A.2.1.3</w:t>
        </w:r>
        <w:r w:rsidRPr="00445E8A">
          <w:rPr>
            <w:rFonts w:cs="Arial"/>
            <w:sz w:val="24"/>
          </w:rPr>
          <w:tab/>
          <w:t>Measurements of inter-frequency cells for UE category M1 in normal coverage</w:t>
        </w:r>
      </w:ins>
    </w:p>
    <w:p w14:paraId="71FACBCD" w14:textId="77777777" w:rsidR="00955C33" w:rsidRPr="00445E8A" w:rsidRDefault="00955C33" w:rsidP="00955C33">
      <w:pPr>
        <w:rPr>
          <w:ins w:id="2630" w:author="Hsuanli Lin (林烜立)" w:date="2022-11-28T13:58:00Z"/>
        </w:rPr>
      </w:pPr>
      <w:ins w:id="2631" w:author="Hsuanli Lin (林烜立)" w:date="2022-11-28T13:58:00Z">
        <w:r w:rsidRPr="00445E8A">
          <w:t>The requirements in this subclause apply if UE is in the normal coverage area of the serving cell served by satellite access node. The UE is considered to be in normal coverage area of serving cell according to RSRP, RSRP Ês/Iot, SCH_RP and SCH Ês/Iot of the serving cell defined in Annex B.1.3 for a corresponding Band.</w:t>
        </w:r>
      </w:ins>
    </w:p>
    <w:p w14:paraId="3D697E45" w14:textId="77777777" w:rsidR="00955C33" w:rsidRPr="00445E8A" w:rsidRDefault="00955C33" w:rsidP="00955C33">
      <w:pPr>
        <w:rPr>
          <w:ins w:id="2632" w:author="Hsuanli Lin (林烜立)" w:date="2022-11-28T13:58:00Z"/>
        </w:rPr>
      </w:pPr>
      <w:ins w:id="2633" w:author="Hsuanli Lin (林烜立)" w:date="2022-11-28T13:58:00Z">
        <w:r w:rsidRPr="00445E8A">
          <w:t>The UE shall be able to identify new inter-frequency cells and perform RSRP or RSRQ measurements of identified inter-frequency cells if carrier frequency information is provided by the serving cell, even if no explicit neighbour list with physical layer cell identities is provided. The UE shall not cause any interruption to the paging reception and acquisition of SI while performing measurement on serving or any neighbor cells.</w:t>
        </w:r>
      </w:ins>
    </w:p>
    <w:p w14:paraId="131DEE38" w14:textId="77777777" w:rsidR="00955C33" w:rsidRPr="00445E8A" w:rsidRDefault="00955C33" w:rsidP="00955C33">
      <w:pPr>
        <w:jc w:val="both"/>
        <w:rPr>
          <w:ins w:id="2634" w:author="Hsuanli Lin (林烜立)" w:date="2022-11-28T13:58:00Z"/>
        </w:rPr>
      </w:pPr>
      <w:ins w:id="2635" w:author="Hsuanli Lin (林烜立)" w:date="2022-11-28T13:58:00Z">
        <w:r w:rsidRPr="00445E8A">
          <w:t>If Srxlev &gt; S</w:t>
        </w:r>
        <w:r w:rsidRPr="00445E8A">
          <w:rPr>
            <w:vertAlign w:val="subscript"/>
          </w:rPr>
          <w:t>nonIntraSearchP</w:t>
        </w:r>
        <w:r w:rsidRPr="00445E8A">
          <w:t xml:space="preserve"> and Squal &gt; S</w:t>
        </w:r>
        <w:r w:rsidRPr="00445E8A">
          <w:rPr>
            <w:vertAlign w:val="subscript"/>
          </w:rPr>
          <w:t>nonIntraSearchQ</w:t>
        </w:r>
        <w:r w:rsidRPr="00445E8A">
          <w:t xml:space="preserve"> then the UE shall search for inter-frequency layers of higher priority at least every T</w:t>
        </w:r>
        <w:r w:rsidRPr="00445E8A">
          <w:rPr>
            <w:vertAlign w:val="subscript"/>
          </w:rPr>
          <w:t xml:space="preserve">higher_priority_search </w:t>
        </w:r>
        <w:r w:rsidRPr="00445E8A">
          <w:t>where T</w:t>
        </w:r>
        <w:r w:rsidRPr="00445E8A">
          <w:rPr>
            <w:vertAlign w:val="subscript"/>
          </w:rPr>
          <w:t>higher_priority_search</w:t>
        </w:r>
        <w:r w:rsidRPr="00445E8A">
          <w:t xml:space="preserve"> is described in clause </w:t>
        </w:r>
        <w:smartTag w:uri="urn:schemas-microsoft-com:office:smarttags" w:element="chsdate">
          <w:smartTagPr>
            <w:attr w:name="Year" w:val="1899"/>
            <w:attr w:name="Month" w:val="12"/>
            <w:attr w:name="Day" w:val="30"/>
            <w:attr w:name="IsLunarDate" w:val="False"/>
            <w:attr w:name="IsROCDate" w:val="False"/>
          </w:smartTagPr>
          <w:r w:rsidRPr="00445E8A">
            <w:t>4.2.2</w:t>
          </w:r>
        </w:smartTag>
        <w:r w:rsidRPr="00445E8A">
          <w:t>.</w:t>
        </w:r>
      </w:ins>
    </w:p>
    <w:p w14:paraId="7E4882F4" w14:textId="77777777" w:rsidR="00955C33" w:rsidRPr="00445E8A" w:rsidRDefault="00955C33" w:rsidP="00955C33">
      <w:pPr>
        <w:jc w:val="both"/>
        <w:rPr>
          <w:ins w:id="2636" w:author="Hsuanli Lin (林烜立)" w:date="2022-11-28T13:58:00Z"/>
        </w:rPr>
      </w:pPr>
      <w:ins w:id="2637" w:author="Hsuanli Lin (林烜立)" w:date="2022-11-28T13:58:00Z">
        <w:r w:rsidRPr="00445E8A">
          <w:t>If Srxlev ≤ S</w:t>
        </w:r>
        <w:r w:rsidRPr="00445E8A">
          <w:rPr>
            <w:vertAlign w:val="subscript"/>
          </w:rPr>
          <w:t>nonIntraSearchP</w:t>
        </w:r>
        <w:r w:rsidRPr="00445E8A">
          <w:t xml:space="preserve"> or Squal ≤ S</w:t>
        </w:r>
        <w:r w:rsidRPr="00445E8A">
          <w:rPr>
            <w:vertAlign w:val="subscript"/>
          </w:rPr>
          <w:t>nonIntraSearchQ</w:t>
        </w:r>
        <w:r w:rsidRPr="00445E8A">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w:t>
        </w:r>
      </w:ins>
    </w:p>
    <w:p w14:paraId="3ED4B5B7" w14:textId="77777777" w:rsidR="00955C33" w:rsidRPr="00445E8A" w:rsidRDefault="00955C33" w:rsidP="00955C33">
      <w:pPr>
        <w:rPr>
          <w:ins w:id="2638" w:author="Hsuanli Lin (林烜立)" w:date="2022-11-28T13:58:00Z"/>
          <w:rFonts w:cs="v4.2.0"/>
        </w:rPr>
      </w:pPr>
      <w:ins w:id="2639" w:author="Hsuanli Lin (林烜立)" w:date="2022-11-28T13:58:00Z">
        <w:r w:rsidRPr="00445E8A">
          <w:rPr>
            <w:rFonts w:cs="v4.2.0"/>
          </w:rPr>
          <w:t xml:space="preserve">The UE shall be able to evaluate whether a newly detectable inter-frequency cell meets the reselection criteria defined in TS36.304 within </w:t>
        </w:r>
        <w:r w:rsidRPr="00445E8A">
          <w:rPr>
            <w:color w:val="000000" w:themeColor="text1"/>
          </w:rPr>
          <w:t>K</w:t>
        </w:r>
        <w:r w:rsidRPr="00445E8A">
          <w:rPr>
            <w:color w:val="000000" w:themeColor="text1"/>
            <w:vertAlign w:val="subscript"/>
          </w:rPr>
          <w:t xml:space="preserve">satellite </w:t>
        </w:r>
        <w:r w:rsidRPr="00445E8A">
          <w:t xml:space="preserve">* </w:t>
        </w:r>
        <w:r w:rsidRPr="00445E8A">
          <w:rPr>
            <w:rFonts w:cs="v4.2.0"/>
          </w:rPr>
          <w:t>K</w:t>
        </w:r>
        <w:r w:rsidRPr="00445E8A">
          <w:rPr>
            <w:rFonts w:cs="v4.2.0"/>
            <w:vertAlign w:val="subscript"/>
          </w:rPr>
          <w:t>carrier</w:t>
        </w:r>
        <w:r w:rsidRPr="00445E8A">
          <w:rPr>
            <w:rFonts w:cs="v4.2.0"/>
          </w:rPr>
          <w:t>*T</w:t>
        </w:r>
        <w:r w:rsidRPr="00445E8A">
          <w:rPr>
            <w:rFonts w:cs="v4.2.0"/>
            <w:vertAlign w:val="subscript"/>
          </w:rPr>
          <w:t>detect,EUTRAN_Inter_NC</w:t>
        </w:r>
        <w:r w:rsidRPr="00445E8A">
          <w:rPr>
            <w:rFonts w:cs="v4.2.0"/>
            <w:lang w:eastAsia="zh-CN"/>
          </w:rPr>
          <w:t xml:space="preserve">, </w:t>
        </w:r>
        <w:r w:rsidRPr="00445E8A">
          <w:rPr>
            <w:rFonts w:cs="v4.2.0"/>
          </w:rPr>
          <w:t>if at least carrier frequency information is provided for inter-frequency neighbour cells by the serving cells when T</w:t>
        </w:r>
        <w:r w:rsidRPr="00445E8A">
          <w:rPr>
            <w:rFonts w:cs="v4.2.0"/>
            <w:vertAlign w:val="subscript"/>
          </w:rPr>
          <w:t>reselection</w:t>
        </w:r>
        <w:r w:rsidRPr="00445E8A">
          <w:rPr>
            <w:rFonts w:cs="v4.2.0"/>
          </w:rPr>
          <w:t xml:space="preserve"> = 0 provided that the reselection criteria is met by a margin of at least 8 dB for reselections based on ranking or 8 dB for RSRP reselections based on absolute priorities or 5.5 dB for RSRQ reselections based on absolute priorities. K</w:t>
        </w:r>
        <w:r w:rsidRPr="00445E8A">
          <w:rPr>
            <w:rFonts w:cs="v4.2.0"/>
            <w:vertAlign w:val="subscript"/>
          </w:rPr>
          <w:t>carrier</w:t>
        </w:r>
        <w:r w:rsidRPr="00445E8A">
          <w:rPr>
            <w:rFonts w:cs="v4.2.0"/>
          </w:rPr>
          <w:t xml:space="preserve"> is the </w:t>
        </w:r>
        <w:r w:rsidRPr="00445E8A">
          <w:t xml:space="preserve">number of inter-frequency carriers in the neighbour cell list. An inter frequency cell is considered to be detectable according to RSRP, RSRP </w:t>
        </w:r>
        <w:r w:rsidRPr="00445E8A">
          <w:rPr>
            <w:lang w:val="en-US"/>
          </w:rPr>
          <w:t>Ês/Iot,</w:t>
        </w:r>
        <w:r w:rsidRPr="00445E8A">
          <w:t xml:space="preserve"> SCH_RP and SCH </w:t>
        </w:r>
        <w:r w:rsidRPr="00445E8A">
          <w:rPr>
            <w:lang w:val="en-US"/>
          </w:rPr>
          <w:t>Ês/Iot</w:t>
        </w:r>
        <w:r w:rsidRPr="00445E8A">
          <w:t xml:space="preserve"> defined in Annex B.1.8 for a corresponding Band.</w:t>
        </w:r>
      </w:ins>
    </w:p>
    <w:p w14:paraId="014BF6B1" w14:textId="77777777" w:rsidR="00955C33" w:rsidRPr="00445E8A" w:rsidRDefault="00955C33" w:rsidP="00955C33">
      <w:pPr>
        <w:rPr>
          <w:ins w:id="2640" w:author="Hsuanli Lin (林烜立)" w:date="2022-11-28T13:58:00Z"/>
        </w:rPr>
      </w:pPr>
      <w:ins w:id="2641" w:author="Hsuanli Lin (林烜立)" w:date="2022-11-28T13:58:00Z">
        <w:r w:rsidRPr="00445E8A">
          <w:t xml:space="preserve">When higher priority cells are found by the higher priority search, they shall be measured at least every </w:t>
        </w:r>
        <w:r w:rsidRPr="00445E8A">
          <w:rPr>
            <w:rFonts w:cs="v4.2.0"/>
          </w:rPr>
          <w:t>T</w:t>
        </w:r>
        <w:r w:rsidRPr="00445E8A">
          <w:rPr>
            <w:rFonts w:cs="v4.2.0"/>
            <w:vertAlign w:val="subscript"/>
          </w:rPr>
          <w:t xml:space="preserve">measure,E-UTRAN_Inter_NC </w:t>
        </w:r>
        <w:r w:rsidRPr="00445E8A">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E-UTRA carrier a cell whose physical identity is indicated as not allowed for that carrier in the measurement control system information of the serving cell, the UE is not required to perform measurements on that cell.</w:t>
        </w:r>
      </w:ins>
    </w:p>
    <w:p w14:paraId="5A43832C" w14:textId="77777777" w:rsidR="00955C33" w:rsidRPr="00445E8A" w:rsidRDefault="00955C33" w:rsidP="00955C33">
      <w:pPr>
        <w:rPr>
          <w:ins w:id="2642" w:author="Hsuanli Lin (林烜立)" w:date="2022-11-28T13:58:00Z"/>
        </w:rPr>
      </w:pPr>
      <w:ins w:id="2643" w:author="Hsuanli Lin (林烜立)" w:date="2022-11-28T13:58:00Z">
        <w:r w:rsidRPr="00445E8A">
          <w:rPr>
            <w:rFonts w:cs="v4.2.0"/>
          </w:rPr>
          <w:t>The</w:t>
        </w:r>
        <w:r w:rsidRPr="00445E8A">
          <w:t xml:space="preserve"> UE shall measure RSRP or RSRQ at least every </w:t>
        </w:r>
        <w:r w:rsidRPr="00445E8A">
          <w:rPr>
            <w:color w:val="000000" w:themeColor="text1"/>
          </w:rPr>
          <w:t>K</w:t>
        </w:r>
        <w:r w:rsidRPr="00445E8A">
          <w:rPr>
            <w:color w:val="000000" w:themeColor="text1"/>
            <w:vertAlign w:val="subscript"/>
          </w:rPr>
          <w:t xml:space="preserve">satellite </w:t>
        </w:r>
        <w:r w:rsidRPr="00445E8A">
          <w:t xml:space="preserve">* </w:t>
        </w:r>
        <w:r w:rsidRPr="00445E8A">
          <w:rPr>
            <w:rFonts w:cs="v4.2.0"/>
          </w:rPr>
          <w:t>K</w:t>
        </w:r>
        <w:r w:rsidRPr="00445E8A">
          <w:rPr>
            <w:rFonts w:cs="v4.2.0"/>
            <w:vertAlign w:val="subscript"/>
          </w:rPr>
          <w:t>carrier</w:t>
        </w:r>
        <w:r w:rsidRPr="00445E8A">
          <w:rPr>
            <w:rFonts w:cs="v4.2.0"/>
          </w:rPr>
          <w:t>*</w:t>
        </w:r>
        <w:r w:rsidRPr="00445E8A">
          <w:t>T</w:t>
        </w:r>
        <w:r w:rsidRPr="00445E8A">
          <w:rPr>
            <w:vertAlign w:val="subscript"/>
          </w:rPr>
          <w:t>measure,EUTRAN_Inter_NC</w:t>
        </w:r>
        <w:r w:rsidRPr="00445E8A">
          <w:t xml:space="preserve"> for identified lower or equal priority inter-frequency cells</w:t>
        </w:r>
        <w:r w:rsidRPr="00445E8A">
          <w:rPr>
            <w:lang w:eastAsia="zh-CN"/>
          </w:rPr>
          <w:t>.</w:t>
        </w:r>
        <w:r w:rsidRPr="00445E8A">
          <w:t xml:space="preserve"> If the UE detects on a E-UTRA carrier a cell whose physical identity is indicated as not allowed for that carrier in the measurement control system information of the serving cell, the UE is not required to perform measurements on that cell.</w:t>
        </w:r>
      </w:ins>
    </w:p>
    <w:p w14:paraId="6B0C0287" w14:textId="77777777" w:rsidR="00955C33" w:rsidRPr="00445E8A" w:rsidRDefault="00955C33" w:rsidP="00955C33">
      <w:pPr>
        <w:rPr>
          <w:ins w:id="2644" w:author="Hsuanli Lin (林烜立)" w:date="2022-11-28T13:58:00Z"/>
          <w:rFonts w:cs="v4.2.0"/>
        </w:rPr>
      </w:pPr>
      <w:ins w:id="2645" w:author="Hsuanli Lin (林烜立)" w:date="2022-11-28T13:58:00Z">
        <w:r w:rsidRPr="00445E8A">
          <w:rPr>
            <w:rFonts w:cs="v4.2.0"/>
          </w:rPr>
          <w:t xml:space="preserve">The UE shall filter RSRP or RSRQ measurements of each measured higher, lower and equal priority inter-frequency cell using at least 2 measurements. Within the set of measurements used for the filtering, at least two measurements shall be spaced by at least </w:t>
        </w:r>
        <w:r w:rsidRPr="00445E8A">
          <w:rPr>
            <w:color w:val="000000" w:themeColor="text1"/>
          </w:rPr>
          <w:t>K</w:t>
        </w:r>
        <w:r w:rsidRPr="00445E8A">
          <w:rPr>
            <w:color w:val="000000" w:themeColor="text1"/>
            <w:vertAlign w:val="subscript"/>
          </w:rPr>
          <w:t xml:space="preserve">satellite </w:t>
        </w:r>
        <w:r w:rsidRPr="00445E8A">
          <w:t xml:space="preserve">* </w:t>
        </w:r>
        <w:r w:rsidRPr="00445E8A">
          <w:rPr>
            <w:rFonts w:cs="v4.2.0"/>
          </w:rPr>
          <w:t>T</w:t>
        </w:r>
        <w:r w:rsidRPr="00445E8A">
          <w:rPr>
            <w:rFonts w:cs="v4.2.0"/>
            <w:vertAlign w:val="subscript"/>
          </w:rPr>
          <w:t>measure,EUTRAN_Inter_NC</w:t>
        </w:r>
        <w:r w:rsidRPr="00445E8A">
          <w:rPr>
            <w:rFonts w:cs="v4.2.0"/>
          </w:rPr>
          <w:t>/2.</w:t>
        </w:r>
      </w:ins>
    </w:p>
    <w:p w14:paraId="46C9EEA7" w14:textId="77777777" w:rsidR="00955C33" w:rsidRPr="00445E8A" w:rsidRDefault="00955C33" w:rsidP="00955C33">
      <w:pPr>
        <w:rPr>
          <w:ins w:id="2646" w:author="Hsuanli Lin (林烜立)" w:date="2022-11-28T13:58:00Z"/>
        </w:rPr>
      </w:pPr>
      <w:ins w:id="2647" w:author="Hsuanli Lin (林烜立)" w:date="2022-11-28T13:58:00Z">
        <w:r w:rsidRPr="00445E8A">
          <w:t>The UE shall not consider a E-UTRA neighbour cell in cell reselection, if it is indicated as not allowed in the measurement control system information of the serving cell.</w:t>
        </w:r>
      </w:ins>
    </w:p>
    <w:p w14:paraId="4BD54F04" w14:textId="77777777" w:rsidR="00955C33" w:rsidRPr="00445E8A" w:rsidRDefault="00955C33" w:rsidP="00955C33">
      <w:pPr>
        <w:rPr>
          <w:ins w:id="2648" w:author="Hsuanli Lin (林烜立)" w:date="2022-11-28T13:58:00Z"/>
          <w:rFonts w:cs="v4.2.0"/>
        </w:rPr>
      </w:pPr>
      <w:ins w:id="2649" w:author="Hsuanli Lin (林烜立)" w:date="2022-11-28T13:58:00Z">
        <w:r w:rsidRPr="00445E8A">
          <w:rPr>
            <w:rFonts w:cs="v4.2.0"/>
          </w:rPr>
          <w:t xml:space="preserve">For an inter-frequency cell that has been already detected, but that has not been reselected to, the filtering shall be such that the UE shall be capable of evaluating that the inter-frequency cell has met reselection criterion defined TS 36.304 within </w:t>
        </w:r>
        <w:r w:rsidRPr="00445E8A">
          <w:rPr>
            <w:color w:val="000000" w:themeColor="text1"/>
          </w:rPr>
          <w:t>K</w:t>
        </w:r>
        <w:r w:rsidRPr="00445E8A">
          <w:rPr>
            <w:color w:val="000000" w:themeColor="text1"/>
            <w:vertAlign w:val="subscript"/>
          </w:rPr>
          <w:t xml:space="preserve">satellite </w:t>
        </w:r>
        <w:r w:rsidRPr="00445E8A">
          <w:t xml:space="preserve">* </w:t>
        </w:r>
        <w:r w:rsidRPr="00445E8A">
          <w:rPr>
            <w:rFonts w:cs="v4.2.0"/>
          </w:rPr>
          <w:t>K</w:t>
        </w:r>
        <w:r w:rsidRPr="00445E8A">
          <w:rPr>
            <w:rFonts w:cs="v4.2.0"/>
            <w:vertAlign w:val="subscript"/>
          </w:rPr>
          <w:t>carrier</w:t>
        </w:r>
        <w:r w:rsidRPr="00445E8A">
          <w:rPr>
            <w:rFonts w:cs="v4.2.0"/>
          </w:rPr>
          <w:t>*T</w:t>
        </w:r>
        <w:r w:rsidRPr="00445E8A">
          <w:rPr>
            <w:rFonts w:cs="v4.2.0"/>
            <w:vertAlign w:val="subscript"/>
          </w:rPr>
          <w:t>evaluate,E-UTRAN_Inter_NC</w:t>
        </w:r>
        <w:r w:rsidRPr="00445E8A">
          <w:rPr>
            <w:rFonts w:cs="v4.2.0"/>
            <w:lang w:eastAsia="zh-CN"/>
          </w:rPr>
          <w:t xml:space="preserve">, </w:t>
        </w:r>
        <w:r w:rsidRPr="00445E8A">
          <w:rPr>
            <w:rFonts w:cs="v4.2.0"/>
          </w:rPr>
          <w:t>when T</w:t>
        </w:r>
        <w:r w:rsidRPr="00445E8A">
          <w:rPr>
            <w:rFonts w:cs="v4.2.0"/>
            <w:vertAlign w:val="subscript"/>
          </w:rPr>
          <w:t>reselection</w:t>
        </w:r>
        <w:r w:rsidRPr="00445E8A">
          <w:rPr>
            <w:rFonts w:cs="v4.2.0"/>
          </w:rPr>
          <w:t xml:space="preserve"> = 0 provided that the reselection criteria is met by a margin of at least 7 dB for reselections based on ranking or 7dB for RSRP reselections based on absolute priorities or 5dB for RSRQ reselections based on absolute priorities.</w:t>
        </w:r>
      </w:ins>
    </w:p>
    <w:p w14:paraId="514517D5" w14:textId="77777777" w:rsidR="00955C33" w:rsidRPr="00445E8A" w:rsidRDefault="00955C33" w:rsidP="00955C33">
      <w:pPr>
        <w:rPr>
          <w:ins w:id="2650" w:author="Hsuanli Lin (林烜立)" w:date="2022-11-28T13:58:00Z"/>
          <w:rFonts w:eastAsia="新細明體" w:cs="v4.2.0"/>
          <w:color w:val="000000" w:themeColor="text1"/>
          <w:lang w:eastAsia="zh-TW"/>
        </w:rPr>
      </w:pPr>
      <w:ins w:id="2651" w:author="Hsuanli Lin (林烜立)" w:date="2022-11-28T13:58:00Z">
        <w:r w:rsidRPr="00445E8A">
          <w:rPr>
            <w:rFonts w:eastAsia="新細明體" w:cs="v4.2.0" w:hint="eastAsia"/>
            <w:color w:val="000000" w:themeColor="text1"/>
            <w:lang w:eastAsia="zh-TW"/>
          </w:rPr>
          <w:lastRenderedPageBreak/>
          <w:t>T</w:t>
        </w:r>
        <w:r w:rsidRPr="00445E8A">
          <w:rPr>
            <w:rFonts w:eastAsia="新細明體" w:cs="v4.2.0"/>
            <w:color w:val="000000" w:themeColor="text1"/>
            <w:lang w:eastAsia="zh-TW"/>
          </w:rPr>
          <w:t xml:space="preserve">he paraemter </w:t>
        </w:r>
        <w:r w:rsidRPr="00445E8A">
          <w:rPr>
            <w:color w:val="000000" w:themeColor="text1"/>
          </w:rPr>
          <w:t>K</w:t>
        </w:r>
        <w:r w:rsidRPr="00445E8A">
          <w:rPr>
            <w:color w:val="000000" w:themeColor="text1"/>
            <w:vertAlign w:val="subscript"/>
          </w:rPr>
          <w:t>satellite</w:t>
        </w:r>
        <w:r w:rsidRPr="00445E8A">
          <w:rPr>
            <w:color w:val="000000" w:themeColor="text1"/>
          </w:rPr>
          <w:t xml:space="preserve"> </w:t>
        </w:r>
        <w:r w:rsidRPr="00445E8A">
          <w:rPr>
            <w:rFonts w:cs="v4.2.0"/>
            <w:color w:val="000000" w:themeColor="text1"/>
          </w:rPr>
          <w:t xml:space="preserve">is the scaling factor for measurements corresponding to multiple NGSO satellites. </w:t>
        </w:r>
        <w:r w:rsidRPr="00445E8A">
          <w:rPr>
            <w:color w:val="000000" w:themeColor="text1"/>
          </w:rPr>
          <w:t>K</w:t>
        </w:r>
        <w:r w:rsidRPr="00445E8A">
          <w:rPr>
            <w:color w:val="000000" w:themeColor="text1"/>
            <w:vertAlign w:val="subscript"/>
          </w:rPr>
          <w:t xml:space="preserve">satellite = </w:t>
        </w:r>
        <w:r w:rsidRPr="00445E8A">
          <w:rPr>
            <w:rFonts w:eastAsia="新細明體" w:cs="v4.2.0"/>
            <w:color w:val="000000" w:themeColor="text1"/>
            <w:lang w:eastAsia="zh-TW"/>
          </w:rPr>
          <w:t>TBD</w:t>
        </w:r>
      </w:ins>
    </w:p>
    <w:p w14:paraId="62B015E0" w14:textId="77777777" w:rsidR="00955C33" w:rsidRPr="00445E8A" w:rsidRDefault="00955C33" w:rsidP="00955C33">
      <w:pPr>
        <w:rPr>
          <w:ins w:id="2652" w:author="Hsuanli Lin (林烜立)" w:date="2022-11-28T13:58:00Z"/>
          <w:rFonts w:cs="v4.2.0"/>
          <w:lang w:eastAsia="zh-CN"/>
        </w:rPr>
      </w:pPr>
      <w:ins w:id="2653" w:author="Hsuanli Lin (林烜立)" w:date="2022-11-28T13:58:00Z">
        <w:r w:rsidRPr="00445E8A">
          <w:rPr>
            <w:rFonts w:cs="v4.2.0"/>
            <w:lang w:eastAsia="zh-CN"/>
          </w:rPr>
          <w:t>If T</w:t>
        </w:r>
        <w:r w:rsidRPr="00445E8A">
          <w:rPr>
            <w:rFonts w:cs="v4.2.0"/>
            <w:vertAlign w:val="subscript"/>
            <w:lang w:eastAsia="zh-CN"/>
          </w:rPr>
          <w:t>reselection</w:t>
        </w:r>
        <w:r w:rsidRPr="00445E8A">
          <w:rPr>
            <w:rFonts w:cs="v4.2.0"/>
            <w:lang w:eastAsia="zh-CN"/>
          </w:rPr>
          <w:t xml:space="preserve"> timer has a non zero value and the inter-frequency cell is better ranked than the serving cell, the UE shall evaluate this inter-frequency cell for the T</w:t>
        </w:r>
        <w:r w:rsidRPr="00445E8A">
          <w:rPr>
            <w:rFonts w:cs="v4.2.0"/>
            <w:vertAlign w:val="subscript"/>
            <w:lang w:eastAsia="zh-CN"/>
          </w:rPr>
          <w:t>reselection</w:t>
        </w:r>
        <w:r w:rsidRPr="00445E8A">
          <w:rPr>
            <w:rFonts w:cs="v4.2.0"/>
            <w:lang w:eastAsia="zh-CN"/>
          </w:rPr>
          <w:t xml:space="preserve"> time. If this cell remains better ranked within this duration, then the UE shall reselect that cell.</w:t>
        </w:r>
      </w:ins>
    </w:p>
    <w:p w14:paraId="184427DE" w14:textId="77777777" w:rsidR="00955C33" w:rsidRPr="00445E8A" w:rsidRDefault="00955C33" w:rsidP="00955C33">
      <w:pPr>
        <w:rPr>
          <w:ins w:id="2654" w:author="Hsuanli Lin (林烜立)" w:date="2022-11-28T13:58:00Z"/>
          <w:rFonts w:cs="v4.2.0"/>
          <w:lang w:eastAsia="zh-CN"/>
        </w:rPr>
      </w:pPr>
      <w:ins w:id="2655" w:author="Hsuanli Lin (林烜立)" w:date="2022-11-28T13:58:00Z">
        <w:r w:rsidRPr="00445E8A">
          <w:rPr>
            <w:rFonts w:cs="v4.2.0"/>
            <w:lang w:eastAsia="zh-CN"/>
          </w:rPr>
          <w:t xml:space="preserve">For UE not configured with eDRX_IDLE cycle, </w:t>
        </w:r>
        <w:r w:rsidRPr="00445E8A">
          <w:t>T</w:t>
        </w:r>
        <w:r w:rsidRPr="00445E8A">
          <w:rPr>
            <w:vertAlign w:val="subscript"/>
          </w:rPr>
          <w:t>detect,EUTRAN_Inter_NC,</w:t>
        </w:r>
        <w:r w:rsidRPr="00445E8A">
          <w:t xml:space="preserve"> T</w:t>
        </w:r>
        <w:r w:rsidRPr="00445E8A">
          <w:rPr>
            <w:vertAlign w:val="subscript"/>
          </w:rPr>
          <w:t>measure,EUTRAN_Inter_NC</w:t>
        </w:r>
        <w:r w:rsidRPr="00445E8A">
          <w:t xml:space="preserve"> and T</w:t>
        </w:r>
        <w:r w:rsidRPr="00445E8A">
          <w:rPr>
            <w:vertAlign w:val="subscript"/>
          </w:rPr>
          <w:t>evaluate, E-UTRAN_Inter_NC</w:t>
        </w:r>
        <w:r w:rsidRPr="00445E8A">
          <w:rPr>
            <w:rFonts w:cs="v4.2.0"/>
            <w:lang w:eastAsia="zh-CN"/>
          </w:rPr>
          <w:t xml:space="preserve"> are specified in Table 4.7A.2.1.3-1. </w:t>
        </w:r>
      </w:ins>
    </w:p>
    <w:p w14:paraId="09BA1BEF" w14:textId="77777777" w:rsidR="00955C33" w:rsidRPr="00445E8A" w:rsidRDefault="00955C33" w:rsidP="00955C33">
      <w:pPr>
        <w:rPr>
          <w:ins w:id="2656" w:author="Hsuanli Lin (林烜立)" w:date="2022-11-28T13:58:00Z"/>
        </w:rPr>
      </w:pPr>
      <w:ins w:id="2657" w:author="Hsuanli Lin (林烜立)" w:date="2022-11-28T13:58:00Z">
        <w:r w:rsidRPr="00445E8A">
          <w:rPr>
            <w:rFonts w:cs="v4.2.0"/>
            <w:lang w:eastAsia="zh-CN"/>
          </w:rPr>
          <w:t xml:space="preserve">For UE configured with eDRX_IDLE cycle, </w:t>
        </w:r>
        <w:r w:rsidRPr="00445E8A">
          <w:t>T</w:t>
        </w:r>
        <w:r w:rsidRPr="00445E8A">
          <w:rPr>
            <w:vertAlign w:val="subscript"/>
          </w:rPr>
          <w:t>detect,EUTRAN_Inter_NC,</w:t>
        </w:r>
        <w:r w:rsidRPr="00445E8A">
          <w:t xml:space="preserve"> T</w:t>
        </w:r>
        <w:r w:rsidRPr="00445E8A">
          <w:rPr>
            <w:vertAlign w:val="subscript"/>
          </w:rPr>
          <w:t>measure,EUTRAN_Inter_NC</w:t>
        </w:r>
        <w:r w:rsidRPr="00445E8A">
          <w:t xml:space="preserve"> and T</w:t>
        </w:r>
        <w:r w:rsidRPr="00445E8A">
          <w:rPr>
            <w:vertAlign w:val="subscript"/>
          </w:rPr>
          <w:t>evaluate, E-UTRAN_Inter_NC</w:t>
        </w:r>
        <w:r w:rsidRPr="00445E8A">
          <w:rPr>
            <w:rFonts w:cs="v4.2.0"/>
            <w:lang w:eastAsia="zh-CN"/>
          </w:rPr>
          <w:t xml:space="preserve"> are specified in Table 4.7A.2.1.3-2. Additionally, the requirements in Table 4.7A.2.1.3-2 apply provided that the serving cell is </w:t>
        </w:r>
        <w:r w:rsidRPr="00445E8A">
          <w:rPr>
            <w:rFonts w:cs="v4.2.0"/>
          </w:rPr>
          <w:t xml:space="preserve">configured with eDRX_IDLE and is </w:t>
        </w:r>
        <w:r w:rsidRPr="00445E8A">
          <w:rPr>
            <w:rFonts w:cs="v4.2.0"/>
            <w:lang w:eastAsia="zh-CN"/>
          </w:rPr>
          <w:t xml:space="preserve">the same in all PTWs during any of </w:t>
        </w:r>
        <w:r w:rsidRPr="00445E8A">
          <w:t>T</w:t>
        </w:r>
        <w:r w:rsidRPr="00445E8A">
          <w:rPr>
            <w:vertAlign w:val="subscript"/>
          </w:rPr>
          <w:t>detect,EUTRAN_Inter_NC,</w:t>
        </w:r>
        <w:r w:rsidRPr="00445E8A">
          <w:t xml:space="preserve"> T</w:t>
        </w:r>
        <w:r w:rsidRPr="00445E8A">
          <w:rPr>
            <w:vertAlign w:val="subscript"/>
          </w:rPr>
          <w:t>measure,EUTRAN_Inter_NC</w:t>
        </w:r>
        <w:r w:rsidRPr="00445E8A">
          <w:t xml:space="preserve"> and T</w:t>
        </w:r>
        <w:r w:rsidRPr="00445E8A">
          <w:rPr>
            <w:vertAlign w:val="subscript"/>
          </w:rPr>
          <w:t>evaluate, E-UTRAN_Inter_NC</w:t>
        </w:r>
        <w:r w:rsidRPr="00445E8A">
          <w:t xml:space="preserve"> when multiple PTWs are used.</w:t>
        </w:r>
      </w:ins>
    </w:p>
    <w:p w14:paraId="43CE60B6" w14:textId="77777777" w:rsidR="00955C33" w:rsidRPr="00445E8A" w:rsidRDefault="00955C33" w:rsidP="00955C33">
      <w:pPr>
        <w:jc w:val="both"/>
        <w:rPr>
          <w:ins w:id="2658" w:author="Hsuanli Lin (林烜立)" w:date="2022-11-28T13:58:00Z"/>
          <w:rFonts w:cs="v4.2.0"/>
        </w:rPr>
      </w:pPr>
      <w:ins w:id="2659" w:author="Hsuanli Lin (林烜立)" w:date="2022-11-28T13:58:00Z">
        <w:r w:rsidRPr="00445E8A">
          <w:rPr>
            <w:rFonts w:cs="v4.2.0"/>
          </w:rPr>
          <w:t xml:space="preserve">If the UE is configured with </w:t>
        </w:r>
        <w:r w:rsidRPr="00445E8A">
          <w:rPr>
            <w:lang w:val="en-US"/>
          </w:rPr>
          <w:t>‘</w:t>
        </w:r>
        <w:r w:rsidRPr="00445E8A">
          <w:rPr>
            <w:i/>
            <w:iCs/>
            <w:lang w:val="en-US"/>
          </w:rPr>
          <w:t>t-Service-r17</w:t>
        </w:r>
        <w:r w:rsidRPr="00445E8A">
          <w:rPr>
            <w:lang w:val="en-US"/>
          </w:rPr>
          <w:t>’ [2] in the serving cell</w:t>
        </w:r>
        <w:r w:rsidRPr="00445E8A">
          <w:rPr>
            <w:rFonts w:cs="v4.2.0"/>
          </w:rPr>
          <w:t xml:space="preserve"> and eDRX_IDLE, then the UE shall meet the requirements defined for DRX cycle length of [2.56] s for for </w:t>
        </w:r>
        <w:r w:rsidRPr="00445E8A">
          <w:t>T</w:t>
        </w:r>
        <w:r w:rsidRPr="00445E8A">
          <w:rPr>
            <w:vertAlign w:val="subscript"/>
          </w:rPr>
          <w:t>detect,EUTRAN_Inter_NC,</w:t>
        </w:r>
        <w:r w:rsidRPr="00445E8A">
          <w:t xml:space="preserve"> T</w:t>
        </w:r>
        <w:r w:rsidRPr="00445E8A">
          <w:rPr>
            <w:vertAlign w:val="subscript"/>
          </w:rPr>
          <w:t>measure,EUTRAN_Inter_NC</w:t>
        </w:r>
        <w:r w:rsidRPr="00445E8A">
          <w:t xml:space="preserve"> and T</w:t>
        </w:r>
        <w:r w:rsidRPr="00445E8A">
          <w:rPr>
            <w:vertAlign w:val="subscript"/>
          </w:rPr>
          <w:t>evaluate, E-UTRAN_Inter_NC</w:t>
        </w:r>
        <w:r w:rsidRPr="00445E8A">
          <w:rPr>
            <w:rFonts w:cs="v4.2.0"/>
            <w:lang w:eastAsia="zh-CN"/>
          </w:rPr>
          <w:t xml:space="preserve"> are specified in </w:t>
        </w:r>
        <w:r w:rsidRPr="00445E8A">
          <w:t>Table 4.7A.2.1.3-1</w:t>
        </w:r>
        <w:r w:rsidRPr="00445E8A">
          <w:rPr>
            <w:rFonts w:cs="v4.2.0"/>
            <w:snapToGrid w:val="0"/>
          </w:rPr>
          <w:t xml:space="preserve">starting from [at least K] before </w:t>
        </w:r>
        <w:r w:rsidRPr="00445E8A">
          <w:rPr>
            <w:lang w:val="en-US"/>
          </w:rPr>
          <w:t>‘</w:t>
        </w:r>
        <w:r w:rsidRPr="00445E8A">
          <w:rPr>
            <w:i/>
            <w:iCs/>
            <w:lang w:val="en-US"/>
          </w:rPr>
          <w:t>t-Service-r17</w:t>
        </w:r>
        <w:r w:rsidRPr="00445E8A">
          <w:rPr>
            <w:lang w:val="en-US"/>
          </w:rPr>
          <w:t>’.</w:t>
        </w:r>
      </w:ins>
    </w:p>
    <w:p w14:paraId="5F610B7E" w14:textId="77777777" w:rsidR="00955C33" w:rsidRPr="00445E8A" w:rsidRDefault="00955C33" w:rsidP="00955C33">
      <w:pPr>
        <w:rPr>
          <w:ins w:id="2660" w:author="Hsuanli Lin (林烜立)" w:date="2022-11-28T13:58:00Z"/>
          <w:rFonts w:cs="v4.2.0"/>
        </w:rPr>
      </w:pPr>
    </w:p>
    <w:p w14:paraId="2902D7C3" w14:textId="77777777" w:rsidR="00955C33" w:rsidRPr="00445E8A" w:rsidRDefault="00955C33" w:rsidP="00955C33">
      <w:pPr>
        <w:rPr>
          <w:ins w:id="2661" w:author="Hsuanli Lin (林烜立)" w:date="2022-11-28T13:58:00Z"/>
          <w:rFonts w:cs="v4.2.0"/>
          <w:lang w:eastAsia="zh-CN"/>
        </w:rPr>
      </w:pPr>
    </w:p>
    <w:p w14:paraId="6D1C1866" w14:textId="77777777" w:rsidR="00955C33" w:rsidRPr="00445E8A" w:rsidRDefault="00955C33" w:rsidP="00955C33">
      <w:pPr>
        <w:pStyle w:val="TH"/>
        <w:rPr>
          <w:ins w:id="2662" w:author="Hsuanli Lin (林烜立)" w:date="2022-11-28T13:58:00Z"/>
          <w:vertAlign w:val="subscript"/>
          <w:lang w:eastAsia="en-GB"/>
        </w:rPr>
      </w:pPr>
      <w:ins w:id="2663" w:author="Hsuanli Lin (林烜立)" w:date="2022-11-28T13:58:00Z">
        <w:r w:rsidRPr="00445E8A">
          <w:t>Table 4.7A.2.1.3-1 : T</w:t>
        </w:r>
        <w:r w:rsidRPr="00445E8A">
          <w:rPr>
            <w:vertAlign w:val="subscript"/>
          </w:rPr>
          <w:t>detect,EUTRAN_Inter_NC,</w:t>
        </w:r>
        <w:r w:rsidRPr="00445E8A">
          <w:t xml:space="preserve"> T</w:t>
        </w:r>
        <w:r w:rsidRPr="00445E8A">
          <w:rPr>
            <w:vertAlign w:val="subscript"/>
          </w:rPr>
          <w:t>measure,EUTRAN_Inter_NC</w:t>
        </w:r>
        <w:r w:rsidRPr="00445E8A">
          <w:t xml:space="preserve"> and </w:t>
        </w:r>
        <w:r w:rsidRPr="00445E8A">
          <w:rPr>
            <w:rFonts w:cs="v4.2.0"/>
          </w:rPr>
          <w:t>T</w:t>
        </w:r>
        <w:r w:rsidRPr="00445E8A">
          <w:rPr>
            <w:rFonts w:cs="v4.2.0"/>
            <w:vertAlign w:val="subscript"/>
          </w:rPr>
          <w:t>evaluate,E-UTRAN_Inter_NC</w:t>
        </w:r>
      </w:ins>
    </w:p>
    <w:tbl>
      <w:tblPr>
        <w:tblW w:w="33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780"/>
        <w:gridCol w:w="1920"/>
        <w:gridCol w:w="1899"/>
      </w:tblGrid>
      <w:tr w:rsidR="00955C33" w:rsidRPr="00445E8A" w14:paraId="7AE034E3" w14:textId="77777777" w:rsidTr="000B17EA">
        <w:trPr>
          <w:cantSplit/>
          <w:jc w:val="center"/>
          <w:ins w:id="2664" w:author="Hsuanli Lin (林烜立)" w:date="2022-11-28T13:58:00Z"/>
        </w:trPr>
        <w:tc>
          <w:tcPr>
            <w:tcW w:w="580" w:type="pct"/>
            <w:tcBorders>
              <w:top w:val="single" w:sz="4" w:space="0" w:color="auto"/>
              <w:left w:val="single" w:sz="4" w:space="0" w:color="auto"/>
              <w:bottom w:val="single" w:sz="4" w:space="0" w:color="auto"/>
              <w:right w:val="single" w:sz="4" w:space="0" w:color="auto"/>
            </w:tcBorders>
            <w:hideMark/>
          </w:tcPr>
          <w:p w14:paraId="69E0E29C" w14:textId="77777777" w:rsidR="00955C33" w:rsidRPr="00445E8A" w:rsidRDefault="00955C33" w:rsidP="000B17EA">
            <w:pPr>
              <w:pStyle w:val="TAH"/>
              <w:rPr>
                <w:ins w:id="2665" w:author="Hsuanli Lin (林烜立)" w:date="2022-11-28T13:58:00Z"/>
                <w:rFonts w:cs="Arial"/>
                <w:snapToGrid w:val="0"/>
              </w:rPr>
            </w:pPr>
            <w:ins w:id="2666" w:author="Hsuanli Lin (林烜立)" w:date="2022-11-28T13:58:00Z">
              <w:r w:rsidRPr="00445E8A">
                <w:t>DRX cycle length [s]</w:t>
              </w:r>
            </w:ins>
          </w:p>
        </w:tc>
        <w:tc>
          <w:tcPr>
            <w:tcW w:w="1366" w:type="pct"/>
            <w:tcBorders>
              <w:top w:val="single" w:sz="4" w:space="0" w:color="auto"/>
              <w:left w:val="single" w:sz="4" w:space="0" w:color="auto"/>
              <w:bottom w:val="single" w:sz="4" w:space="0" w:color="auto"/>
              <w:right w:val="single" w:sz="4" w:space="0" w:color="auto"/>
            </w:tcBorders>
            <w:hideMark/>
          </w:tcPr>
          <w:p w14:paraId="736267B1" w14:textId="77777777" w:rsidR="00955C33" w:rsidRPr="00445E8A" w:rsidRDefault="00955C33" w:rsidP="000B17EA">
            <w:pPr>
              <w:pStyle w:val="TAH"/>
              <w:rPr>
                <w:ins w:id="2667" w:author="Hsuanli Lin (林烜立)" w:date="2022-11-28T13:58:00Z"/>
                <w:rFonts w:cs="Arial"/>
              </w:rPr>
            </w:pPr>
            <w:ins w:id="2668" w:author="Hsuanli Lin (林烜立)" w:date="2022-11-28T13:58:00Z">
              <w:r w:rsidRPr="00445E8A">
                <w:t>T</w:t>
              </w:r>
              <w:r w:rsidRPr="00445E8A">
                <w:rPr>
                  <w:vertAlign w:val="subscript"/>
                </w:rPr>
                <w:t>detect,EUTRAN_Inter_NC</w:t>
              </w:r>
              <w:r w:rsidRPr="00445E8A">
                <w:t xml:space="preserve"> [s] (number of DRX cycles)</w:t>
              </w:r>
            </w:ins>
          </w:p>
        </w:tc>
        <w:tc>
          <w:tcPr>
            <w:tcW w:w="1474" w:type="pct"/>
            <w:tcBorders>
              <w:top w:val="single" w:sz="4" w:space="0" w:color="auto"/>
              <w:left w:val="single" w:sz="4" w:space="0" w:color="auto"/>
              <w:bottom w:val="single" w:sz="4" w:space="0" w:color="auto"/>
              <w:right w:val="single" w:sz="4" w:space="0" w:color="auto"/>
            </w:tcBorders>
            <w:hideMark/>
          </w:tcPr>
          <w:p w14:paraId="2130D628" w14:textId="77777777" w:rsidR="00955C33" w:rsidRPr="00445E8A" w:rsidRDefault="00955C33" w:rsidP="000B17EA">
            <w:pPr>
              <w:pStyle w:val="TAH"/>
              <w:rPr>
                <w:ins w:id="2669" w:author="Hsuanli Lin (林烜立)" w:date="2022-11-28T13:58:00Z"/>
                <w:rFonts w:cs="Arial"/>
                <w:snapToGrid w:val="0"/>
              </w:rPr>
            </w:pPr>
            <w:ins w:id="2670" w:author="Hsuanli Lin (林烜立)" w:date="2022-11-28T13:58:00Z">
              <w:r w:rsidRPr="00445E8A">
                <w:t>T</w:t>
              </w:r>
              <w:r w:rsidRPr="00445E8A">
                <w:rPr>
                  <w:vertAlign w:val="subscript"/>
                </w:rPr>
                <w:t>measure,EUTRAN_Inter_NC</w:t>
              </w:r>
              <w:r w:rsidRPr="00445E8A">
                <w:t xml:space="preserve"> [s] (number of DRX cycles)</w:t>
              </w:r>
            </w:ins>
          </w:p>
        </w:tc>
        <w:tc>
          <w:tcPr>
            <w:tcW w:w="1580" w:type="pct"/>
            <w:tcBorders>
              <w:top w:val="single" w:sz="4" w:space="0" w:color="auto"/>
              <w:left w:val="single" w:sz="4" w:space="0" w:color="auto"/>
              <w:bottom w:val="single" w:sz="4" w:space="0" w:color="auto"/>
              <w:right w:val="single" w:sz="4" w:space="0" w:color="auto"/>
            </w:tcBorders>
            <w:hideMark/>
          </w:tcPr>
          <w:p w14:paraId="699482E3" w14:textId="77777777" w:rsidR="00955C33" w:rsidRPr="00445E8A" w:rsidRDefault="00955C33" w:rsidP="000B17EA">
            <w:pPr>
              <w:pStyle w:val="TAH"/>
              <w:rPr>
                <w:ins w:id="2671" w:author="Hsuanli Lin (林烜立)" w:date="2022-11-28T13:58:00Z"/>
                <w:rFonts w:cs="Arial"/>
                <w:vertAlign w:val="subscript"/>
              </w:rPr>
            </w:pPr>
            <w:ins w:id="2672" w:author="Hsuanli Lin (林烜立)" w:date="2022-11-28T13:58:00Z">
              <w:r w:rsidRPr="00445E8A">
                <w:t>T</w:t>
              </w:r>
              <w:r w:rsidRPr="00445E8A">
                <w:rPr>
                  <w:vertAlign w:val="subscript"/>
                </w:rPr>
                <w:t>evaluate,E-UTRAN_Inter_NC</w:t>
              </w:r>
            </w:ins>
          </w:p>
          <w:p w14:paraId="016E2DD0" w14:textId="77777777" w:rsidR="00955C33" w:rsidRPr="00445E8A" w:rsidRDefault="00955C33" w:rsidP="000B17EA">
            <w:pPr>
              <w:pStyle w:val="TAH"/>
              <w:rPr>
                <w:ins w:id="2673" w:author="Hsuanli Lin (林烜立)" w:date="2022-11-28T13:58:00Z"/>
                <w:rFonts w:cs="Arial"/>
              </w:rPr>
            </w:pPr>
            <w:ins w:id="2674" w:author="Hsuanli Lin (林烜立)" w:date="2022-11-28T13:58:00Z">
              <w:r w:rsidRPr="00445E8A">
                <w:rPr>
                  <w:rFonts w:cs="Arial"/>
                </w:rPr>
                <w:t>[s] (number of DRX cycles)</w:t>
              </w:r>
            </w:ins>
          </w:p>
        </w:tc>
      </w:tr>
      <w:tr w:rsidR="00955C33" w:rsidRPr="00445E8A" w14:paraId="0404736C" w14:textId="77777777" w:rsidTr="000B17EA">
        <w:trPr>
          <w:cantSplit/>
          <w:jc w:val="center"/>
          <w:ins w:id="2675" w:author="Hsuanli Lin (林烜立)" w:date="2022-11-28T13:58:00Z"/>
        </w:trPr>
        <w:tc>
          <w:tcPr>
            <w:tcW w:w="580" w:type="pct"/>
            <w:tcBorders>
              <w:top w:val="single" w:sz="4" w:space="0" w:color="auto"/>
              <w:left w:val="single" w:sz="4" w:space="0" w:color="auto"/>
              <w:bottom w:val="single" w:sz="4" w:space="0" w:color="auto"/>
              <w:right w:val="single" w:sz="4" w:space="0" w:color="auto"/>
            </w:tcBorders>
            <w:hideMark/>
          </w:tcPr>
          <w:p w14:paraId="0659EEBE" w14:textId="77777777" w:rsidR="00955C33" w:rsidRPr="00445E8A" w:rsidRDefault="00955C33" w:rsidP="000B17EA">
            <w:pPr>
              <w:pStyle w:val="TAC"/>
              <w:rPr>
                <w:ins w:id="2676" w:author="Hsuanli Lin (林烜立)" w:date="2022-11-28T13:58:00Z"/>
                <w:snapToGrid w:val="0"/>
              </w:rPr>
            </w:pPr>
            <w:ins w:id="2677" w:author="Hsuanli Lin (林烜立)" w:date="2022-11-28T13:58:00Z">
              <w:r w:rsidRPr="00445E8A">
                <w:t>0.32</w:t>
              </w:r>
            </w:ins>
          </w:p>
        </w:tc>
        <w:tc>
          <w:tcPr>
            <w:tcW w:w="1366" w:type="pct"/>
            <w:tcBorders>
              <w:top w:val="single" w:sz="4" w:space="0" w:color="auto"/>
              <w:left w:val="single" w:sz="4" w:space="0" w:color="auto"/>
              <w:bottom w:val="single" w:sz="4" w:space="0" w:color="auto"/>
              <w:right w:val="single" w:sz="4" w:space="0" w:color="auto"/>
            </w:tcBorders>
            <w:hideMark/>
          </w:tcPr>
          <w:p w14:paraId="43289ADB" w14:textId="77777777" w:rsidR="00955C33" w:rsidRPr="00445E8A" w:rsidRDefault="00955C33" w:rsidP="000B17EA">
            <w:pPr>
              <w:pStyle w:val="TAC"/>
              <w:rPr>
                <w:ins w:id="2678" w:author="Hsuanli Lin (林烜立)" w:date="2022-11-28T13:58:00Z"/>
                <w:snapToGrid w:val="0"/>
              </w:rPr>
            </w:pPr>
            <w:ins w:id="2679" w:author="Hsuanli Lin (林烜立)" w:date="2022-11-28T13:58:00Z">
              <w:r w:rsidRPr="00445E8A">
                <w:t>11.52 (36)</w:t>
              </w:r>
            </w:ins>
          </w:p>
        </w:tc>
        <w:tc>
          <w:tcPr>
            <w:tcW w:w="1474" w:type="pct"/>
            <w:tcBorders>
              <w:top w:val="single" w:sz="4" w:space="0" w:color="auto"/>
              <w:left w:val="single" w:sz="4" w:space="0" w:color="auto"/>
              <w:bottom w:val="single" w:sz="4" w:space="0" w:color="auto"/>
              <w:right w:val="single" w:sz="4" w:space="0" w:color="auto"/>
            </w:tcBorders>
            <w:hideMark/>
          </w:tcPr>
          <w:p w14:paraId="07C9A75E" w14:textId="77777777" w:rsidR="00955C33" w:rsidRPr="00445E8A" w:rsidRDefault="00955C33" w:rsidP="000B17EA">
            <w:pPr>
              <w:pStyle w:val="TAC"/>
              <w:rPr>
                <w:ins w:id="2680" w:author="Hsuanli Lin (林烜立)" w:date="2022-11-28T13:58:00Z"/>
                <w:snapToGrid w:val="0"/>
              </w:rPr>
            </w:pPr>
            <w:ins w:id="2681" w:author="Hsuanli Lin (林烜立)" w:date="2022-11-28T13:58:00Z">
              <w:r w:rsidRPr="00445E8A">
                <w:rPr>
                  <w:snapToGrid w:val="0"/>
                </w:rPr>
                <w:t>1.28 (4)</w:t>
              </w:r>
            </w:ins>
          </w:p>
        </w:tc>
        <w:tc>
          <w:tcPr>
            <w:tcW w:w="1580" w:type="pct"/>
            <w:tcBorders>
              <w:top w:val="single" w:sz="4" w:space="0" w:color="auto"/>
              <w:left w:val="single" w:sz="4" w:space="0" w:color="auto"/>
              <w:bottom w:val="single" w:sz="4" w:space="0" w:color="auto"/>
              <w:right w:val="single" w:sz="4" w:space="0" w:color="auto"/>
            </w:tcBorders>
            <w:hideMark/>
          </w:tcPr>
          <w:p w14:paraId="5E267286" w14:textId="77777777" w:rsidR="00955C33" w:rsidRPr="00445E8A" w:rsidRDefault="00955C33" w:rsidP="000B17EA">
            <w:pPr>
              <w:pStyle w:val="TAC"/>
              <w:rPr>
                <w:ins w:id="2682" w:author="Hsuanli Lin (林烜立)" w:date="2022-11-28T13:58:00Z"/>
                <w:snapToGrid w:val="0"/>
              </w:rPr>
            </w:pPr>
            <w:ins w:id="2683" w:author="Hsuanli Lin (林烜立)" w:date="2022-11-28T13:58:00Z">
              <w:r w:rsidRPr="00445E8A">
                <w:t>5.12 (16)</w:t>
              </w:r>
            </w:ins>
          </w:p>
        </w:tc>
      </w:tr>
      <w:tr w:rsidR="00955C33" w:rsidRPr="00445E8A" w14:paraId="3D34476B" w14:textId="77777777" w:rsidTr="000B17EA">
        <w:trPr>
          <w:cantSplit/>
          <w:jc w:val="center"/>
          <w:ins w:id="2684" w:author="Hsuanli Lin (林烜立)" w:date="2022-11-28T13:58:00Z"/>
        </w:trPr>
        <w:tc>
          <w:tcPr>
            <w:tcW w:w="580" w:type="pct"/>
            <w:tcBorders>
              <w:top w:val="single" w:sz="4" w:space="0" w:color="auto"/>
              <w:left w:val="single" w:sz="4" w:space="0" w:color="auto"/>
              <w:bottom w:val="single" w:sz="4" w:space="0" w:color="auto"/>
              <w:right w:val="single" w:sz="4" w:space="0" w:color="auto"/>
            </w:tcBorders>
            <w:hideMark/>
          </w:tcPr>
          <w:p w14:paraId="39CCA990" w14:textId="77777777" w:rsidR="00955C33" w:rsidRPr="00445E8A" w:rsidRDefault="00955C33" w:rsidP="000B17EA">
            <w:pPr>
              <w:pStyle w:val="TAC"/>
              <w:rPr>
                <w:ins w:id="2685" w:author="Hsuanli Lin (林烜立)" w:date="2022-11-28T13:58:00Z"/>
                <w:snapToGrid w:val="0"/>
              </w:rPr>
            </w:pPr>
            <w:ins w:id="2686" w:author="Hsuanli Lin (林烜立)" w:date="2022-11-28T13:58:00Z">
              <w:r w:rsidRPr="00445E8A">
                <w:t>0.64</w:t>
              </w:r>
            </w:ins>
          </w:p>
        </w:tc>
        <w:tc>
          <w:tcPr>
            <w:tcW w:w="1366" w:type="pct"/>
            <w:tcBorders>
              <w:top w:val="single" w:sz="4" w:space="0" w:color="auto"/>
              <w:left w:val="single" w:sz="4" w:space="0" w:color="auto"/>
              <w:bottom w:val="single" w:sz="4" w:space="0" w:color="auto"/>
              <w:right w:val="single" w:sz="4" w:space="0" w:color="auto"/>
            </w:tcBorders>
            <w:hideMark/>
          </w:tcPr>
          <w:p w14:paraId="7B91BD0B" w14:textId="77777777" w:rsidR="00955C33" w:rsidRPr="00445E8A" w:rsidRDefault="00955C33" w:rsidP="000B17EA">
            <w:pPr>
              <w:pStyle w:val="TAC"/>
              <w:rPr>
                <w:ins w:id="2687" w:author="Hsuanli Lin (林烜立)" w:date="2022-11-28T13:58:00Z"/>
                <w:snapToGrid w:val="0"/>
              </w:rPr>
            </w:pPr>
            <w:ins w:id="2688" w:author="Hsuanli Lin (林烜立)" w:date="2022-11-28T13:58:00Z">
              <w:r w:rsidRPr="00445E8A">
                <w:t>17.92 (28)</w:t>
              </w:r>
            </w:ins>
          </w:p>
        </w:tc>
        <w:tc>
          <w:tcPr>
            <w:tcW w:w="1474" w:type="pct"/>
            <w:tcBorders>
              <w:top w:val="single" w:sz="4" w:space="0" w:color="auto"/>
              <w:left w:val="single" w:sz="4" w:space="0" w:color="auto"/>
              <w:bottom w:val="single" w:sz="4" w:space="0" w:color="auto"/>
              <w:right w:val="single" w:sz="4" w:space="0" w:color="auto"/>
            </w:tcBorders>
            <w:hideMark/>
          </w:tcPr>
          <w:p w14:paraId="210E56FE" w14:textId="77777777" w:rsidR="00955C33" w:rsidRPr="00445E8A" w:rsidRDefault="00955C33" w:rsidP="000B17EA">
            <w:pPr>
              <w:pStyle w:val="TAC"/>
              <w:rPr>
                <w:ins w:id="2689" w:author="Hsuanli Lin (林烜立)" w:date="2022-11-28T13:58:00Z"/>
                <w:snapToGrid w:val="0"/>
              </w:rPr>
            </w:pPr>
            <w:ins w:id="2690" w:author="Hsuanli Lin (林烜立)" w:date="2022-11-28T13:58:00Z">
              <w:r w:rsidRPr="00445E8A">
                <w:rPr>
                  <w:snapToGrid w:val="0"/>
                </w:rPr>
                <w:t>1.28 (2)</w:t>
              </w:r>
            </w:ins>
          </w:p>
        </w:tc>
        <w:tc>
          <w:tcPr>
            <w:tcW w:w="1580" w:type="pct"/>
            <w:tcBorders>
              <w:top w:val="single" w:sz="4" w:space="0" w:color="auto"/>
              <w:left w:val="single" w:sz="4" w:space="0" w:color="auto"/>
              <w:bottom w:val="single" w:sz="4" w:space="0" w:color="auto"/>
              <w:right w:val="single" w:sz="4" w:space="0" w:color="auto"/>
            </w:tcBorders>
            <w:hideMark/>
          </w:tcPr>
          <w:p w14:paraId="3E2C1BD3" w14:textId="77777777" w:rsidR="00955C33" w:rsidRPr="00445E8A" w:rsidRDefault="00955C33" w:rsidP="000B17EA">
            <w:pPr>
              <w:pStyle w:val="TAC"/>
              <w:rPr>
                <w:ins w:id="2691" w:author="Hsuanli Lin (林烜立)" w:date="2022-11-28T13:58:00Z"/>
                <w:snapToGrid w:val="0"/>
              </w:rPr>
            </w:pPr>
            <w:ins w:id="2692" w:author="Hsuanli Lin (林烜立)" w:date="2022-11-28T13:58:00Z">
              <w:r w:rsidRPr="00445E8A">
                <w:t>5.12 (8)</w:t>
              </w:r>
            </w:ins>
          </w:p>
        </w:tc>
      </w:tr>
      <w:tr w:rsidR="00955C33" w:rsidRPr="00445E8A" w14:paraId="388069BF" w14:textId="77777777" w:rsidTr="000B17EA">
        <w:trPr>
          <w:cantSplit/>
          <w:jc w:val="center"/>
          <w:ins w:id="2693" w:author="Hsuanli Lin (林烜立)" w:date="2022-11-28T13:58:00Z"/>
        </w:trPr>
        <w:tc>
          <w:tcPr>
            <w:tcW w:w="580" w:type="pct"/>
            <w:tcBorders>
              <w:top w:val="single" w:sz="4" w:space="0" w:color="auto"/>
              <w:left w:val="single" w:sz="4" w:space="0" w:color="auto"/>
              <w:bottom w:val="single" w:sz="4" w:space="0" w:color="auto"/>
              <w:right w:val="single" w:sz="4" w:space="0" w:color="auto"/>
            </w:tcBorders>
            <w:hideMark/>
          </w:tcPr>
          <w:p w14:paraId="19A49E94" w14:textId="77777777" w:rsidR="00955C33" w:rsidRPr="00445E8A" w:rsidRDefault="00955C33" w:rsidP="000B17EA">
            <w:pPr>
              <w:pStyle w:val="TAC"/>
              <w:rPr>
                <w:ins w:id="2694" w:author="Hsuanli Lin (林烜立)" w:date="2022-11-28T13:58:00Z"/>
                <w:snapToGrid w:val="0"/>
              </w:rPr>
            </w:pPr>
            <w:ins w:id="2695" w:author="Hsuanli Lin (林烜立)" w:date="2022-11-28T13:58:00Z">
              <w:r w:rsidRPr="00445E8A">
                <w:t>1.28</w:t>
              </w:r>
            </w:ins>
          </w:p>
        </w:tc>
        <w:tc>
          <w:tcPr>
            <w:tcW w:w="1366" w:type="pct"/>
            <w:tcBorders>
              <w:top w:val="single" w:sz="4" w:space="0" w:color="auto"/>
              <w:left w:val="single" w:sz="4" w:space="0" w:color="auto"/>
              <w:bottom w:val="single" w:sz="4" w:space="0" w:color="auto"/>
              <w:right w:val="single" w:sz="4" w:space="0" w:color="auto"/>
            </w:tcBorders>
            <w:hideMark/>
          </w:tcPr>
          <w:p w14:paraId="5B644AE9" w14:textId="77777777" w:rsidR="00955C33" w:rsidRPr="00445E8A" w:rsidRDefault="00955C33" w:rsidP="000B17EA">
            <w:pPr>
              <w:pStyle w:val="TAC"/>
              <w:rPr>
                <w:ins w:id="2696" w:author="Hsuanli Lin (林烜立)" w:date="2022-11-28T13:58:00Z"/>
                <w:snapToGrid w:val="0"/>
              </w:rPr>
            </w:pPr>
            <w:ins w:id="2697" w:author="Hsuanli Lin (林烜立)" w:date="2022-11-28T13:58:00Z">
              <w:r w:rsidRPr="00445E8A">
                <w:t>32(25)</w:t>
              </w:r>
            </w:ins>
          </w:p>
        </w:tc>
        <w:tc>
          <w:tcPr>
            <w:tcW w:w="1474" w:type="pct"/>
            <w:tcBorders>
              <w:top w:val="single" w:sz="4" w:space="0" w:color="auto"/>
              <w:left w:val="single" w:sz="4" w:space="0" w:color="auto"/>
              <w:bottom w:val="single" w:sz="4" w:space="0" w:color="auto"/>
              <w:right w:val="single" w:sz="4" w:space="0" w:color="auto"/>
            </w:tcBorders>
            <w:hideMark/>
          </w:tcPr>
          <w:p w14:paraId="319AC0DC" w14:textId="77777777" w:rsidR="00955C33" w:rsidRPr="00445E8A" w:rsidRDefault="00955C33" w:rsidP="000B17EA">
            <w:pPr>
              <w:pStyle w:val="TAC"/>
              <w:rPr>
                <w:ins w:id="2698" w:author="Hsuanli Lin (林烜立)" w:date="2022-11-28T13:58:00Z"/>
                <w:snapToGrid w:val="0"/>
              </w:rPr>
            </w:pPr>
            <w:ins w:id="2699" w:author="Hsuanli Lin (林烜立)" w:date="2022-11-28T13:58:00Z">
              <w:r w:rsidRPr="00445E8A">
                <w:rPr>
                  <w:snapToGrid w:val="0"/>
                </w:rPr>
                <w:t>1.28 (1)</w:t>
              </w:r>
            </w:ins>
          </w:p>
        </w:tc>
        <w:tc>
          <w:tcPr>
            <w:tcW w:w="1580" w:type="pct"/>
            <w:tcBorders>
              <w:top w:val="single" w:sz="4" w:space="0" w:color="auto"/>
              <w:left w:val="single" w:sz="4" w:space="0" w:color="auto"/>
              <w:bottom w:val="single" w:sz="4" w:space="0" w:color="auto"/>
              <w:right w:val="single" w:sz="4" w:space="0" w:color="auto"/>
            </w:tcBorders>
            <w:hideMark/>
          </w:tcPr>
          <w:p w14:paraId="18E58733" w14:textId="77777777" w:rsidR="00955C33" w:rsidRPr="00445E8A" w:rsidRDefault="00955C33" w:rsidP="000B17EA">
            <w:pPr>
              <w:pStyle w:val="TAC"/>
              <w:rPr>
                <w:ins w:id="2700" w:author="Hsuanli Lin (林烜立)" w:date="2022-11-28T13:58:00Z"/>
                <w:snapToGrid w:val="0"/>
              </w:rPr>
            </w:pPr>
            <w:ins w:id="2701" w:author="Hsuanli Lin (林烜立)" w:date="2022-11-28T13:58:00Z">
              <w:r w:rsidRPr="00445E8A">
                <w:t>6.4 (5)</w:t>
              </w:r>
            </w:ins>
          </w:p>
        </w:tc>
      </w:tr>
      <w:tr w:rsidR="00955C33" w:rsidRPr="00445E8A" w14:paraId="748DDE82" w14:textId="77777777" w:rsidTr="000B17EA">
        <w:trPr>
          <w:cantSplit/>
          <w:jc w:val="center"/>
          <w:ins w:id="2702" w:author="Hsuanli Lin (林烜立)" w:date="2022-11-28T13:58:00Z"/>
        </w:trPr>
        <w:tc>
          <w:tcPr>
            <w:tcW w:w="580" w:type="pct"/>
            <w:tcBorders>
              <w:top w:val="single" w:sz="4" w:space="0" w:color="auto"/>
              <w:left w:val="single" w:sz="4" w:space="0" w:color="auto"/>
              <w:bottom w:val="single" w:sz="4" w:space="0" w:color="auto"/>
              <w:right w:val="single" w:sz="4" w:space="0" w:color="auto"/>
            </w:tcBorders>
            <w:hideMark/>
          </w:tcPr>
          <w:p w14:paraId="3165A366" w14:textId="77777777" w:rsidR="00955C33" w:rsidRPr="00445E8A" w:rsidRDefault="00955C33" w:rsidP="000B17EA">
            <w:pPr>
              <w:pStyle w:val="TAC"/>
              <w:rPr>
                <w:ins w:id="2703" w:author="Hsuanli Lin (林烜立)" w:date="2022-11-28T13:58:00Z"/>
                <w:snapToGrid w:val="0"/>
              </w:rPr>
            </w:pPr>
            <w:ins w:id="2704" w:author="Hsuanli Lin (林烜立)" w:date="2022-11-28T13:58:00Z">
              <w:r w:rsidRPr="00445E8A">
                <w:t>2.56</w:t>
              </w:r>
            </w:ins>
          </w:p>
        </w:tc>
        <w:tc>
          <w:tcPr>
            <w:tcW w:w="1366" w:type="pct"/>
            <w:tcBorders>
              <w:top w:val="single" w:sz="4" w:space="0" w:color="auto"/>
              <w:left w:val="single" w:sz="4" w:space="0" w:color="auto"/>
              <w:bottom w:val="single" w:sz="4" w:space="0" w:color="auto"/>
              <w:right w:val="single" w:sz="4" w:space="0" w:color="auto"/>
            </w:tcBorders>
            <w:hideMark/>
          </w:tcPr>
          <w:p w14:paraId="233A3FD2" w14:textId="77777777" w:rsidR="00955C33" w:rsidRPr="00445E8A" w:rsidRDefault="00955C33" w:rsidP="000B17EA">
            <w:pPr>
              <w:pStyle w:val="TAC"/>
              <w:rPr>
                <w:ins w:id="2705" w:author="Hsuanli Lin (林烜立)" w:date="2022-11-28T13:58:00Z"/>
                <w:snapToGrid w:val="0"/>
              </w:rPr>
            </w:pPr>
            <w:ins w:id="2706" w:author="Hsuanli Lin (林烜立)" w:date="2022-11-28T13:58:00Z">
              <w:r w:rsidRPr="00445E8A">
                <w:t>58.88 (23)</w:t>
              </w:r>
            </w:ins>
          </w:p>
        </w:tc>
        <w:tc>
          <w:tcPr>
            <w:tcW w:w="1474" w:type="pct"/>
            <w:tcBorders>
              <w:top w:val="single" w:sz="4" w:space="0" w:color="auto"/>
              <w:left w:val="single" w:sz="4" w:space="0" w:color="auto"/>
              <w:bottom w:val="single" w:sz="4" w:space="0" w:color="auto"/>
              <w:right w:val="single" w:sz="4" w:space="0" w:color="auto"/>
            </w:tcBorders>
            <w:hideMark/>
          </w:tcPr>
          <w:p w14:paraId="0CAF24DF" w14:textId="77777777" w:rsidR="00955C33" w:rsidRPr="00445E8A" w:rsidRDefault="00955C33" w:rsidP="000B17EA">
            <w:pPr>
              <w:pStyle w:val="TAC"/>
              <w:rPr>
                <w:ins w:id="2707" w:author="Hsuanli Lin (林烜立)" w:date="2022-11-28T13:58:00Z"/>
                <w:snapToGrid w:val="0"/>
              </w:rPr>
            </w:pPr>
            <w:ins w:id="2708" w:author="Hsuanli Lin (林烜立)" w:date="2022-11-28T13:58:00Z">
              <w:r w:rsidRPr="00445E8A">
                <w:rPr>
                  <w:snapToGrid w:val="0"/>
                </w:rPr>
                <w:t>2.56 (1)</w:t>
              </w:r>
            </w:ins>
          </w:p>
        </w:tc>
        <w:tc>
          <w:tcPr>
            <w:tcW w:w="1580" w:type="pct"/>
            <w:tcBorders>
              <w:top w:val="single" w:sz="4" w:space="0" w:color="auto"/>
              <w:left w:val="single" w:sz="4" w:space="0" w:color="auto"/>
              <w:bottom w:val="single" w:sz="4" w:space="0" w:color="auto"/>
              <w:right w:val="single" w:sz="4" w:space="0" w:color="auto"/>
            </w:tcBorders>
            <w:hideMark/>
          </w:tcPr>
          <w:p w14:paraId="362640BA" w14:textId="77777777" w:rsidR="00955C33" w:rsidRPr="00445E8A" w:rsidRDefault="00955C33" w:rsidP="000B17EA">
            <w:pPr>
              <w:pStyle w:val="TAC"/>
              <w:rPr>
                <w:ins w:id="2709" w:author="Hsuanli Lin (林烜立)" w:date="2022-11-28T13:58:00Z"/>
                <w:snapToGrid w:val="0"/>
              </w:rPr>
            </w:pPr>
            <w:ins w:id="2710" w:author="Hsuanli Lin (林烜立)" w:date="2022-11-28T13:58:00Z">
              <w:r w:rsidRPr="00445E8A">
                <w:t>7.68 (3)</w:t>
              </w:r>
            </w:ins>
          </w:p>
        </w:tc>
      </w:tr>
    </w:tbl>
    <w:p w14:paraId="019E1140" w14:textId="77777777" w:rsidR="00955C33" w:rsidRPr="00445E8A" w:rsidRDefault="00955C33" w:rsidP="00955C33">
      <w:pPr>
        <w:rPr>
          <w:ins w:id="2711" w:author="Hsuanli Lin (林烜立)" w:date="2022-11-28T13:58:00Z"/>
          <w:lang w:eastAsia="en-GB"/>
        </w:rPr>
      </w:pPr>
    </w:p>
    <w:p w14:paraId="280866A5" w14:textId="77777777" w:rsidR="00955C33" w:rsidRPr="00445E8A" w:rsidRDefault="00955C33" w:rsidP="00955C33">
      <w:pPr>
        <w:pStyle w:val="TH"/>
        <w:rPr>
          <w:ins w:id="2712" w:author="Hsuanli Lin (林烜立)" w:date="2022-11-28T13:58:00Z"/>
        </w:rPr>
      </w:pPr>
      <w:ins w:id="2713" w:author="Hsuanli Lin (林烜立)" w:date="2022-11-28T13:58:00Z">
        <w:r w:rsidRPr="00445E8A">
          <w:t>Table 4.7A.2.1.3-2: T</w:t>
        </w:r>
        <w:r w:rsidRPr="00445E8A">
          <w:rPr>
            <w:vertAlign w:val="subscript"/>
          </w:rPr>
          <w:t>detect,EUTRAN_Inter_NC,</w:t>
        </w:r>
        <w:r w:rsidRPr="00445E8A">
          <w:t xml:space="preserve"> T</w:t>
        </w:r>
        <w:r w:rsidRPr="00445E8A">
          <w:rPr>
            <w:vertAlign w:val="subscript"/>
          </w:rPr>
          <w:t>measure,EUTRAN_Inter_NC</w:t>
        </w:r>
        <w:r w:rsidRPr="00445E8A">
          <w:t xml:space="preserve"> and T</w:t>
        </w:r>
        <w:r w:rsidRPr="00445E8A">
          <w:rPr>
            <w:vertAlign w:val="subscript"/>
          </w:rPr>
          <w:t xml:space="preserve">evaluate, E-UTRAN_inter_NC </w:t>
        </w:r>
        <w:r w:rsidRPr="00445E8A">
          <w:t>for UE configured with eDRX_IDLE cycle</w:t>
        </w:r>
      </w:ins>
    </w:p>
    <w:tbl>
      <w:tblPr>
        <w:tblW w:w="53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2"/>
        <w:gridCol w:w="555"/>
        <w:gridCol w:w="730"/>
        <w:gridCol w:w="4714"/>
        <w:gridCol w:w="1714"/>
        <w:gridCol w:w="1322"/>
      </w:tblGrid>
      <w:tr w:rsidR="00955C33" w:rsidRPr="00445E8A" w14:paraId="2474AFA9" w14:textId="77777777" w:rsidTr="000B17EA">
        <w:trPr>
          <w:cantSplit/>
          <w:jc w:val="center"/>
          <w:ins w:id="2714" w:author="Hsuanli Lin (林烜立)" w:date="2022-11-28T13:58:00Z"/>
        </w:trPr>
        <w:tc>
          <w:tcPr>
            <w:tcW w:w="576"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655689BA" w14:textId="77777777" w:rsidR="00955C33" w:rsidRPr="00445E8A" w:rsidRDefault="00955C33" w:rsidP="000B17EA">
            <w:pPr>
              <w:pStyle w:val="TAH"/>
              <w:rPr>
                <w:ins w:id="2715" w:author="Hsuanli Lin (林烜立)" w:date="2022-11-28T13:58:00Z"/>
              </w:rPr>
            </w:pPr>
            <w:ins w:id="2716" w:author="Hsuanli Lin (林烜立)" w:date="2022-11-28T13:58:00Z">
              <w:r w:rsidRPr="00445E8A">
                <w:t>eDRX_IDLE cycle length [s]</w:t>
              </w:r>
            </w:ins>
          </w:p>
        </w:tc>
        <w:tc>
          <w:tcPr>
            <w:tcW w:w="274"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43EE9C58" w14:textId="77777777" w:rsidR="00955C33" w:rsidRPr="00445E8A" w:rsidRDefault="00955C33" w:rsidP="000B17EA">
            <w:pPr>
              <w:pStyle w:val="TAH"/>
              <w:rPr>
                <w:ins w:id="2717" w:author="Hsuanli Lin (林烜立)" w:date="2022-11-28T13:58:00Z"/>
                <w:rFonts w:cs="Arial"/>
                <w:snapToGrid w:val="0"/>
              </w:rPr>
            </w:pPr>
            <w:ins w:id="2718" w:author="Hsuanli Lin (林烜立)" w:date="2022-11-28T13:58:00Z">
              <w:r w:rsidRPr="00445E8A">
                <w:t>DRX cycle length [s]</w:t>
              </w:r>
            </w:ins>
          </w:p>
        </w:tc>
        <w:tc>
          <w:tcPr>
            <w:tcW w:w="35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33F0B030" w14:textId="77777777" w:rsidR="00955C33" w:rsidRPr="00445E8A" w:rsidRDefault="00955C33" w:rsidP="000B17EA">
            <w:pPr>
              <w:pStyle w:val="TAH"/>
              <w:rPr>
                <w:ins w:id="2719" w:author="Hsuanli Lin (林烜立)" w:date="2022-11-28T13:58:00Z"/>
              </w:rPr>
            </w:pPr>
            <w:ins w:id="2720" w:author="Hsuanli Lin (林烜立)" w:date="2022-11-28T13:58:00Z">
              <w:r w:rsidRPr="00445E8A">
                <w:t>PTW length [s]</w:t>
              </w:r>
              <w:r w:rsidRPr="00445E8A">
                <w:rPr>
                  <w:lang w:eastAsia="zh-CN"/>
                </w:rPr>
                <w:t xml:space="preserve"> (</w:t>
              </w:r>
              <w:r w:rsidRPr="00445E8A">
                <w:rPr>
                  <w:rFonts w:cs="Arial"/>
                  <w:bCs/>
                  <w:iCs/>
                  <w:lang w:eastAsia="ja-JP"/>
                </w:rPr>
                <w:t>number of 1.28s periods</w:t>
              </w:r>
              <w:r w:rsidRPr="00445E8A">
                <w:rPr>
                  <w:lang w:eastAsia="zh-CN"/>
                </w:rPr>
                <w:t>)</w:t>
              </w:r>
            </w:ins>
          </w:p>
        </w:tc>
        <w:tc>
          <w:tcPr>
            <w:tcW w:w="2311"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33A40192" w14:textId="77777777" w:rsidR="00955C33" w:rsidRPr="00445E8A" w:rsidRDefault="00955C33" w:rsidP="000B17EA">
            <w:pPr>
              <w:pStyle w:val="TAH"/>
              <w:rPr>
                <w:ins w:id="2721" w:author="Hsuanli Lin (林烜立)" w:date="2022-11-28T13:58:00Z"/>
                <w:rFonts w:cs="Arial"/>
              </w:rPr>
            </w:pPr>
            <w:ins w:id="2722" w:author="Hsuanli Lin (林烜立)" w:date="2022-11-28T13:58:00Z">
              <w:r w:rsidRPr="00445E8A">
                <w:t>T</w:t>
              </w:r>
              <w:r w:rsidRPr="00445E8A">
                <w:rPr>
                  <w:vertAlign w:val="subscript"/>
                </w:rPr>
                <w:t>detect,EUTRAN_Inter_NC</w:t>
              </w:r>
              <w:r w:rsidRPr="00445E8A">
                <w:t xml:space="preserve"> [s] (number of DRX </w:t>
              </w:r>
              <w:r w:rsidRPr="00445E8A">
                <w:rPr>
                  <w:rFonts w:cs="v4.2.0"/>
                </w:rPr>
                <w:t>or eDRX</w:t>
              </w:r>
              <w:r w:rsidRPr="00445E8A">
                <w:t xml:space="preserve"> cycles</w:t>
              </w:r>
              <w:r w:rsidRPr="00445E8A">
                <w:rPr>
                  <w:rFonts w:cs="Arial"/>
                  <w:vertAlign w:val="superscript"/>
                  <w:lang w:eastAsia="zh-CN"/>
                </w:rPr>
                <w:t xml:space="preserve"> Note 3</w:t>
              </w:r>
              <w:r w:rsidRPr="00445E8A">
                <w:t>)</w:t>
              </w:r>
            </w:ins>
          </w:p>
        </w:tc>
        <w:tc>
          <w:tcPr>
            <w:tcW w:w="83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35DD199A" w14:textId="77777777" w:rsidR="00955C33" w:rsidRPr="00445E8A" w:rsidRDefault="00955C33" w:rsidP="000B17EA">
            <w:pPr>
              <w:pStyle w:val="TAH"/>
              <w:rPr>
                <w:ins w:id="2723" w:author="Hsuanli Lin (林烜立)" w:date="2022-11-28T13:58:00Z"/>
                <w:rFonts w:cs="Arial"/>
                <w:snapToGrid w:val="0"/>
              </w:rPr>
            </w:pPr>
            <w:ins w:id="2724" w:author="Hsuanli Lin (林烜立)" w:date="2022-11-28T13:58:00Z">
              <w:r w:rsidRPr="00445E8A">
                <w:t>T</w:t>
              </w:r>
              <w:r w:rsidRPr="00445E8A">
                <w:rPr>
                  <w:vertAlign w:val="subscript"/>
                </w:rPr>
                <w:t>measure,EUTRAN_Inter_NC</w:t>
              </w:r>
              <w:r w:rsidRPr="00445E8A">
                <w:t xml:space="preserve"> [s] (number of DRX </w:t>
              </w:r>
              <w:r w:rsidRPr="00445E8A">
                <w:rPr>
                  <w:rFonts w:cs="v4.2.0"/>
                </w:rPr>
                <w:t>or eDRX</w:t>
              </w:r>
              <w:r w:rsidRPr="00445E8A">
                <w:t xml:space="preserve"> cycles</w:t>
              </w:r>
              <w:r w:rsidRPr="00445E8A">
                <w:rPr>
                  <w:rFonts w:cs="Arial"/>
                  <w:vertAlign w:val="superscript"/>
                  <w:lang w:eastAsia="zh-CN"/>
                </w:rPr>
                <w:t xml:space="preserve"> Note 3</w:t>
              </w:r>
              <w:r w:rsidRPr="00445E8A">
                <w:t>)</w:t>
              </w:r>
            </w:ins>
          </w:p>
        </w:tc>
        <w:tc>
          <w:tcPr>
            <w:tcW w:w="64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7E2C016F" w14:textId="77777777" w:rsidR="00955C33" w:rsidRPr="00445E8A" w:rsidRDefault="00955C33" w:rsidP="000B17EA">
            <w:pPr>
              <w:pStyle w:val="TAH"/>
              <w:rPr>
                <w:ins w:id="2725" w:author="Hsuanli Lin (林烜立)" w:date="2022-11-28T13:58:00Z"/>
                <w:rFonts w:cs="Arial"/>
                <w:vertAlign w:val="subscript"/>
              </w:rPr>
            </w:pPr>
            <w:ins w:id="2726" w:author="Hsuanli Lin (林烜立)" w:date="2022-11-28T13:58:00Z">
              <w:r w:rsidRPr="00445E8A">
                <w:t>T</w:t>
              </w:r>
              <w:r w:rsidRPr="00445E8A">
                <w:rPr>
                  <w:vertAlign w:val="subscript"/>
                </w:rPr>
                <w:t>evaluate,E-UTRAN_inter_NC</w:t>
              </w:r>
            </w:ins>
          </w:p>
          <w:p w14:paraId="793FED04" w14:textId="77777777" w:rsidR="00955C33" w:rsidRPr="00445E8A" w:rsidRDefault="00955C33" w:rsidP="000B17EA">
            <w:pPr>
              <w:pStyle w:val="TAH"/>
              <w:rPr>
                <w:ins w:id="2727" w:author="Hsuanli Lin (林烜立)" w:date="2022-11-28T13:58:00Z"/>
                <w:rFonts w:cs="Arial"/>
              </w:rPr>
            </w:pPr>
            <w:ins w:id="2728" w:author="Hsuanli Lin (林烜立)" w:date="2022-11-28T13:58:00Z">
              <w:r w:rsidRPr="00445E8A">
                <w:rPr>
                  <w:rFonts w:cs="Arial"/>
                </w:rPr>
                <w:t xml:space="preserve">[s] (number of DRX </w:t>
              </w:r>
              <w:r w:rsidRPr="00445E8A">
                <w:rPr>
                  <w:rFonts w:cs="v4.2.0"/>
                </w:rPr>
                <w:t>or eDRX</w:t>
              </w:r>
              <w:r w:rsidRPr="00445E8A">
                <w:rPr>
                  <w:rFonts w:cs="Arial"/>
                </w:rPr>
                <w:t xml:space="preserve"> cycles</w:t>
              </w:r>
              <w:r w:rsidRPr="00445E8A">
                <w:rPr>
                  <w:rFonts w:cs="Arial"/>
                  <w:vertAlign w:val="superscript"/>
                  <w:lang w:eastAsia="zh-CN"/>
                </w:rPr>
                <w:t xml:space="preserve"> Note 3</w:t>
              </w:r>
              <w:r w:rsidRPr="00445E8A">
                <w:rPr>
                  <w:rFonts w:cs="Arial"/>
                </w:rPr>
                <w:t>)</w:t>
              </w:r>
            </w:ins>
          </w:p>
        </w:tc>
      </w:tr>
      <w:tr w:rsidR="00955C33" w:rsidRPr="00445E8A" w14:paraId="5A92B89E" w14:textId="77777777" w:rsidTr="000B17EA">
        <w:trPr>
          <w:cantSplit/>
          <w:jc w:val="center"/>
          <w:ins w:id="2729" w:author="Hsuanli Lin (林烜立)" w:date="2022-11-28T13:58:00Z"/>
        </w:trPr>
        <w:tc>
          <w:tcPr>
            <w:tcW w:w="576"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2B83ADF4" w14:textId="77777777" w:rsidR="00955C33" w:rsidRPr="00445E8A" w:rsidRDefault="00955C33" w:rsidP="000B17EA">
            <w:pPr>
              <w:pStyle w:val="TAC"/>
              <w:rPr>
                <w:ins w:id="2730" w:author="Hsuanli Lin (林烜立)" w:date="2022-11-28T13:58:00Z"/>
              </w:rPr>
            </w:pPr>
            <w:ins w:id="2731" w:author="Hsuanli Lin (林烜立)" w:date="2022-11-28T13:58:00Z">
              <w:r w:rsidRPr="00445E8A">
                <w:rPr>
                  <w:rFonts w:cs="Arial"/>
                </w:rPr>
                <w:t>5.12</w:t>
              </w:r>
            </w:ins>
          </w:p>
        </w:tc>
        <w:tc>
          <w:tcPr>
            <w:tcW w:w="274"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75B52F05" w14:textId="77777777" w:rsidR="00955C33" w:rsidRPr="00445E8A" w:rsidRDefault="00955C33" w:rsidP="000B17EA">
            <w:pPr>
              <w:pStyle w:val="TAC"/>
              <w:rPr>
                <w:ins w:id="2732" w:author="Hsuanli Lin (林烜立)" w:date="2022-11-28T13:58:00Z"/>
              </w:rPr>
            </w:pPr>
            <w:ins w:id="2733" w:author="Hsuanli Lin (林烜立)" w:date="2022-11-28T13:58:00Z">
              <w:r w:rsidRPr="00445E8A">
                <w:rPr>
                  <w:rFonts w:cs="Arial"/>
                  <w:lang w:eastAsia="zh-CN"/>
                </w:rPr>
                <w:t>N/A</w:t>
              </w:r>
            </w:ins>
          </w:p>
        </w:tc>
        <w:tc>
          <w:tcPr>
            <w:tcW w:w="35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42D9DAA9" w14:textId="77777777" w:rsidR="00955C33" w:rsidRPr="00445E8A" w:rsidRDefault="00955C33" w:rsidP="000B17EA">
            <w:pPr>
              <w:pStyle w:val="TAC"/>
              <w:rPr>
                <w:ins w:id="2734" w:author="Hsuanli Lin (林烜立)" w:date="2022-11-28T13:58:00Z"/>
              </w:rPr>
            </w:pPr>
            <w:ins w:id="2735" w:author="Hsuanli Lin (林烜立)" w:date="2022-11-28T13:58:00Z">
              <w:r w:rsidRPr="00445E8A">
                <w:rPr>
                  <w:rFonts w:cs="Arial"/>
                  <w:lang w:eastAsia="zh-CN"/>
                </w:rPr>
                <w:t>N/A</w:t>
              </w:r>
            </w:ins>
          </w:p>
        </w:tc>
        <w:tc>
          <w:tcPr>
            <w:tcW w:w="2311"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3AA66B5F" w14:textId="77777777" w:rsidR="00955C33" w:rsidRPr="00445E8A" w:rsidRDefault="00955C33" w:rsidP="000B17EA">
            <w:pPr>
              <w:pStyle w:val="TAC"/>
              <w:rPr>
                <w:ins w:id="2736" w:author="Hsuanli Lin (林烜立)" w:date="2022-11-28T13:58:00Z"/>
                <w:noProof/>
                <w:szCs w:val="18"/>
                <w:lang w:val="en-US"/>
              </w:rPr>
            </w:pPr>
            <w:ins w:id="2737" w:author="Hsuanli Lin (林烜立)" w:date="2022-11-28T13:58:00Z">
              <w:r w:rsidRPr="00445E8A">
                <w:rPr>
                  <w:rFonts w:eastAsia="SimSun" w:cs="Arial"/>
                  <w:szCs w:val="18"/>
                  <w:lang w:eastAsia="zh-CN"/>
                </w:rPr>
                <w:t>117.76 (23)</w:t>
              </w:r>
            </w:ins>
          </w:p>
        </w:tc>
        <w:tc>
          <w:tcPr>
            <w:tcW w:w="83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1D71FD85" w14:textId="77777777" w:rsidR="00955C33" w:rsidRPr="00445E8A" w:rsidRDefault="00955C33" w:rsidP="000B17EA">
            <w:pPr>
              <w:pStyle w:val="TAC"/>
              <w:rPr>
                <w:ins w:id="2738" w:author="Hsuanli Lin (林烜立)" w:date="2022-11-28T13:58:00Z"/>
                <w:snapToGrid w:val="0"/>
              </w:rPr>
            </w:pPr>
            <w:ins w:id="2739" w:author="Hsuanli Lin (林烜立)" w:date="2022-11-28T13:58:00Z">
              <w:r w:rsidRPr="00445E8A">
                <w:rPr>
                  <w:rFonts w:eastAsia="SimSun" w:cs="Arial"/>
                  <w:snapToGrid w:val="0"/>
                  <w:szCs w:val="18"/>
                  <w:lang w:eastAsia="zh-CN"/>
                </w:rPr>
                <w:t>5.12 (1)</w:t>
              </w:r>
            </w:ins>
          </w:p>
        </w:tc>
        <w:tc>
          <w:tcPr>
            <w:tcW w:w="64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3917A145" w14:textId="77777777" w:rsidR="00955C33" w:rsidRPr="00445E8A" w:rsidRDefault="00955C33" w:rsidP="000B17EA">
            <w:pPr>
              <w:pStyle w:val="TAC"/>
              <w:rPr>
                <w:ins w:id="2740" w:author="Hsuanli Lin (林烜立)" w:date="2022-11-28T13:58:00Z"/>
              </w:rPr>
            </w:pPr>
            <w:ins w:id="2741" w:author="Hsuanli Lin (林烜立)" w:date="2022-11-28T13:58:00Z">
              <w:r w:rsidRPr="00445E8A">
                <w:rPr>
                  <w:rFonts w:eastAsia="SimSun" w:cs="Arial"/>
                  <w:snapToGrid w:val="0"/>
                  <w:szCs w:val="18"/>
                  <w:lang w:eastAsia="zh-CN"/>
                </w:rPr>
                <w:t>10.24 (2)</w:t>
              </w:r>
            </w:ins>
          </w:p>
        </w:tc>
      </w:tr>
      <w:tr w:rsidR="00955C33" w:rsidRPr="00445E8A" w14:paraId="5092406B" w14:textId="77777777" w:rsidTr="000B17EA">
        <w:trPr>
          <w:cantSplit/>
          <w:jc w:val="center"/>
          <w:ins w:id="2742" w:author="Hsuanli Lin (林烜立)" w:date="2022-11-28T13:58:00Z"/>
        </w:trPr>
        <w:tc>
          <w:tcPr>
            <w:tcW w:w="576" w:type="pct"/>
            <w:vMerge w:val="restar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49C17C76" w14:textId="77777777" w:rsidR="00955C33" w:rsidRPr="00445E8A" w:rsidRDefault="00955C33" w:rsidP="000B17EA">
            <w:pPr>
              <w:pStyle w:val="TAC"/>
              <w:rPr>
                <w:ins w:id="2743" w:author="Hsuanli Lin (林烜立)" w:date="2022-11-28T13:58:00Z"/>
              </w:rPr>
            </w:pPr>
            <w:ins w:id="2744" w:author="Hsuanli Lin (林烜立)" w:date="2022-11-28T13:58:00Z">
              <w:r w:rsidRPr="00445E8A">
                <w:t>10.24 ≤ eDRX_IDLE cycle length ≤ 2621.44</w:t>
              </w:r>
            </w:ins>
          </w:p>
        </w:tc>
        <w:tc>
          <w:tcPr>
            <w:tcW w:w="274"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1ED08666" w14:textId="77777777" w:rsidR="00955C33" w:rsidRPr="00445E8A" w:rsidRDefault="00955C33" w:rsidP="000B17EA">
            <w:pPr>
              <w:pStyle w:val="TAC"/>
              <w:rPr>
                <w:ins w:id="2745" w:author="Hsuanli Lin (林烜立)" w:date="2022-11-28T13:58:00Z"/>
              </w:rPr>
            </w:pPr>
            <w:ins w:id="2746" w:author="Hsuanli Lin (林烜立)" w:date="2022-11-28T13:58:00Z">
              <w:r w:rsidRPr="00445E8A">
                <w:t>0.32</w:t>
              </w:r>
            </w:ins>
          </w:p>
        </w:tc>
        <w:tc>
          <w:tcPr>
            <w:tcW w:w="35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40C0AE21" w14:textId="77777777" w:rsidR="00955C33" w:rsidRPr="00445E8A" w:rsidRDefault="00955C33" w:rsidP="000B17EA">
            <w:pPr>
              <w:pStyle w:val="TAC"/>
              <w:rPr>
                <w:ins w:id="2747" w:author="Hsuanli Lin (林烜立)" w:date="2022-11-28T13:58:00Z"/>
              </w:rPr>
            </w:pPr>
            <w:ins w:id="2748" w:author="Hsuanli Lin (林烜立)" w:date="2022-11-28T13:58:00Z">
              <w:r w:rsidRPr="00445E8A">
                <w:t>≥1</w:t>
              </w:r>
              <w:r w:rsidRPr="00445E8A">
                <w:rPr>
                  <w:lang w:eastAsia="zh-CN"/>
                </w:rPr>
                <w:t>.28 (1)</w:t>
              </w:r>
            </w:ins>
          </w:p>
        </w:tc>
        <w:tc>
          <w:tcPr>
            <w:tcW w:w="2311" w:type="pct"/>
            <w:vMerge w:val="restar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3AE4EEDF" w14:textId="77777777" w:rsidR="00955C33" w:rsidRPr="00445E8A" w:rsidRDefault="00955C33" w:rsidP="000B17EA">
            <w:pPr>
              <w:pStyle w:val="TAC"/>
              <w:rPr>
                <w:ins w:id="2749" w:author="Hsuanli Lin (林烜立)" w:date="2022-11-28T13:58:00Z"/>
                <w:noProof/>
                <w:szCs w:val="18"/>
                <w:lang w:val="en-US"/>
              </w:rPr>
            </w:pPr>
            <w:ins w:id="2750" w:author="Hsuanli Lin (林烜立)" w:date="2022-11-28T13:58:00Z">
              <w:r w:rsidRPr="00445E8A">
                <w:rPr>
                  <w:noProof/>
                  <w:position w:val="-32"/>
                  <w:szCs w:val="18"/>
                  <w:lang w:val="en-US" w:eastAsia="en-GB"/>
                </w:rPr>
                <w:object w:dxaOrig="4665" w:dyaOrig="630" w14:anchorId="0E07BDE7">
                  <v:shape id="_x0000_i1030" type="#_x0000_t75" style="width:234pt;height:32.2pt" o:ole="">
                    <v:imagedata r:id="rId28" o:title=""/>
                  </v:shape>
                  <o:OLEObject Type="Embed" ProgID="Equation.3" ShapeID="_x0000_i1030" DrawAspect="Content" ObjectID="_1731339430" r:id="rId29"/>
                </w:object>
              </w:r>
            </w:ins>
          </w:p>
          <w:p w14:paraId="7BACB467" w14:textId="77777777" w:rsidR="00955C33" w:rsidRPr="00445E8A" w:rsidRDefault="00955C33" w:rsidP="000B17EA">
            <w:pPr>
              <w:pStyle w:val="TAC"/>
              <w:rPr>
                <w:ins w:id="2751" w:author="Hsuanli Lin (林烜立)" w:date="2022-11-28T13:58:00Z"/>
              </w:rPr>
            </w:pPr>
            <w:ins w:id="2752" w:author="Hsuanli Lin (林烜立)" w:date="2022-11-28T13:58:00Z">
              <w:r w:rsidRPr="00445E8A">
                <w:rPr>
                  <w:szCs w:val="18"/>
                </w:rPr>
                <w:t>(23)</w:t>
              </w:r>
            </w:ins>
          </w:p>
        </w:tc>
        <w:tc>
          <w:tcPr>
            <w:tcW w:w="83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2B91D9FE" w14:textId="77777777" w:rsidR="00955C33" w:rsidRPr="00445E8A" w:rsidRDefault="00955C33" w:rsidP="000B17EA">
            <w:pPr>
              <w:pStyle w:val="TAC"/>
              <w:rPr>
                <w:ins w:id="2753" w:author="Hsuanli Lin (林烜立)" w:date="2022-11-28T13:58:00Z"/>
              </w:rPr>
            </w:pPr>
            <w:ins w:id="2754" w:author="Hsuanli Lin (林烜立)" w:date="2022-11-28T13:58:00Z">
              <w:r w:rsidRPr="00445E8A">
                <w:rPr>
                  <w:snapToGrid w:val="0"/>
                </w:rPr>
                <w:t>0.32 (1)</w:t>
              </w:r>
            </w:ins>
          </w:p>
        </w:tc>
        <w:tc>
          <w:tcPr>
            <w:tcW w:w="64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1564A172" w14:textId="77777777" w:rsidR="00955C33" w:rsidRPr="00445E8A" w:rsidRDefault="00955C33" w:rsidP="000B17EA">
            <w:pPr>
              <w:pStyle w:val="TAC"/>
              <w:rPr>
                <w:ins w:id="2755" w:author="Hsuanli Lin (林烜立)" w:date="2022-11-28T13:58:00Z"/>
              </w:rPr>
            </w:pPr>
            <w:ins w:id="2756" w:author="Hsuanli Lin (林烜立)" w:date="2022-11-28T13:58:00Z">
              <w:r w:rsidRPr="00445E8A">
                <w:t xml:space="preserve"> </w:t>
              </w:r>
              <w:r w:rsidRPr="00445E8A">
                <w:rPr>
                  <w:snapToGrid w:val="0"/>
                </w:rPr>
                <w:t>(2)</w:t>
              </w:r>
            </w:ins>
          </w:p>
        </w:tc>
      </w:tr>
      <w:tr w:rsidR="00955C33" w:rsidRPr="00445E8A" w14:paraId="280BD598" w14:textId="77777777" w:rsidTr="000B17EA">
        <w:trPr>
          <w:cantSplit/>
          <w:jc w:val="center"/>
          <w:ins w:id="2757" w:author="Hsuanli Lin (林烜立)" w:date="2022-11-28T13:5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BE36F2" w14:textId="77777777" w:rsidR="00955C33" w:rsidRPr="00445E8A" w:rsidRDefault="00955C33" w:rsidP="000B17EA">
            <w:pPr>
              <w:spacing w:after="0"/>
              <w:rPr>
                <w:ins w:id="2758" w:author="Hsuanli Lin (林烜立)" w:date="2022-11-28T13:58:00Z"/>
                <w:rFonts w:ascii="Arial" w:hAnsi="Arial"/>
                <w:sz w:val="18"/>
                <w:lang w:eastAsia="en-GB"/>
              </w:rPr>
            </w:pPr>
          </w:p>
        </w:tc>
        <w:tc>
          <w:tcPr>
            <w:tcW w:w="274"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3D4E8EDF" w14:textId="77777777" w:rsidR="00955C33" w:rsidRPr="00445E8A" w:rsidRDefault="00955C33" w:rsidP="000B17EA">
            <w:pPr>
              <w:pStyle w:val="TAC"/>
              <w:rPr>
                <w:ins w:id="2759" w:author="Hsuanli Lin (林烜立)" w:date="2022-11-28T13:58:00Z"/>
              </w:rPr>
            </w:pPr>
            <w:ins w:id="2760" w:author="Hsuanli Lin (林烜立)" w:date="2022-11-28T13:58:00Z">
              <w:r w:rsidRPr="00445E8A">
                <w:t>0.64</w:t>
              </w:r>
            </w:ins>
          </w:p>
        </w:tc>
        <w:tc>
          <w:tcPr>
            <w:tcW w:w="35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09CBDA41" w14:textId="77777777" w:rsidR="00955C33" w:rsidRPr="00445E8A" w:rsidRDefault="00955C33" w:rsidP="000B17EA">
            <w:pPr>
              <w:pStyle w:val="TAC"/>
              <w:rPr>
                <w:ins w:id="2761" w:author="Hsuanli Lin (林烜立)" w:date="2022-11-28T13:58:00Z"/>
              </w:rPr>
            </w:pPr>
            <w:ins w:id="2762" w:author="Hsuanli Lin (林烜立)" w:date="2022-11-28T13:58:00Z">
              <w:r w:rsidRPr="00445E8A">
                <w:t>≥1</w:t>
              </w:r>
              <w:r w:rsidRPr="00445E8A">
                <w:rPr>
                  <w:lang w:eastAsia="zh-CN"/>
                </w:rPr>
                <w:t>.28 (1)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80AFE6" w14:textId="77777777" w:rsidR="00955C33" w:rsidRPr="00445E8A" w:rsidRDefault="00955C33" w:rsidP="000B17EA">
            <w:pPr>
              <w:spacing w:after="0"/>
              <w:rPr>
                <w:ins w:id="2763" w:author="Hsuanli Lin (林烜立)" w:date="2022-11-28T13:58:00Z"/>
                <w:rFonts w:ascii="Arial" w:hAnsi="Arial"/>
                <w:sz w:val="18"/>
                <w:lang w:eastAsia="en-GB"/>
              </w:rPr>
            </w:pPr>
          </w:p>
        </w:tc>
        <w:tc>
          <w:tcPr>
            <w:tcW w:w="83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1FE904EA" w14:textId="77777777" w:rsidR="00955C33" w:rsidRPr="00445E8A" w:rsidRDefault="00955C33" w:rsidP="000B17EA">
            <w:pPr>
              <w:pStyle w:val="TAC"/>
              <w:rPr>
                <w:ins w:id="2764" w:author="Hsuanli Lin (林烜立)" w:date="2022-11-28T13:58:00Z"/>
              </w:rPr>
            </w:pPr>
            <w:ins w:id="2765" w:author="Hsuanli Lin (林烜立)" w:date="2022-11-28T13:58:00Z">
              <w:r w:rsidRPr="00445E8A">
                <w:rPr>
                  <w:snapToGrid w:val="0"/>
                </w:rPr>
                <w:t>0.64 (1)</w:t>
              </w:r>
            </w:ins>
          </w:p>
        </w:tc>
        <w:tc>
          <w:tcPr>
            <w:tcW w:w="64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496E504F" w14:textId="77777777" w:rsidR="00955C33" w:rsidRPr="00445E8A" w:rsidRDefault="00955C33" w:rsidP="000B17EA">
            <w:pPr>
              <w:pStyle w:val="TAC"/>
              <w:rPr>
                <w:ins w:id="2766" w:author="Hsuanli Lin (林烜立)" w:date="2022-11-28T13:58:00Z"/>
              </w:rPr>
            </w:pPr>
            <w:ins w:id="2767" w:author="Hsuanli Lin (林烜立)" w:date="2022-11-28T13:58:00Z">
              <w:r w:rsidRPr="00445E8A">
                <w:t xml:space="preserve"> </w:t>
              </w:r>
              <w:r w:rsidRPr="00445E8A">
                <w:rPr>
                  <w:snapToGrid w:val="0"/>
                </w:rPr>
                <w:t>(2)</w:t>
              </w:r>
            </w:ins>
          </w:p>
        </w:tc>
      </w:tr>
      <w:tr w:rsidR="00955C33" w:rsidRPr="00445E8A" w14:paraId="06865E46" w14:textId="77777777" w:rsidTr="000B17EA">
        <w:trPr>
          <w:cantSplit/>
          <w:jc w:val="center"/>
          <w:ins w:id="2768" w:author="Hsuanli Lin (林烜立)" w:date="2022-11-28T13:5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0DFB76" w14:textId="77777777" w:rsidR="00955C33" w:rsidRPr="00445E8A" w:rsidRDefault="00955C33" w:rsidP="000B17EA">
            <w:pPr>
              <w:spacing w:after="0"/>
              <w:rPr>
                <w:ins w:id="2769" w:author="Hsuanli Lin (林烜立)" w:date="2022-11-28T13:58:00Z"/>
                <w:rFonts w:ascii="Arial" w:hAnsi="Arial"/>
                <w:sz w:val="18"/>
                <w:lang w:eastAsia="en-GB"/>
              </w:rPr>
            </w:pPr>
          </w:p>
        </w:tc>
        <w:tc>
          <w:tcPr>
            <w:tcW w:w="274"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5874D680" w14:textId="77777777" w:rsidR="00955C33" w:rsidRPr="00445E8A" w:rsidRDefault="00955C33" w:rsidP="000B17EA">
            <w:pPr>
              <w:pStyle w:val="TAC"/>
              <w:rPr>
                <w:ins w:id="2770" w:author="Hsuanli Lin (林烜立)" w:date="2022-11-28T13:58:00Z"/>
              </w:rPr>
            </w:pPr>
            <w:ins w:id="2771" w:author="Hsuanli Lin (林烜立)" w:date="2022-11-28T13:58:00Z">
              <w:r w:rsidRPr="00445E8A">
                <w:t>1.28</w:t>
              </w:r>
            </w:ins>
          </w:p>
        </w:tc>
        <w:tc>
          <w:tcPr>
            <w:tcW w:w="35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1555D747" w14:textId="77777777" w:rsidR="00955C33" w:rsidRPr="00445E8A" w:rsidRDefault="00955C33" w:rsidP="000B17EA">
            <w:pPr>
              <w:pStyle w:val="TAC"/>
              <w:rPr>
                <w:ins w:id="2772" w:author="Hsuanli Lin (林烜立)" w:date="2022-11-28T13:58:00Z"/>
              </w:rPr>
            </w:pPr>
            <w:ins w:id="2773" w:author="Hsuanli Lin (林烜立)" w:date="2022-11-28T13:58:00Z">
              <w:r w:rsidRPr="00445E8A">
                <w:rPr>
                  <w:lang w:eastAsia="ja-JP"/>
                </w:rPr>
                <w:t>≥</w:t>
              </w:r>
              <w:r w:rsidRPr="00445E8A">
                <w:rPr>
                  <w:lang w:eastAsia="zh-CN"/>
                </w:rPr>
                <w:t>1.</w:t>
              </w:r>
              <w:r w:rsidRPr="00445E8A">
                <w:rPr>
                  <w:lang w:eastAsia="ja-JP"/>
                </w:rPr>
                <w:t>2</w:t>
              </w:r>
              <w:r w:rsidRPr="00445E8A">
                <w:rPr>
                  <w:lang w:eastAsia="zh-CN"/>
                </w:rPr>
                <w:t>8 (1)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306C0D" w14:textId="77777777" w:rsidR="00955C33" w:rsidRPr="00445E8A" w:rsidRDefault="00955C33" w:rsidP="000B17EA">
            <w:pPr>
              <w:spacing w:after="0"/>
              <w:rPr>
                <w:ins w:id="2774" w:author="Hsuanli Lin (林烜立)" w:date="2022-11-28T13:58:00Z"/>
                <w:rFonts w:ascii="Arial" w:hAnsi="Arial"/>
                <w:sz w:val="18"/>
                <w:lang w:eastAsia="en-GB"/>
              </w:rPr>
            </w:pPr>
          </w:p>
        </w:tc>
        <w:tc>
          <w:tcPr>
            <w:tcW w:w="83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71ADFD78" w14:textId="77777777" w:rsidR="00955C33" w:rsidRPr="00445E8A" w:rsidRDefault="00955C33" w:rsidP="000B17EA">
            <w:pPr>
              <w:pStyle w:val="TAC"/>
              <w:rPr>
                <w:ins w:id="2775" w:author="Hsuanli Lin (林烜立)" w:date="2022-11-28T13:58:00Z"/>
              </w:rPr>
            </w:pPr>
            <w:ins w:id="2776" w:author="Hsuanli Lin (林烜立)" w:date="2022-11-28T13:58:00Z">
              <w:r w:rsidRPr="00445E8A">
                <w:rPr>
                  <w:snapToGrid w:val="0"/>
                </w:rPr>
                <w:t>1.28 (1)</w:t>
              </w:r>
            </w:ins>
          </w:p>
        </w:tc>
        <w:tc>
          <w:tcPr>
            <w:tcW w:w="64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3AE1E120" w14:textId="77777777" w:rsidR="00955C33" w:rsidRPr="00445E8A" w:rsidRDefault="00955C33" w:rsidP="000B17EA">
            <w:pPr>
              <w:pStyle w:val="TAC"/>
              <w:rPr>
                <w:ins w:id="2777" w:author="Hsuanli Lin (林烜立)" w:date="2022-11-28T13:58:00Z"/>
              </w:rPr>
            </w:pPr>
            <w:ins w:id="2778" w:author="Hsuanli Lin (林烜立)" w:date="2022-11-28T13:58:00Z">
              <w:r w:rsidRPr="00445E8A">
                <w:rPr>
                  <w:snapToGrid w:val="0"/>
                </w:rPr>
                <w:t>(2)</w:t>
              </w:r>
            </w:ins>
          </w:p>
        </w:tc>
      </w:tr>
      <w:tr w:rsidR="00955C33" w:rsidRPr="00445E8A" w14:paraId="410BFDD8" w14:textId="77777777" w:rsidTr="000B17EA">
        <w:trPr>
          <w:cantSplit/>
          <w:jc w:val="center"/>
          <w:ins w:id="2779" w:author="Hsuanli Lin (林烜立)" w:date="2022-11-28T13:5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DB4824" w14:textId="77777777" w:rsidR="00955C33" w:rsidRPr="00445E8A" w:rsidRDefault="00955C33" w:rsidP="000B17EA">
            <w:pPr>
              <w:spacing w:after="0"/>
              <w:rPr>
                <w:ins w:id="2780" w:author="Hsuanli Lin (林烜立)" w:date="2022-11-28T13:58:00Z"/>
                <w:rFonts w:ascii="Arial" w:hAnsi="Arial"/>
                <w:sz w:val="18"/>
                <w:lang w:eastAsia="en-GB"/>
              </w:rPr>
            </w:pPr>
          </w:p>
        </w:tc>
        <w:tc>
          <w:tcPr>
            <w:tcW w:w="274"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566B8D6E" w14:textId="77777777" w:rsidR="00955C33" w:rsidRPr="00445E8A" w:rsidRDefault="00955C33" w:rsidP="000B17EA">
            <w:pPr>
              <w:pStyle w:val="TAC"/>
              <w:rPr>
                <w:ins w:id="2781" w:author="Hsuanli Lin (林烜立)" w:date="2022-11-28T13:58:00Z"/>
              </w:rPr>
            </w:pPr>
            <w:ins w:id="2782" w:author="Hsuanli Lin (林烜立)" w:date="2022-11-28T13:58:00Z">
              <w:r w:rsidRPr="00445E8A">
                <w:t>2.56</w:t>
              </w:r>
            </w:ins>
          </w:p>
        </w:tc>
        <w:tc>
          <w:tcPr>
            <w:tcW w:w="35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771D94A4" w14:textId="77777777" w:rsidR="00955C33" w:rsidRPr="00445E8A" w:rsidRDefault="00955C33" w:rsidP="000B17EA">
            <w:pPr>
              <w:pStyle w:val="TAC"/>
              <w:rPr>
                <w:ins w:id="2783" w:author="Hsuanli Lin (林烜立)" w:date="2022-11-28T13:58:00Z"/>
              </w:rPr>
            </w:pPr>
            <w:ins w:id="2784" w:author="Hsuanli Lin (林烜立)" w:date="2022-11-28T13:58:00Z">
              <w:r w:rsidRPr="00445E8A">
                <w:rPr>
                  <w:lang w:eastAsia="ja-JP"/>
                </w:rPr>
                <w:t>≥</w:t>
              </w:r>
              <w:r w:rsidRPr="00445E8A">
                <w:rPr>
                  <w:lang w:eastAsia="zh-CN"/>
                </w:rPr>
                <w:t>2.56 (2)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DC560F" w14:textId="77777777" w:rsidR="00955C33" w:rsidRPr="00445E8A" w:rsidRDefault="00955C33" w:rsidP="000B17EA">
            <w:pPr>
              <w:spacing w:after="0"/>
              <w:rPr>
                <w:ins w:id="2785" w:author="Hsuanli Lin (林烜立)" w:date="2022-11-28T13:58:00Z"/>
                <w:rFonts w:ascii="Arial" w:hAnsi="Arial"/>
                <w:sz w:val="18"/>
                <w:lang w:eastAsia="en-GB"/>
              </w:rPr>
            </w:pPr>
          </w:p>
        </w:tc>
        <w:tc>
          <w:tcPr>
            <w:tcW w:w="83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53DE484D" w14:textId="77777777" w:rsidR="00955C33" w:rsidRPr="00445E8A" w:rsidRDefault="00955C33" w:rsidP="000B17EA">
            <w:pPr>
              <w:pStyle w:val="TAC"/>
              <w:rPr>
                <w:ins w:id="2786" w:author="Hsuanli Lin (林烜立)" w:date="2022-11-28T13:58:00Z"/>
              </w:rPr>
            </w:pPr>
            <w:ins w:id="2787" w:author="Hsuanli Lin (林烜立)" w:date="2022-11-28T13:58:00Z">
              <w:r w:rsidRPr="00445E8A">
                <w:rPr>
                  <w:snapToGrid w:val="0"/>
                </w:rPr>
                <w:t>2.56 (1)</w:t>
              </w:r>
            </w:ins>
          </w:p>
        </w:tc>
        <w:tc>
          <w:tcPr>
            <w:tcW w:w="64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11889D6C" w14:textId="77777777" w:rsidR="00955C33" w:rsidRPr="00445E8A" w:rsidRDefault="00955C33" w:rsidP="000B17EA">
            <w:pPr>
              <w:pStyle w:val="TAC"/>
              <w:rPr>
                <w:ins w:id="2788" w:author="Hsuanli Lin (林烜立)" w:date="2022-11-28T13:58:00Z"/>
              </w:rPr>
            </w:pPr>
            <w:ins w:id="2789" w:author="Hsuanli Lin (林烜立)" w:date="2022-11-28T13:58:00Z">
              <w:r w:rsidRPr="00445E8A">
                <w:t xml:space="preserve"> (2)</w:t>
              </w:r>
            </w:ins>
          </w:p>
        </w:tc>
      </w:tr>
      <w:tr w:rsidR="00955C33" w:rsidRPr="00445E8A" w14:paraId="2CB18F95" w14:textId="77777777" w:rsidTr="000B17EA">
        <w:trPr>
          <w:cantSplit/>
          <w:jc w:val="center"/>
          <w:ins w:id="2790" w:author="Hsuanli Lin (林烜立)" w:date="2022-11-28T13:58:00Z"/>
        </w:trPr>
        <w:tc>
          <w:tcPr>
            <w:tcW w:w="5000" w:type="pct"/>
            <w:gridSpan w:val="6"/>
            <w:tcBorders>
              <w:top w:val="single" w:sz="4" w:space="0" w:color="auto"/>
              <w:left w:val="single" w:sz="4" w:space="0" w:color="auto"/>
              <w:bottom w:val="single" w:sz="4" w:space="0" w:color="auto"/>
              <w:right w:val="single" w:sz="4" w:space="0" w:color="auto"/>
            </w:tcBorders>
            <w:hideMark/>
          </w:tcPr>
          <w:p w14:paraId="0416177F" w14:textId="77777777" w:rsidR="00955C33" w:rsidRPr="00445E8A" w:rsidRDefault="00955C33" w:rsidP="000B17EA">
            <w:pPr>
              <w:pStyle w:val="TAN"/>
              <w:rPr>
                <w:ins w:id="2791" w:author="Hsuanli Lin (林烜立)" w:date="2022-11-28T13:58:00Z"/>
              </w:rPr>
            </w:pPr>
            <w:ins w:id="2792" w:author="Hsuanli Lin (林烜立)" w:date="2022-11-28T13:58:00Z">
              <w:r w:rsidRPr="00445E8A">
                <w:t>NOTE 1:</w:t>
              </w:r>
              <w:r w:rsidRPr="00445E8A">
                <w:tab/>
                <w:t>The number of DRX cycles in this table is given for the DRX cycles within PTWs.</w:t>
              </w:r>
            </w:ins>
          </w:p>
          <w:p w14:paraId="5E901650" w14:textId="77777777" w:rsidR="00955C33" w:rsidRPr="00445E8A" w:rsidRDefault="00955C33" w:rsidP="000B17EA">
            <w:pPr>
              <w:pStyle w:val="TAN"/>
              <w:rPr>
                <w:ins w:id="2793" w:author="Hsuanli Lin (林烜立)" w:date="2022-11-28T13:58:00Z"/>
              </w:rPr>
            </w:pPr>
            <w:ins w:id="2794" w:author="Hsuanli Lin (林烜立)" w:date="2022-11-28T13:58:00Z">
              <w:r w:rsidRPr="00445E8A">
                <w:t>NOTE 2:</w:t>
              </w:r>
              <w:r w:rsidRPr="00445E8A">
                <w:tab/>
                <w:t>The eDRX_IDLE cycle lengths are as specified in Section 10.5.5.32 of TS 24.008 [34].</w:t>
              </w:r>
            </w:ins>
          </w:p>
          <w:p w14:paraId="58B4D739" w14:textId="77777777" w:rsidR="00955C33" w:rsidRPr="00445E8A" w:rsidRDefault="00955C33" w:rsidP="000B17EA">
            <w:pPr>
              <w:pStyle w:val="TAN"/>
              <w:rPr>
                <w:ins w:id="2795" w:author="Hsuanli Lin (林烜立)" w:date="2022-11-28T13:58:00Z"/>
              </w:rPr>
            </w:pPr>
            <w:ins w:id="2796" w:author="Hsuanli Lin (林烜立)" w:date="2022-11-28T13:58:00Z">
              <w:r w:rsidRPr="00445E8A">
                <w:rPr>
                  <w:rFonts w:cs="Arial"/>
                </w:rPr>
                <w:t>NOTE 3:</w:t>
              </w:r>
              <w:r w:rsidRPr="00445E8A">
                <w:tab/>
              </w:r>
              <w:r w:rsidRPr="00445E8A">
                <w:rPr>
                  <w:rFonts w:cs="Arial"/>
                </w:rPr>
                <w:t>Number of eDRX cycles when eDRX_IDLE cycle length equals 5.12s, number of DRX cycles otherwise</w:t>
              </w:r>
            </w:ins>
          </w:p>
        </w:tc>
      </w:tr>
    </w:tbl>
    <w:p w14:paraId="32DE13DB" w14:textId="77777777" w:rsidR="00955C33" w:rsidRPr="00445E8A" w:rsidRDefault="00955C33" w:rsidP="00955C33">
      <w:pPr>
        <w:rPr>
          <w:ins w:id="2797" w:author="Hsuanli Lin (林烜立)" w:date="2022-11-28T13:58:00Z"/>
          <w:lang w:eastAsia="en-GB"/>
        </w:rPr>
      </w:pPr>
    </w:p>
    <w:p w14:paraId="0CAC9267" w14:textId="77777777" w:rsidR="00955C33" w:rsidRPr="00445E8A" w:rsidRDefault="00955C33" w:rsidP="00955C33">
      <w:pPr>
        <w:rPr>
          <w:ins w:id="2798" w:author="Hsuanli Lin (林烜立)" w:date="2022-11-28T13:58:00Z"/>
        </w:rPr>
      </w:pPr>
      <w:ins w:id="2799" w:author="Hsuanli Lin (林烜立)" w:date="2022-11-28T13:58:00Z">
        <w:r w:rsidRPr="00445E8A">
          <w:t>For higher priority cells, a UE may optionally use a shorter value for</w:t>
        </w:r>
        <w:r w:rsidRPr="00445E8A">
          <w:rPr>
            <w:rFonts w:ascii="Arial" w:hAnsi="Arial" w:cs="v4.2.0"/>
            <w:b/>
            <w:sz w:val="18"/>
          </w:rPr>
          <w:t xml:space="preserve"> </w:t>
        </w:r>
        <w:r w:rsidRPr="00445E8A">
          <w:t>T</w:t>
        </w:r>
        <w:r w:rsidRPr="00445E8A">
          <w:rPr>
            <w:vertAlign w:val="subscript"/>
          </w:rPr>
          <w:t>measure,EUTRAN_Inter_NC</w:t>
        </w:r>
        <w:r w:rsidRPr="00445E8A">
          <w:t>,which shall not be less than Max(0.64 s, one DRX cycle).</w:t>
        </w:r>
      </w:ins>
    </w:p>
    <w:p w14:paraId="537924BA" w14:textId="77777777" w:rsidR="00955C33" w:rsidRPr="00445E8A" w:rsidRDefault="00955C33" w:rsidP="00955C33">
      <w:pPr>
        <w:rPr>
          <w:ins w:id="2800" w:author="Hsuanli Lin (林烜立)" w:date="2022-11-28T13:58:00Z"/>
        </w:rPr>
      </w:pPr>
      <w:ins w:id="2801" w:author="Hsuanli Lin (林烜立)" w:date="2022-11-28T13:58:00Z">
        <w:r w:rsidRPr="00445E8A">
          <w: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ins>
    </w:p>
    <w:p w14:paraId="6982CCF5" w14:textId="77777777" w:rsidR="00955C33" w:rsidRPr="00445E8A" w:rsidRDefault="00955C33" w:rsidP="00955C33">
      <w:pPr>
        <w:rPr>
          <w:ins w:id="2802" w:author="Hsuanli Lin (林烜立)" w:date="2022-11-28T13:58:00Z"/>
          <w:lang w:eastAsia="zh-CN"/>
        </w:rPr>
      </w:pPr>
      <w:ins w:id="2803" w:author="Hsuanli Lin (林烜立)" w:date="2022-11-28T13:58:00Z">
        <w:r w:rsidRPr="00445E8A">
          <w:rPr>
            <w:lang w:eastAsia="zh-CN"/>
          </w:rPr>
          <w:t xml:space="preserve">The UE is not rquired to perform inter-frequency neighbour cell measurements and meet </w:t>
        </w:r>
        <w:r w:rsidRPr="00445E8A">
          <w:t>T</w:t>
        </w:r>
        <w:r w:rsidRPr="00445E8A">
          <w:rPr>
            <w:vertAlign w:val="subscript"/>
          </w:rPr>
          <w:t>detect,EUTRAN_Inter_NC,</w:t>
        </w:r>
        <w:r w:rsidRPr="00445E8A">
          <w:t xml:space="preserve"> T</w:t>
        </w:r>
        <w:r w:rsidRPr="00445E8A">
          <w:rPr>
            <w:vertAlign w:val="subscript"/>
          </w:rPr>
          <w:t>measure,EUTRAN_Inter_NC</w:t>
        </w:r>
        <w:r w:rsidRPr="00445E8A">
          <w:t xml:space="preserve"> and T</w:t>
        </w:r>
        <w:r w:rsidRPr="00445E8A">
          <w:rPr>
            <w:vertAlign w:val="subscript"/>
          </w:rPr>
          <w:t>evaluate,E-UTRAN_inter_NC</w:t>
        </w:r>
        <w:r w:rsidRPr="00445E8A">
          <w:t xml:space="preserve"> </w:t>
        </w:r>
        <w:r w:rsidRPr="00445E8A">
          <w:rPr>
            <w:lang w:eastAsia="zh-CN"/>
          </w:rPr>
          <w:t>as defined in Table 4.7A.2.1.3-1 and Table 4.7A.2.1.3-2 when following condition is met:</w:t>
        </w:r>
      </w:ins>
    </w:p>
    <w:p w14:paraId="59FDC797" w14:textId="77777777" w:rsidR="00955C33" w:rsidRPr="00445E8A" w:rsidRDefault="00955C33" w:rsidP="00F00145">
      <w:pPr>
        <w:pStyle w:val="ListParagraph"/>
        <w:numPr>
          <w:ilvl w:val="0"/>
          <w:numId w:val="14"/>
        </w:numPr>
        <w:overflowPunct w:val="0"/>
        <w:autoSpaceDE w:val="0"/>
        <w:autoSpaceDN w:val="0"/>
        <w:adjustRightInd w:val="0"/>
        <w:spacing w:after="0"/>
        <w:textAlignment w:val="baseline"/>
        <w:rPr>
          <w:ins w:id="2804" w:author="Hsuanli Lin (林烜立)" w:date="2022-11-28T13:58:00Z"/>
          <w:lang w:eastAsia="zh-CN"/>
        </w:rPr>
      </w:pPr>
      <w:ins w:id="2805" w:author="Hsuanli Lin (林烜立)" w:date="2022-11-28T13:58:00Z">
        <w:r w:rsidRPr="00445E8A">
          <w:rPr>
            <w:lang w:eastAsia="zh-CN"/>
          </w:rPr>
          <w:lastRenderedPageBreak/>
          <w:t xml:space="preserve">all the relaxed monitoring criteria defined in clause 5.2.4.12 of </w:t>
        </w:r>
        <w:r w:rsidRPr="00445E8A">
          <w:t>TS 36.304</w:t>
        </w:r>
        <w:r w:rsidRPr="00445E8A">
          <w:rPr>
            <w:lang w:val="en-US" w:eastAsia="zh-CN"/>
          </w:rPr>
          <w:t> </w:t>
        </w:r>
        <w:r w:rsidRPr="00445E8A">
          <w:rPr>
            <w:lang w:eastAsia="zh-CN"/>
          </w:rPr>
          <w:t>[1] are fulfilled, and</w:t>
        </w:r>
      </w:ins>
    </w:p>
    <w:p w14:paraId="77DEDDF8" w14:textId="77777777" w:rsidR="00955C33" w:rsidRPr="00445E8A" w:rsidRDefault="00955C33" w:rsidP="00955C33">
      <w:pPr>
        <w:rPr>
          <w:ins w:id="2806" w:author="Hsuanli Lin (林烜立)" w:date="2022-11-28T13:58:00Z"/>
          <w:lang w:eastAsia="zh-CN"/>
        </w:rPr>
      </w:pPr>
      <w:ins w:id="2807" w:author="Hsuanli Lin (林烜立)" w:date="2022-11-28T13:58:00Z">
        <w:r w:rsidRPr="00445E8A">
          <w:rPr>
            <w:i/>
            <w:iCs/>
            <w:lang w:eastAsia="zh-CN"/>
          </w:rPr>
          <w:t xml:space="preserve">Editor’s note: </w:t>
        </w:r>
        <w:r w:rsidRPr="00445E8A">
          <w:rPr>
            <w:lang w:eastAsia="zh-CN"/>
          </w:rPr>
          <w:t xml:space="preserve">FFS on following additional condition </w:t>
        </w:r>
        <w:r w:rsidRPr="00445E8A">
          <w:t xml:space="preserve">when the </w:t>
        </w:r>
        <w:r w:rsidRPr="00445E8A">
          <w:rPr>
            <w:rFonts w:cs="v4.2.0"/>
          </w:rPr>
          <w:t xml:space="preserve">UE is configured with </w:t>
        </w:r>
        <w:r w:rsidRPr="00445E8A">
          <w:rPr>
            <w:lang w:val="en-US"/>
          </w:rPr>
          <w:t>‘</w:t>
        </w:r>
        <w:r w:rsidRPr="00445E8A">
          <w:rPr>
            <w:i/>
            <w:iCs/>
            <w:lang w:val="en-US"/>
          </w:rPr>
          <w:t>t-Service</w:t>
        </w:r>
        <w:r w:rsidRPr="00445E8A">
          <w:rPr>
            <w:lang w:val="en-US"/>
          </w:rPr>
          <w:t>’ [2] in the serving cell:</w:t>
        </w:r>
      </w:ins>
    </w:p>
    <w:p w14:paraId="3BF6656F" w14:textId="77777777" w:rsidR="00955C33" w:rsidRPr="00445E8A" w:rsidRDefault="00955C33" w:rsidP="00F00145">
      <w:pPr>
        <w:pStyle w:val="ListParagraph"/>
        <w:numPr>
          <w:ilvl w:val="0"/>
          <w:numId w:val="14"/>
        </w:numPr>
        <w:overflowPunct w:val="0"/>
        <w:autoSpaceDE w:val="0"/>
        <w:autoSpaceDN w:val="0"/>
        <w:adjustRightInd w:val="0"/>
        <w:textAlignment w:val="baseline"/>
        <w:rPr>
          <w:ins w:id="2808" w:author="Hsuanli Lin (林烜立)" w:date="2022-11-28T13:58:00Z"/>
        </w:rPr>
      </w:pPr>
      <w:ins w:id="2809" w:author="Hsuanli Lin (林烜立)" w:date="2022-11-28T13:58:00Z">
        <w:r w:rsidRPr="00445E8A">
          <w:t xml:space="preserve">[The </w:t>
        </w:r>
        <w:r w:rsidRPr="00445E8A">
          <w:rPr>
            <w:lang w:eastAsia="en-US"/>
          </w:rPr>
          <w:t>UE has detected more than [1] satellite including the satellite operating the serving cell. ]</w:t>
        </w:r>
      </w:ins>
    </w:p>
    <w:p w14:paraId="769E345A" w14:textId="77777777" w:rsidR="00955C33" w:rsidRPr="00445E8A" w:rsidRDefault="00955C33" w:rsidP="00955C33">
      <w:pPr>
        <w:rPr>
          <w:ins w:id="2810" w:author="Hsuanli Lin (林烜立)" w:date="2022-11-28T13:58:00Z"/>
          <w:sz w:val="24"/>
          <w:szCs w:val="24"/>
        </w:rPr>
      </w:pPr>
    </w:p>
    <w:p w14:paraId="2E4B6984" w14:textId="77777777" w:rsidR="00955C33" w:rsidRPr="00445E8A" w:rsidRDefault="00955C33" w:rsidP="00955C33">
      <w:pPr>
        <w:pStyle w:val="Heading5"/>
        <w:spacing w:before="200" w:after="120"/>
        <w:rPr>
          <w:ins w:id="2811" w:author="Hsuanli Lin (林烜立)" w:date="2022-11-28T13:58:00Z"/>
          <w:rFonts w:cs="Arial"/>
          <w:sz w:val="24"/>
        </w:rPr>
      </w:pPr>
      <w:ins w:id="2812" w:author="Hsuanli Lin (林烜立)" w:date="2022-11-28T13:58:00Z">
        <w:r w:rsidRPr="00445E8A">
          <w:rPr>
            <w:rFonts w:cs="Arial"/>
            <w:sz w:val="24"/>
          </w:rPr>
          <w:t>4.7A.2.1.4</w:t>
        </w:r>
        <w:r w:rsidRPr="00445E8A">
          <w:rPr>
            <w:rFonts w:cs="Arial"/>
            <w:sz w:val="24"/>
          </w:rPr>
          <w:tab/>
          <w:t>Maximum allowed layers for multiple monitoring for UE category M1 in normal coverage</w:t>
        </w:r>
      </w:ins>
    </w:p>
    <w:p w14:paraId="1E1BBA82" w14:textId="77777777" w:rsidR="00955C33" w:rsidRPr="00445E8A" w:rsidRDefault="00955C33" w:rsidP="00955C33">
      <w:pPr>
        <w:rPr>
          <w:ins w:id="2813" w:author="Hsuanli Lin (林烜立)" w:date="2022-11-28T13:58:00Z"/>
          <w:lang w:eastAsia="ja-JP"/>
        </w:rPr>
      </w:pPr>
      <w:ins w:id="2814" w:author="Hsuanli Lin (林烜立)" w:date="2022-11-28T13:58:00Z">
        <w:r w:rsidRPr="00445E8A">
          <w:rPr>
            <w:lang w:eastAsia="ja-JP"/>
          </w:rPr>
          <w:t>The UE category M1 in normal coverage shall be capable of monitoring at least:</w:t>
        </w:r>
      </w:ins>
    </w:p>
    <w:p w14:paraId="28CEC0A1" w14:textId="77777777" w:rsidR="00955C33" w:rsidRPr="00445E8A" w:rsidRDefault="00955C33" w:rsidP="009C5F11">
      <w:pPr>
        <w:pStyle w:val="B10"/>
        <w:numPr>
          <w:ilvl w:val="0"/>
          <w:numId w:val="16"/>
        </w:numPr>
        <w:rPr>
          <w:ins w:id="2815" w:author="Hsuanli Lin (林烜立)" w:date="2022-11-28T13:58:00Z"/>
        </w:rPr>
      </w:pPr>
      <w:ins w:id="2816" w:author="Hsuanli Lin (林烜立)" w:date="2022-11-28T13:58:00Z">
        <w:r w:rsidRPr="00445E8A">
          <w:t>Depending on UE capability, an intra-frequency carrier.</w:t>
        </w:r>
      </w:ins>
    </w:p>
    <w:p w14:paraId="1EC0AB32" w14:textId="77777777" w:rsidR="00955C33" w:rsidRPr="00445E8A" w:rsidRDefault="00955C33" w:rsidP="009C5F11">
      <w:pPr>
        <w:pStyle w:val="B10"/>
        <w:numPr>
          <w:ilvl w:val="0"/>
          <w:numId w:val="16"/>
        </w:numPr>
        <w:rPr>
          <w:ins w:id="2817" w:author="Hsuanli Lin (林烜立)" w:date="2022-11-28T13:58:00Z"/>
          <w:rFonts w:eastAsia="Times New Roman"/>
        </w:rPr>
      </w:pPr>
      <w:ins w:id="2818" w:author="Hsuanli Lin (林烜立)" w:date="2022-11-28T13:58:00Z">
        <w:r w:rsidRPr="00445E8A">
          <w:rPr>
            <w:lang w:eastAsia="ja-JP"/>
          </w:rPr>
          <w:t>Depending on UE capability, 2 FDD E-UTRA inter-frequency carriers.</w:t>
        </w:r>
      </w:ins>
    </w:p>
    <w:p w14:paraId="6074544F" w14:textId="77777777" w:rsidR="00955C33" w:rsidRPr="00445E8A" w:rsidRDefault="00955C33" w:rsidP="00955C33">
      <w:pPr>
        <w:rPr>
          <w:ins w:id="2819" w:author="Hsuanli Lin (林烜立)" w:date="2022-11-28T13:58:00Z"/>
          <w:rFonts w:eastAsia="SimSun"/>
          <w:i/>
          <w:iCs/>
        </w:rPr>
      </w:pPr>
      <w:ins w:id="2820" w:author="Hsuanli Lin (林烜立)" w:date="2022-11-28T13:58:00Z">
        <w:r w:rsidRPr="00445E8A">
          <w:rPr>
            <w:rFonts w:eastAsia="SimSun"/>
            <w:i/>
            <w:iCs/>
          </w:rPr>
          <w:t>Editor’s note: FFS measurement capability on number of NGSO satellites</w:t>
        </w:r>
      </w:ins>
    </w:p>
    <w:p w14:paraId="69D34EE9" w14:textId="77777777" w:rsidR="00955C33" w:rsidRPr="00445E8A" w:rsidRDefault="00955C33" w:rsidP="00955C33">
      <w:pPr>
        <w:pStyle w:val="B10"/>
        <w:rPr>
          <w:ins w:id="2821" w:author="Hsuanli Lin (林烜立)" w:date="2022-11-28T13:58:00Z"/>
        </w:rPr>
      </w:pPr>
    </w:p>
    <w:p w14:paraId="6A873648" w14:textId="77777777" w:rsidR="00955C33" w:rsidRPr="00445E8A" w:rsidRDefault="00955C33" w:rsidP="00955C33">
      <w:pPr>
        <w:pStyle w:val="Heading5"/>
        <w:spacing w:before="240"/>
        <w:rPr>
          <w:ins w:id="2822" w:author="Hsuanli Lin (林烜立)" w:date="2022-11-28T13:58:00Z"/>
          <w:lang w:eastAsia="zh-CN"/>
        </w:rPr>
      </w:pPr>
      <w:ins w:id="2823" w:author="Hsuanli Lin (林烜立)" w:date="2022-11-28T13:58:00Z">
        <w:r w:rsidRPr="00445E8A">
          <w:rPr>
            <w:lang w:eastAsia="zh-CN"/>
          </w:rPr>
          <w:t>4.7A.2.1.5</w:t>
        </w:r>
        <w:r w:rsidRPr="00445E8A">
          <w:rPr>
            <w:lang w:eastAsia="zh-CN"/>
          </w:rPr>
          <w:tab/>
          <w:t>Maximum interruption in paging reception for Category M1 UEs in normal coverage</w:t>
        </w:r>
      </w:ins>
    </w:p>
    <w:p w14:paraId="603A48BD" w14:textId="77777777" w:rsidR="00955C33" w:rsidRPr="00445E8A" w:rsidRDefault="00955C33" w:rsidP="00955C33">
      <w:pPr>
        <w:rPr>
          <w:ins w:id="2824" w:author="Hsuanli Lin (林烜立)" w:date="2022-11-28T13:58:00Z"/>
        </w:rPr>
      </w:pPr>
      <w:ins w:id="2825" w:author="Hsuanli Lin (林烜立)" w:date="2022-11-28T13:58:00Z">
        <w:r w:rsidRPr="00445E8A">
          <w:t xml:space="preserve">The requirements in this section apply for the UE in the normal coverage area of the serving cell served by a satellite access node. </w:t>
        </w:r>
      </w:ins>
    </w:p>
    <w:p w14:paraId="370559AC" w14:textId="77777777" w:rsidR="00955C33" w:rsidRPr="00445E8A" w:rsidRDefault="00955C33" w:rsidP="00955C33">
      <w:pPr>
        <w:rPr>
          <w:ins w:id="2826" w:author="Hsuanli Lin (林烜立)" w:date="2022-11-28T13:58:00Z"/>
          <w:snapToGrid w:val="0"/>
          <w:lang w:eastAsia="en-GB"/>
        </w:rPr>
      </w:pPr>
      <w:ins w:id="2827" w:author="Hsuanli Lin (林烜立)" w:date="2022-11-28T13:58:00Z">
        <w:r w:rsidRPr="00445E8A">
          <w:rPr>
            <w:snapToGrid w:val="0"/>
          </w:rPr>
          <w:t>UE shall perform the cell re-selection with minimum interruption in monitoring downlink channels for paging reception. When the UE is configured with eDRX_IDLE cycle, the UE shall not miss any paging in a PTW provided the paging is sent in at least 2 DRX cycles before the end of that PTW.</w:t>
        </w:r>
      </w:ins>
    </w:p>
    <w:p w14:paraId="634DDB3F" w14:textId="77777777" w:rsidR="00955C33" w:rsidRPr="00445E8A" w:rsidRDefault="00955C33" w:rsidP="00955C33">
      <w:pPr>
        <w:rPr>
          <w:ins w:id="2828" w:author="Hsuanli Lin (林烜立)" w:date="2022-11-28T13:58:00Z"/>
          <w:snapToGrid w:val="0"/>
        </w:rPr>
      </w:pPr>
      <w:ins w:id="2829" w:author="Hsuanli Lin (林烜立)" w:date="2022-11-28T13:58:00Z">
        <w:r w:rsidRPr="00445E8A">
          <w:rPr>
            <w:snapToGrid w:val="0"/>
          </w:rPr>
          <w:t>At intra-frequency cell re-selection, the UE shall monitor the downlink of serving cell for paging reception until the UE is capable to start monitoring downlink channels of the target intra-frequency cell for paging reception. The interruption time shall not exceed:</w:t>
        </w:r>
      </w:ins>
    </w:p>
    <w:p w14:paraId="3CE0EFD5" w14:textId="77777777" w:rsidR="00955C33" w:rsidRPr="00445E8A" w:rsidRDefault="00955C33" w:rsidP="00F00145">
      <w:pPr>
        <w:pStyle w:val="ListParagraph"/>
        <w:numPr>
          <w:ilvl w:val="0"/>
          <w:numId w:val="13"/>
        </w:numPr>
        <w:rPr>
          <w:ins w:id="2830" w:author="Hsuanli Lin (林烜立)" w:date="2022-11-28T13:58:00Z"/>
          <w:snapToGrid w:val="0"/>
        </w:rPr>
      </w:pPr>
      <w:ins w:id="2831" w:author="Hsuanli Lin (林烜立)" w:date="2022-11-28T13:58:00Z">
        <w:r w:rsidRPr="00445E8A">
          <w:rPr>
            <w:rFonts w:cs="v4.2.0"/>
          </w:rPr>
          <w:t>T</w:t>
        </w:r>
        <w:r w:rsidRPr="00445E8A">
          <w:rPr>
            <w:rFonts w:cs="v4.2.0"/>
            <w:vertAlign w:val="subscript"/>
          </w:rPr>
          <w:t>SI-EUTRA-M1-NC</w:t>
        </w:r>
        <w:r w:rsidRPr="00445E8A">
          <w:rPr>
            <w:rFonts w:cs="v4.2.0"/>
            <w:snapToGrid w:val="0"/>
          </w:rPr>
          <w:t xml:space="preserve"> + </w:t>
        </w:r>
        <w:r w:rsidRPr="00445E8A">
          <w:rPr>
            <w:snapToGrid w:val="0"/>
          </w:rPr>
          <w:t xml:space="preserve">50 ms, </w:t>
        </w:r>
        <w:r w:rsidRPr="00445E8A">
          <w:rPr>
            <w:lang w:eastAsia="ko-KR"/>
          </w:rPr>
          <w:t>if the target cell belongs to the same satellite as the current one, and if the target cell is known</w:t>
        </w:r>
        <w:r w:rsidRPr="00445E8A">
          <w:rPr>
            <w:snapToGrid w:val="0"/>
          </w:rPr>
          <w:t>.</w:t>
        </w:r>
      </w:ins>
    </w:p>
    <w:p w14:paraId="1C5D8018" w14:textId="77777777" w:rsidR="00955C33" w:rsidRPr="00445E8A" w:rsidRDefault="00955C33" w:rsidP="00F00145">
      <w:pPr>
        <w:pStyle w:val="ListParagraph"/>
        <w:numPr>
          <w:ilvl w:val="0"/>
          <w:numId w:val="13"/>
        </w:numPr>
        <w:rPr>
          <w:ins w:id="2832" w:author="Hsuanli Lin (林烜立)" w:date="2022-11-28T13:58:00Z"/>
          <w:snapToGrid w:val="0"/>
        </w:rPr>
      </w:pPr>
      <w:ins w:id="2833" w:author="Hsuanli Lin (林烜立)" w:date="2022-11-28T13:58:00Z">
        <w:r w:rsidRPr="00445E8A">
          <w:rPr>
            <w:rFonts w:cs="v4.2.0"/>
          </w:rPr>
          <w:t>T</w:t>
        </w:r>
        <w:r w:rsidRPr="00445E8A">
          <w:rPr>
            <w:rFonts w:cs="v4.2.0"/>
            <w:vertAlign w:val="subscript"/>
          </w:rPr>
          <w:t>SI-EUTRA-M1-NC</w:t>
        </w:r>
        <w:r w:rsidRPr="00445E8A">
          <w:rPr>
            <w:rFonts w:cs="v4.2.0"/>
            <w:snapToGrid w:val="0"/>
          </w:rPr>
          <w:t xml:space="preserve"> + </w:t>
        </w:r>
        <w:r w:rsidRPr="00445E8A">
          <w:rPr>
            <w:snapToGrid w:val="0"/>
          </w:rPr>
          <w:t xml:space="preserve">50 ms, </w:t>
        </w:r>
        <w:r w:rsidRPr="00445E8A">
          <w:rPr>
            <w:lang w:eastAsia="ko-KR"/>
          </w:rPr>
          <w:t>If the target cell belongs to a different satellite than the current one and the target cell’s satellite is GEO , and if the target cell is known</w:t>
        </w:r>
        <w:r w:rsidRPr="00445E8A">
          <w:rPr>
            <w:snapToGrid w:val="0"/>
          </w:rPr>
          <w:t>.</w:t>
        </w:r>
      </w:ins>
    </w:p>
    <w:p w14:paraId="4A07D7A9" w14:textId="77777777" w:rsidR="00955C33" w:rsidRPr="00445E8A" w:rsidRDefault="00955C33" w:rsidP="00F00145">
      <w:pPr>
        <w:pStyle w:val="ListParagraph"/>
        <w:numPr>
          <w:ilvl w:val="0"/>
          <w:numId w:val="13"/>
        </w:numPr>
        <w:rPr>
          <w:ins w:id="2834" w:author="Hsuanli Lin (林烜立)" w:date="2022-11-28T13:58:00Z"/>
          <w:snapToGrid w:val="0"/>
          <w:sz w:val="24"/>
          <w:szCs w:val="24"/>
        </w:rPr>
      </w:pPr>
      <w:ins w:id="2835" w:author="Hsuanli Lin (林烜立)" w:date="2022-11-28T13:58:00Z">
        <w:r w:rsidRPr="00445E8A">
          <w:rPr>
            <w:rFonts w:cs="v4.2.0"/>
          </w:rPr>
          <w:t>T</w:t>
        </w:r>
        <w:r w:rsidRPr="00445E8A">
          <w:rPr>
            <w:rFonts w:cs="v4.2.0"/>
            <w:vertAlign w:val="subscript"/>
          </w:rPr>
          <w:t>SI-EUTRA-M1-NC</w:t>
        </w:r>
        <w:r w:rsidRPr="00445E8A">
          <w:rPr>
            <w:rFonts w:cs="v4.2.0"/>
            <w:snapToGrid w:val="0"/>
          </w:rPr>
          <w:t xml:space="preserve"> + </w:t>
        </w:r>
        <w:r w:rsidRPr="00445E8A">
          <w:rPr>
            <w:snapToGrid w:val="0"/>
          </w:rPr>
          <w:t xml:space="preserve">[125] ms, </w:t>
        </w:r>
        <w:r w:rsidRPr="00445E8A">
          <w:rPr>
            <w:lang w:eastAsia="ko-KR"/>
          </w:rPr>
          <w:t>if the target cell belongs to a different satellite than the current one and the target cell’s satellite is non-GEO, and if the target cell is known</w:t>
        </w:r>
        <w:r w:rsidRPr="00445E8A">
          <w:rPr>
            <w:snapToGrid w:val="0"/>
          </w:rPr>
          <w:t>.</w:t>
        </w:r>
      </w:ins>
    </w:p>
    <w:p w14:paraId="29E9380D" w14:textId="77777777" w:rsidR="00955C33" w:rsidRPr="00445E8A" w:rsidRDefault="00955C33" w:rsidP="00955C33">
      <w:pPr>
        <w:rPr>
          <w:ins w:id="2836" w:author="Hsuanli Lin (林烜立)" w:date="2022-11-28T13:58:00Z"/>
          <w:rFonts w:cs="v4.2.0"/>
        </w:rPr>
      </w:pPr>
      <w:ins w:id="2837" w:author="Hsuanli Lin (林烜立)" w:date="2022-11-28T13:58:00Z">
        <w:r w:rsidRPr="00445E8A">
          <w:rPr>
            <w:rFonts w:cs="v4.2.0"/>
          </w:rPr>
          <w:t>T</w:t>
        </w:r>
        <w:r w:rsidRPr="00445E8A">
          <w:rPr>
            <w:rFonts w:cs="v4.2.0"/>
            <w:vertAlign w:val="subscript"/>
          </w:rPr>
          <w:t xml:space="preserve">SI-EUTRA-M1-NC </w:t>
        </w:r>
        <w:r w:rsidRPr="00445E8A">
          <w:rPr>
            <w:rFonts w:cs="v4.2.0"/>
          </w:rPr>
          <w:t xml:space="preserve">is the time required for receiving all the relevant system information data, which include MIB and relavant SIB, according to the reception procedure and the RRC procedure delay of system information blocks defined in </w:t>
        </w:r>
        <w:r w:rsidRPr="00445E8A">
          <w:t>TS 36.331 [2]</w:t>
        </w:r>
        <w:r w:rsidRPr="00445E8A">
          <w:rPr>
            <w:rFonts w:cs="v4.2.0"/>
          </w:rPr>
          <w:t xml:space="preserve"> for an E-UTRAN cell.</w:t>
        </w:r>
      </w:ins>
    </w:p>
    <w:p w14:paraId="73181366" w14:textId="77777777" w:rsidR="00955C33" w:rsidRPr="00445E8A" w:rsidRDefault="00955C33" w:rsidP="00955C33">
      <w:pPr>
        <w:rPr>
          <w:ins w:id="2838" w:author="Hsuanli Lin (林烜立)" w:date="2022-11-28T13:58:00Z"/>
          <w:rFonts w:cs="v4.2.0"/>
          <w:snapToGrid w:val="0"/>
        </w:rPr>
      </w:pPr>
      <w:ins w:id="2839" w:author="Hsuanli Lin (林烜立)" w:date="2022-11-28T13:58:00Z">
        <w:r w:rsidRPr="00445E8A">
          <w:rPr>
            <w:rFonts w:cs="v4.2.0"/>
            <w:snapToGrid w:val="0"/>
          </w:rPr>
          <w:t>These requirements assume normal coverage radio conditions and do not take into account cell re-selection failure.</w:t>
        </w:r>
      </w:ins>
    </w:p>
    <w:p w14:paraId="7DAD3799" w14:textId="77777777" w:rsidR="00955C33" w:rsidRPr="00445E8A" w:rsidRDefault="00955C33" w:rsidP="00955C33">
      <w:pPr>
        <w:rPr>
          <w:ins w:id="2840" w:author="Hsuanli Lin (林烜立)" w:date="2022-11-28T13:58:00Z"/>
        </w:rPr>
      </w:pPr>
      <w:ins w:id="2841" w:author="Hsuanli Lin (林烜立)" w:date="2022-11-28T13:58:00Z">
        <w:r w:rsidRPr="00445E8A">
          <w: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ins>
    </w:p>
    <w:p w14:paraId="793AD90C" w14:textId="77777777" w:rsidR="00955C33" w:rsidRPr="00445E8A" w:rsidRDefault="00955C33" w:rsidP="00955C33">
      <w:pPr>
        <w:rPr>
          <w:ins w:id="2842" w:author="Hsuanli Lin (林烜立)" w:date="2022-11-28T13:58:00Z"/>
          <w:i/>
          <w:iCs/>
        </w:rPr>
      </w:pPr>
      <w:ins w:id="2843" w:author="Hsuanli Lin (林烜立)" w:date="2022-11-28T13:58:00Z">
        <w:r w:rsidRPr="00445E8A">
          <w:rPr>
            <w:i/>
            <w:iCs/>
          </w:rPr>
          <w:t>Editor’s note on following:</w:t>
        </w:r>
      </w:ins>
    </w:p>
    <w:p w14:paraId="61A593EC" w14:textId="77777777" w:rsidR="00955C33" w:rsidRPr="00445E8A" w:rsidRDefault="00955C33" w:rsidP="00955C33">
      <w:pPr>
        <w:rPr>
          <w:ins w:id="2844" w:author="Hsuanli Lin (林烜立)" w:date="2022-11-28T13:58:00Z"/>
        </w:rPr>
      </w:pPr>
      <w:ins w:id="2845" w:author="Hsuanli Lin (林烜立)" w:date="2022-11-28T13:58:00Z">
        <w:r w:rsidRPr="00445E8A">
          <w:t xml:space="preserve">[The UE is allowed to drop paging during [2] DRX cycles immediately after </w:t>
        </w:r>
        <w:r w:rsidRPr="00445E8A">
          <w:rPr>
            <w:i/>
            <w:iCs/>
          </w:rPr>
          <w:t xml:space="preserve">‘t-ServiceStart-r17’ </w:t>
        </w:r>
        <w:r w:rsidRPr="00445E8A">
          <w:t>[2].]</w:t>
        </w:r>
      </w:ins>
    </w:p>
    <w:p w14:paraId="2828BA99" w14:textId="77777777" w:rsidR="00955C33" w:rsidRPr="00445E8A" w:rsidRDefault="00955C33" w:rsidP="00955C33">
      <w:pPr>
        <w:pStyle w:val="Heading4"/>
        <w:rPr>
          <w:ins w:id="2846" w:author="Hsuanli Lin (林烜立)" w:date="2022-11-28T13:58:00Z"/>
          <w:lang w:eastAsia="en-GB"/>
        </w:rPr>
      </w:pPr>
      <w:ins w:id="2847" w:author="Hsuanli Lin (林烜立)" w:date="2022-11-28T13:58:00Z">
        <w:r w:rsidRPr="00445E8A">
          <w:lastRenderedPageBreak/>
          <w:t>4.7A.2.2</w:t>
        </w:r>
        <w:r w:rsidRPr="00445E8A">
          <w:tab/>
          <w:t>Cell Re-selection requirements for UE category M1 in enhanced coverage</w:t>
        </w:r>
      </w:ins>
    </w:p>
    <w:p w14:paraId="3D8B4EB5" w14:textId="77777777" w:rsidR="00955C33" w:rsidRPr="00445E8A" w:rsidRDefault="00955C33" w:rsidP="00955C33">
      <w:pPr>
        <w:pStyle w:val="Heading5"/>
        <w:spacing w:before="200" w:after="120"/>
        <w:rPr>
          <w:ins w:id="2848" w:author="Hsuanli Lin (林烜立)" w:date="2022-11-28T13:58:00Z"/>
          <w:rFonts w:cs="Arial"/>
          <w:sz w:val="24"/>
        </w:rPr>
      </w:pPr>
      <w:ins w:id="2849" w:author="Hsuanli Lin (林烜立)" w:date="2022-11-28T13:58:00Z">
        <w:r w:rsidRPr="00445E8A">
          <w:rPr>
            <w:rFonts w:cs="Arial"/>
            <w:sz w:val="24"/>
          </w:rPr>
          <w:t>4.7A.2.2.1</w:t>
        </w:r>
        <w:r w:rsidRPr="00445E8A">
          <w:rPr>
            <w:rFonts w:cs="Arial"/>
            <w:sz w:val="24"/>
          </w:rPr>
          <w:tab/>
          <w:t>Measurement and evaluation of serving cell for UE category M1 in enhanced coverage</w:t>
        </w:r>
      </w:ins>
    </w:p>
    <w:p w14:paraId="24574867" w14:textId="77777777" w:rsidR="00955C33" w:rsidRPr="00445E8A" w:rsidRDefault="00955C33" w:rsidP="00955C33">
      <w:pPr>
        <w:rPr>
          <w:ins w:id="2850" w:author="Hsuanli Lin (林烜立)" w:date="2022-11-28T13:58:00Z"/>
          <w:rFonts w:cs="v4.2.0"/>
        </w:rPr>
      </w:pPr>
      <w:ins w:id="2851" w:author="Hsuanli Lin (林烜立)" w:date="2022-11-28T13:58:00Z">
        <w:r w:rsidRPr="00445E8A">
          <w:t xml:space="preserve">The requirements in this subclause apply if UE is in the enhanced coverage area of the serving cell served by a satellite access node. The UE is considered to be in enhanced coverage area of serving cell according to RSRP, RSRP </w:t>
        </w:r>
        <w:r w:rsidRPr="00445E8A">
          <w:rPr>
            <w:lang w:val="en-US"/>
          </w:rPr>
          <w:t>Ês/Iot,</w:t>
        </w:r>
        <w:r w:rsidRPr="00445E8A">
          <w:t xml:space="preserve"> SCH_RP and SCH </w:t>
        </w:r>
        <w:r w:rsidRPr="00445E8A">
          <w:rPr>
            <w:lang w:val="en-US"/>
          </w:rPr>
          <w:t>Ês/Iot</w:t>
        </w:r>
        <w:r w:rsidRPr="00445E8A">
          <w:t xml:space="preserve"> of the serving cell defined in Annex B.1.3 for a corresponding Band.</w:t>
        </w:r>
      </w:ins>
    </w:p>
    <w:p w14:paraId="4381584E" w14:textId="77777777" w:rsidR="00955C33" w:rsidRPr="00445E8A" w:rsidRDefault="00955C33" w:rsidP="00955C33">
      <w:pPr>
        <w:rPr>
          <w:ins w:id="2852" w:author="Hsuanli Lin (林烜立)" w:date="2022-11-28T13:58:00Z"/>
          <w:rFonts w:cs="v4.2.0"/>
        </w:rPr>
      </w:pPr>
      <w:ins w:id="2853" w:author="Hsuanli Lin (林烜立)" w:date="2022-11-28T13:58:00Z">
        <w:r w:rsidRPr="00445E8A">
          <w:rPr>
            <w:rFonts w:cs="v4.2.0"/>
          </w:rPr>
          <w:t xml:space="preserve">The UE shall measure the RSRP and RSRQ level of the serving cell and evaluate the cell selection criterion S defined in [1] for the serving cell at least every DRX cycle. </w:t>
        </w:r>
      </w:ins>
    </w:p>
    <w:p w14:paraId="54258DB7" w14:textId="77777777" w:rsidR="00955C33" w:rsidRPr="00445E8A" w:rsidRDefault="00955C33" w:rsidP="00955C33">
      <w:pPr>
        <w:rPr>
          <w:ins w:id="2854" w:author="Hsuanli Lin (林烜立)" w:date="2022-11-28T13:58:00Z"/>
        </w:rPr>
      </w:pPr>
      <w:ins w:id="2855" w:author="Hsuanli Lin (林烜立)" w:date="2022-11-28T13:58:00Z">
        <w:r w:rsidRPr="00445E8A">
          <w:t xml:space="preserve">The UE is allowed to perform RSRP measurements based on RSS signals provided UE is configured with </w:t>
        </w:r>
        <w:r w:rsidRPr="00445E8A">
          <w:rPr>
            <w:i/>
            <w:iCs/>
          </w:rPr>
          <w:t>rss-ConfigCarrierInfo</w:t>
        </w:r>
        <w:r w:rsidRPr="00445E8A">
          <w:t xml:space="preserve"> [2] and following conditions are met:</w:t>
        </w:r>
      </w:ins>
    </w:p>
    <w:p w14:paraId="3FBA761B" w14:textId="77777777" w:rsidR="00955C33" w:rsidRPr="00445E8A" w:rsidRDefault="00955C33" w:rsidP="00955C33">
      <w:pPr>
        <w:pStyle w:val="B10"/>
        <w:rPr>
          <w:ins w:id="2856" w:author="Hsuanli Lin (林烜立)" w:date="2022-11-28T13:58:00Z"/>
        </w:rPr>
      </w:pPr>
      <w:ins w:id="2857" w:author="Hsuanli Lin (林烜立)" w:date="2022-11-28T13:58:00Z">
        <w:r w:rsidRPr="00445E8A">
          <w:t>-</w:t>
        </w:r>
        <w:r w:rsidRPr="00445E8A">
          <w:tab/>
          <w:t xml:space="preserve"> Serving cell RSS are available within the paging MPDCCH narrowband for N</w:t>
        </w:r>
        <w:r w:rsidRPr="00445E8A">
          <w:rPr>
            <w:vertAlign w:val="subscript"/>
          </w:rPr>
          <w:t>serv</w:t>
        </w:r>
        <w:r w:rsidRPr="00445E8A">
          <w:t xml:space="preserve"> successive DRX cycles and the last subframe of the RSS occasion is in the window [n-5, n-1] where n is the first subframe of paging MPDCCH narrowband, and</w:t>
        </w:r>
      </w:ins>
    </w:p>
    <w:p w14:paraId="6F51AE5E" w14:textId="77777777" w:rsidR="00955C33" w:rsidRPr="00445E8A" w:rsidRDefault="00955C33" w:rsidP="00955C33">
      <w:pPr>
        <w:pStyle w:val="B10"/>
        <w:rPr>
          <w:ins w:id="2858" w:author="Hsuanli Lin (林烜立)" w:date="2022-11-28T13:58:00Z"/>
          <w:sz w:val="24"/>
          <w:szCs w:val="24"/>
        </w:rPr>
      </w:pPr>
      <w:ins w:id="2859" w:author="Hsuanli Lin (林烜立)" w:date="2022-11-28T13:58:00Z">
        <w:r w:rsidRPr="00445E8A">
          <w:t>-</w:t>
        </w:r>
        <w:r w:rsidRPr="00445E8A">
          <w:tab/>
          <w:t>RSS power offset (P</w:t>
        </w:r>
        <w:r w:rsidRPr="00445E8A">
          <w:rPr>
            <w:vertAlign w:val="subscript"/>
          </w:rPr>
          <w:t>RSS</w:t>
        </w:r>
        <w:r w:rsidRPr="00445E8A">
          <w:t xml:space="preserve">)with respect to CRS as defined in </w:t>
        </w:r>
        <w:r w:rsidRPr="00445E8A">
          <w:rPr>
            <w:i/>
            <w:iCs/>
          </w:rPr>
          <w:t xml:space="preserve">RSS-Config </w:t>
        </w:r>
        <w:r w:rsidRPr="00445E8A">
          <w:t>[2], where P</w:t>
        </w:r>
        <w:r w:rsidRPr="00445E8A">
          <w:rPr>
            <w:vertAlign w:val="subscript"/>
          </w:rPr>
          <w:t>RSS</w:t>
        </w:r>
        <w:r w:rsidRPr="00445E8A">
          <w:t xml:space="preserve"> ≥ 0 dB, and</w:t>
        </w:r>
      </w:ins>
    </w:p>
    <w:p w14:paraId="2B9B2DB5" w14:textId="77777777" w:rsidR="00955C33" w:rsidRPr="00445E8A" w:rsidRDefault="00955C33" w:rsidP="00955C33">
      <w:pPr>
        <w:pStyle w:val="B10"/>
        <w:rPr>
          <w:ins w:id="2860" w:author="Hsuanli Lin (林烜立)" w:date="2022-11-28T13:58:00Z"/>
          <w:sz w:val="24"/>
          <w:szCs w:val="24"/>
        </w:rPr>
      </w:pPr>
      <w:ins w:id="2861" w:author="Hsuanli Lin (林烜立)" w:date="2022-11-28T13:58:00Z">
        <w:r w:rsidRPr="00445E8A">
          <w:rPr>
            <w:sz w:val="24"/>
            <w:szCs w:val="24"/>
          </w:rPr>
          <w:t>-</w:t>
        </w:r>
        <w:r w:rsidRPr="00445E8A">
          <w:rPr>
            <w:sz w:val="24"/>
            <w:szCs w:val="24"/>
          </w:rPr>
          <w:tab/>
        </w:r>
        <w:r w:rsidRPr="00445E8A">
          <w:rPr>
            <w:rFonts w:cs="v4.2.0"/>
          </w:rPr>
          <w:t>UE is not configured with eDRX_IDLE cycle</w:t>
        </w:r>
        <w:r w:rsidRPr="00445E8A">
          <w:t xml:space="preserve">, and </w:t>
        </w:r>
        <w:r w:rsidRPr="00445E8A">
          <w:rPr>
            <w:rFonts w:cs="v4.2.0"/>
          </w:rPr>
          <w:t>DRX cycle length is 0.32s or 0.64s.</w:t>
        </w:r>
        <w:r w:rsidRPr="00445E8A">
          <w:t xml:space="preserve"> </w:t>
        </w:r>
      </w:ins>
    </w:p>
    <w:p w14:paraId="7B353F68" w14:textId="77777777" w:rsidR="00955C33" w:rsidRPr="00445E8A" w:rsidRDefault="00955C33" w:rsidP="00955C33">
      <w:pPr>
        <w:rPr>
          <w:ins w:id="2862" w:author="Hsuanli Lin (林烜立)" w:date="2022-11-28T13:58:00Z"/>
          <w:rFonts w:cs="v4.2.0"/>
        </w:rPr>
      </w:pPr>
      <w:ins w:id="2863" w:author="Hsuanli Lin (林烜立)" w:date="2022-11-28T13:58:00Z">
        <w:r w:rsidRPr="00445E8A">
          <w:t>If UE performs RSRP measurement based on RSS for serving cell, it is not expected to perform RSRP measurement based on CRS on that serving cell.</w:t>
        </w:r>
      </w:ins>
    </w:p>
    <w:p w14:paraId="44CE8400" w14:textId="77777777" w:rsidR="00955C33" w:rsidRPr="00445E8A" w:rsidRDefault="00955C33" w:rsidP="00955C33">
      <w:pPr>
        <w:rPr>
          <w:ins w:id="2864" w:author="Hsuanli Lin (林烜立)" w:date="2022-11-28T13:58:00Z"/>
          <w:rFonts w:cs="v4.2.0"/>
        </w:rPr>
      </w:pPr>
      <w:ins w:id="2865" w:author="Hsuanli Lin (林烜立)" w:date="2022-11-28T13:58:00Z">
        <w:r w:rsidRPr="00445E8A">
          <w:rPr>
            <w:rFonts w:cs="v4.2.0"/>
          </w:rPr>
          <w:t>The UE shall filter the RSRP and RSRQ measurements of the serving cell using at least 4 measurements. Within the set of measurements used for the filtering, at least two measurements shall be spaced by, at least DRX cycle/2.</w:t>
        </w:r>
      </w:ins>
    </w:p>
    <w:p w14:paraId="41AABA5C" w14:textId="77777777" w:rsidR="00955C33" w:rsidRPr="00445E8A" w:rsidRDefault="00955C33" w:rsidP="00955C33">
      <w:pPr>
        <w:rPr>
          <w:ins w:id="2866" w:author="Hsuanli Lin (林烜立)" w:date="2022-11-28T13:58:00Z"/>
          <w:rFonts w:cs="v4.2.0"/>
          <w:lang w:eastAsia="zh-CN"/>
        </w:rPr>
      </w:pPr>
      <w:ins w:id="2867" w:author="Hsuanli Lin (林烜立)" w:date="2022-11-28T13:58:00Z">
        <w:r w:rsidRPr="00445E8A">
          <w:rPr>
            <w:rFonts w:cs="v4.2.0"/>
          </w:rPr>
          <w:t xml:space="preserve">If the UE is not configured with eDRX_IDLE cycle and has evaluated according to Table </w:t>
        </w:r>
        <w:r w:rsidRPr="00445E8A">
          <w:rPr>
            <w:rFonts w:cs="v4.2.0"/>
            <w:snapToGrid w:val="0"/>
          </w:rPr>
          <w:t xml:space="preserve">4.7A.2.2.1-1 </w:t>
        </w:r>
        <w:r w:rsidRPr="00445E8A">
          <w:rPr>
            <w:rFonts w:cs="v4.2.0"/>
          </w:rPr>
          <w:t>in N</w:t>
        </w:r>
        <w:r w:rsidRPr="00445E8A">
          <w:rPr>
            <w:rFonts w:cs="v4.2.0"/>
            <w:vertAlign w:val="subscript"/>
          </w:rPr>
          <w:t>serv_EC</w:t>
        </w:r>
        <w:r w:rsidRPr="00445E8A">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ins>
    </w:p>
    <w:p w14:paraId="4DBC2467" w14:textId="77777777" w:rsidR="00955C33" w:rsidRPr="00445E8A" w:rsidRDefault="00955C33" w:rsidP="00955C33">
      <w:pPr>
        <w:rPr>
          <w:ins w:id="2868" w:author="Hsuanli Lin (林烜立)" w:date="2022-11-28T13:58:00Z"/>
          <w:rFonts w:cs="v4.2.0"/>
        </w:rPr>
      </w:pPr>
      <w:ins w:id="2869" w:author="Hsuanli Lin (林烜立)" w:date="2022-11-28T13:58:00Z">
        <w:r w:rsidRPr="00445E8A">
          <w:rPr>
            <w:rFonts w:cs="v4.2.0"/>
          </w:rPr>
          <w:t xml:space="preserve">If the UE is configured with eDRX_IDLE cycle and has evaluated according to Table </w:t>
        </w:r>
        <w:r w:rsidRPr="00445E8A">
          <w:rPr>
            <w:rFonts w:cs="v4.2.0"/>
            <w:snapToGrid w:val="0"/>
          </w:rPr>
          <w:t xml:space="preserve">4.7A.2.2.1-2 </w:t>
        </w:r>
        <w:r w:rsidRPr="00445E8A">
          <w:rPr>
            <w:rFonts w:cs="v4.2.0"/>
          </w:rPr>
          <w:t>in N</w:t>
        </w:r>
        <w:r w:rsidRPr="00445E8A">
          <w:rPr>
            <w:rFonts w:cs="v4.2.0"/>
            <w:vertAlign w:val="subscript"/>
          </w:rPr>
          <w:t>serv</w:t>
        </w:r>
        <w:r w:rsidRPr="00445E8A">
          <w:rPr>
            <w:rFonts w:cs="v4.2.0"/>
            <w:vertAlign w:val="subscript"/>
            <w:lang w:eastAsia="zh-CN"/>
          </w:rPr>
          <w:t>_EC</w:t>
        </w:r>
        <w:r w:rsidRPr="00445E8A">
          <w:rPr>
            <w:rFonts w:cs="v4.2.0"/>
          </w:rPr>
          <w:t xml:space="preserve"> consecutive DRX cycles within a single PTW that the serving cell does not fulfil the cell selection criterion S, the UE shall initiate the measurements of all neighbour cells indicated by the serving cell, regardless of the measurement rules currently limiting UE measurement activities. </w:t>
        </w:r>
      </w:ins>
    </w:p>
    <w:p w14:paraId="45CD5A1C" w14:textId="77777777" w:rsidR="00955C33" w:rsidRPr="00445E8A" w:rsidRDefault="00955C33" w:rsidP="00955C33">
      <w:pPr>
        <w:rPr>
          <w:ins w:id="2870" w:author="Hsuanli Lin (林烜立)" w:date="2022-11-28T13:58:00Z"/>
          <w:rFonts w:cs="v4.2.0"/>
        </w:rPr>
      </w:pPr>
      <w:ins w:id="2871" w:author="Hsuanli Lin (林烜立)" w:date="2022-11-28T13:58:00Z">
        <w:r w:rsidRPr="00445E8A">
          <w:rPr>
            <w:rFonts w:cs="v4.2.0"/>
            <w:i/>
            <w:iCs/>
          </w:rPr>
          <w:t>Editor’s note: FFS on following:</w:t>
        </w:r>
      </w:ins>
    </w:p>
    <w:p w14:paraId="7206C414" w14:textId="77777777" w:rsidR="00955C33" w:rsidRPr="00445E8A" w:rsidRDefault="00955C33" w:rsidP="00955C33">
      <w:pPr>
        <w:rPr>
          <w:ins w:id="2872" w:author="Hsuanli Lin (林烜立)" w:date="2022-11-28T13:58:00Z"/>
          <w:lang w:val="en-US"/>
        </w:rPr>
      </w:pPr>
      <w:ins w:id="2873" w:author="Hsuanli Lin (林烜立)" w:date="2022-11-28T13:58:00Z">
        <w:r w:rsidRPr="00445E8A">
          <w:rPr>
            <w:rFonts w:cs="v4.2.0"/>
          </w:rPr>
          <w:t xml:space="preserve">[If the UE is configured with </w:t>
        </w:r>
        <w:r w:rsidRPr="00445E8A">
          <w:rPr>
            <w:lang w:val="en-US"/>
          </w:rPr>
          <w:t>‘</w:t>
        </w:r>
        <w:r w:rsidRPr="00445E8A">
          <w:rPr>
            <w:i/>
            <w:iCs/>
            <w:lang w:val="en-US"/>
          </w:rPr>
          <w:t>t-Service</w:t>
        </w:r>
        <w:r w:rsidRPr="00445E8A">
          <w:rPr>
            <w:lang w:val="en-US"/>
          </w:rPr>
          <w:t>’ [2] in the serving cell</w:t>
        </w:r>
        <w:r w:rsidRPr="00445E8A">
          <w:rPr>
            <w:rFonts w:cs="v4.2.0"/>
          </w:rPr>
          <w:t xml:space="preserve"> and eDRX_IDLE, then the UE shall meet the requirements defined for DRX cycle length of [2.56] s in </w:t>
        </w:r>
        <w:r w:rsidRPr="00445E8A">
          <w:rPr>
            <w:rFonts w:cs="v4.2.0"/>
            <w:snapToGrid w:val="0"/>
          </w:rPr>
          <w:t xml:space="preserve">Table 4.7A.2.1.1-1 starting from at least [4] DRX cycles before </w:t>
        </w:r>
        <w:r w:rsidRPr="00445E8A">
          <w:rPr>
            <w:lang w:val="en-US"/>
          </w:rPr>
          <w:t>‘</w:t>
        </w:r>
        <w:r w:rsidRPr="00445E8A">
          <w:rPr>
            <w:i/>
            <w:iCs/>
            <w:lang w:val="en-US"/>
          </w:rPr>
          <w:t>t-Service-r17</w:t>
        </w:r>
        <w:r w:rsidRPr="00445E8A">
          <w:rPr>
            <w:lang w:val="en-US"/>
          </w:rPr>
          <w:t>’.</w:t>
        </w:r>
      </w:ins>
    </w:p>
    <w:p w14:paraId="089D204A" w14:textId="77777777" w:rsidR="00955C33" w:rsidRPr="00445E8A" w:rsidRDefault="00955C33" w:rsidP="00955C33">
      <w:pPr>
        <w:rPr>
          <w:ins w:id="2874" w:author="Hsuanli Lin (林烜立)" w:date="2022-11-28T13:58:00Z"/>
          <w:lang w:eastAsia="ja-JP"/>
        </w:rPr>
      </w:pPr>
      <w:ins w:id="2875" w:author="Hsuanli Lin (林烜立)" w:date="2022-11-28T13:58:00Z">
        <w:r w:rsidRPr="00445E8A">
          <w:rPr>
            <w:rFonts w:cs="v4.2.0"/>
          </w:rPr>
          <w:t xml:space="preserve">If the UE is not configured with eDRX_IDLE cycle and configured with DRX cycle </w:t>
        </w:r>
        <w:r w:rsidRPr="00445E8A">
          <w:t xml:space="preserve">≥ [1.28] s </w:t>
        </w:r>
        <w:r w:rsidRPr="00445E8A">
          <w:rPr>
            <w:rFonts w:cs="v4.2.0"/>
          </w:rPr>
          <w:t xml:space="preserve">then </w:t>
        </w:r>
        <w:r w:rsidRPr="00445E8A">
          <w:t xml:space="preserve">the UE shall meet the requirements defined for DRX cycle of [320] ms in </w:t>
        </w:r>
        <w:r w:rsidRPr="00445E8A">
          <w:rPr>
            <w:snapToGrid w:val="0"/>
          </w:rPr>
          <w:t>Table 4.7A.2.2.1-1</w:t>
        </w:r>
        <w:r w:rsidRPr="00445E8A">
          <w:t xml:space="preserve">during at least 2 configured DRX cycles immediately after </w:t>
        </w:r>
        <w:r w:rsidRPr="00445E8A">
          <w:rPr>
            <w:i/>
            <w:iCs/>
          </w:rPr>
          <w:t xml:space="preserve">‘t-ServiceStart-r17’ </w:t>
        </w:r>
        <w:r w:rsidRPr="00445E8A">
          <w:t>[2].</w:t>
        </w:r>
      </w:ins>
    </w:p>
    <w:p w14:paraId="0EEC7574" w14:textId="77777777" w:rsidR="00955C33" w:rsidRPr="00445E8A" w:rsidRDefault="00955C33" w:rsidP="00955C33">
      <w:pPr>
        <w:rPr>
          <w:ins w:id="2876" w:author="Hsuanli Lin (林烜立)" w:date="2022-11-28T13:58:00Z"/>
          <w:lang w:eastAsia="ja-JP"/>
        </w:rPr>
      </w:pPr>
      <w:ins w:id="2877" w:author="Hsuanli Lin (林烜立)" w:date="2022-11-28T13:58:00Z">
        <w:r w:rsidRPr="00445E8A">
          <w:rPr>
            <w:rFonts w:cs="v4.2.0"/>
          </w:rPr>
          <w:t xml:space="preserve">If the UE is configured with eDRX_IDLE cycle then </w:t>
        </w:r>
        <w:r w:rsidRPr="00445E8A">
          <w:t xml:space="preserve">the UE shall meet the requirements defined for eDRX_IDLE cycle of 5.12 s in </w:t>
        </w:r>
        <w:r w:rsidRPr="00445E8A">
          <w:rPr>
            <w:snapToGrid w:val="0"/>
          </w:rPr>
          <w:t>Table 4.7A.2.2.1-2</w:t>
        </w:r>
        <w:r w:rsidRPr="00445E8A">
          <w:t xml:space="preserve">during 2 eDRX_IDLE cycles immediately after </w:t>
        </w:r>
        <w:r w:rsidRPr="00445E8A">
          <w:rPr>
            <w:i/>
            <w:iCs/>
          </w:rPr>
          <w:t xml:space="preserve">‘t-ServiceStart-r17’ </w:t>
        </w:r>
        <w:r w:rsidRPr="00445E8A">
          <w:t>[2]</w:t>
        </w:r>
        <w:r w:rsidRPr="00445E8A">
          <w:rPr>
            <w:i/>
            <w:iCs/>
          </w:rPr>
          <w:t xml:space="preserve"> </w:t>
        </w:r>
        <w:r w:rsidRPr="00445E8A">
          <w:t>regardless of the configured eDRX_IDLE cycle.]</w:t>
        </w:r>
      </w:ins>
    </w:p>
    <w:p w14:paraId="206289F5" w14:textId="77777777" w:rsidR="00955C33" w:rsidRPr="00445E8A" w:rsidRDefault="00955C33" w:rsidP="00955C33">
      <w:pPr>
        <w:rPr>
          <w:ins w:id="2878" w:author="Hsuanli Lin (林烜立)" w:date="2022-11-28T13:58:00Z"/>
          <w:rFonts w:cs="v4.2.0"/>
        </w:rPr>
      </w:pPr>
      <w:ins w:id="2879" w:author="Hsuanli Lin (林烜立)" w:date="2022-11-28T13:58:00Z">
        <w:r w:rsidRPr="00445E8A">
          <w:rPr>
            <w:rFonts w:cs="v4.2.0"/>
          </w:rPr>
          <w:t>If the UE in RRC_IDLE has not found any new suitable cell based on searches and measurements using the intra-frequency, inter-frequency and inter-RAT information indicated in the system information during the time T, the UE shall initiate cell selection procedures for the selected PLMN as defined in [1], where T=</w:t>
        </w:r>
        <w:r w:rsidRPr="00445E8A">
          <w:rPr>
            <w:rFonts w:cs="v4.2.0"/>
            <w:lang w:eastAsia="zh-CN"/>
          </w:rPr>
          <w:t>20</w:t>
        </w:r>
        <w:r w:rsidRPr="00445E8A">
          <w:rPr>
            <w:rFonts w:cs="v4.2.0"/>
          </w:rPr>
          <w:t xml:space="preserve"> s if the UE is not configured with eDRX_IDLE cycle, and T=MAX(</w:t>
        </w:r>
        <w:r w:rsidRPr="00445E8A">
          <w:rPr>
            <w:rFonts w:cs="v4.2.0"/>
            <w:lang w:eastAsia="zh-CN"/>
          </w:rPr>
          <w:t>20</w:t>
        </w:r>
        <w:r w:rsidRPr="00445E8A">
          <w:rPr>
            <w:rFonts w:cs="v4.2.0"/>
          </w:rPr>
          <w:t xml:space="preserve"> s, one eDRX_IDLE cycle) if the UE is configured with eDRX_IDLE cycle.</w:t>
        </w:r>
      </w:ins>
    </w:p>
    <w:p w14:paraId="7F5332EC" w14:textId="77777777" w:rsidR="00955C33" w:rsidRPr="00445E8A" w:rsidRDefault="00955C33" w:rsidP="00955C33">
      <w:pPr>
        <w:pStyle w:val="B10"/>
        <w:ind w:left="0" w:firstLine="0"/>
        <w:jc w:val="both"/>
        <w:rPr>
          <w:ins w:id="2880" w:author="Hsuanli Lin (林烜立)" w:date="2022-11-28T13:58:00Z"/>
          <w:szCs w:val="24"/>
          <w:lang w:eastAsia="zh-CN"/>
        </w:rPr>
      </w:pPr>
      <w:ins w:id="2881" w:author="Hsuanli Lin (林烜立)" w:date="2022-11-28T13:58:00Z">
        <w:r w:rsidRPr="00445E8A">
          <w:t>When the UE is provided with ‘</w:t>
        </w:r>
        <w:r w:rsidRPr="00445E8A">
          <w:rPr>
            <w:i/>
            <w:iCs/>
          </w:rPr>
          <w:t>t-serviceStart-r17’</w:t>
        </w:r>
        <w:r w:rsidRPr="00445E8A">
          <w:t xml:space="preserve"> and has discontinuous coverage capabilities, then after ‘</w:t>
        </w:r>
        <w:r w:rsidRPr="00445E8A">
          <w:rPr>
            <w:i/>
            <w:iCs/>
          </w:rPr>
          <w:t>t-service-r17’</w:t>
        </w:r>
        <w:r w:rsidRPr="00445E8A">
          <w:t xml:space="preserve"> is reached and the UE is out of coverage, the UE may delay or resume cell measurements/search till when the UE is in coverage. </w:t>
        </w:r>
        <w:r w:rsidRPr="00445E8A">
          <w:rPr>
            <w:i/>
            <w:iCs/>
          </w:rPr>
          <w:t>Editor’s note:</w:t>
        </w:r>
        <w:r w:rsidRPr="00445E8A">
          <w:t xml:space="preserve"> Definition of in coverage is FFS. </w:t>
        </w:r>
      </w:ins>
    </w:p>
    <w:p w14:paraId="35D58D68" w14:textId="77777777" w:rsidR="00955C33" w:rsidRPr="00445E8A" w:rsidRDefault="00955C33" w:rsidP="00955C33">
      <w:pPr>
        <w:rPr>
          <w:ins w:id="2882" w:author="Hsuanli Lin (林烜立)" w:date="2022-11-28T13:58:00Z"/>
          <w:rFonts w:cs="v4.2.0"/>
        </w:rPr>
      </w:pPr>
    </w:p>
    <w:p w14:paraId="5C9EAA6B" w14:textId="77777777" w:rsidR="00955C33" w:rsidRPr="00445E8A" w:rsidRDefault="00955C33" w:rsidP="00955C33">
      <w:pPr>
        <w:pStyle w:val="TH"/>
        <w:rPr>
          <w:ins w:id="2883" w:author="Hsuanli Lin (林烜立)" w:date="2022-11-28T13:58:00Z"/>
          <w:vertAlign w:val="subscript"/>
        </w:rPr>
      </w:pPr>
      <w:ins w:id="2884" w:author="Hsuanli Lin (林烜立)" w:date="2022-11-28T13:58:00Z">
        <w:r w:rsidRPr="00445E8A">
          <w:rPr>
            <w:snapToGrid w:val="0"/>
          </w:rPr>
          <w:lastRenderedPageBreak/>
          <w:t xml:space="preserve">Table 4.7A.2.2.1-1: </w:t>
        </w:r>
        <w:r w:rsidRPr="00445E8A">
          <w:t>N</w:t>
        </w:r>
        <w:r w:rsidRPr="00445E8A">
          <w:rPr>
            <w:vertAlign w:val="subscript"/>
          </w:rPr>
          <w:t>serv_EC</w:t>
        </w:r>
      </w:ins>
    </w:p>
    <w:tbl>
      <w:tblPr>
        <w:tblW w:w="1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5"/>
        <w:gridCol w:w="1216"/>
      </w:tblGrid>
      <w:tr w:rsidR="00955C33" w:rsidRPr="00445E8A" w14:paraId="57374392" w14:textId="77777777" w:rsidTr="000B17EA">
        <w:trPr>
          <w:cantSplit/>
          <w:jc w:val="center"/>
          <w:ins w:id="2885" w:author="Hsuanli Lin (林烜立)" w:date="2022-11-28T13:58:00Z"/>
        </w:trPr>
        <w:tc>
          <w:tcPr>
            <w:tcW w:w="2370" w:type="pct"/>
            <w:tcBorders>
              <w:top w:val="single" w:sz="4" w:space="0" w:color="auto"/>
              <w:left w:val="single" w:sz="4" w:space="0" w:color="auto"/>
              <w:bottom w:val="single" w:sz="4" w:space="0" w:color="auto"/>
              <w:right w:val="single" w:sz="4" w:space="0" w:color="auto"/>
            </w:tcBorders>
            <w:hideMark/>
          </w:tcPr>
          <w:p w14:paraId="4DFCAA54" w14:textId="77777777" w:rsidR="00955C33" w:rsidRPr="00445E8A" w:rsidRDefault="00955C33" w:rsidP="000B17EA">
            <w:pPr>
              <w:pStyle w:val="TAH"/>
              <w:rPr>
                <w:ins w:id="2886" w:author="Hsuanli Lin (林烜立)" w:date="2022-11-28T13:58:00Z"/>
                <w:snapToGrid w:val="0"/>
              </w:rPr>
            </w:pPr>
            <w:ins w:id="2887" w:author="Hsuanli Lin (林烜立)" w:date="2022-11-28T13:58:00Z">
              <w:r w:rsidRPr="00445E8A">
                <w:t>DRX cycle length [s]</w:t>
              </w:r>
            </w:ins>
          </w:p>
        </w:tc>
        <w:tc>
          <w:tcPr>
            <w:tcW w:w="2630" w:type="pct"/>
            <w:tcBorders>
              <w:top w:val="single" w:sz="4" w:space="0" w:color="auto"/>
              <w:left w:val="single" w:sz="4" w:space="0" w:color="auto"/>
              <w:bottom w:val="single" w:sz="4" w:space="0" w:color="auto"/>
              <w:right w:val="single" w:sz="4" w:space="0" w:color="auto"/>
            </w:tcBorders>
            <w:hideMark/>
          </w:tcPr>
          <w:p w14:paraId="711F4216" w14:textId="77777777" w:rsidR="00955C33" w:rsidRPr="00445E8A" w:rsidRDefault="00955C33" w:rsidP="000B17EA">
            <w:pPr>
              <w:pStyle w:val="TAH"/>
              <w:rPr>
                <w:ins w:id="2888" w:author="Hsuanli Lin (林烜立)" w:date="2022-11-28T13:58:00Z"/>
                <w:snapToGrid w:val="0"/>
              </w:rPr>
            </w:pPr>
            <w:ins w:id="2889" w:author="Hsuanli Lin (林烜立)" w:date="2022-11-28T13:58:00Z">
              <w:r w:rsidRPr="00445E8A">
                <w:t>N</w:t>
              </w:r>
              <w:r w:rsidRPr="00445E8A">
                <w:rPr>
                  <w:vertAlign w:val="subscript"/>
                </w:rPr>
                <w:t xml:space="preserve">serv_EC </w:t>
              </w:r>
              <w:r w:rsidRPr="00445E8A">
                <w:t>[number of DRX cycles]</w:t>
              </w:r>
            </w:ins>
          </w:p>
        </w:tc>
      </w:tr>
      <w:tr w:rsidR="00955C33" w:rsidRPr="00445E8A" w14:paraId="78DFB3A0" w14:textId="77777777" w:rsidTr="000B17EA">
        <w:trPr>
          <w:cantSplit/>
          <w:jc w:val="center"/>
          <w:ins w:id="2890" w:author="Hsuanli Lin (林烜立)" w:date="2022-11-28T13:58:00Z"/>
        </w:trPr>
        <w:tc>
          <w:tcPr>
            <w:tcW w:w="2370" w:type="pct"/>
            <w:tcBorders>
              <w:top w:val="single" w:sz="4" w:space="0" w:color="auto"/>
              <w:left w:val="single" w:sz="4" w:space="0" w:color="auto"/>
              <w:bottom w:val="single" w:sz="4" w:space="0" w:color="auto"/>
              <w:right w:val="single" w:sz="4" w:space="0" w:color="auto"/>
            </w:tcBorders>
            <w:hideMark/>
          </w:tcPr>
          <w:p w14:paraId="7E28225C" w14:textId="77777777" w:rsidR="00955C33" w:rsidRPr="00445E8A" w:rsidRDefault="00955C33" w:rsidP="000B17EA">
            <w:pPr>
              <w:pStyle w:val="TAC"/>
              <w:rPr>
                <w:ins w:id="2891" w:author="Hsuanli Lin (林烜立)" w:date="2022-11-28T13:58:00Z"/>
                <w:snapToGrid w:val="0"/>
              </w:rPr>
            </w:pPr>
            <w:ins w:id="2892" w:author="Hsuanli Lin (林烜立)" w:date="2022-11-28T13:58:00Z">
              <w:r w:rsidRPr="00445E8A">
                <w:t>0.32</w:t>
              </w:r>
            </w:ins>
          </w:p>
        </w:tc>
        <w:tc>
          <w:tcPr>
            <w:tcW w:w="2630" w:type="pct"/>
            <w:tcBorders>
              <w:top w:val="single" w:sz="4" w:space="0" w:color="auto"/>
              <w:left w:val="single" w:sz="4" w:space="0" w:color="auto"/>
              <w:bottom w:val="single" w:sz="4" w:space="0" w:color="auto"/>
              <w:right w:val="single" w:sz="4" w:space="0" w:color="auto"/>
            </w:tcBorders>
            <w:hideMark/>
          </w:tcPr>
          <w:p w14:paraId="64BB19F5" w14:textId="77777777" w:rsidR="00955C33" w:rsidRPr="00445E8A" w:rsidRDefault="00955C33" w:rsidP="000B17EA">
            <w:pPr>
              <w:pStyle w:val="TAC"/>
              <w:rPr>
                <w:ins w:id="2893" w:author="Hsuanli Lin (林烜立)" w:date="2022-11-28T13:58:00Z"/>
                <w:snapToGrid w:val="0"/>
              </w:rPr>
            </w:pPr>
            <w:ins w:id="2894" w:author="Hsuanli Lin (林烜立)" w:date="2022-11-28T13:58:00Z">
              <w:r w:rsidRPr="00445E8A">
                <w:t>8</w:t>
              </w:r>
            </w:ins>
          </w:p>
        </w:tc>
      </w:tr>
      <w:tr w:rsidR="00955C33" w:rsidRPr="00445E8A" w14:paraId="1C039DDF" w14:textId="77777777" w:rsidTr="000B17EA">
        <w:trPr>
          <w:cantSplit/>
          <w:jc w:val="center"/>
          <w:ins w:id="2895" w:author="Hsuanli Lin (林烜立)" w:date="2022-11-28T13:58:00Z"/>
        </w:trPr>
        <w:tc>
          <w:tcPr>
            <w:tcW w:w="2370" w:type="pct"/>
            <w:tcBorders>
              <w:top w:val="single" w:sz="4" w:space="0" w:color="auto"/>
              <w:left w:val="single" w:sz="4" w:space="0" w:color="auto"/>
              <w:bottom w:val="single" w:sz="4" w:space="0" w:color="auto"/>
              <w:right w:val="single" w:sz="4" w:space="0" w:color="auto"/>
            </w:tcBorders>
            <w:hideMark/>
          </w:tcPr>
          <w:p w14:paraId="38FB0958" w14:textId="77777777" w:rsidR="00955C33" w:rsidRPr="00445E8A" w:rsidRDefault="00955C33" w:rsidP="000B17EA">
            <w:pPr>
              <w:pStyle w:val="TAC"/>
              <w:rPr>
                <w:ins w:id="2896" w:author="Hsuanli Lin (林烜立)" w:date="2022-11-28T13:58:00Z"/>
                <w:snapToGrid w:val="0"/>
              </w:rPr>
            </w:pPr>
            <w:ins w:id="2897" w:author="Hsuanli Lin (林烜立)" w:date="2022-11-28T13:58:00Z">
              <w:r w:rsidRPr="00445E8A">
                <w:t>0.64</w:t>
              </w:r>
            </w:ins>
          </w:p>
        </w:tc>
        <w:tc>
          <w:tcPr>
            <w:tcW w:w="2630" w:type="pct"/>
            <w:tcBorders>
              <w:top w:val="single" w:sz="4" w:space="0" w:color="auto"/>
              <w:left w:val="single" w:sz="4" w:space="0" w:color="auto"/>
              <w:bottom w:val="single" w:sz="4" w:space="0" w:color="auto"/>
              <w:right w:val="single" w:sz="4" w:space="0" w:color="auto"/>
            </w:tcBorders>
            <w:hideMark/>
          </w:tcPr>
          <w:p w14:paraId="11A25781" w14:textId="77777777" w:rsidR="00955C33" w:rsidRPr="00445E8A" w:rsidRDefault="00955C33" w:rsidP="000B17EA">
            <w:pPr>
              <w:pStyle w:val="TAC"/>
              <w:rPr>
                <w:ins w:id="2898" w:author="Hsuanli Lin (林烜立)" w:date="2022-11-28T13:58:00Z"/>
                <w:snapToGrid w:val="0"/>
              </w:rPr>
            </w:pPr>
            <w:ins w:id="2899" w:author="Hsuanli Lin (林烜立)" w:date="2022-11-28T13:58:00Z">
              <w:r w:rsidRPr="00445E8A">
                <w:t>8</w:t>
              </w:r>
            </w:ins>
          </w:p>
        </w:tc>
      </w:tr>
      <w:tr w:rsidR="00955C33" w:rsidRPr="00445E8A" w14:paraId="7DCD857E" w14:textId="77777777" w:rsidTr="000B17EA">
        <w:trPr>
          <w:cantSplit/>
          <w:jc w:val="center"/>
          <w:ins w:id="2900" w:author="Hsuanli Lin (林烜立)" w:date="2022-11-28T13:58:00Z"/>
        </w:trPr>
        <w:tc>
          <w:tcPr>
            <w:tcW w:w="2370" w:type="pct"/>
            <w:tcBorders>
              <w:top w:val="single" w:sz="4" w:space="0" w:color="auto"/>
              <w:left w:val="single" w:sz="4" w:space="0" w:color="auto"/>
              <w:bottom w:val="single" w:sz="4" w:space="0" w:color="auto"/>
              <w:right w:val="single" w:sz="4" w:space="0" w:color="auto"/>
            </w:tcBorders>
            <w:hideMark/>
          </w:tcPr>
          <w:p w14:paraId="51CC3BB8" w14:textId="77777777" w:rsidR="00955C33" w:rsidRPr="00445E8A" w:rsidRDefault="00955C33" w:rsidP="000B17EA">
            <w:pPr>
              <w:pStyle w:val="TAC"/>
              <w:rPr>
                <w:ins w:id="2901" w:author="Hsuanli Lin (林烜立)" w:date="2022-11-28T13:58:00Z"/>
                <w:snapToGrid w:val="0"/>
              </w:rPr>
            </w:pPr>
            <w:ins w:id="2902" w:author="Hsuanli Lin (林烜立)" w:date="2022-11-28T13:58:00Z">
              <w:r w:rsidRPr="00445E8A">
                <w:t>1.28</w:t>
              </w:r>
            </w:ins>
          </w:p>
        </w:tc>
        <w:tc>
          <w:tcPr>
            <w:tcW w:w="2630" w:type="pct"/>
            <w:tcBorders>
              <w:top w:val="single" w:sz="4" w:space="0" w:color="auto"/>
              <w:left w:val="single" w:sz="4" w:space="0" w:color="auto"/>
              <w:bottom w:val="single" w:sz="4" w:space="0" w:color="auto"/>
              <w:right w:val="single" w:sz="4" w:space="0" w:color="auto"/>
            </w:tcBorders>
            <w:hideMark/>
          </w:tcPr>
          <w:p w14:paraId="231BD52B" w14:textId="77777777" w:rsidR="00955C33" w:rsidRPr="00445E8A" w:rsidRDefault="00955C33" w:rsidP="000B17EA">
            <w:pPr>
              <w:pStyle w:val="TAC"/>
              <w:rPr>
                <w:ins w:id="2903" w:author="Hsuanli Lin (林烜立)" w:date="2022-11-28T13:58:00Z"/>
                <w:snapToGrid w:val="0"/>
              </w:rPr>
            </w:pPr>
            <w:ins w:id="2904" w:author="Hsuanli Lin (林烜立)" w:date="2022-11-28T13:58:00Z">
              <w:r w:rsidRPr="00445E8A">
                <w:t>4</w:t>
              </w:r>
            </w:ins>
          </w:p>
        </w:tc>
      </w:tr>
      <w:tr w:rsidR="00955C33" w:rsidRPr="00445E8A" w14:paraId="7432A034" w14:textId="77777777" w:rsidTr="000B17EA">
        <w:trPr>
          <w:cantSplit/>
          <w:jc w:val="center"/>
          <w:ins w:id="2905" w:author="Hsuanli Lin (林烜立)" w:date="2022-11-28T13:58:00Z"/>
        </w:trPr>
        <w:tc>
          <w:tcPr>
            <w:tcW w:w="2370" w:type="pct"/>
            <w:tcBorders>
              <w:top w:val="single" w:sz="4" w:space="0" w:color="auto"/>
              <w:left w:val="single" w:sz="4" w:space="0" w:color="auto"/>
              <w:bottom w:val="single" w:sz="4" w:space="0" w:color="auto"/>
              <w:right w:val="single" w:sz="4" w:space="0" w:color="auto"/>
            </w:tcBorders>
            <w:hideMark/>
          </w:tcPr>
          <w:p w14:paraId="50873FCA" w14:textId="77777777" w:rsidR="00955C33" w:rsidRPr="00445E8A" w:rsidRDefault="00955C33" w:rsidP="000B17EA">
            <w:pPr>
              <w:pStyle w:val="TAC"/>
              <w:rPr>
                <w:ins w:id="2906" w:author="Hsuanli Lin (林烜立)" w:date="2022-11-28T13:58:00Z"/>
                <w:snapToGrid w:val="0"/>
              </w:rPr>
            </w:pPr>
            <w:ins w:id="2907" w:author="Hsuanli Lin (林烜立)" w:date="2022-11-28T13:58:00Z">
              <w:r w:rsidRPr="00445E8A">
                <w:t>2.56</w:t>
              </w:r>
            </w:ins>
          </w:p>
        </w:tc>
        <w:tc>
          <w:tcPr>
            <w:tcW w:w="2630" w:type="pct"/>
            <w:tcBorders>
              <w:top w:val="single" w:sz="4" w:space="0" w:color="auto"/>
              <w:left w:val="single" w:sz="4" w:space="0" w:color="auto"/>
              <w:bottom w:val="single" w:sz="4" w:space="0" w:color="auto"/>
              <w:right w:val="single" w:sz="4" w:space="0" w:color="auto"/>
            </w:tcBorders>
            <w:hideMark/>
          </w:tcPr>
          <w:p w14:paraId="6FA6FC86" w14:textId="77777777" w:rsidR="00955C33" w:rsidRPr="00445E8A" w:rsidRDefault="00955C33" w:rsidP="000B17EA">
            <w:pPr>
              <w:pStyle w:val="TAC"/>
              <w:rPr>
                <w:ins w:id="2908" w:author="Hsuanli Lin (林烜立)" w:date="2022-11-28T13:58:00Z"/>
                <w:snapToGrid w:val="0"/>
              </w:rPr>
            </w:pPr>
            <w:ins w:id="2909" w:author="Hsuanli Lin (林烜立)" w:date="2022-11-28T13:58:00Z">
              <w:r w:rsidRPr="00445E8A">
                <w:t>4</w:t>
              </w:r>
            </w:ins>
          </w:p>
        </w:tc>
      </w:tr>
    </w:tbl>
    <w:p w14:paraId="5538F116" w14:textId="77777777" w:rsidR="00955C33" w:rsidRPr="00445E8A" w:rsidRDefault="00955C33" w:rsidP="00955C33">
      <w:pPr>
        <w:rPr>
          <w:ins w:id="2910" w:author="Hsuanli Lin (林烜立)" w:date="2022-11-28T13:58:00Z"/>
          <w:lang w:eastAsia="en-GB"/>
        </w:rPr>
      </w:pPr>
    </w:p>
    <w:p w14:paraId="0485BF20" w14:textId="77777777" w:rsidR="00955C33" w:rsidRPr="00445E8A" w:rsidRDefault="00955C33" w:rsidP="00955C33">
      <w:pPr>
        <w:pStyle w:val="TH"/>
        <w:rPr>
          <w:ins w:id="2911" w:author="Hsuanli Lin (林烜立)" w:date="2022-11-28T13:58:00Z"/>
          <w:lang w:eastAsia="zh-CN"/>
        </w:rPr>
      </w:pPr>
      <w:ins w:id="2912" w:author="Hsuanli Lin (林烜立)" w:date="2022-11-28T13:58:00Z">
        <w:r w:rsidRPr="00445E8A">
          <w:rPr>
            <w:snapToGrid w:val="0"/>
          </w:rPr>
          <w:t xml:space="preserve">Table 4.7A.2.2.1-2: </w:t>
        </w:r>
        <w:r w:rsidRPr="00445E8A">
          <w:t>N</w:t>
        </w:r>
        <w:r w:rsidRPr="00445E8A">
          <w:rPr>
            <w:vertAlign w:val="subscript"/>
          </w:rPr>
          <w:t>serv</w:t>
        </w:r>
        <w:r w:rsidRPr="00445E8A">
          <w:rPr>
            <w:vertAlign w:val="subscript"/>
            <w:lang w:eastAsia="zh-CN"/>
          </w:rPr>
          <w:t>_EC</w:t>
        </w:r>
        <w:r w:rsidRPr="00445E8A">
          <w:rPr>
            <w:vertAlign w:val="superscript"/>
          </w:rPr>
          <w:t xml:space="preserve"> </w:t>
        </w:r>
        <w:r w:rsidRPr="00445E8A">
          <w:t>for UE configured with eDRX_IDLE cycle</w:t>
        </w:r>
      </w:ins>
    </w:p>
    <w:tbl>
      <w:tblPr>
        <w:tblW w:w="29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8"/>
        <w:gridCol w:w="1139"/>
        <w:gridCol w:w="1234"/>
        <w:gridCol w:w="1062"/>
      </w:tblGrid>
      <w:tr w:rsidR="00955C33" w:rsidRPr="00445E8A" w14:paraId="3FBFCCDA" w14:textId="77777777" w:rsidTr="000B17EA">
        <w:trPr>
          <w:cantSplit/>
          <w:jc w:val="center"/>
          <w:ins w:id="2913" w:author="Hsuanli Lin (林烜立)" w:date="2022-11-28T13:58:00Z"/>
        </w:trPr>
        <w:tc>
          <w:tcPr>
            <w:tcW w:w="1999" w:type="pct"/>
            <w:tcBorders>
              <w:top w:val="single" w:sz="4" w:space="0" w:color="auto"/>
              <w:left w:val="single" w:sz="4" w:space="0" w:color="auto"/>
              <w:bottom w:val="single" w:sz="4" w:space="0" w:color="auto"/>
              <w:right w:val="single" w:sz="4" w:space="0" w:color="auto"/>
            </w:tcBorders>
            <w:hideMark/>
          </w:tcPr>
          <w:p w14:paraId="1A01D1D8" w14:textId="77777777" w:rsidR="00955C33" w:rsidRPr="00445E8A" w:rsidRDefault="00955C33" w:rsidP="000B17EA">
            <w:pPr>
              <w:pStyle w:val="TAH"/>
              <w:rPr>
                <w:ins w:id="2914" w:author="Hsuanli Lin (林烜立)" w:date="2022-11-28T13:58:00Z"/>
                <w:lang w:eastAsia="en-GB"/>
              </w:rPr>
            </w:pPr>
            <w:ins w:id="2915" w:author="Hsuanli Lin (林烜立)" w:date="2022-11-28T13:58:00Z">
              <w:r w:rsidRPr="00445E8A">
                <w:t>eDRX_IDLE cycle length [s]</w:t>
              </w:r>
            </w:ins>
          </w:p>
        </w:tc>
        <w:tc>
          <w:tcPr>
            <w:tcW w:w="995" w:type="pct"/>
            <w:tcBorders>
              <w:top w:val="single" w:sz="4" w:space="0" w:color="auto"/>
              <w:left w:val="single" w:sz="4" w:space="0" w:color="auto"/>
              <w:bottom w:val="single" w:sz="4" w:space="0" w:color="auto"/>
              <w:right w:val="single" w:sz="4" w:space="0" w:color="auto"/>
            </w:tcBorders>
            <w:hideMark/>
          </w:tcPr>
          <w:p w14:paraId="52DC0D2E" w14:textId="77777777" w:rsidR="00955C33" w:rsidRPr="00445E8A" w:rsidRDefault="00955C33" w:rsidP="000B17EA">
            <w:pPr>
              <w:pStyle w:val="TAH"/>
              <w:rPr>
                <w:ins w:id="2916" w:author="Hsuanli Lin (林烜立)" w:date="2022-11-28T13:58:00Z"/>
              </w:rPr>
            </w:pPr>
            <w:ins w:id="2917" w:author="Hsuanli Lin (林烜立)" w:date="2022-11-28T13:58:00Z">
              <w:r w:rsidRPr="00445E8A">
                <w:t>DRX cycle length [s]</w:t>
              </w:r>
            </w:ins>
          </w:p>
        </w:tc>
        <w:tc>
          <w:tcPr>
            <w:tcW w:w="1078" w:type="pct"/>
            <w:tcBorders>
              <w:top w:val="single" w:sz="4" w:space="0" w:color="auto"/>
              <w:left w:val="single" w:sz="4" w:space="0" w:color="auto"/>
              <w:bottom w:val="single" w:sz="4" w:space="0" w:color="auto"/>
              <w:right w:val="single" w:sz="4" w:space="0" w:color="auto"/>
            </w:tcBorders>
            <w:hideMark/>
          </w:tcPr>
          <w:p w14:paraId="5EF28303" w14:textId="77777777" w:rsidR="00955C33" w:rsidRPr="00445E8A" w:rsidRDefault="00955C33" w:rsidP="000B17EA">
            <w:pPr>
              <w:pStyle w:val="TAH"/>
              <w:rPr>
                <w:ins w:id="2918" w:author="Hsuanli Lin (林烜立)" w:date="2022-11-28T13:58:00Z"/>
                <w:snapToGrid w:val="0"/>
              </w:rPr>
            </w:pPr>
            <w:ins w:id="2919" w:author="Hsuanli Lin (林烜立)" w:date="2022-11-28T13:58:00Z">
              <w:r w:rsidRPr="00445E8A">
                <w:t>PTW length [s]</w:t>
              </w:r>
              <w:r w:rsidRPr="00445E8A">
                <w:rPr>
                  <w:lang w:eastAsia="zh-CN"/>
                </w:rPr>
                <w:t xml:space="preserve"> </w:t>
              </w:r>
              <w:r w:rsidRPr="00445E8A">
                <w:rPr>
                  <w:rFonts w:cs="v4.2.0"/>
                  <w:lang w:eastAsia="zh-CN"/>
                </w:rPr>
                <w:t>(number of 1.28s periods)</w:t>
              </w:r>
            </w:ins>
          </w:p>
        </w:tc>
        <w:tc>
          <w:tcPr>
            <w:tcW w:w="928" w:type="pct"/>
            <w:tcBorders>
              <w:top w:val="single" w:sz="4" w:space="0" w:color="auto"/>
              <w:left w:val="single" w:sz="4" w:space="0" w:color="auto"/>
              <w:bottom w:val="single" w:sz="4" w:space="0" w:color="auto"/>
              <w:right w:val="single" w:sz="4" w:space="0" w:color="auto"/>
            </w:tcBorders>
            <w:hideMark/>
          </w:tcPr>
          <w:p w14:paraId="1898FA1C" w14:textId="77777777" w:rsidR="00955C33" w:rsidRPr="00445E8A" w:rsidRDefault="00955C33" w:rsidP="000B17EA">
            <w:pPr>
              <w:pStyle w:val="TAH"/>
              <w:rPr>
                <w:ins w:id="2920" w:author="Hsuanli Lin (林烜立)" w:date="2022-11-28T13:58:00Z"/>
                <w:snapToGrid w:val="0"/>
              </w:rPr>
            </w:pPr>
            <w:ins w:id="2921" w:author="Hsuanli Lin (林烜立)" w:date="2022-11-28T13:58:00Z">
              <w:r w:rsidRPr="00445E8A">
                <w:t>N</w:t>
              </w:r>
              <w:r w:rsidRPr="00445E8A">
                <w:rPr>
                  <w:vertAlign w:val="subscript"/>
                </w:rPr>
                <w:t xml:space="preserve">serv_EC </w:t>
              </w:r>
              <w:r w:rsidRPr="00445E8A">
                <w:t xml:space="preserve">[number of DRX </w:t>
              </w:r>
              <w:r w:rsidRPr="00445E8A">
                <w:rPr>
                  <w:rFonts w:cs="v4.2.0"/>
                </w:rPr>
                <w:t>or eDRX</w:t>
              </w:r>
              <w:r w:rsidRPr="00445E8A">
                <w:t xml:space="preserve"> cycles</w:t>
              </w:r>
              <w:r w:rsidRPr="00445E8A">
                <w:rPr>
                  <w:rFonts w:cs="Arial"/>
                  <w:vertAlign w:val="superscript"/>
                  <w:lang w:eastAsia="zh-CN"/>
                </w:rPr>
                <w:t xml:space="preserve"> Note 3</w:t>
              </w:r>
              <w:r w:rsidRPr="00445E8A">
                <w:t>]</w:t>
              </w:r>
            </w:ins>
          </w:p>
        </w:tc>
      </w:tr>
      <w:tr w:rsidR="00955C33" w:rsidRPr="00445E8A" w14:paraId="2E96D835" w14:textId="77777777" w:rsidTr="000B17EA">
        <w:trPr>
          <w:cantSplit/>
          <w:jc w:val="center"/>
          <w:ins w:id="2922" w:author="Hsuanli Lin (林烜立)" w:date="2022-11-28T13:58:00Z"/>
        </w:trPr>
        <w:tc>
          <w:tcPr>
            <w:tcW w:w="1999" w:type="pct"/>
            <w:tcBorders>
              <w:top w:val="single" w:sz="4" w:space="0" w:color="auto"/>
              <w:left w:val="single" w:sz="4" w:space="0" w:color="auto"/>
              <w:bottom w:val="single" w:sz="4" w:space="0" w:color="auto"/>
              <w:right w:val="single" w:sz="4" w:space="0" w:color="auto"/>
            </w:tcBorders>
            <w:vAlign w:val="center"/>
            <w:hideMark/>
          </w:tcPr>
          <w:p w14:paraId="3C22A861" w14:textId="77777777" w:rsidR="00955C33" w:rsidRPr="00445E8A" w:rsidRDefault="00955C33" w:rsidP="000B17EA">
            <w:pPr>
              <w:pStyle w:val="TAC"/>
              <w:rPr>
                <w:ins w:id="2923" w:author="Hsuanli Lin (林烜立)" w:date="2022-11-28T13:58:00Z"/>
              </w:rPr>
            </w:pPr>
            <w:ins w:id="2924" w:author="Hsuanli Lin (林烜立)" w:date="2022-11-28T13:58:00Z">
              <w:r w:rsidRPr="00445E8A">
                <w:rPr>
                  <w:rFonts w:cs="Arial"/>
                </w:rPr>
                <w:t>5.12</w:t>
              </w:r>
            </w:ins>
          </w:p>
        </w:tc>
        <w:tc>
          <w:tcPr>
            <w:tcW w:w="995" w:type="pct"/>
            <w:tcBorders>
              <w:top w:val="single" w:sz="4" w:space="0" w:color="auto"/>
              <w:left w:val="single" w:sz="4" w:space="0" w:color="auto"/>
              <w:bottom w:val="single" w:sz="4" w:space="0" w:color="auto"/>
              <w:right w:val="single" w:sz="4" w:space="0" w:color="auto"/>
            </w:tcBorders>
            <w:hideMark/>
          </w:tcPr>
          <w:p w14:paraId="18A25B45" w14:textId="77777777" w:rsidR="00955C33" w:rsidRPr="00445E8A" w:rsidRDefault="00955C33" w:rsidP="000B17EA">
            <w:pPr>
              <w:pStyle w:val="TAC"/>
              <w:rPr>
                <w:ins w:id="2925" w:author="Hsuanli Lin (林烜立)" w:date="2022-11-28T13:58:00Z"/>
              </w:rPr>
            </w:pPr>
            <w:ins w:id="2926" w:author="Hsuanli Lin (林烜立)" w:date="2022-11-28T13:58:00Z">
              <w:r w:rsidRPr="00445E8A">
                <w:rPr>
                  <w:rFonts w:cs="Arial"/>
                  <w:lang w:eastAsia="zh-CN"/>
                </w:rPr>
                <w:t>N/A</w:t>
              </w:r>
            </w:ins>
          </w:p>
        </w:tc>
        <w:tc>
          <w:tcPr>
            <w:tcW w:w="1078" w:type="pct"/>
            <w:tcBorders>
              <w:top w:val="single" w:sz="4" w:space="0" w:color="auto"/>
              <w:left w:val="single" w:sz="4" w:space="0" w:color="auto"/>
              <w:bottom w:val="single" w:sz="4" w:space="0" w:color="auto"/>
              <w:right w:val="single" w:sz="4" w:space="0" w:color="auto"/>
            </w:tcBorders>
            <w:hideMark/>
          </w:tcPr>
          <w:p w14:paraId="27942B3A" w14:textId="77777777" w:rsidR="00955C33" w:rsidRPr="00445E8A" w:rsidRDefault="00955C33" w:rsidP="000B17EA">
            <w:pPr>
              <w:pStyle w:val="TAC"/>
              <w:rPr>
                <w:ins w:id="2927" w:author="Hsuanli Lin (林烜立)" w:date="2022-11-28T13:58:00Z"/>
                <w:snapToGrid w:val="0"/>
                <w:lang w:eastAsia="ja-JP"/>
              </w:rPr>
            </w:pPr>
            <w:ins w:id="2928" w:author="Hsuanli Lin (林烜立)" w:date="2022-11-28T13:58:00Z">
              <w:r w:rsidRPr="00445E8A">
                <w:rPr>
                  <w:rFonts w:cs="Arial"/>
                  <w:snapToGrid w:val="0"/>
                  <w:lang w:eastAsia="zh-CN"/>
                </w:rPr>
                <w:t>N/A</w:t>
              </w:r>
            </w:ins>
          </w:p>
        </w:tc>
        <w:tc>
          <w:tcPr>
            <w:tcW w:w="928" w:type="pct"/>
            <w:tcBorders>
              <w:top w:val="single" w:sz="4" w:space="0" w:color="auto"/>
              <w:left w:val="single" w:sz="4" w:space="0" w:color="auto"/>
              <w:bottom w:val="single" w:sz="4" w:space="0" w:color="auto"/>
              <w:right w:val="single" w:sz="4" w:space="0" w:color="auto"/>
            </w:tcBorders>
            <w:hideMark/>
          </w:tcPr>
          <w:p w14:paraId="7A4B1CA5" w14:textId="77777777" w:rsidR="00955C33" w:rsidRPr="00445E8A" w:rsidRDefault="00955C33" w:rsidP="000B17EA">
            <w:pPr>
              <w:pStyle w:val="TAC"/>
              <w:rPr>
                <w:ins w:id="2929" w:author="Hsuanli Lin (林烜立)" w:date="2022-11-28T13:58:00Z"/>
                <w:snapToGrid w:val="0"/>
                <w:lang w:eastAsia="en-GB"/>
              </w:rPr>
            </w:pPr>
            <w:ins w:id="2930" w:author="Hsuanli Lin (林烜立)" w:date="2022-11-28T13:58:00Z">
              <w:r w:rsidRPr="00445E8A">
                <w:rPr>
                  <w:rFonts w:cs="Arial"/>
                  <w:snapToGrid w:val="0"/>
                  <w:lang w:eastAsia="zh-CN"/>
                </w:rPr>
                <w:t>4</w:t>
              </w:r>
            </w:ins>
          </w:p>
        </w:tc>
      </w:tr>
      <w:tr w:rsidR="00955C33" w:rsidRPr="00445E8A" w14:paraId="0E8C6C08" w14:textId="77777777" w:rsidTr="000B17EA">
        <w:trPr>
          <w:cantSplit/>
          <w:jc w:val="center"/>
          <w:ins w:id="2931" w:author="Hsuanli Lin (林烜立)" w:date="2022-11-28T13:58:00Z"/>
        </w:trPr>
        <w:tc>
          <w:tcPr>
            <w:tcW w:w="1999" w:type="pct"/>
            <w:vMerge w:val="restart"/>
            <w:tcBorders>
              <w:top w:val="single" w:sz="4" w:space="0" w:color="auto"/>
              <w:left w:val="single" w:sz="4" w:space="0" w:color="auto"/>
              <w:bottom w:val="single" w:sz="4" w:space="0" w:color="auto"/>
              <w:right w:val="single" w:sz="4" w:space="0" w:color="auto"/>
            </w:tcBorders>
            <w:vAlign w:val="center"/>
            <w:hideMark/>
          </w:tcPr>
          <w:p w14:paraId="6BF1433E" w14:textId="77777777" w:rsidR="00955C33" w:rsidRPr="00445E8A" w:rsidRDefault="00955C33" w:rsidP="000B17EA">
            <w:pPr>
              <w:pStyle w:val="TAC"/>
              <w:rPr>
                <w:ins w:id="2932" w:author="Hsuanli Lin (林烜立)" w:date="2022-11-28T13:58:00Z"/>
              </w:rPr>
            </w:pPr>
            <w:ins w:id="2933" w:author="Hsuanli Lin (林烜立)" w:date="2022-11-28T13:58:00Z">
              <w:r w:rsidRPr="00445E8A">
                <w:t>10.24 ≤ eDRX_IDLE cycle length ≤ 2621.44</w:t>
              </w:r>
            </w:ins>
          </w:p>
        </w:tc>
        <w:tc>
          <w:tcPr>
            <w:tcW w:w="995" w:type="pct"/>
            <w:tcBorders>
              <w:top w:val="single" w:sz="4" w:space="0" w:color="auto"/>
              <w:left w:val="single" w:sz="4" w:space="0" w:color="auto"/>
              <w:bottom w:val="single" w:sz="4" w:space="0" w:color="auto"/>
              <w:right w:val="single" w:sz="4" w:space="0" w:color="auto"/>
            </w:tcBorders>
            <w:hideMark/>
          </w:tcPr>
          <w:p w14:paraId="21AD8122" w14:textId="77777777" w:rsidR="00955C33" w:rsidRPr="00445E8A" w:rsidRDefault="00955C33" w:rsidP="000B17EA">
            <w:pPr>
              <w:pStyle w:val="TAC"/>
              <w:rPr>
                <w:ins w:id="2934" w:author="Hsuanli Lin (林烜立)" w:date="2022-11-28T13:58:00Z"/>
              </w:rPr>
            </w:pPr>
            <w:ins w:id="2935" w:author="Hsuanli Lin (林烜立)" w:date="2022-11-28T13:58:00Z">
              <w:r w:rsidRPr="00445E8A">
                <w:t>0.32</w:t>
              </w:r>
            </w:ins>
          </w:p>
        </w:tc>
        <w:tc>
          <w:tcPr>
            <w:tcW w:w="1078" w:type="pct"/>
            <w:tcBorders>
              <w:top w:val="single" w:sz="4" w:space="0" w:color="auto"/>
              <w:left w:val="single" w:sz="4" w:space="0" w:color="auto"/>
              <w:bottom w:val="single" w:sz="4" w:space="0" w:color="auto"/>
              <w:right w:val="single" w:sz="4" w:space="0" w:color="auto"/>
            </w:tcBorders>
            <w:hideMark/>
          </w:tcPr>
          <w:p w14:paraId="183FC680" w14:textId="77777777" w:rsidR="00955C33" w:rsidRPr="00445E8A" w:rsidRDefault="00955C33" w:rsidP="000B17EA">
            <w:pPr>
              <w:pStyle w:val="TAC"/>
              <w:rPr>
                <w:ins w:id="2936" w:author="Hsuanli Lin (林烜立)" w:date="2022-11-28T13:58:00Z"/>
                <w:snapToGrid w:val="0"/>
              </w:rPr>
            </w:pPr>
            <w:ins w:id="2937" w:author="Hsuanli Lin (林烜立)" w:date="2022-11-28T13:58:00Z">
              <w:r w:rsidRPr="00445E8A">
                <w:rPr>
                  <w:snapToGrid w:val="0"/>
                  <w:lang w:eastAsia="ja-JP"/>
                </w:rPr>
                <w:t>≥</w:t>
              </w:r>
              <w:r w:rsidRPr="00445E8A">
                <w:rPr>
                  <w:snapToGrid w:val="0"/>
                  <w:lang w:eastAsia="zh-CN"/>
                </w:rPr>
                <w:t>1.</w:t>
              </w:r>
              <w:r w:rsidRPr="00445E8A">
                <w:rPr>
                  <w:snapToGrid w:val="0"/>
                  <w:lang w:eastAsia="ja-JP"/>
                </w:rPr>
                <w:t>2</w:t>
              </w:r>
              <w:r w:rsidRPr="00445E8A">
                <w:rPr>
                  <w:snapToGrid w:val="0"/>
                  <w:lang w:eastAsia="zh-CN"/>
                </w:rPr>
                <w:t>8 (1)</w:t>
              </w:r>
            </w:ins>
          </w:p>
        </w:tc>
        <w:tc>
          <w:tcPr>
            <w:tcW w:w="928" w:type="pct"/>
            <w:tcBorders>
              <w:top w:val="single" w:sz="4" w:space="0" w:color="auto"/>
              <w:left w:val="single" w:sz="4" w:space="0" w:color="auto"/>
              <w:bottom w:val="single" w:sz="4" w:space="0" w:color="auto"/>
              <w:right w:val="single" w:sz="4" w:space="0" w:color="auto"/>
            </w:tcBorders>
            <w:hideMark/>
          </w:tcPr>
          <w:p w14:paraId="61AEEB79" w14:textId="77777777" w:rsidR="00955C33" w:rsidRPr="00445E8A" w:rsidRDefault="00955C33" w:rsidP="000B17EA">
            <w:pPr>
              <w:pStyle w:val="TAC"/>
              <w:rPr>
                <w:ins w:id="2938" w:author="Hsuanli Lin (林烜立)" w:date="2022-11-28T13:58:00Z"/>
                <w:snapToGrid w:val="0"/>
                <w:lang w:eastAsia="zh-CN"/>
              </w:rPr>
            </w:pPr>
            <w:ins w:id="2939" w:author="Hsuanli Lin (林烜立)" w:date="2022-11-28T13:58:00Z">
              <w:r w:rsidRPr="00445E8A">
                <w:rPr>
                  <w:snapToGrid w:val="0"/>
                </w:rPr>
                <w:t>4</w:t>
              </w:r>
            </w:ins>
          </w:p>
        </w:tc>
      </w:tr>
      <w:tr w:rsidR="00955C33" w:rsidRPr="00445E8A" w14:paraId="7681F058" w14:textId="77777777" w:rsidTr="000B17EA">
        <w:trPr>
          <w:cantSplit/>
          <w:jc w:val="center"/>
          <w:ins w:id="2940" w:author="Hsuanli Lin (林烜立)" w:date="2022-11-28T13:5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193809" w14:textId="77777777" w:rsidR="00955C33" w:rsidRPr="00445E8A" w:rsidRDefault="00955C33" w:rsidP="000B17EA">
            <w:pPr>
              <w:spacing w:after="0"/>
              <w:rPr>
                <w:ins w:id="2941" w:author="Hsuanli Lin (林烜立)" w:date="2022-11-28T13:58:00Z"/>
                <w:rFonts w:ascii="Arial" w:hAnsi="Arial"/>
                <w:sz w:val="18"/>
                <w:lang w:eastAsia="en-GB"/>
              </w:rPr>
            </w:pPr>
          </w:p>
        </w:tc>
        <w:tc>
          <w:tcPr>
            <w:tcW w:w="995" w:type="pct"/>
            <w:tcBorders>
              <w:top w:val="single" w:sz="4" w:space="0" w:color="auto"/>
              <w:left w:val="single" w:sz="4" w:space="0" w:color="auto"/>
              <w:bottom w:val="single" w:sz="4" w:space="0" w:color="auto"/>
              <w:right w:val="single" w:sz="4" w:space="0" w:color="auto"/>
            </w:tcBorders>
            <w:hideMark/>
          </w:tcPr>
          <w:p w14:paraId="2E8795E6" w14:textId="77777777" w:rsidR="00955C33" w:rsidRPr="00445E8A" w:rsidRDefault="00955C33" w:rsidP="000B17EA">
            <w:pPr>
              <w:pStyle w:val="TAC"/>
              <w:rPr>
                <w:ins w:id="2942" w:author="Hsuanli Lin (林烜立)" w:date="2022-11-28T13:58:00Z"/>
                <w:lang w:eastAsia="en-GB"/>
              </w:rPr>
            </w:pPr>
            <w:ins w:id="2943" w:author="Hsuanli Lin (林烜立)" w:date="2022-11-28T13:58:00Z">
              <w:r w:rsidRPr="00445E8A">
                <w:t>0.64</w:t>
              </w:r>
            </w:ins>
          </w:p>
        </w:tc>
        <w:tc>
          <w:tcPr>
            <w:tcW w:w="1078" w:type="pct"/>
            <w:tcBorders>
              <w:top w:val="single" w:sz="4" w:space="0" w:color="auto"/>
              <w:left w:val="single" w:sz="4" w:space="0" w:color="auto"/>
              <w:bottom w:val="single" w:sz="4" w:space="0" w:color="auto"/>
              <w:right w:val="single" w:sz="4" w:space="0" w:color="auto"/>
            </w:tcBorders>
            <w:hideMark/>
          </w:tcPr>
          <w:p w14:paraId="228E7039" w14:textId="77777777" w:rsidR="00955C33" w:rsidRPr="00445E8A" w:rsidRDefault="00955C33" w:rsidP="000B17EA">
            <w:pPr>
              <w:pStyle w:val="TAC"/>
              <w:rPr>
                <w:ins w:id="2944" w:author="Hsuanli Lin (林烜立)" w:date="2022-11-28T13:58:00Z"/>
                <w:snapToGrid w:val="0"/>
              </w:rPr>
            </w:pPr>
            <w:ins w:id="2945" w:author="Hsuanli Lin (林烜立)" w:date="2022-11-28T13:58:00Z">
              <w:r w:rsidRPr="00445E8A">
                <w:rPr>
                  <w:snapToGrid w:val="0"/>
                  <w:lang w:eastAsia="ja-JP"/>
                </w:rPr>
                <w:t>≥</w:t>
              </w:r>
              <w:r w:rsidRPr="00445E8A">
                <w:rPr>
                  <w:snapToGrid w:val="0"/>
                  <w:lang w:eastAsia="zh-CN"/>
                </w:rPr>
                <w:t>2.56 (2)</w:t>
              </w:r>
            </w:ins>
          </w:p>
        </w:tc>
        <w:tc>
          <w:tcPr>
            <w:tcW w:w="928" w:type="pct"/>
            <w:tcBorders>
              <w:top w:val="single" w:sz="4" w:space="0" w:color="auto"/>
              <w:left w:val="single" w:sz="4" w:space="0" w:color="auto"/>
              <w:bottom w:val="single" w:sz="4" w:space="0" w:color="auto"/>
              <w:right w:val="single" w:sz="4" w:space="0" w:color="auto"/>
            </w:tcBorders>
            <w:hideMark/>
          </w:tcPr>
          <w:p w14:paraId="4D74021D" w14:textId="77777777" w:rsidR="00955C33" w:rsidRPr="00445E8A" w:rsidRDefault="00955C33" w:rsidP="000B17EA">
            <w:pPr>
              <w:pStyle w:val="TAC"/>
              <w:rPr>
                <w:ins w:id="2946" w:author="Hsuanli Lin (林烜立)" w:date="2022-11-28T13:58:00Z"/>
                <w:snapToGrid w:val="0"/>
                <w:lang w:eastAsia="zh-CN"/>
              </w:rPr>
            </w:pPr>
            <w:ins w:id="2947" w:author="Hsuanli Lin (林烜立)" w:date="2022-11-28T13:58:00Z">
              <w:r w:rsidRPr="00445E8A">
                <w:rPr>
                  <w:snapToGrid w:val="0"/>
                </w:rPr>
                <w:t>4</w:t>
              </w:r>
            </w:ins>
          </w:p>
        </w:tc>
      </w:tr>
      <w:tr w:rsidR="00955C33" w:rsidRPr="00445E8A" w14:paraId="7538DE03" w14:textId="77777777" w:rsidTr="000B17EA">
        <w:trPr>
          <w:cantSplit/>
          <w:jc w:val="center"/>
          <w:ins w:id="2948" w:author="Hsuanli Lin (林烜立)" w:date="2022-11-28T13:5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EE49B1" w14:textId="77777777" w:rsidR="00955C33" w:rsidRPr="00445E8A" w:rsidRDefault="00955C33" w:rsidP="000B17EA">
            <w:pPr>
              <w:spacing w:after="0"/>
              <w:rPr>
                <w:ins w:id="2949" w:author="Hsuanli Lin (林烜立)" w:date="2022-11-28T13:58:00Z"/>
                <w:rFonts w:ascii="Arial" w:hAnsi="Arial"/>
                <w:sz w:val="18"/>
                <w:lang w:eastAsia="en-GB"/>
              </w:rPr>
            </w:pPr>
          </w:p>
        </w:tc>
        <w:tc>
          <w:tcPr>
            <w:tcW w:w="995" w:type="pct"/>
            <w:tcBorders>
              <w:top w:val="single" w:sz="4" w:space="0" w:color="auto"/>
              <w:left w:val="single" w:sz="4" w:space="0" w:color="auto"/>
              <w:bottom w:val="single" w:sz="4" w:space="0" w:color="auto"/>
              <w:right w:val="single" w:sz="4" w:space="0" w:color="auto"/>
            </w:tcBorders>
            <w:hideMark/>
          </w:tcPr>
          <w:p w14:paraId="5D8DF087" w14:textId="77777777" w:rsidR="00955C33" w:rsidRPr="00445E8A" w:rsidRDefault="00955C33" w:rsidP="000B17EA">
            <w:pPr>
              <w:pStyle w:val="TAC"/>
              <w:rPr>
                <w:ins w:id="2950" w:author="Hsuanli Lin (林烜立)" w:date="2022-11-28T13:58:00Z"/>
                <w:lang w:eastAsia="en-GB"/>
              </w:rPr>
            </w:pPr>
            <w:ins w:id="2951" w:author="Hsuanli Lin (林烜立)" w:date="2022-11-28T13:58:00Z">
              <w:r w:rsidRPr="00445E8A">
                <w:t>1.28</w:t>
              </w:r>
            </w:ins>
          </w:p>
        </w:tc>
        <w:tc>
          <w:tcPr>
            <w:tcW w:w="1078" w:type="pct"/>
            <w:tcBorders>
              <w:top w:val="single" w:sz="4" w:space="0" w:color="auto"/>
              <w:left w:val="single" w:sz="4" w:space="0" w:color="auto"/>
              <w:bottom w:val="single" w:sz="4" w:space="0" w:color="auto"/>
              <w:right w:val="single" w:sz="4" w:space="0" w:color="auto"/>
            </w:tcBorders>
            <w:hideMark/>
          </w:tcPr>
          <w:p w14:paraId="2951542B" w14:textId="77777777" w:rsidR="00955C33" w:rsidRPr="00445E8A" w:rsidRDefault="00955C33" w:rsidP="000B17EA">
            <w:pPr>
              <w:pStyle w:val="TAC"/>
              <w:rPr>
                <w:ins w:id="2952" w:author="Hsuanli Lin (林烜立)" w:date="2022-11-28T13:58:00Z"/>
                <w:snapToGrid w:val="0"/>
              </w:rPr>
            </w:pPr>
            <w:ins w:id="2953" w:author="Hsuanli Lin (林烜立)" w:date="2022-11-28T13:58:00Z">
              <w:r w:rsidRPr="00445E8A">
                <w:rPr>
                  <w:snapToGrid w:val="0"/>
                  <w:lang w:eastAsia="ja-JP"/>
                </w:rPr>
                <w:t>≥</w:t>
              </w:r>
              <w:r w:rsidRPr="00445E8A">
                <w:rPr>
                  <w:snapToGrid w:val="0"/>
                  <w:lang w:eastAsia="zh-CN"/>
                </w:rPr>
                <w:t>5.12 (4)</w:t>
              </w:r>
            </w:ins>
          </w:p>
        </w:tc>
        <w:tc>
          <w:tcPr>
            <w:tcW w:w="928" w:type="pct"/>
            <w:tcBorders>
              <w:top w:val="single" w:sz="4" w:space="0" w:color="auto"/>
              <w:left w:val="single" w:sz="4" w:space="0" w:color="auto"/>
              <w:bottom w:val="single" w:sz="4" w:space="0" w:color="auto"/>
              <w:right w:val="single" w:sz="4" w:space="0" w:color="auto"/>
            </w:tcBorders>
            <w:hideMark/>
          </w:tcPr>
          <w:p w14:paraId="3016C964" w14:textId="77777777" w:rsidR="00955C33" w:rsidRPr="00445E8A" w:rsidRDefault="00955C33" w:rsidP="000B17EA">
            <w:pPr>
              <w:pStyle w:val="TAC"/>
              <w:rPr>
                <w:ins w:id="2954" w:author="Hsuanli Lin (林烜立)" w:date="2022-11-28T13:58:00Z"/>
                <w:snapToGrid w:val="0"/>
                <w:lang w:eastAsia="zh-CN"/>
              </w:rPr>
            </w:pPr>
            <w:ins w:id="2955" w:author="Hsuanli Lin (林烜立)" w:date="2022-11-28T13:58:00Z">
              <w:r w:rsidRPr="00445E8A">
                <w:t>4</w:t>
              </w:r>
            </w:ins>
          </w:p>
        </w:tc>
      </w:tr>
      <w:tr w:rsidR="00955C33" w:rsidRPr="00445E8A" w14:paraId="455A5E42" w14:textId="77777777" w:rsidTr="000B17EA">
        <w:trPr>
          <w:cantSplit/>
          <w:jc w:val="center"/>
          <w:ins w:id="2956" w:author="Hsuanli Lin (林烜立)" w:date="2022-11-28T13:5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AA0D61" w14:textId="77777777" w:rsidR="00955C33" w:rsidRPr="00445E8A" w:rsidRDefault="00955C33" w:rsidP="000B17EA">
            <w:pPr>
              <w:spacing w:after="0"/>
              <w:rPr>
                <w:ins w:id="2957" w:author="Hsuanli Lin (林烜立)" w:date="2022-11-28T13:58:00Z"/>
                <w:rFonts w:ascii="Arial" w:hAnsi="Arial"/>
                <w:sz w:val="18"/>
                <w:lang w:eastAsia="en-GB"/>
              </w:rPr>
            </w:pPr>
          </w:p>
        </w:tc>
        <w:tc>
          <w:tcPr>
            <w:tcW w:w="995" w:type="pct"/>
            <w:tcBorders>
              <w:top w:val="single" w:sz="4" w:space="0" w:color="auto"/>
              <w:left w:val="single" w:sz="4" w:space="0" w:color="auto"/>
              <w:bottom w:val="single" w:sz="4" w:space="0" w:color="auto"/>
              <w:right w:val="single" w:sz="4" w:space="0" w:color="auto"/>
            </w:tcBorders>
            <w:hideMark/>
          </w:tcPr>
          <w:p w14:paraId="13D0187C" w14:textId="77777777" w:rsidR="00955C33" w:rsidRPr="00445E8A" w:rsidRDefault="00955C33" w:rsidP="000B17EA">
            <w:pPr>
              <w:pStyle w:val="TAC"/>
              <w:rPr>
                <w:ins w:id="2958" w:author="Hsuanli Lin (林烜立)" w:date="2022-11-28T13:58:00Z"/>
                <w:lang w:eastAsia="en-GB"/>
              </w:rPr>
            </w:pPr>
            <w:ins w:id="2959" w:author="Hsuanli Lin (林烜立)" w:date="2022-11-28T13:58:00Z">
              <w:r w:rsidRPr="00445E8A">
                <w:t>2.56</w:t>
              </w:r>
            </w:ins>
          </w:p>
        </w:tc>
        <w:tc>
          <w:tcPr>
            <w:tcW w:w="1078" w:type="pct"/>
            <w:tcBorders>
              <w:top w:val="single" w:sz="4" w:space="0" w:color="auto"/>
              <w:left w:val="single" w:sz="4" w:space="0" w:color="auto"/>
              <w:bottom w:val="single" w:sz="4" w:space="0" w:color="auto"/>
              <w:right w:val="single" w:sz="4" w:space="0" w:color="auto"/>
            </w:tcBorders>
            <w:hideMark/>
          </w:tcPr>
          <w:p w14:paraId="31480325" w14:textId="77777777" w:rsidR="00955C33" w:rsidRPr="00445E8A" w:rsidRDefault="00955C33" w:rsidP="000B17EA">
            <w:pPr>
              <w:pStyle w:val="TAC"/>
              <w:rPr>
                <w:ins w:id="2960" w:author="Hsuanli Lin (林烜立)" w:date="2022-11-28T13:58:00Z"/>
                <w:snapToGrid w:val="0"/>
              </w:rPr>
            </w:pPr>
            <w:ins w:id="2961" w:author="Hsuanli Lin (林烜立)" w:date="2022-11-28T13:58:00Z">
              <w:r w:rsidRPr="00445E8A">
                <w:rPr>
                  <w:snapToGrid w:val="0"/>
                  <w:lang w:eastAsia="ja-JP"/>
                </w:rPr>
                <w:t>≥</w:t>
              </w:r>
              <w:r w:rsidRPr="00445E8A">
                <w:rPr>
                  <w:snapToGrid w:val="0"/>
                  <w:lang w:eastAsia="zh-CN"/>
                </w:rPr>
                <w:t>10.24(8)</w:t>
              </w:r>
            </w:ins>
          </w:p>
        </w:tc>
        <w:tc>
          <w:tcPr>
            <w:tcW w:w="928" w:type="pct"/>
            <w:tcBorders>
              <w:top w:val="single" w:sz="4" w:space="0" w:color="auto"/>
              <w:left w:val="single" w:sz="4" w:space="0" w:color="auto"/>
              <w:bottom w:val="single" w:sz="4" w:space="0" w:color="auto"/>
              <w:right w:val="single" w:sz="4" w:space="0" w:color="auto"/>
            </w:tcBorders>
            <w:hideMark/>
          </w:tcPr>
          <w:p w14:paraId="32AD81D4" w14:textId="77777777" w:rsidR="00955C33" w:rsidRPr="00445E8A" w:rsidRDefault="00955C33" w:rsidP="000B17EA">
            <w:pPr>
              <w:pStyle w:val="TAC"/>
              <w:rPr>
                <w:ins w:id="2962" w:author="Hsuanli Lin (林烜立)" w:date="2022-11-28T13:58:00Z"/>
                <w:snapToGrid w:val="0"/>
                <w:lang w:eastAsia="zh-CN"/>
              </w:rPr>
            </w:pPr>
            <w:ins w:id="2963" w:author="Hsuanli Lin (林烜立)" w:date="2022-11-28T13:58:00Z">
              <w:r w:rsidRPr="00445E8A">
                <w:t>4</w:t>
              </w:r>
            </w:ins>
          </w:p>
        </w:tc>
      </w:tr>
      <w:tr w:rsidR="00955C33" w:rsidRPr="00445E8A" w14:paraId="5DBC3ABC" w14:textId="77777777" w:rsidTr="000B17EA">
        <w:trPr>
          <w:cantSplit/>
          <w:jc w:val="center"/>
          <w:ins w:id="2964" w:author="Hsuanli Lin (林烜立)" w:date="2022-11-28T13:58:00Z"/>
        </w:trPr>
        <w:tc>
          <w:tcPr>
            <w:tcW w:w="5000" w:type="pct"/>
            <w:gridSpan w:val="4"/>
            <w:tcBorders>
              <w:top w:val="single" w:sz="4" w:space="0" w:color="auto"/>
              <w:left w:val="single" w:sz="4" w:space="0" w:color="auto"/>
              <w:bottom w:val="single" w:sz="4" w:space="0" w:color="auto"/>
              <w:right w:val="single" w:sz="4" w:space="0" w:color="auto"/>
            </w:tcBorders>
            <w:hideMark/>
          </w:tcPr>
          <w:p w14:paraId="36DEE551" w14:textId="77777777" w:rsidR="00955C33" w:rsidRPr="00445E8A" w:rsidRDefault="00955C33" w:rsidP="000B17EA">
            <w:pPr>
              <w:pStyle w:val="TAN"/>
              <w:rPr>
                <w:ins w:id="2965" w:author="Hsuanli Lin (林烜立)" w:date="2022-11-28T13:58:00Z"/>
                <w:lang w:eastAsia="en-GB"/>
              </w:rPr>
            </w:pPr>
            <w:ins w:id="2966" w:author="Hsuanli Lin (林烜立)" w:date="2022-11-28T13:58:00Z">
              <w:r w:rsidRPr="00445E8A">
                <w:t>NOTE 1:</w:t>
              </w:r>
              <w:r w:rsidRPr="00445E8A">
                <w:tab/>
                <w:t>The number of DRX cycles in this table is given for the DRX cycles within PTWs.</w:t>
              </w:r>
            </w:ins>
          </w:p>
          <w:p w14:paraId="20101803" w14:textId="77777777" w:rsidR="00955C33" w:rsidRPr="00445E8A" w:rsidRDefault="00955C33" w:rsidP="000B17EA">
            <w:pPr>
              <w:pStyle w:val="TAN"/>
              <w:rPr>
                <w:ins w:id="2967" w:author="Hsuanli Lin (林烜立)" w:date="2022-11-28T13:58:00Z"/>
              </w:rPr>
            </w:pPr>
            <w:ins w:id="2968" w:author="Hsuanli Lin (林烜立)" w:date="2022-11-28T13:58:00Z">
              <w:r w:rsidRPr="00445E8A">
                <w:t>NOTE 2:</w:t>
              </w:r>
              <w:r w:rsidRPr="00445E8A">
                <w:tab/>
                <w:t>The eDRX_IDLE cycle lengths are as specified in Section 10.5.5.32 of TS 24.008 [34].</w:t>
              </w:r>
            </w:ins>
          </w:p>
          <w:p w14:paraId="2475FEC9" w14:textId="77777777" w:rsidR="00955C33" w:rsidRPr="00445E8A" w:rsidRDefault="00955C33" w:rsidP="000B17EA">
            <w:pPr>
              <w:pStyle w:val="TAN"/>
              <w:rPr>
                <w:ins w:id="2969" w:author="Hsuanli Lin (林烜立)" w:date="2022-11-28T13:58:00Z"/>
              </w:rPr>
            </w:pPr>
            <w:ins w:id="2970" w:author="Hsuanli Lin (林烜立)" w:date="2022-11-28T13:58:00Z">
              <w:r w:rsidRPr="00445E8A">
                <w:rPr>
                  <w:rFonts w:cs="Arial"/>
                </w:rPr>
                <w:t>NOTE 3:</w:t>
              </w:r>
              <w:r w:rsidRPr="00445E8A">
                <w:tab/>
              </w:r>
              <w:r w:rsidRPr="00445E8A">
                <w:rPr>
                  <w:rFonts w:cs="Arial"/>
                </w:rPr>
                <w:t>Number of eDRX cycles when eDRX_IDLE cycle length equals 5.12s, number of DRX cycles otherwise.</w:t>
              </w:r>
            </w:ins>
          </w:p>
        </w:tc>
      </w:tr>
    </w:tbl>
    <w:p w14:paraId="192636B6" w14:textId="77777777" w:rsidR="00955C33" w:rsidRPr="00445E8A" w:rsidRDefault="00955C33" w:rsidP="00955C33">
      <w:pPr>
        <w:rPr>
          <w:ins w:id="2971" w:author="Hsuanli Lin (林烜立)" w:date="2022-11-28T13:58:00Z"/>
          <w:lang w:eastAsia="zh-CN"/>
        </w:rPr>
      </w:pPr>
    </w:p>
    <w:p w14:paraId="6A0D939F" w14:textId="77777777" w:rsidR="00955C33" w:rsidRPr="00445E8A" w:rsidRDefault="00955C33" w:rsidP="00955C33">
      <w:pPr>
        <w:rPr>
          <w:ins w:id="2972" w:author="Hsuanli Lin (林烜立)" w:date="2022-11-28T13:58:00Z"/>
          <w:rFonts w:cs="v4.2.0"/>
          <w:lang w:eastAsia="en-GB"/>
        </w:rPr>
      </w:pPr>
      <w:ins w:id="2973" w:author="Hsuanli Lin (林烜立)" w:date="2022-11-28T13:58:00Z">
        <w:r w:rsidRPr="00445E8A">
          <w:rPr>
            <w:rFonts w:cs="v4.2.0"/>
          </w:rPr>
          <w:t>N</w:t>
        </w:r>
        <w:r w:rsidRPr="00445E8A">
          <w:rPr>
            <w:rFonts w:cs="v4.2.0"/>
            <w:vertAlign w:val="subscript"/>
          </w:rPr>
          <w:t>serv_EC</w:t>
        </w:r>
        <w:r w:rsidRPr="00445E8A">
          <w:rPr>
            <w:rFonts w:cs="v4.2.0"/>
          </w:rPr>
          <w:t xml:space="preserve"> defined in Table </w:t>
        </w:r>
        <w:r w:rsidRPr="00445E8A">
          <w:rPr>
            <w:snapToGrid w:val="0"/>
          </w:rPr>
          <w:t>4.7A.2.2.1-3</w:t>
        </w:r>
        <w:r w:rsidRPr="00445E8A">
          <w:rPr>
            <w:rFonts w:cs="v4.2.0"/>
          </w:rPr>
          <w:t xml:space="preserve"> applies if serving cell is measured based on RSS.</w:t>
        </w:r>
      </w:ins>
    </w:p>
    <w:p w14:paraId="25E51ABF" w14:textId="77777777" w:rsidR="00955C33" w:rsidRPr="00445E8A" w:rsidRDefault="00955C33" w:rsidP="00955C33">
      <w:pPr>
        <w:pStyle w:val="TH"/>
        <w:rPr>
          <w:ins w:id="2974" w:author="Hsuanli Lin (林烜立)" w:date="2022-11-28T13:58:00Z"/>
          <w:vertAlign w:val="subscript"/>
        </w:rPr>
      </w:pPr>
      <w:ins w:id="2975" w:author="Hsuanli Lin (林烜立)" w:date="2022-11-28T13:58:00Z">
        <w:r w:rsidRPr="00445E8A">
          <w:rPr>
            <w:snapToGrid w:val="0"/>
          </w:rPr>
          <w:t xml:space="preserve">Table 4.7A.2.2.1-3: </w:t>
        </w:r>
        <w:r w:rsidRPr="00445E8A">
          <w:t>N</w:t>
        </w:r>
        <w:r w:rsidRPr="00445E8A">
          <w:rPr>
            <w:vertAlign w:val="subscript"/>
          </w:rPr>
          <w:t>serv_EC</w:t>
        </w:r>
      </w:ins>
    </w:p>
    <w:tbl>
      <w:tblPr>
        <w:tblW w:w="12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3"/>
        <w:gridCol w:w="1235"/>
      </w:tblGrid>
      <w:tr w:rsidR="00955C33" w:rsidRPr="00445E8A" w14:paraId="4D1EA33C" w14:textId="77777777" w:rsidTr="000B17EA">
        <w:trPr>
          <w:cantSplit/>
          <w:jc w:val="center"/>
          <w:ins w:id="2976" w:author="Hsuanli Lin (林烜立)" w:date="2022-11-28T13:58:00Z"/>
        </w:trPr>
        <w:tc>
          <w:tcPr>
            <w:tcW w:w="2370" w:type="pct"/>
            <w:tcBorders>
              <w:top w:val="single" w:sz="4" w:space="0" w:color="auto"/>
              <w:left w:val="single" w:sz="4" w:space="0" w:color="auto"/>
              <w:bottom w:val="single" w:sz="4" w:space="0" w:color="auto"/>
              <w:right w:val="single" w:sz="4" w:space="0" w:color="auto"/>
            </w:tcBorders>
            <w:hideMark/>
          </w:tcPr>
          <w:p w14:paraId="613FDF03" w14:textId="77777777" w:rsidR="00955C33" w:rsidRPr="00445E8A" w:rsidRDefault="00955C33" w:rsidP="000B17EA">
            <w:pPr>
              <w:pStyle w:val="TAH"/>
              <w:rPr>
                <w:ins w:id="2977" w:author="Hsuanli Lin (林烜立)" w:date="2022-11-28T13:58:00Z"/>
                <w:rFonts w:cs="Arial"/>
                <w:snapToGrid w:val="0"/>
              </w:rPr>
            </w:pPr>
            <w:ins w:id="2978" w:author="Hsuanli Lin (林烜立)" w:date="2022-11-28T13:58:00Z">
              <w:r w:rsidRPr="00445E8A">
                <w:t>DRX cycle length [s]</w:t>
              </w:r>
            </w:ins>
          </w:p>
        </w:tc>
        <w:tc>
          <w:tcPr>
            <w:tcW w:w="2630" w:type="pct"/>
            <w:tcBorders>
              <w:top w:val="single" w:sz="4" w:space="0" w:color="auto"/>
              <w:left w:val="single" w:sz="4" w:space="0" w:color="auto"/>
              <w:bottom w:val="single" w:sz="4" w:space="0" w:color="auto"/>
              <w:right w:val="single" w:sz="4" w:space="0" w:color="auto"/>
            </w:tcBorders>
            <w:hideMark/>
          </w:tcPr>
          <w:p w14:paraId="6A5B56D2" w14:textId="77777777" w:rsidR="00955C33" w:rsidRPr="00445E8A" w:rsidRDefault="00955C33" w:rsidP="000B17EA">
            <w:pPr>
              <w:pStyle w:val="TAH"/>
              <w:rPr>
                <w:ins w:id="2979" w:author="Hsuanli Lin (林烜立)" w:date="2022-11-28T13:58:00Z"/>
                <w:rFonts w:cs="Arial"/>
                <w:snapToGrid w:val="0"/>
              </w:rPr>
            </w:pPr>
            <w:ins w:id="2980" w:author="Hsuanli Lin (林烜立)" w:date="2022-11-28T13:58:00Z">
              <w:r w:rsidRPr="00445E8A">
                <w:t>N</w:t>
              </w:r>
              <w:r w:rsidRPr="00445E8A">
                <w:rPr>
                  <w:vertAlign w:val="subscript"/>
                </w:rPr>
                <w:t xml:space="preserve">serv </w:t>
              </w:r>
              <w:r w:rsidRPr="00445E8A">
                <w:t>[number of DRX cycles]</w:t>
              </w:r>
            </w:ins>
          </w:p>
        </w:tc>
      </w:tr>
      <w:tr w:rsidR="00955C33" w:rsidRPr="00445E8A" w14:paraId="5896B7F3" w14:textId="77777777" w:rsidTr="000B17EA">
        <w:trPr>
          <w:cantSplit/>
          <w:jc w:val="center"/>
          <w:ins w:id="2981" w:author="Hsuanli Lin (林烜立)" w:date="2022-11-28T13:58:00Z"/>
        </w:trPr>
        <w:tc>
          <w:tcPr>
            <w:tcW w:w="2370" w:type="pct"/>
            <w:tcBorders>
              <w:top w:val="single" w:sz="4" w:space="0" w:color="auto"/>
              <w:left w:val="single" w:sz="4" w:space="0" w:color="auto"/>
              <w:bottom w:val="single" w:sz="4" w:space="0" w:color="auto"/>
              <w:right w:val="single" w:sz="4" w:space="0" w:color="auto"/>
            </w:tcBorders>
            <w:hideMark/>
          </w:tcPr>
          <w:p w14:paraId="2B6912AF" w14:textId="77777777" w:rsidR="00955C33" w:rsidRPr="00445E8A" w:rsidRDefault="00955C33" w:rsidP="000B17EA">
            <w:pPr>
              <w:pStyle w:val="TAC"/>
              <w:rPr>
                <w:ins w:id="2982" w:author="Hsuanli Lin (林烜立)" w:date="2022-11-28T13:58:00Z"/>
                <w:snapToGrid w:val="0"/>
              </w:rPr>
            </w:pPr>
            <w:ins w:id="2983" w:author="Hsuanli Lin (林烜立)" w:date="2022-11-28T13:58:00Z">
              <w:r w:rsidRPr="00445E8A">
                <w:t>0.32</w:t>
              </w:r>
            </w:ins>
          </w:p>
        </w:tc>
        <w:tc>
          <w:tcPr>
            <w:tcW w:w="2630" w:type="pct"/>
            <w:tcBorders>
              <w:top w:val="single" w:sz="4" w:space="0" w:color="auto"/>
              <w:left w:val="single" w:sz="4" w:space="0" w:color="auto"/>
              <w:bottom w:val="single" w:sz="4" w:space="0" w:color="auto"/>
              <w:right w:val="single" w:sz="4" w:space="0" w:color="auto"/>
            </w:tcBorders>
            <w:hideMark/>
          </w:tcPr>
          <w:p w14:paraId="78FE8DE6" w14:textId="77777777" w:rsidR="00955C33" w:rsidRPr="00445E8A" w:rsidRDefault="00955C33" w:rsidP="000B17EA">
            <w:pPr>
              <w:pStyle w:val="TAC"/>
              <w:rPr>
                <w:ins w:id="2984" w:author="Hsuanli Lin (林烜立)" w:date="2022-11-28T13:58:00Z"/>
                <w:snapToGrid w:val="0"/>
              </w:rPr>
            </w:pPr>
            <w:ins w:id="2985" w:author="Hsuanli Lin (林烜立)" w:date="2022-11-28T13:58:00Z">
              <w:r w:rsidRPr="00445E8A">
                <w:t>5</w:t>
              </w:r>
            </w:ins>
          </w:p>
        </w:tc>
      </w:tr>
      <w:tr w:rsidR="00955C33" w:rsidRPr="00445E8A" w14:paraId="3E00BCBF" w14:textId="77777777" w:rsidTr="000B17EA">
        <w:trPr>
          <w:cantSplit/>
          <w:jc w:val="center"/>
          <w:ins w:id="2986" w:author="Hsuanli Lin (林烜立)" w:date="2022-11-28T13:58:00Z"/>
        </w:trPr>
        <w:tc>
          <w:tcPr>
            <w:tcW w:w="2370" w:type="pct"/>
            <w:tcBorders>
              <w:top w:val="single" w:sz="4" w:space="0" w:color="auto"/>
              <w:left w:val="single" w:sz="4" w:space="0" w:color="auto"/>
              <w:bottom w:val="single" w:sz="4" w:space="0" w:color="auto"/>
              <w:right w:val="single" w:sz="4" w:space="0" w:color="auto"/>
            </w:tcBorders>
            <w:hideMark/>
          </w:tcPr>
          <w:p w14:paraId="291BC7CF" w14:textId="77777777" w:rsidR="00955C33" w:rsidRPr="00445E8A" w:rsidRDefault="00955C33" w:rsidP="000B17EA">
            <w:pPr>
              <w:pStyle w:val="TAC"/>
              <w:rPr>
                <w:ins w:id="2987" w:author="Hsuanli Lin (林烜立)" w:date="2022-11-28T13:58:00Z"/>
                <w:snapToGrid w:val="0"/>
              </w:rPr>
            </w:pPr>
            <w:ins w:id="2988" w:author="Hsuanli Lin (林烜立)" w:date="2022-11-28T13:58:00Z">
              <w:r w:rsidRPr="00445E8A">
                <w:t>0.64</w:t>
              </w:r>
            </w:ins>
          </w:p>
        </w:tc>
        <w:tc>
          <w:tcPr>
            <w:tcW w:w="2630" w:type="pct"/>
            <w:tcBorders>
              <w:top w:val="single" w:sz="4" w:space="0" w:color="auto"/>
              <w:left w:val="single" w:sz="4" w:space="0" w:color="auto"/>
              <w:bottom w:val="single" w:sz="4" w:space="0" w:color="auto"/>
              <w:right w:val="single" w:sz="4" w:space="0" w:color="auto"/>
            </w:tcBorders>
            <w:hideMark/>
          </w:tcPr>
          <w:p w14:paraId="29CD2492" w14:textId="77777777" w:rsidR="00955C33" w:rsidRPr="00445E8A" w:rsidRDefault="00955C33" w:rsidP="000B17EA">
            <w:pPr>
              <w:pStyle w:val="TAC"/>
              <w:rPr>
                <w:ins w:id="2989" w:author="Hsuanli Lin (林烜立)" w:date="2022-11-28T13:58:00Z"/>
                <w:snapToGrid w:val="0"/>
              </w:rPr>
            </w:pPr>
            <w:ins w:id="2990" w:author="Hsuanli Lin (林烜立)" w:date="2022-11-28T13:58:00Z">
              <w:r w:rsidRPr="00445E8A">
                <w:t>5</w:t>
              </w:r>
            </w:ins>
          </w:p>
        </w:tc>
      </w:tr>
      <w:tr w:rsidR="00955C33" w:rsidRPr="00445E8A" w14:paraId="1F203CED" w14:textId="77777777" w:rsidTr="000B17EA">
        <w:trPr>
          <w:cantSplit/>
          <w:jc w:val="center"/>
          <w:ins w:id="2991" w:author="Hsuanli Lin (林烜立)" w:date="2022-11-28T13:58:00Z"/>
        </w:trPr>
        <w:tc>
          <w:tcPr>
            <w:tcW w:w="2370" w:type="pct"/>
            <w:tcBorders>
              <w:top w:val="single" w:sz="4" w:space="0" w:color="auto"/>
              <w:left w:val="single" w:sz="4" w:space="0" w:color="auto"/>
              <w:bottom w:val="single" w:sz="4" w:space="0" w:color="auto"/>
              <w:right w:val="single" w:sz="4" w:space="0" w:color="auto"/>
            </w:tcBorders>
            <w:hideMark/>
          </w:tcPr>
          <w:p w14:paraId="3D55BEB5" w14:textId="77777777" w:rsidR="00955C33" w:rsidRPr="00445E8A" w:rsidRDefault="00955C33" w:rsidP="000B17EA">
            <w:pPr>
              <w:pStyle w:val="TAC"/>
              <w:rPr>
                <w:ins w:id="2992" w:author="Hsuanli Lin (林烜立)" w:date="2022-11-28T13:58:00Z"/>
                <w:snapToGrid w:val="0"/>
              </w:rPr>
            </w:pPr>
            <w:ins w:id="2993" w:author="Hsuanli Lin (林烜立)" w:date="2022-11-28T13:58:00Z">
              <w:r w:rsidRPr="00445E8A">
                <w:t>1.28</w:t>
              </w:r>
            </w:ins>
          </w:p>
        </w:tc>
        <w:tc>
          <w:tcPr>
            <w:tcW w:w="2630" w:type="pct"/>
            <w:tcBorders>
              <w:top w:val="single" w:sz="4" w:space="0" w:color="auto"/>
              <w:left w:val="single" w:sz="4" w:space="0" w:color="auto"/>
              <w:bottom w:val="single" w:sz="4" w:space="0" w:color="auto"/>
              <w:right w:val="single" w:sz="4" w:space="0" w:color="auto"/>
            </w:tcBorders>
            <w:hideMark/>
          </w:tcPr>
          <w:p w14:paraId="1D81FEFF" w14:textId="77777777" w:rsidR="00955C33" w:rsidRPr="00445E8A" w:rsidRDefault="00955C33" w:rsidP="000B17EA">
            <w:pPr>
              <w:pStyle w:val="TAC"/>
              <w:rPr>
                <w:ins w:id="2994" w:author="Hsuanli Lin (林烜立)" w:date="2022-11-28T13:58:00Z"/>
                <w:snapToGrid w:val="0"/>
              </w:rPr>
            </w:pPr>
            <w:ins w:id="2995" w:author="Hsuanli Lin (林烜立)" w:date="2022-11-28T13:58:00Z">
              <w:r w:rsidRPr="00445E8A">
                <w:t>N/A</w:t>
              </w:r>
            </w:ins>
          </w:p>
        </w:tc>
      </w:tr>
      <w:tr w:rsidR="00955C33" w:rsidRPr="00445E8A" w14:paraId="4F4566D7" w14:textId="77777777" w:rsidTr="000B17EA">
        <w:trPr>
          <w:cantSplit/>
          <w:jc w:val="center"/>
          <w:ins w:id="2996" w:author="Hsuanli Lin (林烜立)" w:date="2022-11-28T13:58:00Z"/>
        </w:trPr>
        <w:tc>
          <w:tcPr>
            <w:tcW w:w="2370" w:type="pct"/>
            <w:tcBorders>
              <w:top w:val="single" w:sz="4" w:space="0" w:color="auto"/>
              <w:left w:val="single" w:sz="4" w:space="0" w:color="auto"/>
              <w:bottom w:val="single" w:sz="4" w:space="0" w:color="auto"/>
              <w:right w:val="single" w:sz="4" w:space="0" w:color="auto"/>
            </w:tcBorders>
            <w:hideMark/>
          </w:tcPr>
          <w:p w14:paraId="32CE2418" w14:textId="77777777" w:rsidR="00955C33" w:rsidRPr="00445E8A" w:rsidRDefault="00955C33" w:rsidP="000B17EA">
            <w:pPr>
              <w:pStyle w:val="TAC"/>
              <w:rPr>
                <w:ins w:id="2997" w:author="Hsuanli Lin (林烜立)" w:date="2022-11-28T13:58:00Z"/>
                <w:snapToGrid w:val="0"/>
              </w:rPr>
            </w:pPr>
            <w:ins w:id="2998" w:author="Hsuanli Lin (林烜立)" w:date="2022-11-28T13:58:00Z">
              <w:r w:rsidRPr="00445E8A">
                <w:t>2.56</w:t>
              </w:r>
            </w:ins>
          </w:p>
        </w:tc>
        <w:tc>
          <w:tcPr>
            <w:tcW w:w="2630" w:type="pct"/>
            <w:tcBorders>
              <w:top w:val="single" w:sz="4" w:space="0" w:color="auto"/>
              <w:left w:val="single" w:sz="4" w:space="0" w:color="auto"/>
              <w:bottom w:val="single" w:sz="4" w:space="0" w:color="auto"/>
              <w:right w:val="single" w:sz="4" w:space="0" w:color="auto"/>
            </w:tcBorders>
            <w:hideMark/>
          </w:tcPr>
          <w:p w14:paraId="294B77F3" w14:textId="77777777" w:rsidR="00955C33" w:rsidRPr="00445E8A" w:rsidRDefault="00955C33" w:rsidP="000B17EA">
            <w:pPr>
              <w:pStyle w:val="TAC"/>
              <w:rPr>
                <w:ins w:id="2999" w:author="Hsuanli Lin (林烜立)" w:date="2022-11-28T13:58:00Z"/>
                <w:snapToGrid w:val="0"/>
              </w:rPr>
            </w:pPr>
            <w:ins w:id="3000" w:author="Hsuanli Lin (林烜立)" w:date="2022-11-28T13:58:00Z">
              <w:r w:rsidRPr="00445E8A">
                <w:t>N/A</w:t>
              </w:r>
            </w:ins>
          </w:p>
        </w:tc>
      </w:tr>
    </w:tbl>
    <w:p w14:paraId="34871D79" w14:textId="77777777" w:rsidR="00955C33" w:rsidRPr="00445E8A" w:rsidRDefault="00955C33" w:rsidP="00955C33">
      <w:pPr>
        <w:rPr>
          <w:ins w:id="3001" w:author="Hsuanli Lin (林烜立)" w:date="2022-11-28T13:58:00Z"/>
          <w:lang w:eastAsia="zh-CN"/>
        </w:rPr>
      </w:pPr>
    </w:p>
    <w:p w14:paraId="3E827CDB" w14:textId="77777777" w:rsidR="00955C33" w:rsidRPr="00445E8A" w:rsidRDefault="00955C33" w:rsidP="00955C33">
      <w:pPr>
        <w:rPr>
          <w:ins w:id="3002" w:author="Hsuanli Lin (林烜立)" w:date="2022-11-28T13:58:00Z"/>
          <w:sz w:val="24"/>
          <w:szCs w:val="24"/>
          <w:lang w:val="en-US" w:eastAsia="en-GB"/>
        </w:rPr>
      </w:pPr>
      <w:ins w:id="3003" w:author="Hsuanli Lin (林烜立)" w:date="2022-11-28T13:58:00Z">
        <w:r w:rsidRPr="00445E8A">
          <w: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ins>
    </w:p>
    <w:p w14:paraId="2EFCA57E" w14:textId="77777777" w:rsidR="00955C33" w:rsidRPr="00445E8A" w:rsidRDefault="00955C33" w:rsidP="00955C33">
      <w:pPr>
        <w:pStyle w:val="Heading5"/>
        <w:rPr>
          <w:ins w:id="3004" w:author="Hsuanli Lin (林烜立)" w:date="2022-11-28T13:58:00Z"/>
        </w:rPr>
      </w:pPr>
      <w:ins w:id="3005" w:author="Hsuanli Lin (林烜立)" w:date="2022-11-28T13:58:00Z">
        <w:r w:rsidRPr="00445E8A">
          <w:t>4.7A.2.2.1A</w:t>
        </w:r>
        <w:r w:rsidRPr="00445E8A">
          <w:tab/>
          <w:t>Relaxed measurement and evaluation of serving cell for UE category M1 in enhaned coverage</w:t>
        </w:r>
      </w:ins>
    </w:p>
    <w:p w14:paraId="2D6594A3" w14:textId="77777777" w:rsidR="00955C33" w:rsidRPr="00445E8A" w:rsidRDefault="00955C33" w:rsidP="00955C33">
      <w:pPr>
        <w:rPr>
          <w:ins w:id="3006" w:author="Hsuanli Lin (林烜立)" w:date="2022-11-28T13:58:00Z"/>
        </w:rPr>
      </w:pPr>
      <w:ins w:id="3007" w:author="Hsuanli Lin (林烜立)" w:date="2022-11-28T13:58:00Z">
        <w:r w:rsidRPr="00445E8A">
          <w:t xml:space="preserve">The UE which supports </w:t>
        </w:r>
        <w:r w:rsidRPr="00445E8A">
          <w:rPr>
            <w:i/>
          </w:rPr>
          <w:t>wakeUpSignal-r15</w:t>
        </w:r>
        <w:r w:rsidRPr="00445E8A">
          <w:t xml:space="preserve"> shall meet the requirement defined for the DRX cycle length of N*DRX_cycle in Section 4.7A.2.2.1, provided the following conditions are met:</w:t>
        </w:r>
      </w:ins>
    </w:p>
    <w:p w14:paraId="2D03FE18" w14:textId="77777777" w:rsidR="00955C33" w:rsidRPr="00445E8A" w:rsidRDefault="00955C33" w:rsidP="00955C33">
      <w:pPr>
        <w:pStyle w:val="B10"/>
        <w:rPr>
          <w:ins w:id="3008" w:author="Hsuanli Lin (林烜立)" w:date="2022-11-28T13:58:00Z"/>
          <w:lang w:eastAsia="fr-FR"/>
        </w:rPr>
      </w:pPr>
      <w:ins w:id="3009" w:author="Hsuanli Lin (林烜立)" w:date="2022-11-28T13:58:00Z">
        <w:r w:rsidRPr="00445E8A">
          <w:rPr>
            <w:lang w:eastAsia="fr-FR"/>
          </w:rPr>
          <w:t>-</w:t>
        </w:r>
        <w:r w:rsidRPr="00445E8A">
          <w:rPr>
            <w:lang w:eastAsia="fr-FR"/>
          </w:rPr>
          <w:tab/>
          <w:t xml:space="preserve">WUS has been configured in the serving cell using </w:t>
        </w:r>
        <w:r w:rsidRPr="00445E8A">
          <w:rPr>
            <w:i/>
            <w:lang w:eastAsia="fr-FR"/>
          </w:rPr>
          <w:t>WUS-Config-r15</w:t>
        </w:r>
        <w:r w:rsidRPr="00445E8A">
          <w:rPr>
            <w:lang w:eastAsia="fr-FR"/>
          </w:rPr>
          <w:t>, and</w:t>
        </w:r>
      </w:ins>
    </w:p>
    <w:p w14:paraId="0D37A022" w14:textId="77777777" w:rsidR="00955C33" w:rsidRPr="00445E8A" w:rsidRDefault="00955C33" w:rsidP="00955C33">
      <w:pPr>
        <w:pStyle w:val="B10"/>
        <w:rPr>
          <w:ins w:id="3010" w:author="Hsuanli Lin (林烜立)" w:date="2022-11-28T13:58:00Z"/>
          <w:lang w:eastAsia="fr-FR"/>
        </w:rPr>
      </w:pPr>
      <w:ins w:id="3011" w:author="Hsuanli Lin (林烜立)" w:date="2022-11-28T13:58:00Z">
        <w:r w:rsidRPr="00445E8A">
          <w:rPr>
            <w:lang w:eastAsia="fr-FR"/>
          </w:rPr>
          <w:t>-</w:t>
        </w:r>
        <w:r w:rsidRPr="00445E8A">
          <w:rPr>
            <w:lang w:eastAsia="fr-FR"/>
          </w:rPr>
          <w:tab/>
          <w:t xml:space="preserve">The serving cell measurement relaxation </w:t>
        </w:r>
        <w:r w:rsidRPr="00445E8A">
          <w:t xml:space="preserve">is signalled </w:t>
        </w:r>
        <w:r w:rsidRPr="00445E8A">
          <w:rPr>
            <w:lang w:eastAsia="fr-FR"/>
          </w:rPr>
          <w:t xml:space="preserve">by the network using </w:t>
        </w:r>
        <w:r w:rsidRPr="00445E8A">
          <w:rPr>
            <w:i/>
            <w:lang w:eastAsia="fr-FR"/>
          </w:rPr>
          <w:t>num-DRX-CyclesRelaxed</w:t>
        </w:r>
        <w:r w:rsidRPr="00445E8A">
          <w:rPr>
            <w:lang w:eastAsia="fr-FR"/>
          </w:rPr>
          <w:t>, and</w:t>
        </w:r>
      </w:ins>
    </w:p>
    <w:p w14:paraId="2A0701C8" w14:textId="77777777" w:rsidR="00955C33" w:rsidRPr="00445E8A" w:rsidRDefault="00955C33" w:rsidP="00955C33">
      <w:pPr>
        <w:pStyle w:val="B10"/>
        <w:rPr>
          <w:ins w:id="3012" w:author="Hsuanli Lin (林烜立)" w:date="2022-11-28T13:58:00Z"/>
          <w:lang w:eastAsia="fr-FR"/>
        </w:rPr>
      </w:pPr>
      <w:ins w:id="3013" w:author="Hsuanli Lin (林烜立)" w:date="2022-11-28T13:58:00Z">
        <w:r w:rsidRPr="00445E8A">
          <w:rPr>
            <w:lang w:eastAsia="fr-FR"/>
          </w:rPr>
          <w:t>-</w:t>
        </w:r>
        <w:r w:rsidRPr="00445E8A">
          <w:rPr>
            <w:lang w:eastAsia="fr-FR"/>
          </w:rPr>
          <w:tab/>
          <w:t>Serving cell S criteria is met with at least 2 dB margin.</w:t>
        </w:r>
      </w:ins>
    </w:p>
    <w:p w14:paraId="69DC2FCB" w14:textId="77777777" w:rsidR="00955C33" w:rsidRPr="00445E8A" w:rsidRDefault="00955C33" w:rsidP="00955C33">
      <w:pPr>
        <w:pStyle w:val="B10"/>
        <w:rPr>
          <w:ins w:id="3014" w:author="Hsuanli Lin (林烜立)" w:date="2022-11-28T13:58:00Z"/>
          <w:lang w:eastAsia="fr-FR"/>
        </w:rPr>
      </w:pPr>
      <w:ins w:id="3015" w:author="Hsuanli Lin (林烜立)" w:date="2022-11-28T13:58:00Z">
        <w:r w:rsidRPr="00445E8A">
          <w:rPr>
            <w:lang w:eastAsia="fr-FR"/>
          </w:rPr>
          <w:t>-</w:t>
        </w:r>
        <w:r w:rsidRPr="00445E8A">
          <w:rPr>
            <w:lang w:eastAsia="fr-FR"/>
          </w:rPr>
          <w:tab/>
          <w:t xml:space="preserve">The relaxed monitoring criteria for neighbour cells in TS 36.304 [1] clause 5.2.4.12.1 is fulfilled, </w:t>
        </w:r>
      </w:ins>
    </w:p>
    <w:p w14:paraId="3F226C4B" w14:textId="77777777" w:rsidR="00955C33" w:rsidRPr="00445E8A" w:rsidRDefault="00955C33" w:rsidP="00955C33">
      <w:pPr>
        <w:pStyle w:val="B10"/>
        <w:rPr>
          <w:ins w:id="3016" w:author="Hsuanli Lin (林烜立)" w:date="2022-11-28T13:58:00Z"/>
          <w:lang w:eastAsia="fr-FR"/>
        </w:rPr>
      </w:pPr>
      <w:ins w:id="3017" w:author="Hsuanli Lin (林烜立)" w:date="2022-11-28T13:58:00Z">
        <w:r w:rsidRPr="00445E8A">
          <w:rPr>
            <w:i/>
            <w:iCs/>
            <w:lang w:eastAsia="fr-FR"/>
          </w:rPr>
          <w:lastRenderedPageBreak/>
          <w:t>Editor’s note:</w:t>
        </w:r>
        <w:r w:rsidRPr="00445E8A">
          <w:rPr>
            <w:lang w:eastAsia="fr-FR"/>
          </w:rPr>
          <w:t xml:space="preserve"> FFS on following additional conditions </w:t>
        </w:r>
        <w:r w:rsidRPr="00445E8A">
          <w:t xml:space="preserve">when </w:t>
        </w:r>
        <w:r w:rsidRPr="00445E8A">
          <w:rPr>
            <w:rFonts w:cs="v4.2.0"/>
          </w:rPr>
          <w:t xml:space="preserve">the UE is configured with </w:t>
        </w:r>
        <w:r w:rsidRPr="00445E8A">
          <w:rPr>
            <w:lang w:val="en-US"/>
          </w:rPr>
          <w:t>‘</w:t>
        </w:r>
        <w:r w:rsidRPr="00445E8A">
          <w:rPr>
            <w:i/>
            <w:iCs/>
            <w:lang w:val="en-US"/>
          </w:rPr>
          <w:t>t-Service</w:t>
        </w:r>
        <w:r w:rsidRPr="00445E8A">
          <w:rPr>
            <w:lang w:val="en-US"/>
          </w:rPr>
          <w:t>’ [2] in the serving cell:</w:t>
        </w:r>
      </w:ins>
    </w:p>
    <w:p w14:paraId="26A14227" w14:textId="77777777" w:rsidR="00955C33" w:rsidRPr="00445E8A" w:rsidRDefault="00955C33" w:rsidP="00F00145">
      <w:pPr>
        <w:pStyle w:val="ListParagraph"/>
        <w:numPr>
          <w:ilvl w:val="0"/>
          <w:numId w:val="14"/>
        </w:numPr>
        <w:overflowPunct w:val="0"/>
        <w:autoSpaceDE w:val="0"/>
        <w:autoSpaceDN w:val="0"/>
        <w:adjustRightInd w:val="0"/>
        <w:textAlignment w:val="baseline"/>
        <w:rPr>
          <w:ins w:id="3018" w:author="Hsuanli Lin (林烜立)" w:date="2022-11-28T13:58:00Z"/>
        </w:rPr>
      </w:pPr>
      <w:ins w:id="3019" w:author="Hsuanli Lin (林烜立)" w:date="2022-11-28T13:58:00Z">
        <w:r w:rsidRPr="00445E8A">
          <w:t xml:space="preserve">[If the </w:t>
        </w:r>
        <w:r w:rsidRPr="00445E8A">
          <w:rPr>
            <w:rFonts w:cs="v4.2.0"/>
          </w:rPr>
          <w:t>UE is not configured with eDRX_IDLE cycle</w:t>
        </w:r>
        <w:r w:rsidRPr="00445E8A">
          <w:t xml:space="preserve"> and i</w:t>
        </w:r>
        <w:r w:rsidRPr="00445E8A">
          <w:rPr>
            <w:rFonts w:cs="v4.2.0"/>
          </w:rPr>
          <w:t xml:space="preserve">f the UE is configured with </w:t>
        </w:r>
        <w:r w:rsidRPr="00445E8A">
          <w:rPr>
            <w:lang w:val="en-US"/>
          </w:rPr>
          <w:t>‘</w:t>
        </w:r>
        <w:r w:rsidRPr="00445E8A">
          <w:rPr>
            <w:i/>
            <w:iCs/>
            <w:lang w:val="en-US"/>
          </w:rPr>
          <w:t>t-Service</w:t>
        </w:r>
        <w:r w:rsidRPr="00445E8A">
          <w:rPr>
            <w:lang w:val="en-US"/>
          </w:rPr>
          <w:t>’ [2] in the serving cell</w:t>
        </w:r>
        <w:r w:rsidRPr="00445E8A">
          <w:rPr>
            <w:rFonts w:cs="v4.2.0"/>
          </w:rPr>
          <w:t xml:space="preserve"> and </w:t>
        </w:r>
        <w:r w:rsidRPr="00445E8A">
          <w:rPr>
            <w:color w:val="000000" w:themeColor="text1"/>
          </w:rPr>
          <w:t xml:space="preserve">the serving cell is </w:t>
        </w:r>
        <w:r w:rsidRPr="00445E8A">
          <w:t xml:space="preserve">not going to stop serving the area, where the UE is located, at least during the last [4] DRX cycles before </w:t>
        </w:r>
        <w:r w:rsidRPr="00445E8A">
          <w:rPr>
            <w:lang w:val="en-US"/>
          </w:rPr>
          <w:t>‘</w:t>
        </w:r>
        <w:r w:rsidRPr="00445E8A">
          <w:rPr>
            <w:i/>
            <w:iCs/>
            <w:lang w:val="en-US"/>
          </w:rPr>
          <w:t>t-Service-r17</w:t>
        </w:r>
        <w:r w:rsidRPr="00445E8A">
          <w:rPr>
            <w:lang w:val="en-US"/>
          </w:rPr>
          <w:t>’, or</w:t>
        </w:r>
      </w:ins>
    </w:p>
    <w:p w14:paraId="1373A1E5" w14:textId="77777777" w:rsidR="00955C33" w:rsidRPr="00445E8A" w:rsidRDefault="00955C33" w:rsidP="00955C33">
      <w:pPr>
        <w:pStyle w:val="ListParagraph"/>
        <w:ind w:left="644"/>
        <w:rPr>
          <w:ins w:id="3020" w:author="Hsuanli Lin (林烜立)" w:date="2022-11-28T13:58:00Z"/>
        </w:rPr>
      </w:pPr>
    </w:p>
    <w:p w14:paraId="56168BDB" w14:textId="77777777" w:rsidR="00955C33" w:rsidRPr="00445E8A" w:rsidRDefault="00955C33" w:rsidP="00F00145">
      <w:pPr>
        <w:pStyle w:val="ListParagraph"/>
        <w:numPr>
          <w:ilvl w:val="0"/>
          <w:numId w:val="14"/>
        </w:numPr>
        <w:overflowPunct w:val="0"/>
        <w:autoSpaceDE w:val="0"/>
        <w:autoSpaceDN w:val="0"/>
        <w:adjustRightInd w:val="0"/>
        <w:textAlignment w:val="baseline"/>
        <w:rPr>
          <w:ins w:id="3021" w:author="Hsuanli Lin (林烜立)" w:date="2022-11-28T13:58:00Z"/>
        </w:rPr>
      </w:pPr>
      <w:ins w:id="3022" w:author="Hsuanli Lin (林烜立)" w:date="2022-11-28T13:58:00Z">
        <w:r w:rsidRPr="00445E8A">
          <w:t xml:space="preserve">If the </w:t>
        </w:r>
        <w:r w:rsidRPr="00445E8A">
          <w:rPr>
            <w:rFonts w:cs="v4.2.0"/>
          </w:rPr>
          <w:t>UE is configured with eDRX_IDLE cycle</w:t>
        </w:r>
        <w:r w:rsidRPr="00445E8A">
          <w:t xml:space="preserve"> </w:t>
        </w:r>
        <w:r w:rsidRPr="00445E8A">
          <w:rPr>
            <w:rFonts w:cs="v4.2.0"/>
          </w:rPr>
          <w:t xml:space="preserve">and with </w:t>
        </w:r>
        <w:r w:rsidRPr="00445E8A">
          <w:rPr>
            <w:lang w:val="en-US"/>
          </w:rPr>
          <w:t>‘</w:t>
        </w:r>
        <w:r w:rsidRPr="00445E8A">
          <w:rPr>
            <w:i/>
            <w:iCs/>
            <w:lang w:val="en-US"/>
          </w:rPr>
          <w:t>t-Service</w:t>
        </w:r>
        <w:r w:rsidRPr="00445E8A">
          <w:rPr>
            <w:lang w:val="en-US"/>
          </w:rPr>
          <w:t>’ [2] in the serving cell</w:t>
        </w:r>
        <w:r w:rsidRPr="00445E8A">
          <w:rPr>
            <w:rFonts w:cs="v4.2.0"/>
          </w:rPr>
          <w:t xml:space="preserve"> and with eDRX_IDLE cycle, and </w:t>
        </w:r>
        <w:r w:rsidRPr="00445E8A">
          <w:rPr>
            <w:color w:val="000000" w:themeColor="text1"/>
          </w:rPr>
          <w:t xml:space="preserve">the serving cell is </w:t>
        </w:r>
        <w:r w:rsidRPr="00445E8A">
          <w:t xml:space="preserve">not going to stop serving the area, where the UE is located, at least during the last [1] eDRX cycle before </w:t>
        </w:r>
        <w:r w:rsidRPr="00445E8A">
          <w:rPr>
            <w:lang w:val="en-US"/>
          </w:rPr>
          <w:t>‘</w:t>
        </w:r>
        <w:r w:rsidRPr="00445E8A">
          <w:rPr>
            <w:i/>
            <w:iCs/>
            <w:lang w:val="en-US"/>
          </w:rPr>
          <w:t>t-Service</w:t>
        </w:r>
        <w:r w:rsidRPr="00445E8A">
          <w:rPr>
            <w:lang w:val="en-US"/>
          </w:rPr>
          <w:t>’.]</w:t>
        </w:r>
      </w:ins>
    </w:p>
    <w:p w14:paraId="3A003D35" w14:textId="77777777" w:rsidR="00955C33" w:rsidRPr="00445E8A" w:rsidRDefault="00955C33" w:rsidP="00955C33">
      <w:pPr>
        <w:pStyle w:val="B10"/>
        <w:rPr>
          <w:ins w:id="3023" w:author="Hsuanli Lin (林烜立)" w:date="2022-11-28T13:58:00Z"/>
          <w:lang w:eastAsia="fr-FR"/>
        </w:rPr>
      </w:pPr>
    </w:p>
    <w:p w14:paraId="3638DC44" w14:textId="77777777" w:rsidR="00955C33" w:rsidRPr="00445E8A" w:rsidRDefault="00955C33" w:rsidP="00955C33">
      <w:pPr>
        <w:rPr>
          <w:ins w:id="3024" w:author="Hsuanli Lin (林烜立)" w:date="2022-11-28T13:58:00Z"/>
          <w:lang w:eastAsia="en-GB"/>
        </w:rPr>
      </w:pPr>
      <w:ins w:id="3025" w:author="Hsuanli Lin (林烜立)" w:date="2022-11-28T13:58:00Z">
        <w:r w:rsidRPr="00445E8A">
          <w:t>Otherwise the requirements defined for the configured DRX cycle length in Section 4.7A.2.2.1 shall apply.</w:t>
        </w:r>
      </w:ins>
    </w:p>
    <w:p w14:paraId="3E66F784" w14:textId="77777777" w:rsidR="00955C33" w:rsidRPr="00445E8A" w:rsidRDefault="00955C33" w:rsidP="00955C33">
      <w:pPr>
        <w:rPr>
          <w:ins w:id="3026" w:author="Hsuanli Lin (林烜立)" w:date="2022-11-28T13:58:00Z"/>
          <w:lang w:eastAsia="zh-CN"/>
        </w:rPr>
      </w:pPr>
      <w:ins w:id="3027" w:author="Hsuanli Lin (林烜立)" w:date="2022-11-28T13:58:00Z">
        <w:r w:rsidRPr="00445E8A">
          <w:rPr>
            <w:lang w:eastAsia="zh-CN"/>
          </w:rPr>
          <w:t>The UE shall further meet the requirements in section 4.7A.2.2.1 during time period T0 after following occasions:</w:t>
        </w:r>
      </w:ins>
    </w:p>
    <w:p w14:paraId="0F32627D" w14:textId="77777777" w:rsidR="00955C33" w:rsidRPr="00445E8A" w:rsidRDefault="00955C33" w:rsidP="00955C33">
      <w:pPr>
        <w:pStyle w:val="B10"/>
        <w:rPr>
          <w:ins w:id="3028" w:author="Hsuanli Lin (林烜立)" w:date="2022-11-28T13:58:00Z"/>
          <w:lang w:eastAsia="zh-CN"/>
        </w:rPr>
      </w:pPr>
      <w:ins w:id="3029" w:author="Hsuanli Lin (林烜立)" w:date="2022-11-28T13:58:00Z">
        <w:r w:rsidRPr="00445E8A">
          <w:rPr>
            <w:lang w:eastAsia="zh-CN"/>
          </w:rPr>
          <w:t>-</w:t>
        </w:r>
        <w:r w:rsidRPr="00445E8A">
          <w:rPr>
            <w:lang w:eastAsia="zh-CN"/>
          </w:rPr>
          <w:tab/>
          <w:t>after the end of reception of latest paging message, or</w:t>
        </w:r>
      </w:ins>
    </w:p>
    <w:p w14:paraId="1AF91F97" w14:textId="77777777" w:rsidR="00955C33" w:rsidRPr="00445E8A" w:rsidRDefault="00955C33" w:rsidP="00955C33">
      <w:pPr>
        <w:pStyle w:val="B10"/>
        <w:rPr>
          <w:ins w:id="3030" w:author="Hsuanli Lin (林烜立)" w:date="2022-11-28T13:58:00Z"/>
          <w:lang w:eastAsia="zh-CN"/>
        </w:rPr>
      </w:pPr>
      <w:ins w:id="3031" w:author="Hsuanli Lin (林烜立)" w:date="2022-11-28T13:58:00Z">
        <w:r w:rsidRPr="00445E8A">
          <w:rPr>
            <w:lang w:eastAsia="zh-CN"/>
          </w:rPr>
          <w:t>-</w:t>
        </w:r>
        <w:r w:rsidRPr="00445E8A">
          <w:rPr>
            <w:lang w:eastAsia="zh-CN"/>
          </w:rPr>
          <w:tab/>
          <w:t>from the moment UE has switched from RRC_CONNECTED state to RRC_IDLE state.</w:t>
        </w:r>
      </w:ins>
    </w:p>
    <w:p w14:paraId="623DB6F3" w14:textId="77777777" w:rsidR="00955C33" w:rsidRPr="00445E8A" w:rsidRDefault="00955C33" w:rsidP="00955C33">
      <w:pPr>
        <w:rPr>
          <w:ins w:id="3032" w:author="Hsuanli Lin (林烜立)" w:date="2022-11-28T13:58:00Z"/>
          <w:lang w:eastAsia="zh-CN"/>
        </w:rPr>
      </w:pPr>
      <w:ins w:id="3033" w:author="Hsuanli Lin (林烜立)" w:date="2022-11-28T13:58:00Z">
        <w:r w:rsidRPr="00445E8A">
          <w:t>T0 = N*DRX cycle if the UE is not configured with eDRX_IDLE cycle and T0 = one eDRX IDLE cycle if the UE is configured with eDRX_IDLE cycle.</w:t>
        </w:r>
      </w:ins>
    </w:p>
    <w:p w14:paraId="74A072F9" w14:textId="77777777" w:rsidR="00955C33" w:rsidRPr="00445E8A" w:rsidRDefault="00955C33" w:rsidP="00955C33">
      <w:pPr>
        <w:rPr>
          <w:ins w:id="3034" w:author="Hsuanli Lin (林烜立)" w:date="2022-11-28T13:58:00Z"/>
          <w:lang w:eastAsia="en-GB"/>
        </w:rPr>
      </w:pPr>
      <w:ins w:id="3035" w:author="Hsuanli Lin (林烜立)" w:date="2022-11-28T13:58:00Z">
        <w:r w:rsidRPr="00445E8A">
          <w:t>The relaxation factor N is given by Table 4.7A.2.2.1A-1 if the UE is not configured with eDRX_IDLE cycle and by Table 4.7A.2.2.1A-2 if the UE is configured with eDRX_IDLE cycle when the serving cell is operated by GSO satellie. The relaxation factor N is given by Table 4.7A.2.2.1A-3 if the UE is not configured with eDRX_IDLE cycle and by Table 4.7A.2.2.1A-4 if the UE is configured with eDRX_IDLE cycle when the serving cell is operated by NGSO satellite.</w:t>
        </w:r>
      </w:ins>
    </w:p>
    <w:p w14:paraId="4A67AD79" w14:textId="77777777" w:rsidR="00955C33" w:rsidRPr="00445E8A" w:rsidRDefault="00955C33" w:rsidP="00955C33">
      <w:pPr>
        <w:pStyle w:val="TH"/>
        <w:rPr>
          <w:ins w:id="3036" w:author="Hsuanli Lin (林烜立)" w:date="2022-11-28T13:58:00Z"/>
          <w:vertAlign w:val="subscript"/>
        </w:rPr>
      </w:pPr>
      <w:ins w:id="3037" w:author="Hsuanli Lin (林烜立)" w:date="2022-11-28T13:58:00Z">
        <w:r w:rsidRPr="00445E8A">
          <w:rPr>
            <w:snapToGrid w:val="0"/>
            <w:lang w:eastAsia="fr-FR"/>
          </w:rPr>
          <w:t xml:space="preserve">Table 4.7A.2.2.1A-1: </w:t>
        </w:r>
        <w:r w:rsidRPr="00445E8A">
          <w:rPr>
            <w:lang w:eastAsia="fr-FR"/>
          </w:rPr>
          <w:t>The relaxation factor N for a UE not configured with eDRX IDLE cycle when the serving cell is operated by GSO satellite</w:t>
        </w:r>
      </w:ins>
    </w:p>
    <w:tbl>
      <w:tblPr>
        <w:tblW w:w="2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0"/>
        <w:gridCol w:w="1494"/>
      </w:tblGrid>
      <w:tr w:rsidR="00955C33" w:rsidRPr="00445E8A" w14:paraId="43222F1B" w14:textId="77777777" w:rsidTr="000B17EA">
        <w:trPr>
          <w:cantSplit/>
          <w:jc w:val="center"/>
          <w:ins w:id="3038" w:author="Hsuanli Lin (林烜立)" w:date="2022-11-28T13:58:00Z"/>
        </w:trPr>
        <w:tc>
          <w:tcPr>
            <w:tcW w:w="3082" w:type="pct"/>
            <w:tcBorders>
              <w:top w:val="single" w:sz="4" w:space="0" w:color="auto"/>
              <w:left w:val="single" w:sz="4" w:space="0" w:color="auto"/>
              <w:bottom w:val="single" w:sz="4" w:space="0" w:color="auto"/>
              <w:right w:val="single" w:sz="4" w:space="0" w:color="auto"/>
            </w:tcBorders>
            <w:hideMark/>
          </w:tcPr>
          <w:p w14:paraId="0676CDE8" w14:textId="77777777" w:rsidR="00955C33" w:rsidRPr="00445E8A" w:rsidRDefault="00955C33" w:rsidP="000B17EA">
            <w:pPr>
              <w:keepNext/>
              <w:keepLines/>
              <w:spacing w:after="0"/>
              <w:jc w:val="center"/>
              <w:rPr>
                <w:ins w:id="3039" w:author="Hsuanli Lin (林烜立)" w:date="2022-11-28T13:58:00Z"/>
                <w:rFonts w:ascii="Arial" w:hAnsi="Arial" w:cs="Arial"/>
                <w:b/>
                <w:snapToGrid w:val="0"/>
                <w:sz w:val="18"/>
                <w:lang w:eastAsia="fr-FR"/>
              </w:rPr>
            </w:pPr>
            <w:ins w:id="3040" w:author="Hsuanli Lin (林烜立)" w:date="2022-11-28T13:58:00Z">
              <w:r w:rsidRPr="00445E8A">
                <w:rPr>
                  <w:rFonts w:ascii="Arial" w:hAnsi="Arial" w:cs="Arial"/>
                  <w:b/>
                  <w:sz w:val="18"/>
                  <w:lang w:eastAsia="fr-FR"/>
                </w:rPr>
                <w:t>DRX cycle length [s]</w:t>
              </w:r>
            </w:ins>
          </w:p>
        </w:tc>
        <w:tc>
          <w:tcPr>
            <w:tcW w:w="1918" w:type="pct"/>
            <w:tcBorders>
              <w:top w:val="single" w:sz="4" w:space="0" w:color="auto"/>
              <w:left w:val="single" w:sz="4" w:space="0" w:color="auto"/>
              <w:bottom w:val="single" w:sz="4" w:space="0" w:color="auto"/>
              <w:right w:val="single" w:sz="4" w:space="0" w:color="auto"/>
            </w:tcBorders>
            <w:hideMark/>
          </w:tcPr>
          <w:p w14:paraId="16C5F3AF" w14:textId="77777777" w:rsidR="00955C33" w:rsidRPr="00445E8A" w:rsidRDefault="00955C33" w:rsidP="000B17EA">
            <w:pPr>
              <w:keepNext/>
              <w:keepLines/>
              <w:spacing w:after="0"/>
              <w:jc w:val="center"/>
              <w:rPr>
                <w:ins w:id="3041" w:author="Hsuanli Lin (林烜立)" w:date="2022-11-28T13:58:00Z"/>
                <w:rFonts w:ascii="Arial" w:hAnsi="Arial" w:cs="Arial"/>
                <w:b/>
                <w:snapToGrid w:val="0"/>
                <w:sz w:val="18"/>
                <w:lang w:eastAsia="fr-FR"/>
              </w:rPr>
            </w:pPr>
            <w:ins w:id="3042" w:author="Hsuanli Lin (林烜立)" w:date="2022-11-28T13:58:00Z">
              <w:r w:rsidRPr="00445E8A">
                <w:rPr>
                  <w:rFonts w:ascii="Arial" w:hAnsi="Arial" w:cs="Arial"/>
                  <w:b/>
                  <w:sz w:val="18"/>
                  <w:lang w:eastAsia="fr-FR"/>
                </w:rPr>
                <w:t>Value</w:t>
              </w:r>
            </w:ins>
          </w:p>
        </w:tc>
      </w:tr>
      <w:tr w:rsidR="00955C33" w:rsidRPr="00445E8A" w14:paraId="078CBA7A" w14:textId="77777777" w:rsidTr="000B17EA">
        <w:trPr>
          <w:cantSplit/>
          <w:jc w:val="center"/>
          <w:ins w:id="3043" w:author="Hsuanli Lin (林烜立)" w:date="2022-11-28T13:58:00Z"/>
        </w:trPr>
        <w:tc>
          <w:tcPr>
            <w:tcW w:w="3082" w:type="pct"/>
            <w:tcBorders>
              <w:top w:val="single" w:sz="4" w:space="0" w:color="auto"/>
              <w:left w:val="single" w:sz="4" w:space="0" w:color="auto"/>
              <w:bottom w:val="single" w:sz="4" w:space="0" w:color="auto"/>
              <w:right w:val="single" w:sz="4" w:space="0" w:color="auto"/>
            </w:tcBorders>
            <w:hideMark/>
          </w:tcPr>
          <w:p w14:paraId="1175F0EF" w14:textId="77777777" w:rsidR="00955C33" w:rsidRPr="00445E8A" w:rsidRDefault="00955C33" w:rsidP="000B17EA">
            <w:pPr>
              <w:keepNext/>
              <w:keepLines/>
              <w:spacing w:after="0"/>
              <w:jc w:val="center"/>
              <w:rPr>
                <w:ins w:id="3044" w:author="Hsuanli Lin (林烜立)" w:date="2022-11-28T13:58:00Z"/>
                <w:rFonts w:ascii="Arial" w:hAnsi="Arial"/>
                <w:snapToGrid w:val="0"/>
                <w:sz w:val="18"/>
                <w:lang w:eastAsia="fr-FR"/>
              </w:rPr>
            </w:pPr>
            <w:ins w:id="3045" w:author="Hsuanli Lin (林烜立)" w:date="2022-11-28T13:58:00Z">
              <w:r w:rsidRPr="00445E8A">
                <w:rPr>
                  <w:rFonts w:ascii="Arial" w:hAnsi="Arial" w:cs="Arial"/>
                  <w:sz w:val="18"/>
                  <w:lang w:eastAsia="fr-FR"/>
                </w:rPr>
                <w:t>0.32</w:t>
              </w:r>
            </w:ins>
          </w:p>
        </w:tc>
        <w:tc>
          <w:tcPr>
            <w:tcW w:w="1918" w:type="pct"/>
            <w:tcBorders>
              <w:top w:val="single" w:sz="4" w:space="0" w:color="auto"/>
              <w:left w:val="single" w:sz="4" w:space="0" w:color="auto"/>
              <w:bottom w:val="single" w:sz="4" w:space="0" w:color="auto"/>
              <w:right w:val="single" w:sz="4" w:space="0" w:color="auto"/>
            </w:tcBorders>
            <w:hideMark/>
          </w:tcPr>
          <w:p w14:paraId="74A8B74B" w14:textId="77777777" w:rsidR="00955C33" w:rsidRPr="00445E8A" w:rsidRDefault="00955C33" w:rsidP="000B17EA">
            <w:pPr>
              <w:keepNext/>
              <w:keepLines/>
              <w:spacing w:after="0"/>
              <w:jc w:val="center"/>
              <w:rPr>
                <w:ins w:id="3046" w:author="Hsuanli Lin (林烜立)" w:date="2022-11-28T13:58:00Z"/>
                <w:rFonts w:ascii="Arial" w:hAnsi="Arial" w:cs="Arial"/>
                <w:snapToGrid w:val="0"/>
                <w:sz w:val="18"/>
                <w:lang w:eastAsia="fr-FR"/>
              </w:rPr>
            </w:pPr>
            <w:ins w:id="3047" w:author="Hsuanli Lin (林烜立)" w:date="2022-11-28T13:58:00Z">
              <w:r w:rsidRPr="00445E8A">
                <w:rPr>
                  <w:rFonts w:ascii="Arial" w:hAnsi="Arial" w:cs="Arial"/>
                  <w:sz w:val="18"/>
                  <w:lang w:eastAsia="fr-FR"/>
                </w:rPr>
                <w:t>Min(</w:t>
              </w:r>
              <w:r w:rsidRPr="00445E8A">
                <w:rPr>
                  <w:rFonts w:ascii="Arial" w:hAnsi="Arial" w:cs="Arial"/>
                  <w:b/>
                  <w:i/>
                  <w:sz w:val="18"/>
                  <w:lang w:eastAsia="fr-FR"/>
                </w:rPr>
                <w:t>n</w:t>
              </w:r>
              <w:r w:rsidRPr="00445E8A">
                <w:rPr>
                  <w:rFonts w:ascii="Arial" w:hAnsi="Arial" w:cs="Arial"/>
                  <w:sz w:val="18"/>
                  <w:lang w:eastAsia="fr-FR"/>
                </w:rPr>
                <w:t xml:space="preserve"> , 32)</w:t>
              </w:r>
            </w:ins>
          </w:p>
        </w:tc>
      </w:tr>
      <w:tr w:rsidR="00955C33" w:rsidRPr="00445E8A" w14:paraId="0C68F71B" w14:textId="77777777" w:rsidTr="000B17EA">
        <w:trPr>
          <w:cantSplit/>
          <w:jc w:val="center"/>
          <w:ins w:id="3048" w:author="Hsuanli Lin (林烜立)" w:date="2022-11-28T13:58:00Z"/>
        </w:trPr>
        <w:tc>
          <w:tcPr>
            <w:tcW w:w="3082" w:type="pct"/>
            <w:tcBorders>
              <w:top w:val="single" w:sz="4" w:space="0" w:color="auto"/>
              <w:left w:val="single" w:sz="4" w:space="0" w:color="auto"/>
              <w:bottom w:val="single" w:sz="4" w:space="0" w:color="auto"/>
              <w:right w:val="single" w:sz="4" w:space="0" w:color="auto"/>
            </w:tcBorders>
            <w:hideMark/>
          </w:tcPr>
          <w:p w14:paraId="3CDA821C" w14:textId="77777777" w:rsidR="00955C33" w:rsidRPr="00445E8A" w:rsidRDefault="00955C33" w:rsidP="000B17EA">
            <w:pPr>
              <w:keepNext/>
              <w:keepLines/>
              <w:spacing w:after="0"/>
              <w:jc w:val="center"/>
              <w:rPr>
                <w:ins w:id="3049" w:author="Hsuanli Lin (林烜立)" w:date="2022-11-28T13:58:00Z"/>
                <w:rFonts w:ascii="Arial" w:hAnsi="Arial" w:cs="Arial"/>
                <w:snapToGrid w:val="0"/>
                <w:sz w:val="18"/>
                <w:lang w:eastAsia="fr-FR"/>
              </w:rPr>
            </w:pPr>
            <w:ins w:id="3050" w:author="Hsuanli Lin (林烜立)" w:date="2022-11-28T13:58:00Z">
              <w:r w:rsidRPr="00445E8A">
                <w:rPr>
                  <w:rFonts w:ascii="Arial" w:hAnsi="Arial" w:cs="Arial"/>
                  <w:sz w:val="18"/>
                  <w:lang w:eastAsia="fr-FR"/>
                </w:rPr>
                <w:t>0.64</w:t>
              </w:r>
            </w:ins>
          </w:p>
        </w:tc>
        <w:tc>
          <w:tcPr>
            <w:tcW w:w="1918" w:type="pct"/>
            <w:tcBorders>
              <w:top w:val="single" w:sz="4" w:space="0" w:color="auto"/>
              <w:left w:val="single" w:sz="4" w:space="0" w:color="auto"/>
              <w:bottom w:val="single" w:sz="4" w:space="0" w:color="auto"/>
              <w:right w:val="single" w:sz="4" w:space="0" w:color="auto"/>
            </w:tcBorders>
            <w:hideMark/>
          </w:tcPr>
          <w:p w14:paraId="25BE30F5" w14:textId="77777777" w:rsidR="00955C33" w:rsidRPr="00445E8A" w:rsidRDefault="00955C33" w:rsidP="000B17EA">
            <w:pPr>
              <w:keepNext/>
              <w:keepLines/>
              <w:spacing w:after="0"/>
              <w:jc w:val="center"/>
              <w:rPr>
                <w:ins w:id="3051" w:author="Hsuanli Lin (林烜立)" w:date="2022-11-28T13:58:00Z"/>
                <w:rFonts w:ascii="Arial" w:hAnsi="Arial" w:cs="Arial"/>
                <w:snapToGrid w:val="0"/>
                <w:sz w:val="18"/>
                <w:lang w:eastAsia="fr-FR"/>
              </w:rPr>
            </w:pPr>
            <w:ins w:id="3052" w:author="Hsuanli Lin (林烜立)" w:date="2022-11-28T13:58:00Z">
              <w:r w:rsidRPr="00445E8A">
                <w:rPr>
                  <w:rFonts w:ascii="Arial" w:hAnsi="Arial" w:cs="Arial"/>
                  <w:sz w:val="18"/>
                  <w:lang w:eastAsia="fr-FR"/>
                </w:rPr>
                <w:t>Min(</w:t>
              </w:r>
              <w:r w:rsidRPr="00445E8A">
                <w:rPr>
                  <w:rFonts w:ascii="Arial" w:hAnsi="Arial" w:cs="Arial"/>
                  <w:b/>
                  <w:i/>
                  <w:sz w:val="18"/>
                  <w:lang w:eastAsia="fr-FR"/>
                </w:rPr>
                <w:t>n</w:t>
              </w:r>
              <w:r w:rsidRPr="00445E8A">
                <w:rPr>
                  <w:rFonts w:ascii="Arial" w:hAnsi="Arial" w:cs="Arial"/>
                  <w:sz w:val="18"/>
                  <w:lang w:eastAsia="fr-FR"/>
                </w:rPr>
                <w:t xml:space="preserve"> , 16)</w:t>
              </w:r>
            </w:ins>
          </w:p>
        </w:tc>
      </w:tr>
      <w:tr w:rsidR="00955C33" w:rsidRPr="00445E8A" w14:paraId="422A4576" w14:textId="77777777" w:rsidTr="000B17EA">
        <w:trPr>
          <w:cantSplit/>
          <w:trHeight w:val="237"/>
          <w:jc w:val="center"/>
          <w:ins w:id="3053" w:author="Hsuanli Lin (林烜立)" w:date="2022-11-28T13:58:00Z"/>
        </w:trPr>
        <w:tc>
          <w:tcPr>
            <w:tcW w:w="3082" w:type="pct"/>
            <w:tcBorders>
              <w:top w:val="single" w:sz="4" w:space="0" w:color="auto"/>
              <w:left w:val="single" w:sz="4" w:space="0" w:color="auto"/>
              <w:bottom w:val="single" w:sz="4" w:space="0" w:color="auto"/>
              <w:right w:val="single" w:sz="4" w:space="0" w:color="auto"/>
            </w:tcBorders>
            <w:hideMark/>
          </w:tcPr>
          <w:p w14:paraId="31DC80F4" w14:textId="77777777" w:rsidR="00955C33" w:rsidRPr="00445E8A" w:rsidRDefault="00955C33" w:rsidP="000B17EA">
            <w:pPr>
              <w:keepNext/>
              <w:keepLines/>
              <w:spacing w:after="0"/>
              <w:jc w:val="center"/>
              <w:rPr>
                <w:ins w:id="3054" w:author="Hsuanli Lin (林烜立)" w:date="2022-11-28T13:58:00Z"/>
                <w:rFonts w:ascii="Arial" w:hAnsi="Arial" w:cs="Arial"/>
                <w:sz w:val="18"/>
                <w:lang w:eastAsia="fr-FR"/>
              </w:rPr>
            </w:pPr>
            <w:ins w:id="3055" w:author="Hsuanli Lin (林烜立)" w:date="2022-11-28T13:58:00Z">
              <w:r w:rsidRPr="00445E8A">
                <w:rPr>
                  <w:rFonts w:ascii="Arial" w:hAnsi="Arial" w:cs="Arial"/>
                  <w:sz w:val="18"/>
                  <w:lang w:eastAsia="fr-FR"/>
                </w:rPr>
                <w:t>1.28</w:t>
              </w:r>
            </w:ins>
          </w:p>
        </w:tc>
        <w:tc>
          <w:tcPr>
            <w:tcW w:w="1918" w:type="pct"/>
            <w:tcBorders>
              <w:top w:val="single" w:sz="4" w:space="0" w:color="auto"/>
              <w:left w:val="single" w:sz="4" w:space="0" w:color="auto"/>
              <w:bottom w:val="single" w:sz="4" w:space="0" w:color="auto"/>
              <w:right w:val="single" w:sz="4" w:space="0" w:color="auto"/>
            </w:tcBorders>
            <w:hideMark/>
          </w:tcPr>
          <w:p w14:paraId="734BE8AE" w14:textId="77777777" w:rsidR="00955C33" w:rsidRPr="00445E8A" w:rsidRDefault="00955C33" w:rsidP="000B17EA">
            <w:pPr>
              <w:keepNext/>
              <w:keepLines/>
              <w:spacing w:after="0"/>
              <w:jc w:val="center"/>
              <w:rPr>
                <w:ins w:id="3056" w:author="Hsuanli Lin (林烜立)" w:date="2022-11-28T13:58:00Z"/>
                <w:rFonts w:ascii="Arial" w:hAnsi="Arial" w:cs="Arial"/>
                <w:sz w:val="18"/>
                <w:lang w:eastAsia="fr-FR"/>
              </w:rPr>
            </w:pPr>
            <w:ins w:id="3057" w:author="Hsuanli Lin (林烜立)" w:date="2022-11-28T13:58:00Z">
              <w:r w:rsidRPr="00445E8A">
                <w:rPr>
                  <w:rFonts w:ascii="Arial" w:hAnsi="Arial" w:cs="Arial"/>
                  <w:sz w:val="18"/>
                  <w:lang w:eastAsia="fr-FR"/>
                </w:rPr>
                <w:t>Min(</w:t>
              </w:r>
              <w:r w:rsidRPr="00445E8A">
                <w:rPr>
                  <w:rFonts w:ascii="Arial" w:hAnsi="Arial" w:cs="Arial"/>
                  <w:b/>
                  <w:i/>
                  <w:sz w:val="18"/>
                  <w:lang w:eastAsia="fr-FR"/>
                </w:rPr>
                <w:t>n</w:t>
              </w:r>
              <w:r w:rsidRPr="00445E8A">
                <w:rPr>
                  <w:rFonts w:ascii="Arial" w:hAnsi="Arial" w:cs="Arial"/>
                  <w:sz w:val="18"/>
                  <w:lang w:eastAsia="fr-FR"/>
                </w:rPr>
                <w:t xml:space="preserve"> , 8)</w:t>
              </w:r>
            </w:ins>
          </w:p>
        </w:tc>
      </w:tr>
      <w:tr w:rsidR="00955C33" w:rsidRPr="00445E8A" w14:paraId="1EFEDD0B" w14:textId="77777777" w:rsidTr="000B17EA">
        <w:trPr>
          <w:cantSplit/>
          <w:jc w:val="center"/>
          <w:ins w:id="3058" w:author="Hsuanli Lin (林烜立)" w:date="2022-11-28T13:58:00Z"/>
        </w:trPr>
        <w:tc>
          <w:tcPr>
            <w:tcW w:w="3082" w:type="pct"/>
            <w:tcBorders>
              <w:top w:val="single" w:sz="4" w:space="0" w:color="auto"/>
              <w:left w:val="single" w:sz="4" w:space="0" w:color="auto"/>
              <w:bottom w:val="single" w:sz="4" w:space="0" w:color="auto"/>
              <w:right w:val="single" w:sz="4" w:space="0" w:color="auto"/>
            </w:tcBorders>
            <w:hideMark/>
          </w:tcPr>
          <w:p w14:paraId="6AB78938" w14:textId="77777777" w:rsidR="00955C33" w:rsidRPr="00445E8A" w:rsidRDefault="00955C33" w:rsidP="000B17EA">
            <w:pPr>
              <w:keepNext/>
              <w:keepLines/>
              <w:spacing w:after="0"/>
              <w:jc w:val="center"/>
              <w:rPr>
                <w:ins w:id="3059" w:author="Hsuanli Lin (林烜立)" w:date="2022-11-28T13:58:00Z"/>
                <w:rFonts w:ascii="Arial" w:hAnsi="Arial" w:cs="Arial"/>
                <w:sz w:val="18"/>
                <w:lang w:eastAsia="fr-FR"/>
              </w:rPr>
            </w:pPr>
            <w:ins w:id="3060" w:author="Hsuanli Lin (林烜立)" w:date="2022-11-28T13:58:00Z">
              <w:r w:rsidRPr="00445E8A">
                <w:rPr>
                  <w:rFonts w:ascii="Arial" w:hAnsi="Arial" w:cs="Arial"/>
                  <w:sz w:val="18"/>
                  <w:lang w:eastAsia="fr-FR"/>
                </w:rPr>
                <w:t>2.56</w:t>
              </w:r>
            </w:ins>
          </w:p>
        </w:tc>
        <w:tc>
          <w:tcPr>
            <w:tcW w:w="1918" w:type="pct"/>
            <w:tcBorders>
              <w:top w:val="single" w:sz="4" w:space="0" w:color="auto"/>
              <w:left w:val="single" w:sz="4" w:space="0" w:color="auto"/>
              <w:bottom w:val="single" w:sz="4" w:space="0" w:color="auto"/>
              <w:right w:val="single" w:sz="4" w:space="0" w:color="auto"/>
            </w:tcBorders>
            <w:hideMark/>
          </w:tcPr>
          <w:p w14:paraId="1E1822E1" w14:textId="77777777" w:rsidR="00955C33" w:rsidRPr="00445E8A" w:rsidRDefault="00955C33" w:rsidP="000B17EA">
            <w:pPr>
              <w:keepNext/>
              <w:keepLines/>
              <w:spacing w:after="0"/>
              <w:jc w:val="center"/>
              <w:rPr>
                <w:ins w:id="3061" w:author="Hsuanli Lin (林烜立)" w:date="2022-11-28T13:58:00Z"/>
                <w:rFonts w:ascii="Arial" w:hAnsi="Arial" w:cs="Arial"/>
                <w:sz w:val="18"/>
                <w:lang w:eastAsia="fr-FR"/>
              </w:rPr>
            </w:pPr>
            <w:ins w:id="3062" w:author="Hsuanli Lin (林烜立)" w:date="2022-11-28T13:58:00Z">
              <w:r w:rsidRPr="00445E8A">
                <w:rPr>
                  <w:rFonts w:ascii="Arial" w:hAnsi="Arial" w:cs="Arial"/>
                  <w:sz w:val="18"/>
                  <w:lang w:eastAsia="fr-FR"/>
                </w:rPr>
                <w:t>Min(</w:t>
              </w:r>
              <w:r w:rsidRPr="00445E8A">
                <w:rPr>
                  <w:rFonts w:ascii="Arial" w:hAnsi="Arial" w:cs="Arial"/>
                  <w:b/>
                  <w:i/>
                  <w:sz w:val="18"/>
                  <w:lang w:eastAsia="fr-FR"/>
                </w:rPr>
                <w:t>n</w:t>
              </w:r>
              <w:r w:rsidRPr="00445E8A">
                <w:rPr>
                  <w:rFonts w:ascii="Arial" w:hAnsi="Arial" w:cs="Arial"/>
                  <w:sz w:val="18"/>
                  <w:lang w:eastAsia="fr-FR"/>
                </w:rPr>
                <w:t xml:space="preserve"> , 4)</w:t>
              </w:r>
            </w:ins>
          </w:p>
        </w:tc>
      </w:tr>
      <w:tr w:rsidR="00955C33" w:rsidRPr="00445E8A" w14:paraId="75F78949" w14:textId="77777777" w:rsidTr="000B17EA">
        <w:trPr>
          <w:cantSplit/>
          <w:jc w:val="center"/>
          <w:ins w:id="3063" w:author="Hsuanli Lin (林烜立)" w:date="2022-11-28T13:58:00Z"/>
        </w:trPr>
        <w:tc>
          <w:tcPr>
            <w:tcW w:w="5000" w:type="pct"/>
            <w:gridSpan w:val="2"/>
            <w:tcBorders>
              <w:top w:val="single" w:sz="4" w:space="0" w:color="auto"/>
              <w:left w:val="single" w:sz="4" w:space="0" w:color="auto"/>
              <w:bottom w:val="single" w:sz="4" w:space="0" w:color="auto"/>
              <w:right w:val="single" w:sz="4" w:space="0" w:color="auto"/>
            </w:tcBorders>
            <w:hideMark/>
          </w:tcPr>
          <w:p w14:paraId="3272B787" w14:textId="77777777" w:rsidR="00955C33" w:rsidRPr="00445E8A" w:rsidRDefault="00955C33" w:rsidP="000B17EA">
            <w:pPr>
              <w:keepNext/>
              <w:keepLines/>
              <w:spacing w:after="0"/>
              <w:ind w:left="851" w:hanging="851"/>
              <w:rPr>
                <w:ins w:id="3064" w:author="Hsuanli Lin (林烜立)" w:date="2022-11-28T13:58:00Z"/>
                <w:rFonts w:ascii="Arial" w:hAnsi="Arial" w:cs="Arial"/>
                <w:sz w:val="18"/>
                <w:lang w:eastAsia="fr-FR"/>
              </w:rPr>
            </w:pPr>
            <w:ins w:id="3065" w:author="Hsuanli Lin (林烜立)" w:date="2022-11-28T13:58:00Z">
              <w:r w:rsidRPr="00445E8A">
                <w:rPr>
                  <w:rFonts w:ascii="Arial" w:hAnsi="Arial" w:cs="Arial"/>
                  <w:sz w:val="18"/>
                  <w:lang w:eastAsia="zh-CN"/>
                </w:rPr>
                <w:t>NOTE:</w:t>
              </w:r>
              <w:r w:rsidRPr="00445E8A">
                <w:rPr>
                  <w:rFonts w:ascii="Arial" w:hAnsi="Arial" w:cs="Arial"/>
                  <w:sz w:val="18"/>
                  <w:lang w:eastAsia="fr-FR"/>
                </w:rPr>
                <w:tab/>
              </w:r>
              <w:r w:rsidRPr="00445E8A">
                <w:rPr>
                  <w:rFonts w:ascii="Arial" w:hAnsi="Arial" w:cs="Arial"/>
                  <w:b/>
                  <w:i/>
                  <w:sz w:val="18"/>
                  <w:lang w:eastAsia="zh-CN"/>
                </w:rPr>
                <w:t>n</w:t>
              </w:r>
              <w:r w:rsidRPr="00445E8A">
                <w:rPr>
                  <w:rFonts w:ascii="Arial" w:hAnsi="Arial" w:cs="Arial"/>
                  <w:sz w:val="18"/>
                  <w:lang w:eastAsia="zh-CN"/>
                </w:rPr>
                <w:t xml:space="preserve"> is signalled by the network by using </w:t>
              </w:r>
              <w:r w:rsidRPr="00445E8A">
                <w:rPr>
                  <w:rFonts w:ascii="Arial" w:hAnsi="Arial" w:cs="Arial"/>
                  <w:i/>
                  <w:sz w:val="18"/>
                  <w:lang w:eastAsia="zh-CN"/>
                </w:rPr>
                <w:t xml:space="preserve">num-DRX-CyclesRelaxed </w:t>
              </w:r>
              <w:r w:rsidRPr="00445E8A">
                <w:rPr>
                  <w:rFonts w:ascii="Arial" w:hAnsi="Arial" w:cs="Arial"/>
                  <w:sz w:val="18"/>
                  <w:lang w:eastAsia="zh-CN"/>
                </w:rPr>
                <w:t>defined in TS</w:t>
              </w:r>
              <w:r w:rsidRPr="00445E8A">
                <w:rPr>
                  <w:rFonts w:ascii="Arial" w:hAnsi="Arial" w:cs="Arial"/>
                  <w:sz w:val="18"/>
                  <w:lang w:eastAsia="fr-FR"/>
                </w:rPr>
                <w:t> </w:t>
              </w:r>
              <w:r w:rsidRPr="00445E8A">
                <w:rPr>
                  <w:rFonts w:ascii="Arial" w:hAnsi="Arial" w:cs="Arial"/>
                  <w:sz w:val="18"/>
                  <w:lang w:eastAsia="zh-CN"/>
                </w:rPr>
                <w:t>36.331</w:t>
              </w:r>
              <w:r w:rsidRPr="00445E8A">
                <w:rPr>
                  <w:rFonts w:ascii="Arial" w:hAnsi="Arial" w:cs="Arial"/>
                  <w:sz w:val="18"/>
                  <w:lang w:eastAsia="fr-FR"/>
                </w:rPr>
                <w:t> </w:t>
              </w:r>
              <w:r w:rsidRPr="00445E8A">
                <w:rPr>
                  <w:rFonts w:ascii="Arial" w:hAnsi="Arial" w:cs="Arial"/>
                  <w:sz w:val="18"/>
                  <w:lang w:eastAsia="zh-CN"/>
                </w:rPr>
                <w:t>[2].</w:t>
              </w:r>
            </w:ins>
          </w:p>
        </w:tc>
      </w:tr>
    </w:tbl>
    <w:p w14:paraId="345AAE28" w14:textId="77777777" w:rsidR="00955C33" w:rsidRPr="00445E8A" w:rsidRDefault="00955C33" w:rsidP="00955C33">
      <w:pPr>
        <w:rPr>
          <w:ins w:id="3066" w:author="Hsuanli Lin (林烜立)" w:date="2022-11-28T13:58:00Z"/>
          <w:lang w:eastAsia="en-GB"/>
        </w:rPr>
      </w:pPr>
    </w:p>
    <w:p w14:paraId="15D7F918" w14:textId="77777777" w:rsidR="00955C33" w:rsidRPr="00445E8A" w:rsidRDefault="00955C33" w:rsidP="00955C33">
      <w:pPr>
        <w:keepNext/>
        <w:keepLines/>
        <w:spacing w:before="60"/>
        <w:jc w:val="center"/>
        <w:rPr>
          <w:ins w:id="3067" w:author="Hsuanli Lin (林烜立)" w:date="2022-11-28T13:58:00Z"/>
          <w:rFonts w:ascii="Arial" w:hAnsi="Arial" w:cs="Arial"/>
          <w:b/>
          <w:lang w:eastAsia="fr-FR"/>
        </w:rPr>
      </w:pPr>
      <w:ins w:id="3068" w:author="Hsuanli Lin (林烜立)" w:date="2022-11-28T13:58:00Z">
        <w:r w:rsidRPr="00445E8A">
          <w:rPr>
            <w:rFonts w:ascii="Arial" w:hAnsi="Arial" w:cs="Arial"/>
            <w:b/>
            <w:lang w:eastAsia="fr-FR"/>
          </w:rPr>
          <w:t>Table 4.7A.2.2.1A-2: The relaxation factor N for a UE configured with eDRX IDLE cycle when the serving cell is operated by GSO satellite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9"/>
        <w:gridCol w:w="2066"/>
        <w:gridCol w:w="2066"/>
        <w:gridCol w:w="2138"/>
        <w:gridCol w:w="1740"/>
      </w:tblGrid>
      <w:tr w:rsidR="00955C33" w:rsidRPr="00445E8A" w14:paraId="3243C1DF" w14:textId="77777777" w:rsidTr="000B17EA">
        <w:trPr>
          <w:cantSplit/>
          <w:trHeight w:val="300"/>
          <w:jc w:val="center"/>
          <w:ins w:id="3069" w:author="Hsuanli Lin (林烜立)" w:date="2022-11-28T13:58:00Z"/>
        </w:trPr>
        <w:tc>
          <w:tcPr>
            <w:tcW w:w="0" w:type="auto"/>
            <w:vMerge w:val="restart"/>
            <w:tcBorders>
              <w:top w:val="single" w:sz="4" w:space="0" w:color="auto"/>
              <w:left w:val="single" w:sz="4" w:space="0" w:color="auto"/>
              <w:bottom w:val="single" w:sz="4" w:space="0" w:color="auto"/>
              <w:right w:val="single" w:sz="4" w:space="0" w:color="auto"/>
            </w:tcBorders>
            <w:hideMark/>
          </w:tcPr>
          <w:p w14:paraId="197BC8EA" w14:textId="77777777" w:rsidR="00955C33" w:rsidRPr="00445E8A" w:rsidRDefault="00955C33" w:rsidP="000B17EA">
            <w:pPr>
              <w:keepNext/>
              <w:keepLines/>
              <w:spacing w:after="0"/>
              <w:jc w:val="center"/>
              <w:rPr>
                <w:ins w:id="3070" w:author="Hsuanli Lin (林烜立)" w:date="2022-11-28T13:58:00Z"/>
                <w:rFonts w:ascii="Arial" w:hAnsi="Arial" w:cs="Arial"/>
                <w:b/>
                <w:sz w:val="18"/>
                <w:lang w:eastAsia="fr-FR"/>
              </w:rPr>
            </w:pPr>
            <w:ins w:id="3071" w:author="Hsuanli Lin (林烜立)" w:date="2022-11-28T13:58:00Z">
              <w:r w:rsidRPr="00445E8A">
                <w:rPr>
                  <w:rFonts w:ascii="Arial" w:hAnsi="Arial" w:cs="Arial"/>
                  <w:b/>
                  <w:sz w:val="18"/>
                  <w:lang w:eastAsia="fr-FR"/>
                </w:rPr>
                <w:t>DRX cycle length [s]</w:t>
              </w:r>
            </w:ins>
          </w:p>
        </w:tc>
        <w:tc>
          <w:tcPr>
            <w:tcW w:w="0" w:type="auto"/>
            <w:gridSpan w:val="4"/>
            <w:tcBorders>
              <w:top w:val="single" w:sz="4" w:space="0" w:color="auto"/>
              <w:left w:val="single" w:sz="4" w:space="0" w:color="auto"/>
              <w:bottom w:val="single" w:sz="4" w:space="0" w:color="auto"/>
              <w:right w:val="single" w:sz="4" w:space="0" w:color="auto"/>
            </w:tcBorders>
            <w:hideMark/>
          </w:tcPr>
          <w:p w14:paraId="3CD77F84" w14:textId="77777777" w:rsidR="00955C33" w:rsidRPr="00445E8A" w:rsidRDefault="00955C33" w:rsidP="000B17EA">
            <w:pPr>
              <w:keepNext/>
              <w:keepLines/>
              <w:spacing w:after="0"/>
              <w:jc w:val="center"/>
              <w:rPr>
                <w:ins w:id="3072" w:author="Hsuanli Lin (林烜立)" w:date="2022-11-28T13:58:00Z"/>
                <w:rFonts w:ascii="Arial" w:hAnsi="Arial" w:cs="Arial"/>
                <w:b/>
                <w:sz w:val="18"/>
                <w:lang w:eastAsia="fr-FR"/>
              </w:rPr>
            </w:pPr>
            <w:ins w:id="3073" w:author="Hsuanli Lin (林烜立)" w:date="2022-11-28T13:58:00Z">
              <w:r w:rsidRPr="00445E8A">
                <w:rPr>
                  <w:rFonts w:ascii="Arial" w:hAnsi="Arial" w:cs="Arial"/>
                  <w:b/>
                  <w:sz w:val="18"/>
                  <w:lang w:eastAsia="fr-FR"/>
                </w:rPr>
                <w:t>Value</w:t>
              </w:r>
            </w:ins>
          </w:p>
        </w:tc>
      </w:tr>
      <w:tr w:rsidR="00955C33" w:rsidRPr="00445E8A" w14:paraId="6C424A44" w14:textId="77777777" w:rsidTr="000B17EA">
        <w:trPr>
          <w:cantSplit/>
          <w:jc w:val="center"/>
          <w:ins w:id="3074" w:author="Hsuanli Lin (林烜立)" w:date="2022-11-28T13:5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715676" w14:textId="77777777" w:rsidR="00955C33" w:rsidRPr="00445E8A" w:rsidRDefault="00955C33" w:rsidP="000B17EA">
            <w:pPr>
              <w:spacing w:after="0"/>
              <w:rPr>
                <w:ins w:id="3075" w:author="Hsuanli Lin (林烜立)" w:date="2022-11-28T13:58:00Z"/>
                <w:rFonts w:ascii="Arial" w:hAnsi="Arial" w:cs="Arial"/>
                <w:b/>
                <w:sz w:val="18"/>
                <w:lang w:eastAsia="fr-FR"/>
              </w:rPr>
            </w:pPr>
          </w:p>
        </w:tc>
        <w:tc>
          <w:tcPr>
            <w:tcW w:w="0" w:type="auto"/>
            <w:tcBorders>
              <w:top w:val="single" w:sz="4" w:space="0" w:color="auto"/>
              <w:left w:val="single" w:sz="4" w:space="0" w:color="auto"/>
              <w:bottom w:val="single" w:sz="4" w:space="0" w:color="auto"/>
              <w:right w:val="single" w:sz="4" w:space="0" w:color="auto"/>
            </w:tcBorders>
            <w:hideMark/>
          </w:tcPr>
          <w:p w14:paraId="530ECD86" w14:textId="77777777" w:rsidR="00955C33" w:rsidRPr="00445E8A" w:rsidRDefault="00955C33" w:rsidP="000B17EA">
            <w:pPr>
              <w:keepNext/>
              <w:keepLines/>
              <w:spacing w:after="0"/>
              <w:jc w:val="center"/>
              <w:rPr>
                <w:ins w:id="3076" w:author="Hsuanli Lin (林烜立)" w:date="2022-11-28T13:58:00Z"/>
                <w:rFonts w:ascii="Arial" w:hAnsi="Arial" w:cs="Arial"/>
                <w:b/>
                <w:sz w:val="18"/>
                <w:lang w:eastAsia="fr-FR"/>
              </w:rPr>
            </w:pPr>
            <w:ins w:id="3077" w:author="Hsuanli Lin (林烜立)" w:date="2022-11-28T13:58:00Z">
              <w:r w:rsidRPr="00445E8A">
                <w:rPr>
                  <w:rFonts w:ascii="Arial" w:hAnsi="Arial" w:cs="Arial"/>
                  <w:b/>
                  <w:sz w:val="18"/>
                  <w:lang w:eastAsia="fr-FR"/>
                </w:rPr>
                <w:t>1.28 ≤ PTW length [s]</w:t>
              </w:r>
              <w:r w:rsidRPr="00445E8A">
                <w:rPr>
                  <w:rFonts w:ascii="Arial" w:hAnsi="Arial" w:cs="Arial"/>
                  <w:b/>
                  <w:snapToGrid w:val="0"/>
                  <w:sz w:val="18"/>
                  <w:lang w:eastAsia="fr-FR"/>
                </w:rPr>
                <w:t xml:space="preserve"> &lt; 2.56</w:t>
              </w:r>
            </w:ins>
          </w:p>
        </w:tc>
        <w:tc>
          <w:tcPr>
            <w:tcW w:w="0" w:type="auto"/>
            <w:tcBorders>
              <w:top w:val="single" w:sz="4" w:space="0" w:color="auto"/>
              <w:left w:val="single" w:sz="4" w:space="0" w:color="auto"/>
              <w:bottom w:val="single" w:sz="4" w:space="0" w:color="auto"/>
              <w:right w:val="single" w:sz="4" w:space="0" w:color="auto"/>
            </w:tcBorders>
            <w:hideMark/>
          </w:tcPr>
          <w:p w14:paraId="79EF73CE" w14:textId="77777777" w:rsidR="00955C33" w:rsidRPr="00445E8A" w:rsidRDefault="00955C33" w:rsidP="000B17EA">
            <w:pPr>
              <w:keepNext/>
              <w:keepLines/>
              <w:spacing w:after="0"/>
              <w:jc w:val="center"/>
              <w:rPr>
                <w:ins w:id="3078" w:author="Hsuanli Lin (林烜立)" w:date="2022-11-28T13:58:00Z"/>
                <w:rFonts w:ascii="Arial" w:hAnsi="Arial" w:cs="Arial"/>
                <w:b/>
                <w:sz w:val="18"/>
                <w:lang w:eastAsia="fr-FR"/>
              </w:rPr>
            </w:pPr>
            <w:ins w:id="3079" w:author="Hsuanli Lin (林烜立)" w:date="2022-11-28T13:58:00Z">
              <w:r w:rsidRPr="00445E8A">
                <w:rPr>
                  <w:rFonts w:ascii="Arial" w:hAnsi="Arial" w:cs="Arial"/>
                  <w:b/>
                  <w:sz w:val="18"/>
                  <w:lang w:eastAsia="fr-FR"/>
                </w:rPr>
                <w:t>2.56 ≤ PTW length</w:t>
              </w:r>
              <w:r w:rsidRPr="00445E8A">
                <w:rPr>
                  <w:rFonts w:ascii="Arial" w:hAnsi="Arial" w:cs="Arial"/>
                  <w:b/>
                  <w:snapToGrid w:val="0"/>
                  <w:sz w:val="18"/>
                  <w:lang w:eastAsia="fr-FR"/>
                </w:rPr>
                <w:t xml:space="preserve"> [s] &lt; 5.12</w:t>
              </w:r>
            </w:ins>
          </w:p>
        </w:tc>
        <w:tc>
          <w:tcPr>
            <w:tcW w:w="0" w:type="auto"/>
            <w:tcBorders>
              <w:top w:val="single" w:sz="4" w:space="0" w:color="auto"/>
              <w:left w:val="single" w:sz="4" w:space="0" w:color="auto"/>
              <w:bottom w:val="single" w:sz="4" w:space="0" w:color="auto"/>
              <w:right w:val="single" w:sz="4" w:space="0" w:color="auto"/>
            </w:tcBorders>
            <w:hideMark/>
          </w:tcPr>
          <w:p w14:paraId="723A95C7" w14:textId="77777777" w:rsidR="00955C33" w:rsidRPr="00445E8A" w:rsidRDefault="00955C33" w:rsidP="000B17EA">
            <w:pPr>
              <w:keepNext/>
              <w:keepLines/>
              <w:spacing w:after="0"/>
              <w:jc w:val="center"/>
              <w:rPr>
                <w:ins w:id="3080" w:author="Hsuanli Lin (林烜立)" w:date="2022-11-28T13:58:00Z"/>
                <w:rFonts w:ascii="Arial" w:hAnsi="Arial" w:cs="Arial"/>
                <w:b/>
                <w:sz w:val="18"/>
                <w:lang w:eastAsia="fr-FR"/>
              </w:rPr>
            </w:pPr>
            <w:ins w:id="3081" w:author="Hsuanli Lin (林烜立)" w:date="2022-11-28T13:58:00Z">
              <w:r w:rsidRPr="00445E8A">
                <w:rPr>
                  <w:rFonts w:ascii="Arial" w:hAnsi="Arial" w:cs="Arial"/>
                  <w:b/>
                  <w:sz w:val="18"/>
                  <w:lang w:eastAsia="fr-FR"/>
                </w:rPr>
                <w:t>5.12 ≤ PTW length</w:t>
              </w:r>
              <w:r w:rsidRPr="00445E8A">
                <w:rPr>
                  <w:rFonts w:ascii="Arial" w:hAnsi="Arial" w:cs="Arial"/>
                  <w:b/>
                  <w:snapToGrid w:val="0"/>
                  <w:sz w:val="18"/>
                  <w:lang w:eastAsia="fr-FR"/>
                </w:rPr>
                <w:t xml:space="preserve"> [s] &lt; 10.24</w:t>
              </w:r>
            </w:ins>
          </w:p>
        </w:tc>
        <w:tc>
          <w:tcPr>
            <w:tcW w:w="0" w:type="auto"/>
            <w:tcBorders>
              <w:top w:val="single" w:sz="4" w:space="0" w:color="auto"/>
              <w:left w:val="single" w:sz="4" w:space="0" w:color="auto"/>
              <w:bottom w:val="single" w:sz="4" w:space="0" w:color="auto"/>
              <w:right w:val="single" w:sz="4" w:space="0" w:color="auto"/>
            </w:tcBorders>
            <w:hideMark/>
          </w:tcPr>
          <w:p w14:paraId="4C90DB85" w14:textId="77777777" w:rsidR="00955C33" w:rsidRPr="00445E8A" w:rsidRDefault="00955C33" w:rsidP="000B17EA">
            <w:pPr>
              <w:keepNext/>
              <w:keepLines/>
              <w:spacing w:after="0"/>
              <w:jc w:val="center"/>
              <w:rPr>
                <w:ins w:id="3082" w:author="Hsuanli Lin (林烜立)" w:date="2022-11-28T13:58:00Z"/>
                <w:rFonts w:ascii="Arial" w:hAnsi="Arial" w:cs="Arial"/>
                <w:b/>
                <w:sz w:val="18"/>
                <w:lang w:eastAsia="fr-FR"/>
              </w:rPr>
            </w:pPr>
            <w:ins w:id="3083" w:author="Hsuanli Lin (林烜立)" w:date="2022-11-28T13:58:00Z">
              <w:r w:rsidRPr="00445E8A">
                <w:rPr>
                  <w:rFonts w:ascii="Arial" w:hAnsi="Arial" w:cs="Arial"/>
                  <w:b/>
                  <w:sz w:val="18"/>
                  <w:lang w:eastAsia="fr-FR"/>
                </w:rPr>
                <w:t>10.24 ≤</w:t>
              </w:r>
              <w:r w:rsidRPr="00445E8A">
                <w:rPr>
                  <w:rFonts w:ascii="Arial" w:hAnsi="Arial" w:cs="Arial"/>
                  <w:b/>
                  <w:snapToGrid w:val="0"/>
                  <w:sz w:val="18"/>
                  <w:lang w:eastAsia="fr-FR"/>
                </w:rPr>
                <w:t xml:space="preserve"> </w:t>
              </w:r>
              <w:r w:rsidRPr="00445E8A">
                <w:rPr>
                  <w:rFonts w:ascii="Arial" w:hAnsi="Arial" w:cs="Arial"/>
                  <w:b/>
                  <w:sz w:val="18"/>
                  <w:lang w:eastAsia="fr-FR"/>
                </w:rPr>
                <w:t>PTW length</w:t>
              </w:r>
              <w:r w:rsidRPr="00445E8A">
                <w:rPr>
                  <w:rFonts w:ascii="Arial" w:hAnsi="Arial" w:cs="Arial"/>
                  <w:b/>
                  <w:snapToGrid w:val="0"/>
                  <w:sz w:val="18"/>
                  <w:lang w:eastAsia="fr-FR"/>
                </w:rPr>
                <w:t xml:space="preserve"> [s] </w:t>
              </w:r>
            </w:ins>
          </w:p>
        </w:tc>
      </w:tr>
      <w:tr w:rsidR="00955C33" w:rsidRPr="00445E8A" w14:paraId="28369F53" w14:textId="77777777" w:rsidTr="000B17EA">
        <w:trPr>
          <w:cantSplit/>
          <w:jc w:val="center"/>
          <w:ins w:id="3084" w:author="Hsuanli Lin (林烜立)" w:date="2022-11-28T13:58:00Z"/>
        </w:trPr>
        <w:tc>
          <w:tcPr>
            <w:tcW w:w="0" w:type="auto"/>
            <w:tcBorders>
              <w:top w:val="single" w:sz="4" w:space="0" w:color="auto"/>
              <w:left w:val="single" w:sz="4" w:space="0" w:color="auto"/>
              <w:bottom w:val="single" w:sz="4" w:space="0" w:color="auto"/>
              <w:right w:val="single" w:sz="4" w:space="0" w:color="auto"/>
            </w:tcBorders>
            <w:hideMark/>
          </w:tcPr>
          <w:p w14:paraId="46280172" w14:textId="77777777" w:rsidR="00955C33" w:rsidRPr="00445E8A" w:rsidRDefault="00955C33" w:rsidP="000B17EA">
            <w:pPr>
              <w:keepNext/>
              <w:keepLines/>
              <w:spacing w:after="0"/>
              <w:jc w:val="center"/>
              <w:rPr>
                <w:ins w:id="3085" w:author="Hsuanli Lin (林烜立)" w:date="2022-11-28T13:58:00Z"/>
                <w:rFonts w:ascii="Arial" w:hAnsi="Arial" w:cs="Arial"/>
                <w:snapToGrid w:val="0"/>
                <w:sz w:val="18"/>
                <w:lang w:eastAsia="fr-FR"/>
              </w:rPr>
            </w:pPr>
            <w:ins w:id="3086" w:author="Hsuanli Lin (林烜立)" w:date="2022-11-28T13:58:00Z">
              <w:r w:rsidRPr="00445E8A">
                <w:rPr>
                  <w:rFonts w:ascii="Arial" w:hAnsi="Arial" w:cs="Arial"/>
                  <w:sz w:val="18"/>
                  <w:lang w:eastAsia="fr-FR"/>
                </w:rPr>
                <w:t>0.32</w:t>
              </w:r>
            </w:ins>
          </w:p>
        </w:tc>
        <w:tc>
          <w:tcPr>
            <w:tcW w:w="0" w:type="auto"/>
            <w:tcBorders>
              <w:top w:val="single" w:sz="4" w:space="0" w:color="auto"/>
              <w:left w:val="single" w:sz="4" w:space="0" w:color="auto"/>
              <w:bottom w:val="single" w:sz="4" w:space="0" w:color="auto"/>
              <w:right w:val="single" w:sz="4" w:space="0" w:color="auto"/>
            </w:tcBorders>
            <w:hideMark/>
          </w:tcPr>
          <w:p w14:paraId="07CC5E3D" w14:textId="77777777" w:rsidR="00955C33" w:rsidRPr="00445E8A" w:rsidRDefault="00955C33" w:rsidP="000B17EA">
            <w:pPr>
              <w:keepNext/>
              <w:keepLines/>
              <w:spacing w:after="0"/>
              <w:jc w:val="center"/>
              <w:rPr>
                <w:ins w:id="3087" w:author="Hsuanli Lin (林烜立)" w:date="2022-11-28T13:58:00Z"/>
                <w:rFonts w:ascii="Arial" w:hAnsi="Arial" w:cs="Arial"/>
                <w:snapToGrid w:val="0"/>
                <w:sz w:val="18"/>
                <w:lang w:eastAsia="fr-FR"/>
              </w:rPr>
            </w:pPr>
            <w:ins w:id="3088" w:author="Hsuanli Lin (林烜立)" w:date="2022-11-28T13:58:00Z">
              <w:r w:rsidRPr="00445E8A">
                <w:rPr>
                  <w:rFonts w:ascii="Arial" w:hAnsi="Arial" w:cs="Arial"/>
                  <w:sz w:val="18"/>
                  <w:lang w:eastAsia="fr-FR"/>
                </w:rPr>
                <w:t>1</w:t>
              </w:r>
            </w:ins>
          </w:p>
        </w:tc>
        <w:tc>
          <w:tcPr>
            <w:tcW w:w="0" w:type="auto"/>
            <w:tcBorders>
              <w:top w:val="single" w:sz="4" w:space="0" w:color="auto"/>
              <w:left w:val="single" w:sz="4" w:space="0" w:color="auto"/>
              <w:bottom w:val="single" w:sz="4" w:space="0" w:color="auto"/>
              <w:right w:val="single" w:sz="4" w:space="0" w:color="auto"/>
            </w:tcBorders>
            <w:hideMark/>
          </w:tcPr>
          <w:p w14:paraId="46480C3F" w14:textId="77777777" w:rsidR="00955C33" w:rsidRPr="00445E8A" w:rsidRDefault="00955C33" w:rsidP="000B17EA">
            <w:pPr>
              <w:keepNext/>
              <w:keepLines/>
              <w:spacing w:after="0"/>
              <w:jc w:val="center"/>
              <w:rPr>
                <w:ins w:id="3089" w:author="Hsuanli Lin (林烜立)" w:date="2022-11-28T13:58:00Z"/>
                <w:rFonts w:ascii="Arial" w:hAnsi="Arial" w:cs="Arial"/>
                <w:sz w:val="18"/>
                <w:lang w:eastAsia="fr-FR"/>
              </w:rPr>
            </w:pPr>
            <w:ins w:id="3090" w:author="Hsuanli Lin (林烜立)" w:date="2022-11-28T13:58:00Z">
              <w:r w:rsidRPr="00445E8A">
                <w:rPr>
                  <w:rFonts w:ascii="Arial" w:hAnsi="Arial" w:cs="Arial"/>
                  <w:sz w:val="18"/>
                  <w:lang w:eastAsia="fr-FR"/>
                </w:rPr>
                <w:t>Min(</w:t>
              </w:r>
              <w:r w:rsidRPr="00445E8A">
                <w:rPr>
                  <w:rFonts w:ascii="Arial" w:hAnsi="Arial" w:cs="Arial"/>
                  <w:b/>
                  <w:i/>
                  <w:sz w:val="18"/>
                  <w:lang w:eastAsia="fr-FR"/>
                </w:rPr>
                <w:t>n</w:t>
              </w:r>
              <w:r w:rsidRPr="00445E8A">
                <w:rPr>
                  <w:rFonts w:ascii="Arial" w:hAnsi="Arial" w:cs="Arial"/>
                  <w:sz w:val="18"/>
                  <w:lang w:eastAsia="fr-FR"/>
                </w:rPr>
                <w:t xml:space="preserve"> , 2)</w:t>
              </w:r>
            </w:ins>
          </w:p>
        </w:tc>
        <w:tc>
          <w:tcPr>
            <w:tcW w:w="0" w:type="auto"/>
            <w:tcBorders>
              <w:top w:val="single" w:sz="4" w:space="0" w:color="auto"/>
              <w:left w:val="single" w:sz="4" w:space="0" w:color="auto"/>
              <w:bottom w:val="single" w:sz="4" w:space="0" w:color="auto"/>
              <w:right w:val="single" w:sz="4" w:space="0" w:color="auto"/>
            </w:tcBorders>
            <w:hideMark/>
          </w:tcPr>
          <w:p w14:paraId="550AAEAB" w14:textId="77777777" w:rsidR="00955C33" w:rsidRPr="00445E8A" w:rsidRDefault="00955C33" w:rsidP="000B17EA">
            <w:pPr>
              <w:keepNext/>
              <w:keepLines/>
              <w:spacing w:after="0"/>
              <w:jc w:val="center"/>
              <w:rPr>
                <w:ins w:id="3091" w:author="Hsuanli Lin (林烜立)" w:date="2022-11-28T13:58:00Z"/>
                <w:rFonts w:ascii="Arial" w:hAnsi="Arial" w:cs="Arial"/>
                <w:sz w:val="18"/>
                <w:lang w:eastAsia="fr-FR"/>
              </w:rPr>
            </w:pPr>
            <w:ins w:id="3092" w:author="Hsuanli Lin (林烜立)" w:date="2022-11-28T13:58:00Z">
              <w:r w:rsidRPr="00445E8A">
                <w:rPr>
                  <w:rFonts w:ascii="Arial" w:hAnsi="Arial" w:cs="Arial"/>
                  <w:sz w:val="18"/>
                  <w:lang w:eastAsia="fr-FR"/>
                </w:rPr>
                <w:t>Min(</w:t>
              </w:r>
              <w:r w:rsidRPr="00445E8A">
                <w:rPr>
                  <w:rFonts w:ascii="Arial" w:hAnsi="Arial" w:cs="Arial"/>
                  <w:b/>
                  <w:i/>
                  <w:sz w:val="18"/>
                  <w:lang w:eastAsia="fr-FR"/>
                </w:rPr>
                <w:t>n</w:t>
              </w:r>
              <w:r w:rsidRPr="00445E8A">
                <w:rPr>
                  <w:rFonts w:ascii="Arial" w:hAnsi="Arial" w:cs="Arial"/>
                  <w:sz w:val="18"/>
                  <w:lang w:eastAsia="fr-FR"/>
                </w:rPr>
                <w:t xml:space="preserve"> , 4)</w:t>
              </w:r>
            </w:ins>
          </w:p>
        </w:tc>
        <w:tc>
          <w:tcPr>
            <w:tcW w:w="0" w:type="auto"/>
            <w:tcBorders>
              <w:top w:val="single" w:sz="4" w:space="0" w:color="auto"/>
              <w:left w:val="single" w:sz="4" w:space="0" w:color="auto"/>
              <w:bottom w:val="single" w:sz="4" w:space="0" w:color="auto"/>
              <w:right w:val="single" w:sz="4" w:space="0" w:color="auto"/>
            </w:tcBorders>
            <w:hideMark/>
          </w:tcPr>
          <w:p w14:paraId="15DBB189" w14:textId="77777777" w:rsidR="00955C33" w:rsidRPr="00445E8A" w:rsidRDefault="00955C33" w:rsidP="000B17EA">
            <w:pPr>
              <w:keepNext/>
              <w:keepLines/>
              <w:spacing w:after="0"/>
              <w:jc w:val="center"/>
              <w:rPr>
                <w:ins w:id="3093" w:author="Hsuanli Lin (林烜立)" w:date="2022-11-28T13:58:00Z"/>
                <w:rFonts w:ascii="Arial" w:hAnsi="Arial" w:cs="Arial"/>
                <w:sz w:val="18"/>
                <w:lang w:eastAsia="fr-FR"/>
              </w:rPr>
            </w:pPr>
            <w:ins w:id="3094" w:author="Hsuanli Lin (林烜立)" w:date="2022-11-28T13:58:00Z">
              <w:r w:rsidRPr="00445E8A">
                <w:rPr>
                  <w:rFonts w:ascii="Arial" w:hAnsi="Arial" w:cs="Arial"/>
                  <w:sz w:val="18"/>
                  <w:lang w:eastAsia="fr-FR"/>
                </w:rPr>
                <w:t>Min(</w:t>
              </w:r>
              <w:r w:rsidRPr="00445E8A">
                <w:rPr>
                  <w:rFonts w:ascii="Arial" w:hAnsi="Arial" w:cs="Arial"/>
                  <w:b/>
                  <w:i/>
                  <w:sz w:val="18"/>
                  <w:lang w:eastAsia="fr-FR"/>
                </w:rPr>
                <w:t>n</w:t>
              </w:r>
              <w:r w:rsidRPr="00445E8A">
                <w:rPr>
                  <w:rFonts w:ascii="Arial" w:hAnsi="Arial" w:cs="Arial"/>
                  <w:sz w:val="18"/>
                  <w:lang w:eastAsia="fr-FR"/>
                </w:rPr>
                <w:t xml:space="preserve"> , 8)</w:t>
              </w:r>
            </w:ins>
          </w:p>
        </w:tc>
      </w:tr>
      <w:tr w:rsidR="00955C33" w:rsidRPr="00445E8A" w14:paraId="798E95EA" w14:textId="77777777" w:rsidTr="000B17EA">
        <w:trPr>
          <w:cantSplit/>
          <w:jc w:val="center"/>
          <w:ins w:id="3095" w:author="Hsuanli Lin (林烜立)" w:date="2022-11-28T13:58:00Z"/>
        </w:trPr>
        <w:tc>
          <w:tcPr>
            <w:tcW w:w="0" w:type="auto"/>
            <w:tcBorders>
              <w:top w:val="single" w:sz="4" w:space="0" w:color="auto"/>
              <w:left w:val="single" w:sz="4" w:space="0" w:color="auto"/>
              <w:bottom w:val="single" w:sz="4" w:space="0" w:color="auto"/>
              <w:right w:val="single" w:sz="4" w:space="0" w:color="auto"/>
            </w:tcBorders>
            <w:hideMark/>
          </w:tcPr>
          <w:p w14:paraId="528B02BA" w14:textId="77777777" w:rsidR="00955C33" w:rsidRPr="00445E8A" w:rsidRDefault="00955C33" w:rsidP="000B17EA">
            <w:pPr>
              <w:keepNext/>
              <w:keepLines/>
              <w:spacing w:after="0"/>
              <w:jc w:val="center"/>
              <w:rPr>
                <w:ins w:id="3096" w:author="Hsuanli Lin (林烜立)" w:date="2022-11-28T13:58:00Z"/>
                <w:rFonts w:ascii="Arial" w:hAnsi="Arial" w:cs="Arial"/>
                <w:snapToGrid w:val="0"/>
                <w:sz w:val="18"/>
                <w:lang w:eastAsia="fr-FR"/>
              </w:rPr>
            </w:pPr>
            <w:ins w:id="3097" w:author="Hsuanli Lin (林烜立)" w:date="2022-11-28T13:58:00Z">
              <w:r w:rsidRPr="00445E8A">
                <w:rPr>
                  <w:rFonts w:ascii="Arial" w:hAnsi="Arial" w:cs="Arial"/>
                  <w:sz w:val="18"/>
                  <w:lang w:eastAsia="fr-FR"/>
                </w:rPr>
                <w:t>0.64</w:t>
              </w:r>
            </w:ins>
          </w:p>
        </w:tc>
        <w:tc>
          <w:tcPr>
            <w:tcW w:w="0" w:type="auto"/>
            <w:tcBorders>
              <w:top w:val="single" w:sz="4" w:space="0" w:color="auto"/>
              <w:left w:val="single" w:sz="4" w:space="0" w:color="auto"/>
              <w:bottom w:val="single" w:sz="4" w:space="0" w:color="auto"/>
              <w:right w:val="single" w:sz="4" w:space="0" w:color="auto"/>
            </w:tcBorders>
            <w:hideMark/>
          </w:tcPr>
          <w:p w14:paraId="39F46FAA" w14:textId="77777777" w:rsidR="00955C33" w:rsidRPr="00445E8A" w:rsidRDefault="00955C33" w:rsidP="000B17EA">
            <w:pPr>
              <w:keepNext/>
              <w:keepLines/>
              <w:spacing w:after="0"/>
              <w:jc w:val="center"/>
              <w:rPr>
                <w:ins w:id="3098" w:author="Hsuanli Lin (林烜立)" w:date="2022-11-28T13:58:00Z"/>
                <w:rFonts w:ascii="Arial" w:hAnsi="Arial" w:cs="Arial"/>
                <w:snapToGrid w:val="0"/>
                <w:sz w:val="18"/>
                <w:lang w:eastAsia="fr-FR"/>
              </w:rPr>
            </w:pPr>
            <w:ins w:id="3099" w:author="Hsuanli Lin (林烜立)" w:date="2022-11-28T13:58:00Z">
              <w:r w:rsidRPr="00445E8A">
                <w:rPr>
                  <w:rFonts w:ascii="Arial" w:hAnsi="Arial" w:cs="Arial"/>
                  <w:snapToGrid w:val="0"/>
                  <w:sz w:val="18"/>
                  <w:lang w:eastAsia="fr-FR"/>
                </w:rPr>
                <w:t>N/A</w:t>
              </w:r>
            </w:ins>
          </w:p>
        </w:tc>
        <w:tc>
          <w:tcPr>
            <w:tcW w:w="0" w:type="auto"/>
            <w:tcBorders>
              <w:top w:val="single" w:sz="4" w:space="0" w:color="auto"/>
              <w:left w:val="single" w:sz="4" w:space="0" w:color="auto"/>
              <w:bottom w:val="single" w:sz="4" w:space="0" w:color="auto"/>
              <w:right w:val="single" w:sz="4" w:space="0" w:color="auto"/>
            </w:tcBorders>
            <w:hideMark/>
          </w:tcPr>
          <w:p w14:paraId="716C9B48" w14:textId="77777777" w:rsidR="00955C33" w:rsidRPr="00445E8A" w:rsidRDefault="00955C33" w:rsidP="000B17EA">
            <w:pPr>
              <w:keepNext/>
              <w:keepLines/>
              <w:spacing w:after="0"/>
              <w:jc w:val="center"/>
              <w:rPr>
                <w:ins w:id="3100" w:author="Hsuanli Lin (林烜立)" w:date="2022-11-28T13:58:00Z"/>
                <w:rFonts w:ascii="Arial" w:hAnsi="Arial" w:cs="Arial"/>
                <w:sz w:val="18"/>
                <w:lang w:eastAsia="fr-FR"/>
              </w:rPr>
            </w:pPr>
            <w:ins w:id="3101" w:author="Hsuanli Lin (林烜立)" w:date="2022-11-28T13:58:00Z">
              <w:r w:rsidRPr="00445E8A">
                <w:rPr>
                  <w:rFonts w:ascii="Arial" w:hAnsi="Arial" w:cs="Arial"/>
                  <w:sz w:val="18"/>
                  <w:lang w:eastAsia="fr-FR"/>
                </w:rPr>
                <w:t>1</w:t>
              </w:r>
            </w:ins>
          </w:p>
        </w:tc>
        <w:tc>
          <w:tcPr>
            <w:tcW w:w="0" w:type="auto"/>
            <w:tcBorders>
              <w:top w:val="single" w:sz="4" w:space="0" w:color="auto"/>
              <w:left w:val="single" w:sz="4" w:space="0" w:color="auto"/>
              <w:bottom w:val="single" w:sz="4" w:space="0" w:color="auto"/>
              <w:right w:val="single" w:sz="4" w:space="0" w:color="auto"/>
            </w:tcBorders>
            <w:hideMark/>
          </w:tcPr>
          <w:p w14:paraId="6E8E00C8" w14:textId="77777777" w:rsidR="00955C33" w:rsidRPr="00445E8A" w:rsidRDefault="00955C33" w:rsidP="000B17EA">
            <w:pPr>
              <w:keepNext/>
              <w:keepLines/>
              <w:spacing w:after="0"/>
              <w:jc w:val="center"/>
              <w:rPr>
                <w:ins w:id="3102" w:author="Hsuanli Lin (林烜立)" w:date="2022-11-28T13:58:00Z"/>
                <w:rFonts w:ascii="Arial" w:hAnsi="Arial" w:cs="Arial"/>
                <w:sz w:val="18"/>
                <w:lang w:eastAsia="fr-FR"/>
              </w:rPr>
            </w:pPr>
            <w:ins w:id="3103" w:author="Hsuanli Lin (林烜立)" w:date="2022-11-28T13:58:00Z">
              <w:r w:rsidRPr="00445E8A">
                <w:rPr>
                  <w:rFonts w:ascii="Arial" w:hAnsi="Arial" w:cs="Arial"/>
                  <w:sz w:val="18"/>
                  <w:lang w:eastAsia="fr-FR"/>
                </w:rPr>
                <w:t>Min(</w:t>
              </w:r>
              <w:r w:rsidRPr="00445E8A">
                <w:rPr>
                  <w:rFonts w:ascii="Arial" w:hAnsi="Arial" w:cs="Arial"/>
                  <w:b/>
                  <w:i/>
                  <w:sz w:val="18"/>
                  <w:lang w:eastAsia="fr-FR"/>
                </w:rPr>
                <w:t>n</w:t>
              </w:r>
              <w:r w:rsidRPr="00445E8A">
                <w:rPr>
                  <w:rFonts w:ascii="Arial" w:hAnsi="Arial" w:cs="Arial"/>
                  <w:sz w:val="18"/>
                  <w:lang w:eastAsia="fr-FR"/>
                </w:rPr>
                <w:t xml:space="preserve"> , 2)</w:t>
              </w:r>
            </w:ins>
          </w:p>
        </w:tc>
        <w:tc>
          <w:tcPr>
            <w:tcW w:w="0" w:type="auto"/>
            <w:tcBorders>
              <w:top w:val="single" w:sz="4" w:space="0" w:color="auto"/>
              <w:left w:val="single" w:sz="4" w:space="0" w:color="auto"/>
              <w:bottom w:val="single" w:sz="4" w:space="0" w:color="auto"/>
              <w:right w:val="single" w:sz="4" w:space="0" w:color="auto"/>
            </w:tcBorders>
            <w:hideMark/>
          </w:tcPr>
          <w:p w14:paraId="58C0DA96" w14:textId="77777777" w:rsidR="00955C33" w:rsidRPr="00445E8A" w:rsidRDefault="00955C33" w:rsidP="000B17EA">
            <w:pPr>
              <w:keepNext/>
              <w:keepLines/>
              <w:spacing w:after="0"/>
              <w:jc w:val="center"/>
              <w:rPr>
                <w:ins w:id="3104" w:author="Hsuanli Lin (林烜立)" w:date="2022-11-28T13:58:00Z"/>
                <w:rFonts w:ascii="Arial" w:hAnsi="Arial" w:cs="Arial"/>
                <w:sz w:val="18"/>
                <w:lang w:eastAsia="fr-FR"/>
              </w:rPr>
            </w:pPr>
            <w:ins w:id="3105" w:author="Hsuanli Lin (林烜立)" w:date="2022-11-28T13:58:00Z">
              <w:r w:rsidRPr="00445E8A">
                <w:rPr>
                  <w:rFonts w:ascii="Arial" w:hAnsi="Arial" w:cs="Arial"/>
                  <w:sz w:val="18"/>
                  <w:lang w:eastAsia="fr-FR"/>
                </w:rPr>
                <w:t>Min(</w:t>
              </w:r>
              <w:r w:rsidRPr="00445E8A">
                <w:rPr>
                  <w:rFonts w:ascii="Arial" w:hAnsi="Arial" w:cs="Arial"/>
                  <w:b/>
                  <w:i/>
                  <w:sz w:val="18"/>
                  <w:lang w:eastAsia="fr-FR"/>
                </w:rPr>
                <w:t>n</w:t>
              </w:r>
              <w:r w:rsidRPr="00445E8A">
                <w:rPr>
                  <w:rFonts w:ascii="Arial" w:hAnsi="Arial" w:cs="Arial"/>
                  <w:sz w:val="18"/>
                  <w:lang w:eastAsia="fr-FR"/>
                </w:rPr>
                <w:t xml:space="preserve"> , 4)</w:t>
              </w:r>
            </w:ins>
          </w:p>
        </w:tc>
      </w:tr>
      <w:tr w:rsidR="00955C33" w:rsidRPr="00445E8A" w14:paraId="5DBF9F60" w14:textId="77777777" w:rsidTr="000B17EA">
        <w:trPr>
          <w:cantSplit/>
          <w:trHeight w:val="237"/>
          <w:jc w:val="center"/>
          <w:ins w:id="3106" w:author="Hsuanli Lin (林烜立)" w:date="2022-11-28T13:58:00Z"/>
        </w:trPr>
        <w:tc>
          <w:tcPr>
            <w:tcW w:w="0" w:type="auto"/>
            <w:tcBorders>
              <w:top w:val="single" w:sz="4" w:space="0" w:color="auto"/>
              <w:left w:val="single" w:sz="4" w:space="0" w:color="auto"/>
              <w:bottom w:val="single" w:sz="4" w:space="0" w:color="auto"/>
              <w:right w:val="single" w:sz="4" w:space="0" w:color="auto"/>
            </w:tcBorders>
            <w:hideMark/>
          </w:tcPr>
          <w:p w14:paraId="6E1A21A6" w14:textId="77777777" w:rsidR="00955C33" w:rsidRPr="00445E8A" w:rsidRDefault="00955C33" w:rsidP="000B17EA">
            <w:pPr>
              <w:keepNext/>
              <w:keepLines/>
              <w:spacing w:after="0"/>
              <w:jc w:val="center"/>
              <w:rPr>
                <w:ins w:id="3107" w:author="Hsuanli Lin (林烜立)" w:date="2022-11-28T13:58:00Z"/>
                <w:rFonts w:ascii="Arial" w:hAnsi="Arial" w:cs="Arial"/>
                <w:sz w:val="18"/>
                <w:lang w:eastAsia="fr-FR"/>
              </w:rPr>
            </w:pPr>
            <w:ins w:id="3108" w:author="Hsuanli Lin (林烜立)" w:date="2022-11-28T13:58:00Z">
              <w:r w:rsidRPr="00445E8A">
                <w:rPr>
                  <w:rFonts w:ascii="Arial" w:hAnsi="Arial" w:cs="Arial"/>
                  <w:sz w:val="18"/>
                  <w:lang w:eastAsia="fr-FR"/>
                </w:rPr>
                <w:t>1.28</w:t>
              </w:r>
            </w:ins>
          </w:p>
        </w:tc>
        <w:tc>
          <w:tcPr>
            <w:tcW w:w="0" w:type="auto"/>
            <w:tcBorders>
              <w:top w:val="single" w:sz="4" w:space="0" w:color="auto"/>
              <w:left w:val="single" w:sz="4" w:space="0" w:color="auto"/>
              <w:bottom w:val="single" w:sz="4" w:space="0" w:color="auto"/>
              <w:right w:val="single" w:sz="4" w:space="0" w:color="auto"/>
            </w:tcBorders>
            <w:hideMark/>
          </w:tcPr>
          <w:p w14:paraId="7B89D004" w14:textId="77777777" w:rsidR="00955C33" w:rsidRPr="00445E8A" w:rsidRDefault="00955C33" w:rsidP="000B17EA">
            <w:pPr>
              <w:keepNext/>
              <w:keepLines/>
              <w:spacing w:after="0"/>
              <w:jc w:val="center"/>
              <w:rPr>
                <w:ins w:id="3109" w:author="Hsuanli Lin (林烜立)" w:date="2022-11-28T13:58:00Z"/>
                <w:rFonts w:ascii="Arial" w:hAnsi="Arial" w:cs="Arial"/>
                <w:sz w:val="18"/>
                <w:lang w:eastAsia="fr-FR"/>
              </w:rPr>
            </w:pPr>
            <w:ins w:id="3110" w:author="Hsuanli Lin (林烜立)" w:date="2022-11-28T13:58:00Z">
              <w:r w:rsidRPr="00445E8A">
                <w:rPr>
                  <w:rFonts w:ascii="Arial" w:hAnsi="Arial" w:cs="Arial"/>
                  <w:snapToGrid w:val="0"/>
                  <w:sz w:val="18"/>
                  <w:lang w:eastAsia="fr-FR"/>
                </w:rPr>
                <w:t>N/A</w:t>
              </w:r>
            </w:ins>
          </w:p>
        </w:tc>
        <w:tc>
          <w:tcPr>
            <w:tcW w:w="0" w:type="auto"/>
            <w:tcBorders>
              <w:top w:val="single" w:sz="4" w:space="0" w:color="auto"/>
              <w:left w:val="single" w:sz="4" w:space="0" w:color="auto"/>
              <w:bottom w:val="single" w:sz="4" w:space="0" w:color="auto"/>
              <w:right w:val="single" w:sz="4" w:space="0" w:color="auto"/>
            </w:tcBorders>
            <w:hideMark/>
          </w:tcPr>
          <w:p w14:paraId="70FE2D40" w14:textId="77777777" w:rsidR="00955C33" w:rsidRPr="00445E8A" w:rsidRDefault="00955C33" w:rsidP="000B17EA">
            <w:pPr>
              <w:keepNext/>
              <w:keepLines/>
              <w:spacing w:after="0"/>
              <w:jc w:val="center"/>
              <w:rPr>
                <w:ins w:id="3111" w:author="Hsuanli Lin (林烜立)" w:date="2022-11-28T13:58:00Z"/>
                <w:rFonts w:ascii="Arial" w:hAnsi="Arial" w:cs="Arial"/>
                <w:sz w:val="18"/>
                <w:lang w:eastAsia="fr-FR"/>
              </w:rPr>
            </w:pPr>
            <w:ins w:id="3112" w:author="Hsuanli Lin (林烜立)" w:date="2022-11-28T13:58:00Z">
              <w:r w:rsidRPr="00445E8A">
                <w:rPr>
                  <w:rFonts w:ascii="Arial" w:hAnsi="Arial" w:cs="Arial"/>
                  <w:snapToGrid w:val="0"/>
                  <w:sz w:val="18"/>
                  <w:lang w:eastAsia="fr-FR"/>
                </w:rPr>
                <w:t>N/A</w:t>
              </w:r>
            </w:ins>
          </w:p>
        </w:tc>
        <w:tc>
          <w:tcPr>
            <w:tcW w:w="0" w:type="auto"/>
            <w:tcBorders>
              <w:top w:val="single" w:sz="4" w:space="0" w:color="auto"/>
              <w:left w:val="single" w:sz="4" w:space="0" w:color="auto"/>
              <w:bottom w:val="single" w:sz="4" w:space="0" w:color="auto"/>
              <w:right w:val="single" w:sz="4" w:space="0" w:color="auto"/>
            </w:tcBorders>
            <w:hideMark/>
          </w:tcPr>
          <w:p w14:paraId="621ADD92" w14:textId="77777777" w:rsidR="00955C33" w:rsidRPr="00445E8A" w:rsidRDefault="00955C33" w:rsidP="000B17EA">
            <w:pPr>
              <w:keepNext/>
              <w:keepLines/>
              <w:spacing w:after="0"/>
              <w:jc w:val="center"/>
              <w:rPr>
                <w:ins w:id="3113" w:author="Hsuanli Lin (林烜立)" w:date="2022-11-28T13:58:00Z"/>
                <w:rFonts w:ascii="Arial" w:hAnsi="Arial" w:cs="Arial"/>
                <w:sz w:val="18"/>
                <w:lang w:eastAsia="fr-FR"/>
              </w:rPr>
            </w:pPr>
            <w:ins w:id="3114" w:author="Hsuanli Lin (林烜立)" w:date="2022-11-28T13:58:00Z">
              <w:r w:rsidRPr="00445E8A">
                <w:rPr>
                  <w:rFonts w:ascii="Arial" w:hAnsi="Arial" w:cs="Arial"/>
                  <w:sz w:val="18"/>
                  <w:lang w:eastAsia="fr-FR"/>
                </w:rPr>
                <w:t>1</w:t>
              </w:r>
            </w:ins>
          </w:p>
        </w:tc>
        <w:tc>
          <w:tcPr>
            <w:tcW w:w="0" w:type="auto"/>
            <w:tcBorders>
              <w:top w:val="single" w:sz="4" w:space="0" w:color="auto"/>
              <w:left w:val="single" w:sz="4" w:space="0" w:color="auto"/>
              <w:bottom w:val="single" w:sz="4" w:space="0" w:color="auto"/>
              <w:right w:val="single" w:sz="4" w:space="0" w:color="auto"/>
            </w:tcBorders>
            <w:hideMark/>
          </w:tcPr>
          <w:p w14:paraId="3BB3047A" w14:textId="77777777" w:rsidR="00955C33" w:rsidRPr="00445E8A" w:rsidRDefault="00955C33" w:rsidP="000B17EA">
            <w:pPr>
              <w:keepNext/>
              <w:keepLines/>
              <w:spacing w:after="0"/>
              <w:jc w:val="center"/>
              <w:rPr>
                <w:ins w:id="3115" w:author="Hsuanli Lin (林烜立)" w:date="2022-11-28T13:58:00Z"/>
                <w:rFonts w:ascii="Arial" w:hAnsi="Arial" w:cs="Arial"/>
                <w:sz w:val="18"/>
                <w:lang w:eastAsia="fr-FR"/>
              </w:rPr>
            </w:pPr>
            <w:ins w:id="3116" w:author="Hsuanli Lin (林烜立)" w:date="2022-11-28T13:58:00Z">
              <w:r w:rsidRPr="00445E8A">
                <w:rPr>
                  <w:rFonts w:ascii="Arial" w:hAnsi="Arial" w:cs="Arial"/>
                  <w:sz w:val="18"/>
                  <w:lang w:eastAsia="fr-FR"/>
                </w:rPr>
                <w:t>Min(</w:t>
              </w:r>
              <w:r w:rsidRPr="00445E8A">
                <w:rPr>
                  <w:rFonts w:ascii="Arial" w:hAnsi="Arial" w:cs="Arial"/>
                  <w:b/>
                  <w:i/>
                  <w:sz w:val="18"/>
                  <w:lang w:eastAsia="fr-FR"/>
                </w:rPr>
                <w:t>n</w:t>
              </w:r>
              <w:r w:rsidRPr="00445E8A">
                <w:rPr>
                  <w:rFonts w:ascii="Arial" w:hAnsi="Arial" w:cs="Arial"/>
                  <w:sz w:val="18"/>
                  <w:lang w:eastAsia="fr-FR"/>
                </w:rPr>
                <w:t xml:space="preserve"> , 2)</w:t>
              </w:r>
            </w:ins>
          </w:p>
        </w:tc>
      </w:tr>
      <w:tr w:rsidR="00955C33" w:rsidRPr="00445E8A" w14:paraId="4FCF553F" w14:textId="77777777" w:rsidTr="000B17EA">
        <w:trPr>
          <w:cantSplit/>
          <w:jc w:val="center"/>
          <w:ins w:id="3117" w:author="Hsuanli Lin (林烜立)" w:date="2022-11-28T13:58:00Z"/>
        </w:trPr>
        <w:tc>
          <w:tcPr>
            <w:tcW w:w="0" w:type="auto"/>
            <w:tcBorders>
              <w:top w:val="single" w:sz="4" w:space="0" w:color="auto"/>
              <w:left w:val="single" w:sz="4" w:space="0" w:color="auto"/>
              <w:bottom w:val="single" w:sz="4" w:space="0" w:color="auto"/>
              <w:right w:val="single" w:sz="4" w:space="0" w:color="auto"/>
            </w:tcBorders>
            <w:hideMark/>
          </w:tcPr>
          <w:p w14:paraId="1B5204A9" w14:textId="77777777" w:rsidR="00955C33" w:rsidRPr="00445E8A" w:rsidRDefault="00955C33" w:rsidP="000B17EA">
            <w:pPr>
              <w:keepNext/>
              <w:keepLines/>
              <w:spacing w:after="0"/>
              <w:jc w:val="center"/>
              <w:rPr>
                <w:ins w:id="3118" w:author="Hsuanli Lin (林烜立)" w:date="2022-11-28T13:58:00Z"/>
                <w:rFonts w:ascii="Arial" w:hAnsi="Arial" w:cs="Arial"/>
                <w:sz w:val="18"/>
                <w:lang w:eastAsia="fr-FR"/>
              </w:rPr>
            </w:pPr>
            <w:ins w:id="3119" w:author="Hsuanli Lin (林烜立)" w:date="2022-11-28T13:58:00Z">
              <w:r w:rsidRPr="00445E8A">
                <w:rPr>
                  <w:rFonts w:ascii="Arial" w:hAnsi="Arial" w:cs="Arial"/>
                  <w:sz w:val="18"/>
                  <w:lang w:eastAsia="fr-FR"/>
                </w:rPr>
                <w:t>2.56</w:t>
              </w:r>
            </w:ins>
          </w:p>
        </w:tc>
        <w:tc>
          <w:tcPr>
            <w:tcW w:w="0" w:type="auto"/>
            <w:tcBorders>
              <w:top w:val="single" w:sz="4" w:space="0" w:color="auto"/>
              <w:left w:val="single" w:sz="4" w:space="0" w:color="auto"/>
              <w:bottom w:val="single" w:sz="4" w:space="0" w:color="auto"/>
              <w:right w:val="single" w:sz="4" w:space="0" w:color="auto"/>
            </w:tcBorders>
            <w:hideMark/>
          </w:tcPr>
          <w:p w14:paraId="3489989E" w14:textId="77777777" w:rsidR="00955C33" w:rsidRPr="00445E8A" w:rsidRDefault="00955C33" w:rsidP="000B17EA">
            <w:pPr>
              <w:keepNext/>
              <w:keepLines/>
              <w:spacing w:after="0"/>
              <w:jc w:val="center"/>
              <w:rPr>
                <w:ins w:id="3120" w:author="Hsuanli Lin (林烜立)" w:date="2022-11-28T13:58:00Z"/>
                <w:rFonts w:ascii="Arial" w:hAnsi="Arial" w:cs="Arial"/>
                <w:sz w:val="18"/>
                <w:lang w:eastAsia="fr-FR"/>
              </w:rPr>
            </w:pPr>
            <w:ins w:id="3121" w:author="Hsuanli Lin (林烜立)" w:date="2022-11-28T13:58:00Z">
              <w:r w:rsidRPr="00445E8A">
                <w:rPr>
                  <w:rFonts w:ascii="Arial" w:hAnsi="Arial" w:cs="Arial"/>
                  <w:snapToGrid w:val="0"/>
                  <w:sz w:val="18"/>
                  <w:lang w:eastAsia="fr-FR"/>
                </w:rPr>
                <w:t>N/A</w:t>
              </w:r>
            </w:ins>
          </w:p>
        </w:tc>
        <w:tc>
          <w:tcPr>
            <w:tcW w:w="0" w:type="auto"/>
            <w:tcBorders>
              <w:top w:val="single" w:sz="4" w:space="0" w:color="auto"/>
              <w:left w:val="single" w:sz="4" w:space="0" w:color="auto"/>
              <w:bottom w:val="single" w:sz="4" w:space="0" w:color="auto"/>
              <w:right w:val="single" w:sz="4" w:space="0" w:color="auto"/>
            </w:tcBorders>
            <w:hideMark/>
          </w:tcPr>
          <w:p w14:paraId="1DB0BB58" w14:textId="77777777" w:rsidR="00955C33" w:rsidRPr="00445E8A" w:rsidRDefault="00955C33" w:rsidP="000B17EA">
            <w:pPr>
              <w:keepNext/>
              <w:keepLines/>
              <w:spacing w:after="0"/>
              <w:jc w:val="center"/>
              <w:rPr>
                <w:ins w:id="3122" w:author="Hsuanli Lin (林烜立)" w:date="2022-11-28T13:58:00Z"/>
                <w:rFonts w:ascii="Arial" w:hAnsi="Arial" w:cs="Arial"/>
                <w:sz w:val="18"/>
                <w:lang w:eastAsia="fr-FR"/>
              </w:rPr>
            </w:pPr>
            <w:ins w:id="3123" w:author="Hsuanli Lin (林烜立)" w:date="2022-11-28T13:58:00Z">
              <w:r w:rsidRPr="00445E8A">
                <w:rPr>
                  <w:rFonts w:ascii="Arial" w:hAnsi="Arial" w:cs="Arial"/>
                  <w:snapToGrid w:val="0"/>
                  <w:sz w:val="18"/>
                  <w:lang w:eastAsia="fr-FR"/>
                </w:rPr>
                <w:t>N/A</w:t>
              </w:r>
            </w:ins>
          </w:p>
        </w:tc>
        <w:tc>
          <w:tcPr>
            <w:tcW w:w="0" w:type="auto"/>
            <w:tcBorders>
              <w:top w:val="single" w:sz="4" w:space="0" w:color="auto"/>
              <w:left w:val="single" w:sz="4" w:space="0" w:color="auto"/>
              <w:bottom w:val="single" w:sz="4" w:space="0" w:color="auto"/>
              <w:right w:val="single" w:sz="4" w:space="0" w:color="auto"/>
            </w:tcBorders>
            <w:hideMark/>
          </w:tcPr>
          <w:p w14:paraId="200FDF8F" w14:textId="77777777" w:rsidR="00955C33" w:rsidRPr="00445E8A" w:rsidRDefault="00955C33" w:rsidP="000B17EA">
            <w:pPr>
              <w:keepNext/>
              <w:keepLines/>
              <w:spacing w:after="0"/>
              <w:jc w:val="center"/>
              <w:rPr>
                <w:ins w:id="3124" w:author="Hsuanli Lin (林烜立)" w:date="2022-11-28T13:58:00Z"/>
                <w:rFonts w:ascii="Arial" w:hAnsi="Arial" w:cs="Arial"/>
                <w:sz w:val="18"/>
                <w:lang w:eastAsia="fr-FR"/>
              </w:rPr>
            </w:pPr>
            <w:ins w:id="3125" w:author="Hsuanli Lin (林烜立)" w:date="2022-11-28T13:58:00Z">
              <w:r w:rsidRPr="00445E8A">
                <w:rPr>
                  <w:rFonts w:ascii="Arial" w:hAnsi="Arial" w:cs="Arial"/>
                  <w:sz w:val="18"/>
                  <w:lang w:eastAsia="fr-FR"/>
                </w:rPr>
                <w:t>N/A</w:t>
              </w:r>
            </w:ins>
          </w:p>
        </w:tc>
        <w:tc>
          <w:tcPr>
            <w:tcW w:w="0" w:type="auto"/>
            <w:tcBorders>
              <w:top w:val="single" w:sz="4" w:space="0" w:color="auto"/>
              <w:left w:val="single" w:sz="4" w:space="0" w:color="auto"/>
              <w:bottom w:val="single" w:sz="4" w:space="0" w:color="auto"/>
              <w:right w:val="single" w:sz="4" w:space="0" w:color="auto"/>
            </w:tcBorders>
            <w:hideMark/>
          </w:tcPr>
          <w:p w14:paraId="1C003A75" w14:textId="77777777" w:rsidR="00955C33" w:rsidRPr="00445E8A" w:rsidRDefault="00955C33" w:rsidP="000B17EA">
            <w:pPr>
              <w:keepNext/>
              <w:keepLines/>
              <w:spacing w:after="0"/>
              <w:jc w:val="center"/>
              <w:rPr>
                <w:ins w:id="3126" w:author="Hsuanli Lin (林烜立)" w:date="2022-11-28T13:58:00Z"/>
                <w:rFonts w:ascii="Arial" w:hAnsi="Arial" w:cs="Arial"/>
                <w:sz w:val="18"/>
                <w:lang w:eastAsia="fr-FR"/>
              </w:rPr>
            </w:pPr>
            <w:ins w:id="3127" w:author="Hsuanli Lin (林烜立)" w:date="2022-11-28T13:58:00Z">
              <w:r w:rsidRPr="00445E8A">
                <w:rPr>
                  <w:rFonts w:ascii="Arial" w:hAnsi="Arial" w:cs="Arial"/>
                  <w:sz w:val="18"/>
                  <w:lang w:eastAsia="fr-FR"/>
                </w:rPr>
                <w:t>1</w:t>
              </w:r>
            </w:ins>
          </w:p>
        </w:tc>
      </w:tr>
      <w:tr w:rsidR="00955C33" w:rsidRPr="00445E8A" w14:paraId="6A1E3557" w14:textId="77777777" w:rsidTr="000B17EA">
        <w:trPr>
          <w:cantSplit/>
          <w:jc w:val="center"/>
          <w:ins w:id="3128" w:author="Hsuanli Lin (林烜立)" w:date="2022-11-28T13:58:00Z"/>
        </w:trPr>
        <w:tc>
          <w:tcPr>
            <w:tcW w:w="0" w:type="auto"/>
            <w:gridSpan w:val="5"/>
            <w:tcBorders>
              <w:top w:val="single" w:sz="4" w:space="0" w:color="auto"/>
              <w:left w:val="single" w:sz="4" w:space="0" w:color="auto"/>
              <w:bottom w:val="single" w:sz="4" w:space="0" w:color="auto"/>
              <w:right w:val="single" w:sz="4" w:space="0" w:color="auto"/>
            </w:tcBorders>
            <w:hideMark/>
          </w:tcPr>
          <w:p w14:paraId="60063B4F" w14:textId="77777777" w:rsidR="00955C33" w:rsidRPr="00445E8A" w:rsidRDefault="00955C33" w:rsidP="000B17EA">
            <w:pPr>
              <w:keepNext/>
              <w:keepLines/>
              <w:spacing w:after="0"/>
              <w:ind w:left="851" w:hanging="851"/>
              <w:rPr>
                <w:ins w:id="3129" w:author="Hsuanli Lin (林烜立)" w:date="2022-11-28T13:58:00Z"/>
                <w:rFonts w:ascii="Arial" w:hAnsi="Arial" w:cs="Arial"/>
                <w:sz w:val="18"/>
                <w:lang w:eastAsia="zh-CN"/>
              </w:rPr>
            </w:pPr>
            <w:ins w:id="3130" w:author="Hsuanli Lin (林烜立)" w:date="2022-11-28T13:58:00Z">
              <w:r w:rsidRPr="00445E8A">
                <w:rPr>
                  <w:rFonts w:ascii="Arial" w:hAnsi="Arial" w:cs="Arial"/>
                  <w:sz w:val="18"/>
                  <w:lang w:eastAsia="zh-CN"/>
                </w:rPr>
                <w:t>NOTE:</w:t>
              </w:r>
              <w:r w:rsidRPr="00445E8A">
                <w:rPr>
                  <w:rFonts w:ascii="Arial" w:hAnsi="Arial" w:cs="Arial"/>
                  <w:sz w:val="18"/>
                  <w:lang w:eastAsia="fr-FR"/>
                </w:rPr>
                <w:tab/>
              </w:r>
              <w:r w:rsidRPr="00445E8A">
                <w:rPr>
                  <w:rFonts w:ascii="Arial" w:hAnsi="Arial" w:cs="Arial"/>
                  <w:b/>
                  <w:i/>
                  <w:sz w:val="18"/>
                  <w:lang w:eastAsia="zh-CN"/>
                </w:rPr>
                <w:t>n</w:t>
              </w:r>
              <w:r w:rsidRPr="00445E8A">
                <w:rPr>
                  <w:rFonts w:ascii="Arial" w:hAnsi="Arial" w:cs="Arial"/>
                  <w:sz w:val="18"/>
                  <w:lang w:eastAsia="zh-CN"/>
                </w:rPr>
                <w:t xml:space="preserve"> is signalled by the network by using </w:t>
              </w:r>
              <w:r w:rsidRPr="00445E8A">
                <w:rPr>
                  <w:rFonts w:ascii="Arial" w:hAnsi="Arial" w:cs="Arial"/>
                  <w:i/>
                  <w:sz w:val="18"/>
                  <w:lang w:eastAsia="zh-CN"/>
                </w:rPr>
                <w:t xml:space="preserve">num-DRX-CyclesRelaxed </w:t>
              </w:r>
              <w:r w:rsidRPr="00445E8A">
                <w:rPr>
                  <w:rFonts w:ascii="Arial" w:hAnsi="Arial" w:cs="Arial"/>
                  <w:sz w:val="18"/>
                  <w:lang w:eastAsia="zh-CN"/>
                </w:rPr>
                <w:t>defined in TS</w:t>
              </w:r>
              <w:r w:rsidRPr="00445E8A">
                <w:rPr>
                  <w:rFonts w:ascii="Arial" w:hAnsi="Arial" w:cs="Arial"/>
                  <w:sz w:val="18"/>
                  <w:lang w:eastAsia="fr-FR"/>
                </w:rPr>
                <w:t> </w:t>
              </w:r>
              <w:r w:rsidRPr="00445E8A">
                <w:rPr>
                  <w:rFonts w:ascii="Arial" w:hAnsi="Arial" w:cs="Arial"/>
                  <w:sz w:val="18"/>
                  <w:lang w:eastAsia="zh-CN"/>
                </w:rPr>
                <w:t>36.331</w:t>
              </w:r>
              <w:r w:rsidRPr="00445E8A">
                <w:rPr>
                  <w:rFonts w:ascii="Arial" w:hAnsi="Arial" w:cs="Arial"/>
                  <w:sz w:val="18"/>
                  <w:lang w:eastAsia="fr-FR"/>
                </w:rPr>
                <w:t> </w:t>
              </w:r>
              <w:r w:rsidRPr="00445E8A">
                <w:rPr>
                  <w:rFonts w:ascii="Arial" w:hAnsi="Arial" w:cs="Arial"/>
                  <w:sz w:val="18"/>
                  <w:lang w:eastAsia="zh-CN"/>
                </w:rPr>
                <w:t>[2].</w:t>
              </w:r>
            </w:ins>
          </w:p>
        </w:tc>
      </w:tr>
    </w:tbl>
    <w:p w14:paraId="23F13D2C" w14:textId="77777777" w:rsidR="00955C33" w:rsidRPr="00445E8A" w:rsidRDefault="00955C33" w:rsidP="00955C33">
      <w:pPr>
        <w:rPr>
          <w:ins w:id="3131" w:author="Hsuanli Lin (林烜立)" w:date="2022-11-28T13:58:00Z"/>
          <w:lang w:eastAsia="en-GB"/>
        </w:rPr>
      </w:pPr>
    </w:p>
    <w:p w14:paraId="78C49068" w14:textId="77777777" w:rsidR="00955C33" w:rsidRPr="00445E8A" w:rsidRDefault="00955C33" w:rsidP="00955C33">
      <w:pPr>
        <w:pStyle w:val="TH"/>
        <w:jc w:val="left"/>
        <w:rPr>
          <w:ins w:id="3132" w:author="Hsuanli Lin (林烜立)" w:date="2022-11-28T13:58:00Z"/>
        </w:rPr>
      </w:pPr>
      <w:ins w:id="3133" w:author="Hsuanli Lin (林烜立)" w:date="2022-11-28T13:58:00Z">
        <w:r w:rsidRPr="00445E8A">
          <w:rPr>
            <w:rFonts w:ascii="Times New Roman" w:hAnsi="Times New Roman"/>
            <w:b w:val="0"/>
            <w:i/>
            <w:iCs/>
          </w:rPr>
          <w:lastRenderedPageBreak/>
          <w:t>Editor’s note:</w:t>
        </w:r>
        <w:r w:rsidRPr="00445E8A">
          <w:rPr>
            <w:rFonts w:ascii="Times New Roman" w:hAnsi="Times New Roman"/>
            <w:b w:val="0"/>
          </w:rPr>
          <w:t xml:space="preserve"> FFS on Table 4.7A.2.2.1A-3 and Table 4.7A.2.2.1A-4 when cycle when the serving cell is operated by NGSO satellite.</w:t>
        </w:r>
      </w:ins>
    </w:p>
    <w:p w14:paraId="27E4D44D" w14:textId="77777777" w:rsidR="00955C33" w:rsidRPr="00445E8A" w:rsidRDefault="00955C33" w:rsidP="00955C33">
      <w:pPr>
        <w:pStyle w:val="TH"/>
        <w:rPr>
          <w:ins w:id="3134" w:author="Hsuanli Lin (林烜立)" w:date="2022-11-28T13:58:00Z"/>
          <w:rFonts w:cs="Arial"/>
          <w:lang w:eastAsia="fr-FR"/>
        </w:rPr>
      </w:pPr>
    </w:p>
    <w:p w14:paraId="10B164D1" w14:textId="77777777" w:rsidR="00955C33" w:rsidRPr="00445E8A" w:rsidRDefault="00955C33" w:rsidP="00955C33">
      <w:pPr>
        <w:pStyle w:val="TH"/>
        <w:rPr>
          <w:ins w:id="3135" w:author="Hsuanli Lin (林烜立)" w:date="2022-11-28T13:58:00Z"/>
          <w:vertAlign w:val="subscript"/>
        </w:rPr>
      </w:pPr>
      <w:ins w:id="3136" w:author="Hsuanli Lin (林烜立)" w:date="2022-11-28T13:58:00Z">
        <w:r w:rsidRPr="00445E8A">
          <w:rPr>
            <w:rFonts w:cs="Arial"/>
            <w:lang w:eastAsia="fr-FR"/>
          </w:rPr>
          <w:t>Table 4.7A.2.2.1A-3</w:t>
        </w:r>
        <w:r w:rsidRPr="00445E8A">
          <w:rPr>
            <w:snapToGrid w:val="0"/>
            <w:lang w:eastAsia="fr-FR"/>
          </w:rPr>
          <w:t xml:space="preserve">: </w:t>
        </w:r>
        <w:r w:rsidRPr="00445E8A">
          <w:rPr>
            <w:lang w:eastAsia="fr-FR"/>
          </w:rPr>
          <w:t>The relaxation factor N for a UE not configured with eDRX IDLE cycle when the serving cell is operated by NGSO satellite</w:t>
        </w:r>
      </w:ins>
    </w:p>
    <w:tbl>
      <w:tblPr>
        <w:tblW w:w="2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9"/>
        <w:gridCol w:w="1495"/>
      </w:tblGrid>
      <w:tr w:rsidR="00955C33" w:rsidRPr="00445E8A" w14:paraId="0F423A8E" w14:textId="77777777" w:rsidTr="000B17EA">
        <w:trPr>
          <w:cantSplit/>
          <w:jc w:val="center"/>
          <w:ins w:id="3137" w:author="Hsuanli Lin (林烜立)" w:date="2022-11-28T13:58:00Z"/>
        </w:trPr>
        <w:tc>
          <w:tcPr>
            <w:tcW w:w="3081" w:type="pct"/>
            <w:tcBorders>
              <w:top w:val="single" w:sz="4" w:space="0" w:color="auto"/>
              <w:left w:val="single" w:sz="4" w:space="0" w:color="auto"/>
              <w:bottom w:val="single" w:sz="4" w:space="0" w:color="auto"/>
              <w:right w:val="single" w:sz="4" w:space="0" w:color="auto"/>
            </w:tcBorders>
            <w:hideMark/>
          </w:tcPr>
          <w:p w14:paraId="00756D69" w14:textId="77777777" w:rsidR="00955C33" w:rsidRPr="00445E8A" w:rsidRDefault="00955C33" w:rsidP="000B17EA">
            <w:pPr>
              <w:keepNext/>
              <w:keepLines/>
              <w:spacing w:after="0"/>
              <w:jc w:val="center"/>
              <w:rPr>
                <w:ins w:id="3138" w:author="Hsuanli Lin (林烜立)" w:date="2022-11-28T13:58:00Z"/>
                <w:rFonts w:ascii="Arial" w:hAnsi="Arial" w:cs="Arial"/>
                <w:b/>
                <w:snapToGrid w:val="0"/>
                <w:sz w:val="18"/>
                <w:lang w:eastAsia="fr-FR"/>
              </w:rPr>
            </w:pPr>
            <w:ins w:id="3139" w:author="Hsuanli Lin (林烜立)" w:date="2022-11-28T13:58:00Z">
              <w:r w:rsidRPr="00445E8A">
                <w:rPr>
                  <w:rFonts w:ascii="Arial" w:hAnsi="Arial" w:cs="Arial"/>
                  <w:b/>
                  <w:sz w:val="18"/>
                  <w:lang w:eastAsia="fr-FR"/>
                </w:rPr>
                <w:t>DRX cycle length [s]</w:t>
              </w:r>
            </w:ins>
          </w:p>
        </w:tc>
        <w:tc>
          <w:tcPr>
            <w:tcW w:w="1919" w:type="pct"/>
            <w:tcBorders>
              <w:top w:val="single" w:sz="4" w:space="0" w:color="auto"/>
              <w:left w:val="single" w:sz="4" w:space="0" w:color="auto"/>
              <w:bottom w:val="single" w:sz="4" w:space="0" w:color="auto"/>
              <w:right w:val="single" w:sz="4" w:space="0" w:color="auto"/>
            </w:tcBorders>
            <w:hideMark/>
          </w:tcPr>
          <w:p w14:paraId="33F31390" w14:textId="77777777" w:rsidR="00955C33" w:rsidRPr="00445E8A" w:rsidRDefault="00955C33" w:rsidP="000B17EA">
            <w:pPr>
              <w:keepNext/>
              <w:keepLines/>
              <w:spacing w:after="0"/>
              <w:jc w:val="center"/>
              <w:rPr>
                <w:ins w:id="3140" w:author="Hsuanli Lin (林烜立)" w:date="2022-11-28T13:58:00Z"/>
                <w:rFonts w:ascii="Arial" w:hAnsi="Arial" w:cs="Arial"/>
                <w:b/>
                <w:snapToGrid w:val="0"/>
                <w:sz w:val="18"/>
                <w:lang w:eastAsia="fr-FR"/>
              </w:rPr>
            </w:pPr>
            <w:ins w:id="3141" w:author="Hsuanli Lin (林烜立)" w:date="2022-11-28T13:58:00Z">
              <w:r w:rsidRPr="00445E8A">
                <w:rPr>
                  <w:rFonts w:ascii="Arial" w:hAnsi="Arial" w:cs="Arial"/>
                  <w:b/>
                  <w:sz w:val="18"/>
                  <w:lang w:eastAsia="fr-FR"/>
                </w:rPr>
                <w:t>Value</w:t>
              </w:r>
            </w:ins>
          </w:p>
        </w:tc>
      </w:tr>
      <w:tr w:rsidR="00955C33" w:rsidRPr="00445E8A" w14:paraId="0489A3A3" w14:textId="77777777" w:rsidTr="000B17EA">
        <w:trPr>
          <w:cantSplit/>
          <w:jc w:val="center"/>
          <w:ins w:id="3142" w:author="Hsuanli Lin (林烜立)" w:date="2022-11-28T13:58:00Z"/>
        </w:trPr>
        <w:tc>
          <w:tcPr>
            <w:tcW w:w="3081" w:type="pct"/>
            <w:tcBorders>
              <w:top w:val="single" w:sz="4" w:space="0" w:color="auto"/>
              <w:left w:val="single" w:sz="4" w:space="0" w:color="auto"/>
              <w:bottom w:val="single" w:sz="4" w:space="0" w:color="auto"/>
              <w:right w:val="single" w:sz="4" w:space="0" w:color="auto"/>
            </w:tcBorders>
            <w:hideMark/>
          </w:tcPr>
          <w:p w14:paraId="7ACD2440" w14:textId="77777777" w:rsidR="00955C33" w:rsidRPr="00445E8A" w:rsidRDefault="00955C33" w:rsidP="000B17EA">
            <w:pPr>
              <w:keepNext/>
              <w:keepLines/>
              <w:spacing w:after="0"/>
              <w:jc w:val="center"/>
              <w:rPr>
                <w:ins w:id="3143" w:author="Hsuanli Lin (林烜立)" w:date="2022-11-28T13:58:00Z"/>
                <w:rFonts w:ascii="Arial" w:hAnsi="Arial"/>
                <w:snapToGrid w:val="0"/>
                <w:sz w:val="18"/>
                <w:lang w:eastAsia="fr-FR"/>
              </w:rPr>
            </w:pPr>
            <w:ins w:id="3144" w:author="Hsuanli Lin (林烜立)" w:date="2022-11-28T13:58:00Z">
              <w:r w:rsidRPr="00445E8A">
                <w:rPr>
                  <w:rFonts w:ascii="Arial" w:hAnsi="Arial" w:cs="Arial"/>
                  <w:sz w:val="18"/>
                  <w:lang w:eastAsia="fr-FR"/>
                </w:rPr>
                <w:t>0.32</w:t>
              </w:r>
            </w:ins>
          </w:p>
        </w:tc>
        <w:tc>
          <w:tcPr>
            <w:tcW w:w="1919" w:type="pct"/>
            <w:tcBorders>
              <w:top w:val="single" w:sz="4" w:space="0" w:color="auto"/>
              <w:left w:val="single" w:sz="4" w:space="0" w:color="auto"/>
              <w:bottom w:val="single" w:sz="4" w:space="0" w:color="auto"/>
              <w:right w:val="single" w:sz="4" w:space="0" w:color="auto"/>
            </w:tcBorders>
            <w:hideMark/>
          </w:tcPr>
          <w:p w14:paraId="2AF49876" w14:textId="77777777" w:rsidR="00955C33" w:rsidRPr="00445E8A" w:rsidRDefault="00955C33" w:rsidP="000B17EA">
            <w:pPr>
              <w:keepNext/>
              <w:keepLines/>
              <w:spacing w:after="0"/>
              <w:jc w:val="center"/>
              <w:rPr>
                <w:ins w:id="3145" w:author="Hsuanli Lin (林烜立)" w:date="2022-11-28T13:58:00Z"/>
                <w:rFonts w:ascii="Arial" w:hAnsi="Arial" w:cs="Arial"/>
                <w:snapToGrid w:val="0"/>
                <w:sz w:val="18"/>
                <w:lang w:eastAsia="fr-FR"/>
              </w:rPr>
            </w:pPr>
            <w:ins w:id="3146" w:author="Hsuanli Lin (林烜立)" w:date="2022-11-28T13:58:00Z">
              <w:r w:rsidRPr="00445E8A">
                <w:rPr>
                  <w:rFonts w:ascii="Arial" w:hAnsi="Arial" w:cs="Arial"/>
                  <w:sz w:val="18"/>
                  <w:lang w:eastAsia="fr-FR"/>
                </w:rPr>
                <w:t>Min(</w:t>
              </w:r>
              <w:r w:rsidRPr="00445E8A">
                <w:rPr>
                  <w:rFonts w:ascii="Arial" w:hAnsi="Arial" w:cs="Arial"/>
                  <w:b/>
                  <w:i/>
                  <w:sz w:val="18"/>
                  <w:lang w:eastAsia="fr-FR"/>
                </w:rPr>
                <w:t>n</w:t>
              </w:r>
              <w:r w:rsidRPr="00445E8A">
                <w:rPr>
                  <w:rFonts w:ascii="Arial" w:hAnsi="Arial" w:cs="Arial"/>
                  <w:sz w:val="18"/>
                  <w:lang w:eastAsia="fr-FR"/>
                </w:rPr>
                <w:t xml:space="preserve"> , 16)</w:t>
              </w:r>
            </w:ins>
          </w:p>
        </w:tc>
      </w:tr>
      <w:tr w:rsidR="00955C33" w:rsidRPr="00445E8A" w14:paraId="5CF0D876" w14:textId="77777777" w:rsidTr="000B17EA">
        <w:trPr>
          <w:cantSplit/>
          <w:jc w:val="center"/>
          <w:ins w:id="3147" w:author="Hsuanli Lin (林烜立)" w:date="2022-11-28T13:58:00Z"/>
        </w:trPr>
        <w:tc>
          <w:tcPr>
            <w:tcW w:w="3081" w:type="pct"/>
            <w:tcBorders>
              <w:top w:val="single" w:sz="4" w:space="0" w:color="auto"/>
              <w:left w:val="single" w:sz="4" w:space="0" w:color="auto"/>
              <w:bottom w:val="single" w:sz="4" w:space="0" w:color="auto"/>
              <w:right w:val="single" w:sz="4" w:space="0" w:color="auto"/>
            </w:tcBorders>
            <w:hideMark/>
          </w:tcPr>
          <w:p w14:paraId="2F57639B" w14:textId="77777777" w:rsidR="00955C33" w:rsidRPr="00445E8A" w:rsidRDefault="00955C33" w:rsidP="000B17EA">
            <w:pPr>
              <w:keepNext/>
              <w:keepLines/>
              <w:spacing w:after="0"/>
              <w:jc w:val="center"/>
              <w:rPr>
                <w:ins w:id="3148" w:author="Hsuanli Lin (林烜立)" w:date="2022-11-28T13:58:00Z"/>
                <w:rFonts w:ascii="Arial" w:hAnsi="Arial" w:cs="Arial"/>
                <w:snapToGrid w:val="0"/>
                <w:sz w:val="18"/>
                <w:lang w:eastAsia="fr-FR"/>
              </w:rPr>
            </w:pPr>
            <w:ins w:id="3149" w:author="Hsuanli Lin (林烜立)" w:date="2022-11-28T13:58:00Z">
              <w:r w:rsidRPr="00445E8A">
                <w:rPr>
                  <w:rFonts w:ascii="Arial" w:hAnsi="Arial" w:cs="Arial"/>
                  <w:sz w:val="18"/>
                  <w:lang w:eastAsia="fr-FR"/>
                </w:rPr>
                <w:t>0.64</w:t>
              </w:r>
            </w:ins>
          </w:p>
        </w:tc>
        <w:tc>
          <w:tcPr>
            <w:tcW w:w="1919" w:type="pct"/>
            <w:tcBorders>
              <w:top w:val="single" w:sz="4" w:space="0" w:color="auto"/>
              <w:left w:val="single" w:sz="4" w:space="0" w:color="auto"/>
              <w:bottom w:val="single" w:sz="4" w:space="0" w:color="auto"/>
              <w:right w:val="single" w:sz="4" w:space="0" w:color="auto"/>
            </w:tcBorders>
            <w:hideMark/>
          </w:tcPr>
          <w:p w14:paraId="4694FE69" w14:textId="77777777" w:rsidR="00955C33" w:rsidRPr="00445E8A" w:rsidRDefault="00955C33" w:rsidP="000B17EA">
            <w:pPr>
              <w:keepNext/>
              <w:keepLines/>
              <w:spacing w:after="0"/>
              <w:jc w:val="center"/>
              <w:rPr>
                <w:ins w:id="3150" w:author="Hsuanli Lin (林烜立)" w:date="2022-11-28T13:58:00Z"/>
                <w:rFonts w:ascii="Arial" w:hAnsi="Arial" w:cs="Arial"/>
                <w:snapToGrid w:val="0"/>
                <w:sz w:val="18"/>
                <w:lang w:eastAsia="fr-FR"/>
              </w:rPr>
            </w:pPr>
            <w:ins w:id="3151" w:author="Hsuanli Lin (林烜立)" w:date="2022-11-28T13:58:00Z">
              <w:r w:rsidRPr="00445E8A">
                <w:rPr>
                  <w:rFonts w:ascii="Arial" w:hAnsi="Arial" w:cs="Arial"/>
                  <w:sz w:val="18"/>
                  <w:lang w:eastAsia="fr-FR"/>
                </w:rPr>
                <w:t>Min(</w:t>
              </w:r>
              <w:r w:rsidRPr="00445E8A">
                <w:rPr>
                  <w:rFonts w:ascii="Arial" w:hAnsi="Arial" w:cs="Arial"/>
                  <w:b/>
                  <w:i/>
                  <w:sz w:val="18"/>
                  <w:lang w:eastAsia="fr-FR"/>
                </w:rPr>
                <w:t>n</w:t>
              </w:r>
              <w:r w:rsidRPr="00445E8A">
                <w:rPr>
                  <w:rFonts w:ascii="Arial" w:hAnsi="Arial" w:cs="Arial"/>
                  <w:sz w:val="18"/>
                  <w:lang w:eastAsia="fr-FR"/>
                </w:rPr>
                <w:t xml:space="preserve"> , 8)</w:t>
              </w:r>
            </w:ins>
          </w:p>
        </w:tc>
      </w:tr>
      <w:tr w:rsidR="00955C33" w:rsidRPr="00445E8A" w14:paraId="586FADFE" w14:textId="77777777" w:rsidTr="000B17EA">
        <w:trPr>
          <w:cantSplit/>
          <w:trHeight w:val="237"/>
          <w:jc w:val="center"/>
          <w:ins w:id="3152" w:author="Hsuanli Lin (林烜立)" w:date="2022-11-28T13:58:00Z"/>
        </w:trPr>
        <w:tc>
          <w:tcPr>
            <w:tcW w:w="3081" w:type="pct"/>
            <w:tcBorders>
              <w:top w:val="single" w:sz="4" w:space="0" w:color="auto"/>
              <w:left w:val="single" w:sz="4" w:space="0" w:color="auto"/>
              <w:bottom w:val="single" w:sz="4" w:space="0" w:color="auto"/>
              <w:right w:val="single" w:sz="4" w:space="0" w:color="auto"/>
            </w:tcBorders>
            <w:hideMark/>
          </w:tcPr>
          <w:p w14:paraId="1EAD0A4D" w14:textId="77777777" w:rsidR="00955C33" w:rsidRPr="00445E8A" w:rsidRDefault="00955C33" w:rsidP="000B17EA">
            <w:pPr>
              <w:keepNext/>
              <w:keepLines/>
              <w:spacing w:after="0"/>
              <w:jc w:val="center"/>
              <w:rPr>
                <w:ins w:id="3153" w:author="Hsuanli Lin (林烜立)" w:date="2022-11-28T13:58:00Z"/>
                <w:rFonts w:ascii="Arial" w:hAnsi="Arial" w:cs="Arial"/>
                <w:sz w:val="18"/>
                <w:lang w:eastAsia="fr-FR"/>
              </w:rPr>
            </w:pPr>
            <w:ins w:id="3154" w:author="Hsuanli Lin (林烜立)" w:date="2022-11-28T13:58:00Z">
              <w:r w:rsidRPr="00445E8A">
                <w:rPr>
                  <w:rFonts w:ascii="Arial" w:hAnsi="Arial" w:cs="Arial"/>
                  <w:sz w:val="18"/>
                  <w:lang w:eastAsia="fr-FR"/>
                </w:rPr>
                <w:t>1.28</w:t>
              </w:r>
            </w:ins>
          </w:p>
        </w:tc>
        <w:tc>
          <w:tcPr>
            <w:tcW w:w="1919" w:type="pct"/>
            <w:tcBorders>
              <w:top w:val="single" w:sz="4" w:space="0" w:color="auto"/>
              <w:left w:val="single" w:sz="4" w:space="0" w:color="auto"/>
              <w:bottom w:val="single" w:sz="4" w:space="0" w:color="auto"/>
              <w:right w:val="single" w:sz="4" w:space="0" w:color="auto"/>
            </w:tcBorders>
            <w:hideMark/>
          </w:tcPr>
          <w:p w14:paraId="6F70E0DF" w14:textId="77777777" w:rsidR="00955C33" w:rsidRPr="00445E8A" w:rsidRDefault="00955C33" w:rsidP="000B17EA">
            <w:pPr>
              <w:keepNext/>
              <w:keepLines/>
              <w:spacing w:after="0"/>
              <w:jc w:val="center"/>
              <w:rPr>
                <w:ins w:id="3155" w:author="Hsuanli Lin (林烜立)" w:date="2022-11-28T13:58:00Z"/>
                <w:rFonts w:ascii="Arial" w:hAnsi="Arial" w:cs="Arial"/>
                <w:sz w:val="18"/>
                <w:lang w:eastAsia="fr-FR"/>
              </w:rPr>
            </w:pPr>
            <w:ins w:id="3156" w:author="Hsuanli Lin (林烜立)" w:date="2022-11-28T13:58:00Z">
              <w:r w:rsidRPr="00445E8A">
                <w:rPr>
                  <w:rFonts w:ascii="Arial" w:hAnsi="Arial" w:cs="Arial"/>
                  <w:sz w:val="18"/>
                  <w:lang w:eastAsia="fr-FR"/>
                </w:rPr>
                <w:t>Min(</w:t>
              </w:r>
              <w:r w:rsidRPr="00445E8A">
                <w:rPr>
                  <w:rFonts w:ascii="Arial" w:hAnsi="Arial" w:cs="Arial"/>
                  <w:b/>
                  <w:i/>
                  <w:sz w:val="18"/>
                  <w:lang w:eastAsia="fr-FR"/>
                </w:rPr>
                <w:t>n</w:t>
              </w:r>
              <w:r w:rsidRPr="00445E8A">
                <w:rPr>
                  <w:rFonts w:ascii="Arial" w:hAnsi="Arial" w:cs="Arial"/>
                  <w:sz w:val="18"/>
                  <w:lang w:eastAsia="fr-FR"/>
                </w:rPr>
                <w:t xml:space="preserve"> , 4)</w:t>
              </w:r>
            </w:ins>
          </w:p>
        </w:tc>
      </w:tr>
      <w:tr w:rsidR="00955C33" w:rsidRPr="00445E8A" w14:paraId="6178667C" w14:textId="77777777" w:rsidTr="000B17EA">
        <w:trPr>
          <w:cantSplit/>
          <w:jc w:val="center"/>
          <w:ins w:id="3157" w:author="Hsuanli Lin (林烜立)" w:date="2022-11-28T13:58:00Z"/>
        </w:trPr>
        <w:tc>
          <w:tcPr>
            <w:tcW w:w="3081" w:type="pct"/>
            <w:tcBorders>
              <w:top w:val="single" w:sz="4" w:space="0" w:color="auto"/>
              <w:left w:val="single" w:sz="4" w:space="0" w:color="auto"/>
              <w:bottom w:val="single" w:sz="4" w:space="0" w:color="auto"/>
              <w:right w:val="single" w:sz="4" w:space="0" w:color="auto"/>
            </w:tcBorders>
            <w:hideMark/>
          </w:tcPr>
          <w:p w14:paraId="4F72C12A" w14:textId="77777777" w:rsidR="00955C33" w:rsidRPr="00445E8A" w:rsidRDefault="00955C33" w:rsidP="000B17EA">
            <w:pPr>
              <w:keepNext/>
              <w:keepLines/>
              <w:spacing w:after="0"/>
              <w:jc w:val="center"/>
              <w:rPr>
                <w:ins w:id="3158" w:author="Hsuanli Lin (林烜立)" w:date="2022-11-28T13:58:00Z"/>
                <w:rFonts w:ascii="Arial" w:hAnsi="Arial" w:cs="Arial"/>
                <w:sz w:val="18"/>
                <w:lang w:eastAsia="fr-FR"/>
              </w:rPr>
            </w:pPr>
            <w:ins w:id="3159" w:author="Hsuanli Lin (林烜立)" w:date="2022-11-28T13:58:00Z">
              <w:r w:rsidRPr="00445E8A">
                <w:rPr>
                  <w:rFonts w:ascii="Arial" w:hAnsi="Arial" w:cs="Arial"/>
                  <w:sz w:val="18"/>
                  <w:lang w:eastAsia="fr-FR"/>
                </w:rPr>
                <w:t>2.56</w:t>
              </w:r>
            </w:ins>
          </w:p>
        </w:tc>
        <w:tc>
          <w:tcPr>
            <w:tcW w:w="1919" w:type="pct"/>
            <w:tcBorders>
              <w:top w:val="single" w:sz="4" w:space="0" w:color="auto"/>
              <w:left w:val="single" w:sz="4" w:space="0" w:color="auto"/>
              <w:bottom w:val="single" w:sz="4" w:space="0" w:color="auto"/>
              <w:right w:val="single" w:sz="4" w:space="0" w:color="auto"/>
            </w:tcBorders>
            <w:hideMark/>
          </w:tcPr>
          <w:p w14:paraId="00694493" w14:textId="77777777" w:rsidR="00955C33" w:rsidRPr="00445E8A" w:rsidRDefault="00955C33" w:rsidP="000B17EA">
            <w:pPr>
              <w:keepNext/>
              <w:keepLines/>
              <w:spacing w:after="0"/>
              <w:jc w:val="center"/>
              <w:rPr>
                <w:ins w:id="3160" w:author="Hsuanli Lin (林烜立)" w:date="2022-11-28T13:58:00Z"/>
                <w:rFonts w:ascii="Arial" w:hAnsi="Arial" w:cs="Arial"/>
                <w:sz w:val="18"/>
                <w:lang w:eastAsia="fr-FR"/>
              </w:rPr>
            </w:pPr>
            <w:ins w:id="3161" w:author="Hsuanli Lin (林烜立)" w:date="2022-11-28T13:58:00Z">
              <w:r w:rsidRPr="00445E8A">
                <w:rPr>
                  <w:rFonts w:ascii="Arial" w:hAnsi="Arial" w:cs="Arial"/>
                  <w:sz w:val="18"/>
                  <w:lang w:eastAsia="fr-FR"/>
                </w:rPr>
                <w:t>Min(</w:t>
              </w:r>
              <w:r w:rsidRPr="00445E8A">
                <w:rPr>
                  <w:rFonts w:ascii="Arial" w:hAnsi="Arial" w:cs="Arial"/>
                  <w:b/>
                  <w:i/>
                  <w:sz w:val="18"/>
                  <w:lang w:eastAsia="fr-FR"/>
                </w:rPr>
                <w:t>n</w:t>
              </w:r>
              <w:r w:rsidRPr="00445E8A">
                <w:rPr>
                  <w:rFonts w:ascii="Arial" w:hAnsi="Arial" w:cs="Arial"/>
                  <w:sz w:val="18"/>
                  <w:lang w:eastAsia="fr-FR"/>
                </w:rPr>
                <w:t xml:space="preserve"> , 2)</w:t>
              </w:r>
            </w:ins>
          </w:p>
        </w:tc>
      </w:tr>
      <w:tr w:rsidR="00955C33" w:rsidRPr="00445E8A" w14:paraId="2750732B" w14:textId="77777777" w:rsidTr="000B17EA">
        <w:trPr>
          <w:cantSplit/>
          <w:jc w:val="center"/>
          <w:ins w:id="3162" w:author="Hsuanli Lin (林烜立)" w:date="2022-11-28T13:58:00Z"/>
        </w:trPr>
        <w:tc>
          <w:tcPr>
            <w:tcW w:w="5000" w:type="pct"/>
            <w:gridSpan w:val="2"/>
            <w:tcBorders>
              <w:top w:val="single" w:sz="4" w:space="0" w:color="auto"/>
              <w:left w:val="single" w:sz="4" w:space="0" w:color="auto"/>
              <w:bottom w:val="single" w:sz="4" w:space="0" w:color="auto"/>
              <w:right w:val="single" w:sz="4" w:space="0" w:color="auto"/>
            </w:tcBorders>
            <w:hideMark/>
          </w:tcPr>
          <w:p w14:paraId="63008DE5" w14:textId="77777777" w:rsidR="00955C33" w:rsidRPr="00445E8A" w:rsidRDefault="00955C33" w:rsidP="000B17EA">
            <w:pPr>
              <w:keepNext/>
              <w:keepLines/>
              <w:spacing w:after="0"/>
              <w:ind w:left="851" w:hanging="851"/>
              <w:rPr>
                <w:ins w:id="3163" w:author="Hsuanli Lin (林烜立)" w:date="2022-11-28T13:58:00Z"/>
                <w:rFonts w:ascii="Arial" w:hAnsi="Arial" w:cs="Arial"/>
                <w:sz w:val="18"/>
                <w:lang w:eastAsia="fr-FR"/>
              </w:rPr>
            </w:pPr>
            <w:ins w:id="3164" w:author="Hsuanli Lin (林烜立)" w:date="2022-11-28T13:58:00Z">
              <w:r w:rsidRPr="00445E8A">
                <w:rPr>
                  <w:rFonts w:ascii="Arial" w:hAnsi="Arial" w:cs="Arial"/>
                  <w:sz w:val="18"/>
                  <w:lang w:eastAsia="zh-CN"/>
                </w:rPr>
                <w:t>NOTE:</w:t>
              </w:r>
              <w:r w:rsidRPr="00445E8A">
                <w:rPr>
                  <w:rFonts w:ascii="Arial" w:hAnsi="Arial" w:cs="Arial"/>
                  <w:sz w:val="18"/>
                  <w:lang w:eastAsia="fr-FR"/>
                </w:rPr>
                <w:tab/>
              </w:r>
              <w:r w:rsidRPr="00445E8A">
                <w:rPr>
                  <w:rFonts w:ascii="Arial" w:hAnsi="Arial" w:cs="Arial"/>
                  <w:b/>
                  <w:i/>
                  <w:sz w:val="18"/>
                  <w:lang w:eastAsia="zh-CN"/>
                </w:rPr>
                <w:t>n</w:t>
              </w:r>
              <w:r w:rsidRPr="00445E8A">
                <w:rPr>
                  <w:rFonts w:ascii="Arial" w:hAnsi="Arial" w:cs="Arial"/>
                  <w:sz w:val="18"/>
                  <w:lang w:eastAsia="zh-CN"/>
                </w:rPr>
                <w:t xml:space="preserve"> is signalled by the network by using </w:t>
              </w:r>
              <w:r w:rsidRPr="00445E8A">
                <w:rPr>
                  <w:rFonts w:ascii="Arial" w:hAnsi="Arial" w:cs="Arial"/>
                  <w:i/>
                  <w:sz w:val="18"/>
                  <w:lang w:eastAsia="zh-CN"/>
                </w:rPr>
                <w:t xml:space="preserve">num-DRX-CyclesRelaxed </w:t>
              </w:r>
              <w:r w:rsidRPr="00445E8A">
                <w:rPr>
                  <w:rFonts w:ascii="Arial" w:hAnsi="Arial" w:cs="Arial"/>
                  <w:sz w:val="18"/>
                  <w:lang w:eastAsia="zh-CN"/>
                </w:rPr>
                <w:t>defined in TS</w:t>
              </w:r>
              <w:r w:rsidRPr="00445E8A">
                <w:rPr>
                  <w:rFonts w:ascii="Arial" w:hAnsi="Arial" w:cs="Arial"/>
                  <w:sz w:val="18"/>
                  <w:lang w:eastAsia="fr-FR"/>
                </w:rPr>
                <w:t> </w:t>
              </w:r>
              <w:r w:rsidRPr="00445E8A">
                <w:rPr>
                  <w:rFonts w:ascii="Arial" w:hAnsi="Arial" w:cs="Arial"/>
                  <w:sz w:val="18"/>
                  <w:lang w:eastAsia="zh-CN"/>
                </w:rPr>
                <w:t>36.331</w:t>
              </w:r>
              <w:r w:rsidRPr="00445E8A">
                <w:rPr>
                  <w:rFonts w:ascii="Arial" w:hAnsi="Arial" w:cs="Arial"/>
                  <w:sz w:val="18"/>
                  <w:lang w:eastAsia="fr-FR"/>
                </w:rPr>
                <w:t> </w:t>
              </w:r>
              <w:r w:rsidRPr="00445E8A">
                <w:rPr>
                  <w:rFonts w:ascii="Arial" w:hAnsi="Arial" w:cs="Arial"/>
                  <w:sz w:val="18"/>
                  <w:lang w:eastAsia="zh-CN"/>
                </w:rPr>
                <w:t>[2].</w:t>
              </w:r>
            </w:ins>
          </w:p>
        </w:tc>
      </w:tr>
    </w:tbl>
    <w:p w14:paraId="545EFE74" w14:textId="77777777" w:rsidR="00955C33" w:rsidRPr="00445E8A" w:rsidRDefault="00955C33" w:rsidP="00955C33">
      <w:pPr>
        <w:rPr>
          <w:ins w:id="3165" w:author="Hsuanli Lin (林烜立)" w:date="2022-11-28T13:58:00Z"/>
          <w:lang w:eastAsia="en-GB"/>
        </w:rPr>
      </w:pPr>
    </w:p>
    <w:p w14:paraId="5B548D11" w14:textId="77777777" w:rsidR="00955C33" w:rsidRPr="00445E8A" w:rsidRDefault="00955C33" w:rsidP="00955C33">
      <w:pPr>
        <w:pStyle w:val="TH"/>
        <w:rPr>
          <w:ins w:id="3166" w:author="Hsuanli Lin (林烜立)" w:date="2022-11-28T13:58:00Z"/>
          <w:lang w:eastAsia="fr-FR"/>
        </w:rPr>
      </w:pPr>
      <w:ins w:id="3167" w:author="Hsuanli Lin (林烜立)" w:date="2022-11-28T13:58:00Z">
        <w:r w:rsidRPr="00445E8A">
          <w:rPr>
            <w:rFonts w:cs="Arial"/>
            <w:lang w:eastAsia="fr-FR"/>
          </w:rPr>
          <w:t>Table 4.7A.2.2.1A-4</w:t>
        </w:r>
        <w:r w:rsidRPr="00445E8A">
          <w:rPr>
            <w:lang w:eastAsia="fr-FR"/>
          </w:rPr>
          <w:t>: The relaxation factor N for a UE configured with eDRX IDLE cycle when the serving cell is operated by NGSO satellite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7"/>
        <w:gridCol w:w="2581"/>
        <w:gridCol w:w="2581"/>
        <w:gridCol w:w="2025"/>
      </w:tblGrid>
      <w:tr w:rsidR="00955C33" w:rsidRPr="00445E8A" w14:paraId="725F3B82" w14:textId="77777777" w:rsidTr="000B17EA">
        <w:trPr>
          <w:cantSplit/>
          <w:trHeight w:val="300"/>
          <w:jc w:val="center"/>
          <w:ins w:id="3168" w:author="Hsuanli Lin (林烜立)" w:date="2022-11-28T13:58:00Z"/>
        </w:trPr>
        <w:tc>
          <w:tcPr>
            <w:tcW w:w="0" w:type="auto"/>
            <w:vMerge w:val="restart"/>
            <w:tcBorders>
              <w:top w:val="single" w:sz="4" w:space="0" w:color="auto"/>
              <w:left w:val="single" w:sz="4" w:space="0" w:color="auto"/>
              <w:bottom w:val="single" w:sz="4" w:space="0" w:color="auto"/>
              <w:right w:val="single" w:sz="4" w:space="0" w:color="auto"/>
            </w:tcBorders>
            <w:hideMark/>
          </w:tcPr>
          <w:p w14:paraId="55B4B8B7" w14:textId="77777777" w:rsidR="00955C33" w:rsidRPr="00445E8A" w:rsidRDefault="00955C33" w:rsidP="000B17EA">
            <w:pPr>
              <w:keepNext/>
              <w:keepLines/>
              <w:spacing w:after="0"/>
              <w:jc w:val="center"/>
              <w:rPr>
                <w:ins w:id="3169" w:author="Hsuanli Lin (林烜立)" w:date="2022-11-28T13:58:00Z"/>
                <w:rFonts w:ascii="Arial" w:hAnsi="Arial" w:cs="Arial"/>
                <w:b/>
                <w:sz w:val="18"/>
                <w:lang w:eastAsia="fr-FR"/>
              </w:rPr>
            </w:pPr>
            <w:ins w:id="3170" w:author="Hsuanli Lin (林烜立)" w:date="2022-11-28T13:58:00Z">
              <w:r w:rsidRPr="00445E8A">
                <w:rPr>
                  <w:rFonts w:ascii="Arial" w:hAnsi="Arial" w:cs="Arial"/>
                  <w:b/>
                  <w:sz w:val="18"/>
                  <w:lang w:eastAsia="fr-FR"/>
                </w:rPr>
                <w:t>DRX cycle length [s]</w:t>
              </w:r>
            </w:ins>
          </w:p>
        </w:tc>
        <w:tc>
          <w:tcPr>
            <w:tcW w:w="0" w:type="auto"/>
            <w:gridSpan w:val="3"/>
            <w:tcBorders>
              <w:top w:val="single" w:sz="4" w:space="0" w:color="auto"/>
              <w:left w:val="single" w:sz="4" w:space="0" w:color="auto"/>
              <w:bottom w:val="single" w:sz="4" w:space="0" w:color="auto"/>
              <w:right w:val="single" w:sz="4" w:space="0" w:color="auto"/>
            </w:tcBorders>
            <w:hideMark/>
          </w:tcPr>
          <w:p w14:paraId="111F21C5" w14:textId="77777777" w:rsidR="00955C33" w:rsidRPr="00445E8A" w:rsidRDefault="00955C33" w:rsidP="000B17EA">
            <w:pPr>
              <w:keepNext/>
              <w:keepLines/>
              <w:spacing w:after="0"/>
              <w:jc w:val="center"/>
              <w:rPr>
                <w:ins w:id="3171" w:author="Hsuanli Lin (林烜立)" w:date="2022-11-28T13:58:00Z"/>
                <w:rFonts w:ascii="Arial" w:hAnsi="Arial" w:cs="Arial"/>
                <w:b/>
                <w:sz w:val="18"/>
                <w:lang w:eastAsia="fr-FR"/>
              </w:rPr>
            </w:pPr>
            <w:ins w:id="3172" w:author="Hsuanli Lin (林烜立)" w:date="2022-11-28T13:58:00Z">
              <w:r w:rsidRPr="00445E8A">
                <w:rPr>
                  <w:rFonts w:ascii="Arial" w:hAnsi="Arial" w:cs="Arial"/>
                  <w:b/>
                  <w:sz w:val="18"/>
                  <w:lang w:eastAsia="fr-FR"/>
                </w:rPr>
                <w:t>Value</w:t>
              </w:r>
            </w:ins>
          </w:p>
        </w:tc>
      </w:tr>
      <w:tr w:rsidR="00955C33" w:rsidRPr="00445E8A" w14:paraId="5A2075A3" w14:textId="77777777" w:rsidTr="000B17EA">
        <w:trPr>
          <w:cantSplit/>
          <w:jc w:val="center"/>
          <w:ins w:id="3173" w:author="Hsuanli Lin (林烜立)" w:date="2022-11-28T13:5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7AEC3A" w14:textId="77777777" w:rsidR="00955C33" w:rsidRPr="00445E8A" w:rsidRDefault="00955C33" w:rsidP="000B17EA">
            <w:pPr>
              <w:spacing w:after="0"/>
              <w:rPr>
                <w:ins w:id="3174" w:author="Hsuanli Lin (林烜立)" w:date="2022-11-28T13:58:00Z"/>
                <w:rFonts w:ascii="Arial" w:hAnsi="Arial" w:cs="Arial"/>
                <w:b/>
                <w:sz w:val="18"/>
                <w:lang w:eastAsia="fr-FR"/>
              </w:rPr>
            </w:pPr>
          </w:p>
        </w:tc>
        <w:tc>
          <w:tcPr>
            <w:tcW w:w="0" w:type="auto"/>
            <w:tcBorders>
              <w:top w:val="single" w:sz="4" w:space="0" w:color="auto"/>
              <w:left w:val="single" w:sz="4" w:space="0" w:color="auto"/>
              <w:bottom w:val="single" w:sz="4" w:space="0" w:color="auto"/>
              <w:right w:val="single" w:sz="4" w:space="0" w:color="auto"/>
            </w:tcBorders>
            <w:hideMark/>
          </w:tcPr>
          <w:p w14:paraId="68C54C9A" w14:textId="77777777" w:rsidR="00955C33" w:rsidRPr="00445E8A" w:rsidRDefault="00955C33" w:rsidP="000B17EA">
            <w:pPr>
              <w:keepNext/>
              <w:keepLines/>
              <w:spacing w:after="0"/>
              <w:jc w:val="center"/>
              <w:rPr>
                <w:ins w:id="3175" w:author="Hsuanli Lin (林烜立)" w:date="2022-11-28T13:58:00Z"/>
                <w:rFonts w:ascii="Arial" w:hAnsi="Arial" w:cs="Arial"/>
                <w:b/>
                <w:sz w:val="18"/>
                <w:lang w:eastAsia="fr-FR"/>
              </w:rPr>
            </w:pPr>
            <w:ins w:id="3176" w:author="Hsuanli Lin (林烜立)" w:date="2022-11-28T13:58:00Z">
              <w:r w:rsidRPr="00445E8A">
                <w:rPr>
                  <w:rFonts w:ascii="Arial" w:hAnsi="Arial" w:cs="Arial"/>
                  <w:b/>
                  <w:sz w:val="18"/>
                  <w:lang w:eastAsia="fr-FR"/>
                </w:rPr>
                <w:t>1.28 ≤ PTW length [s]</w:t>
              </w:r>
              <w:r w:rsidRPr="00445E8A">
                <w:rPr>
                  <w:rFonts w:ascii="Arial" w:hAnsi="Arial" w:cs="Arial"/>
                  <w:b/>
                  <w:snapToGrid w:val="0"/>
                  <w:sz w:val="18"/>
                  <w:lang w:eastAsia="fr-FR"/>
                </w:rPr>
                <w:t xml:space="preserve"> &lt; 2.56</w:t>
              </w:r>
            </w:ins>
          </w:p>
        </w:tc>
        <w:tc>
          <w:tcPr>
            <w:tcW w:w="0" w:type="auto"/>
            <w:tcBorders>
              <w:top w:val="single" w:sz="4" w:space="0" w:color="auto"/>
              <w:left w:val="single" w:sz="4" w:space="0" w:color="auto"/>
              <w:bottom w:val="single" w:sz="4" w:space="0" w:color="auto"/>
              <w:right w:val="single" w:sz="4" w:space="0" w:color="auto"/>
            </w:tcBorders>
            <w:hideMark/>
          </w:tcPr>
          <w:p w14:paraId="7418A07C" w14:textId="77777777" w:rsidR="00955C33" w:rsidRPr="00445E8A" w:rsidRDefault="00955C33" w:rsidP="000B17EA">
            <w:pPr>
              <w:keepNext/>
              <w:keepLines/>
              <w:spacing w:after="0"/>
              <w:jc w:val="center"/>
              <w:rPr>
                <w:ins w:id="3177" w:author="Hsuanli Lin (林烜立)" w:date="2022-11-28T13:58:00Z"/>
                <w:rFonts w:ascii="Arial" w:hAnsi="Arial" w:cs="Arial"/>
                <w:b/>
                <w:sz w:val="18"/>
                <w:lang w:eastAsia="fr-FR"/>
              </w:rPr>
            </w:pPr>
            <w:ins w:id="3178" w:author="Hsuanli Lin (林烜立)" w:date="2022-11-28T13:58:00Z">
              <w:r w:rsidRPr="00445E8A">
                <w:rPr>
                  <w:rFonts w:ascii="Arial" w:hAnsi="Arial" w:cs="Arial"/>
                  <w:b/>
                  <w:sz w:val="18"/>
                  <w:lang w:eastAsia="fr-FR"/>
                </w:rPr>
                <w:t>2.56 ≤ PTW length</w:t>
              </w:r>
              <w:r w:rsidRPr="00445E8A">
                <w:rPr>
                  <w:rFonts w:ascii="Arial" w:hAnsi="Arial" w:cs="Arial"/>
                  <w:b/>
                  <w:snapToGrid w:val="0"/>
                  <w:sz w:val="18"/>
                  <w:lang w:eastAsia="fr-FR"/>
                </w:rPr>
                <w:t xml:space="preserve"> [s] &lt; 5.12</w:t>
              </w:r>
            </w:ins>
          </w:p>
        </w:tc>
        <w:tc>
          <w:tcPr>
            <w:tcW w:w="0" w:type="auto"/>
            <w:tcBorders>
              <w:top w:val="single" w:sz="4" w:space="0" w:color="auto"/>
              <w:left w:val="single" w:sz="4" w:space="0" w:color="auto"/>
              <w:bottom w:val="single" w:sz="4" w:space="0" w:color="auto"/>
              <w:right w:val="single" w:sz="4" w:space="0" w:color="auto"/>
            </w:tcBorders>
            <w:hideMark/>
          </w:tcPr>
          <w:p w14:paraId="6FD1AE81" w14:textId="77777777" w:rsidR="00955C33" w:rsidRPr="00445E8A" w:rsidRDefault="00955C33" w:rsidP="000B17EA">
            <w:pPr>
              <w:keepNext/>
              <w:keepLines/>
              <w:spacing w:after="0"/>
              <w:jc w:val="center"/>
              <w:rPr>
                <w:ins w:id="3179" w:author="Hsuanli Lin (林烜立)" w:date="2022-11-28T13:58:00Z"/>
                <w:rFonts w:ascii="Arial" w:hAnsi="Arial" w:cs="Arial"/>
                <w:b/>
                <w:sz w:val="18"/>
                <w:lang w:eastAsia="fr-FR"/>
              </w:rPr>
            </w:pPr>
            <w:ins w:id="3180" w:author="Hsuanli Lin (林烜立)" w:date="2022-11-28T13:58:00Z">
              <w:r w:rsidRPr="00445E8A">
                <w:rPr>
                  <w:rFonts w:ascii="Arial" w:hAnsi="Arial" w:cs="Arial"/>
                  <w:b/>
                  <w:sz w:val="18"/>
                  <w:lang w:eastAsia="fr-FR"/>
                </w:rPr>
                <w:t>5.12 ≤</w:t>
              </w:r>
              <w:r w:rsidRPr="00445E8A">
                <w:rPr>
                  <w:rFonts w:ascii="Arial" w:hAnsi="Arial" w:cs="Arial"/>
                  <w:b/>
                  <w:snapToGrid w:val="0"/>
                  <w:sz w:val="18"/>
                  <w:lang w:eastAsia="fr-FR"/>
                </w:rPr>
                <w:t xml:space="preserve"> </w:t>
              </w:r>
              <w:r w:rsidRPr="00445E8A">
                <w:rPr>
                  <w:rFonts w:ascii="Arial" w:hAnsi="Arial" w:cs="Arial"/>
                  <w:b/>
                  <w:sz w:val="18"/>
                  <w:lang w:eastAsia="fr-FR"/>
                </w:rPr>
                <w:t>PTW length</w:t>
              </w:r>
              <w:r w:rsidRPr="00445E8A">
                <w:rPr>
                  <w:rFonts w:ascii="Arial" w:hAnsi="Arial" w:cs="Arial"/>
                  <w:b/>
                  <w:snapToGrid w:val="0"/>
                  <w:sz w:val="18"/>
                  <w:lang w:eastAsia="fr-FR"/>
                </w:rPr>
                <w:t xml:space="preserve"> [s] </w:t>
              </w:r>
            </w:ins>
          </w:p>
        </w:tc>
      </w:tr>
      <w:tr w:rsidR="00955C33" w:rsidRPr="00445E8A" w14:paraId="2E8D47DF" w14:textId="77777777" w:rsidTr="000B17EA">
        <w:trPr>
          <w:cantSplit/>
          <w:jc w:val="center"/>
          <w:ins w:id="3181" w:author="Hsuanli Lin (林烜立)" w:date="2022-11-28T13:58:00Z"/>
        </w:trPr>
        <w:tc>
          <w:tcPr>
            <w:tcW w:w="0" w:type="auto"/>
            <w:tcBorders>
              <w:top w:val="single" w:sz="4" w:space="0" w:color="auto"/>
              <w:left w:val="single" w:sz="4" w:space="0" w:color="auto"/>
              <w:bottom w:val="single" w:sz="4" w:space="0" w:color="auto"/>
              <w:right w:val="single" w:sz="4" w:space="0" w:color="auto"/>
            </w:tcBorders>
            <w:hideMark/>
          </w:tcPr>
          <w:p w14:paraId="2A4DC1E9" w14:textId="77777777" w:rsidR="00955C33" w:rsidRPr="00445E8A" w:rsidRDefault="00955C33" w:rsidP="000B17EA">
            <w:pPr>
              <w:keepNext/>
              <w:keepLines/>
              <w:spacing w:after="0"/>
              <w:jc w:val="center"/>
              <w:rPr>
                <w:ins w:id="3182" w:author="Hsuanli Lin (林烜立)" w:date="2022-11-28T13:58:00Z"/>
                <w:rFonts w:ascii="Arial" w:hAnsi="Arial" w:cs="Arial"/>
                <w:snapToGrid w:val="0"/>
                <w:sz w:val="18"/>
                <w:lang w:eastAsia="fr-FR"/>
              </w:rPr>
            </w:pPr>
            <w:ins w:id="3183" w:author="Hsuanli Lin (林烜立)" w:date="2022-11-28T13:58:00Z">
              <w:r w:rsidRPr="00445E8A">
                <w:rPr>
                  <w:rFonts w:ascii="Arial" w:hAnsi="Arial" w:cs="Arial"/>
                  <w:sz w:val="18"/>
                  <w:lang w:eastAsia="fr-FR"/>
                </w:rPr>
                <w:t>0.32</w:t>
              </w:r>
            </w:ins>
          </w:p>
        </w:tc>
        <w:tc>
          <w:tcPr>
            <w:tcW w:w="0" w:type="auto"/>
            <w:tcBorders>
              <w:top w:val="single" w:sz="4" w:space="0" w:color="auto"/>
              <w:left w:val="single" w:sz="4" w:space="0" w:color="auto"/>
              <w:bottom w:val="single" w:sz="4" w:space="0" w:color="auto"/>
              <w:right w:val="single" w:sz="4" w:space="0" w:color="auto"/>
            </w:tcBorders>
            <w:hideMark/>
          </w:tcPr>
          <w:p w14:paraId="0414DD5E" w14:textId="77777777" w:rsidR="00955C33" w:rsidRPr="00445E8A" w:rsidRDefault="00955C33" w:rsidP="000B17EA">
            <w:pPr>
              <w:keepNext/>
              <w:keepLines/>
              <w:spacing w:after="0"/>
              <w:jc w:val="center"/>
              <w:rPr>
                <w:ins w:id="3184" w:author="Hsuanli Lin (林烜立)" w:date="2022-11-28T13:58:00Z"/>
                <w:rFonts w:ascii="Arial" w:hAnsi="Arial" w:cs="Arial"/>
                <w:snapToGrid w:val="0"/>
                <w:sz w:val="18"/>
                <w:lang w:eastAsia="fr-FR"/>
              </w:rPr>
            </w:pPr>
            <w:ins w:id="3185" w:author="Hsuanli Lin (林烜立)" w:date="2022-11-28T13:58:00Z">
              <w:r w:rsidRPr="00445E8A">
                <w:rPr>
                  <w:rFonts w:ascii="Arial" w:hAnsi="Arial" w:cs="Arial"/>
                  <w:sz w:val="18"/>
                  <w:lang w:eastAsia="fr-FR"/>
                </w:rPr>
                <w:t>1</w:t>
              </w:r>
            </w:ins>
          </w:p>
        </w:tc>
        <w:tc>
          <w:tcPr>
            <w:tcW w:w="0" w:type="auto"/>
            <w:tcBorders>
              <w:top w:val="single" w:sz="4" w:space="0" w:color="auto"/>
              <w:left w:val="single" w:sz="4" w:space="0" w:color="auto"/>
              <w:bottom w:val="single" w:sz="4" w:space="0" w:color="auto"/>
              <w:right w:val="single" w:sz="4" w:space="0" w:color="auto"/>
            </w:tcBorders>
            <w:hideMark/>
          </w:tcPr>
          <w:p w14:paraId="2F7D0AD5" w14:textId="77777777" w:rsidR="00955C33" w:rsidRPr="00445E8A" w:rsidRDefault="00955C33" w:rsidP="000B17EA">
            <w:pPr>
              <w:keepNext/>
              <w:keepLines/>
              <w:spacing w:after="0"/>
              <w:jc w:val="center"/>
              <w:rPr>
                <w:ins w:id="3186" w:author="Hsuanli Lin (林烜立)" w:date="2022-11-28T13:58:00Z"/>
                <w:rFonts w:ascii="Arial" w:hAnsi="Arial" w:cs="Arial"/>
                <w:sz w:val="18"/>
                <w:lang w:eastAsia="fr-FR"/>
              </w:rPr>
            </w:pPr>
            <w:ins w:id="3187" w:author="Hsuanli Lin (林烜立)" w:date="2022-11-28T13:58:00Z">
              <w:r w:rsidRPr="00445E8A">
                <w:rPr>
                  <w:rFonts w:ascii="Arial" w:hAnsi="Arial" w:cs="Arial"/>
                  <w:sz w:val="18"/>
                  <w:lang w:eastAsia="fr-FR"/>
                </w:rPr>
                <w:t>Min(</w:t>
              </w:r>
              <w:r w:rsidRPr="00445E8A">
                <w:rPr>
                  <w:rFonts w:ascii="Arial" w:hAnsi="Arial" w:cs="Arial"/>
                  <w:b/>
                  <w:i/>
                  <w:sz w:val="18"/>
                  <w:lang w:eastAsia="fr-FR"/>
                </w:rPr>
                <w:t>n</w:t>
              </w:r>
              <w:r w:rsidRPr="00445E8A">
                <w:rPr>
                  <w:rFonts w:ascii="Arial" w:hAnsi="Arial" w:cs="Arial"/>
                  <w:sz w:val="18"/>
                  <w:lang w:eastAsia="fr-FR"/>
                </w:rPr>
                <w:t xml:space="preserve"> , 2)</w:t>
              </w:r>
            </w:ins>
          </w:p>
        </w:tc>
        <w:tc>
          <w:tcPr>
            <w:tcW w:w="0" w:type="auto"/>
            <w:tcBorders>
              <w:top w:val="single" w:sz="4" w:space="0" w:color="auto"/>
              <w:left w:val="single" w:sz="4" w:space="0" w:color="auto"/>
              <w:bottom w:val="single" w:sz="4" w:space="0" w:color="auto"/>
              <w:right w:val="single" w:sz="4" w:space="0" w:color="auto"/>
            </w:tcBorders>
            <w:hideMark/>
          </w:tcPr>
          <w:p w14:paraId="6B15633F" w14:textId="77777777" w:rsidR="00955C33" w:rsidRPr="00445E8A" w:rsidRDefault="00955C33" w:rsidP="000B17EA">
            <w:pPr>
              <w:keepNext/>
              <w:keepLines/>
              <w:spacing w:after="0"/>
              <w:jc w:val="center"/>
              <w:rPr>
                <w:ins w:id="3188" w:author="Hsuanli Lin (林烜立)" w:date="2022-11-28T13:58:00Z"/>
                <w:rFonts w:ascii="Arial" w:hAnsi="Arial" w:cs="Arial"/>
                <w:sz w:val="18"/>
                <w:lang w:eastAsia="fr-FR"/>
              </w:rPr>
            </w:pPr>
            <w:ins w:id="3189" w:author="Hsuanli Lin (林烜立)" w:date="2022-11-28T13:58:00Z">
              <w:r w:rsidRPr="00445E8A">
                <w:rPr>
                  <w:rFonts w:ascii="Arial" w:hAnsi="Arial" w:cs="Arial"/>
                  <w:sz w:val="18"/>
                  <w:lang w:eastAsia="fr-FR"/>
                </w:rPr>
                <w:t>Min(</w:t>
              </w:r>
              <w:r w:rsidRPr="00445E8A">
                <w:rPr>
                  <w:rFonts w:ascii="Arial" w:hAnsi="Arial" w:cs="Arial"/>
                  <w:b/>
                  <w:i/>
                  <w:sz w:val="18"/>
                  <w:lang w:eastAsia="fr-FR"/>
                </w:rPr>
                <w:t>n</w:t>
              </w:r>
              <w:r w:rsidRPr="00445E8A">
                <w:rPr>
                  <w:rFonts w:ascii="Arial" w:hAnsi="Arial" w:cs="Arial"/>
                  <w:sz w:val="18"/>
                  <w:lang w:eastAsia="fr-FR"/>
                </w:rPr>
                <w:t xml:space="preserve"> , 4)</w:t>
              </w:r>
            </w:ins>
          </w:p>
        </w:tc>
      </w:tr>
      <w:tr w:rsidR="00955C33" w:rsidRPr="00445E8A" w14:paraId="5034AC0C" w14:textId="77777777" w:rsidTr="000B17EA">
        <w:trPr>
          <w:cantSplit/>
          <w:jc w:val="center"/>
          <w:ins w:id="3190" w:author="Hsuanli Lin (林烜立)" w:date="2022-11-28T13:58:00Z"/>
        </w:trPr>
        <w:tc>
          <w:tcPr>
            <w:tcW w:w="0" w:type="auto"/>
            <w:tcBorders>
              <w:top w:val="single" w:sz="4" w:space="0" w:color="auto"/>
              <w:left w:val="single" w:sz="4" w:space="0" w:color="auto"/>
              <w:bottom w:val="single" w:sz="4" w:space="0" w:color="auto"/>
              <w:right w:val="single" w:sz="4" w:space="0" w:color="auto"/>
            </w:tcBorders>
            <w:hideMark/>
          </w:tcPr>
          <w:p w14:paraId="7D0B03B5" w14:textId="77777777" w:rsidR="00955C33" w:rsidRPr="00445E8A" w:rsidRDefault="00955C33" w:rsidP="000B17EA">
            <w:pPr>
              <w:keepNext/>
              <w:keepLines/>
              <w:spacing w:after="0"/>
              <w:jc w:val="center"/>
              <w:rPr>
                <w:ins w:id="3191" w:author="Hsuanli Lin (林烜立)" w:date="2022-11-28T13:58:00Z"/>
                <w:rFonts w:ascii="Arial" w:hAnsi="Arial" w:cs="Arial"/>
                <w:snapToGrid w:val="0"/>
                <w:sz w:val="18"/>
                <w:lang w:eastAsia="fr-FR"/>
              </w:rPr>
            </w:pPr>
            <w:ins w:id="3192" w:author="Hsuanli Lin (林烜立)" w:date="2022-11-28T13:58:00Z">
              <w:r w:rsidRPr="00445E8A">
                <w:rPr>
                  <w:rFonts w:ascii="Arial" w:hAnsi="Arial" w:cs="Arial"/>
                  <w:sz w:val="18"/>
                  <w:lang w:eastAsia="fr-FR"/>
                </w:rPr>
                <w:t>0.64</w:t>
              </w:r>
            </w:ins>
          </w:p>
        </w:tc>
        <w:tc>
          <w:tcPr>
            <w:tcW w:w="0" w:type="auto"/>
            <w:tcBorders>
              <w:top w:val="single" w:sz="4" w:space="0" w:color="auto"/>
              <w:left w:val="single" w:sz="4" w:space="0" w:color="auto"/>
              <w:bottom w:val="single" w:sz="4" w:space="0" w:color="auto"/>
              <w:right w:val="single" w:sz="4" w:space="0" w:color="auto"/>
            </w:tcBorders>
            <w:hideMark/>
          </w:tcPr>
          <w:p w14:paraId="2A9A44D2" w14:textId="77777777" w:rsidR="00955C33" w:rsidRPr="00445E8A" w:rsidRDefault="00955C33" w:rsidP="000B17EA">
            <w:pPr>
              <w:keepNext/>
              <w:keepLines/>
              <w:spacing w:after="0"/>
              <w:jc w:val="center"/>
              <w:rPr>
                <w:ins w:id="3193" w:author="Hsuanli Lin (林烜立)" w:date="2022-11-28T13:58:00Z"/>
                <w:rFonts w:ascii="Arial" w:hAnsi="Arial" w:cs="Arial"/>
                <w:snapToGrid w:val="0"/>
                <w:sz w:val="18"/>
                <w:lang w:eastAsia="fr-FR"/>
              </w:rPr>
            </w:pPr>
            <w:ins w:id="3194" w:author="Hsuanli Lin (林烜立)" w:date="2022-11-28T13:58:00Z">
              <w:r w:rsidRPr="00445E8A">
                <w:rPr>
                  <w:rFonts w:ascii="Arial" w:hAnsi="Arial" w:cs="Arial"/>
                  <w:snapToGrid w:val="0"/>
                  <w:sz w:val="18"/>
                  <w:lang w:eastAsia="fr-FR"/>
                </w:rPr>
                <w:t>1</w:t>
              </w:r>
            </w:ins>
          </w:p>
        </w:tc>
        <w:tc>
          <w:tcPr>
            <w:tcW w:w="0" w:type="auto"/>
            <w:tcBorders>
              <w:top w:val="single" w:sz="4" w:space="0" w:color="auto"/>
              <w:left w:val="single" w:sz="4" w:space="0" w:color="auto"/>
              <w:bottom w:val="single" w:sz="4" w:space="0" w:color="auto"/>
              <w:right w:val="single" w:sz="4" w:space="0" w:color="auto"/>
            </w:tcBorders>
            <w:hideMark/>
          </w:tcPr>
          <w:p w14:paraId="7B4EEEBF" w14:textId="77777777" w:rsidR="00955C33" w:rsidRPr="00445E8A" w:rsidRDefault="00955C33" w:rsidP="000B17EA">
            <w:pPr>
              <w:keepNext/>
              <w:keepLines/>
              <w:spacing w:after="0"/>
              <w:jc w:val="center"/>
              <w:rPr>
                <w:ins w:id="3195" w:author="Hsuanli Lin (林烜立)" w:date="2022-11-28T13:58:00Z"/>
                <w:rFonts w:ascii="Arial" w:hAnsi="Arial" w:cs="Arial"/>
                <w:sz w:val="18"/>
                <w:lang w:eastAsia="fr-FR"/>
              </w:rPr>
            </w:pPr>
            <w:ins w:id="3196" w:author="Hsuanli Lin (林烜立)" w:date="2022-11-28T13:58:00Z">
              <w:r w:rsidRPr="00445E8A">
                <w:rPr>
                  <w:rFonts w:ascii="Arial" w:hAnsi="Arial" w:cs="Arial"/>
                  <w:sz w:val="18"/>
                  <w:lang w:eastAsia="fr-FR"/>
                </w:rPr>
                <w:t>1</w:t>
              </w:r>
            </w:ins>
          </w:p>
        </w:tc>
        <w:tc>
          <w:tcPr>
            <w:tcW w:w="0" w:type="auto"/>
            <w:tcBorders>
              <w:top w:val="single" w:sz="4" w:space="0" w:color="auto"/>
              <w:left w:val="single" w:sz="4" w:space="0" w:color="auto"/>
              <w:bottom w:val="single" w:sz="4" w:space="0" w:color="auto"/>
              <w:right w:val="single" w:sz="4" w:space="0" w:color="auto"/>
            </w:tcBorders>
            <w:hideMark/>
          </w:tcPr>
          <w:p w14:paraId="1E2A1A03" w14:textId="77777777" w:rsidR="00955C33" w:rsidRPr="00445E8A" w:rsidRDefault="00955C33" w:rsidP="000B17EA">
            <w:pPr>
              <w:keepNext/>
              <w:keepLines/>
              <w:spacing w:after="0"/>
              <w:jc w:val="center"/>
              <w:rPr>
                <w:ins w:id="3197" w:author="Hsuanli Lin (林烜立)" w:date="2022-11-28T13:58:00Z"/>
                <w:rFonts w:ascii="Arial" w:hAnsi="Arial" w:cs="Arial"/>
                <w:sz w:val="18"/>
                <w:lang w:eastAsia="fr-FR"/>
              </w:rPr>
            </w:pPr>
            <w:ins w:id="3198" w:author="Hsuanli Lin (林烜立)" w:date="2022-11-28T13:58:00Z">
              <w:r w:rsidRPr="00445E8A">
                <w:rPr>
                  <w:rFonts w:ascii="Arial" w:hAnsi="Arial" w:cs="Arial"/>
                  <w:sz w:val="18"/>
                  <w:lang w:eastAsia="fr-FR"/>
                </w:rPr>
                <w:t>Min(</w:t>
              </w:r>
              <w:r w:rsidRPr="00445E8A">
                <w:rPr>
                  <w:rFonts w:ascii="Arial" w:hAnsi="Arial" w:cs="Arial"/>
                  <w:b/>
                  <w:i/>
                  <w:sz w:val="18"/>
                  <w:lang w:eastAsia="fr-FR"/>
                </w:rPr>
                <w:t>n</w:t>
              </w:r>
              <w:r w:rsidRPr="00445E8A">
                <w:rPr>
                  <w:rFonts w:ascii="Arial" w:hAnsi="Arial" w:cs="Arial"/>
                  <w:sz w:val="18"/>
                  <w:lang w:eastAsia="fr-FR"/>
                </w:rPr>
                <w:t xml:space="preserve"> , 2)</w:t>
              </w:r>
            </w:ins>
          </w:p>
        </w:tc>
      </w:tr>
      <w:tr w:rsidR="00955C33" w:rsidRPr="00445E8A" w14:paraId="4981A2EB" w14:textId="77777777" w:rsidTr="000B17EA">
        <w:trPr>
          <w:cantSplit/>
          <w:trHeight w:val="237"/>
          <w:jc w:val="center"/>
          <w:ins w:id="3199" w:author="Hsuanli Lin (林烜立)" w:date="2022-11-28T13:58:00Z"/>
        </w:trPr>
        <w:tc>
          <w:tcPr>
            <w:tcW w:w="0" w:type="auto"/>
            <w:tcBorders>
              <w:top w:val="single" w:sz="4" w:space="0" w:color="auto"/>
              <w:left w:val="single" w:sz="4" w:space="0" w:color="auto"/>
              <w:bottom w:val="single" w:sz="4" w:space="0" w:color="auto"/>
              <w:right w:val="single" w:sz="4" w:space="0" w:color="auto"/>
            </w:tcBorders>
            <w:hideMark/>
          </w:tcPr>
          <w:p w14:paraId="0FB922BA" w14:textId="77777777" w:rsidR="00955C33" w:rsidRPr="00445E8A" w:rsidRDefault="00955C33" w:rsidP="000B17EA">
            <w:pPr>
              <w:keepNext/>
              <w:keepLines/>
              <w:spacing w:after="0"/>
              <w:jc w:val="center"/>
              <w:rPr>
                <w:ins w:id="3200" w:author="Hsuanli Lin (林烜立)" w:date="2022-11-28T13:58:00Z"/>
                <w:rFonts w:ascii="Arial" w:hAnsi="Arial" w:cs="Arial"/>
                <w:sz w:val="18"/>
                <w:lang w:eastAsia="fr-FR"/>
              </w:rPr>
            </w:pPr>
            <w:ins w:id="3201" w:author="Hsuanli Lin (林烜立)" w:date="2022-11-28T13:58:00Z">
              <w:r w:rsidRPr="00445E8A">
                <w:rPr>
                  <w:rFonts w:ascii="Arial" w:hAnsi="Arial" w:cs="Arial"/>
                  <w:sz w:val="18"/>
                  <w:lang w:eastAsia="fr-FR"/>
                </w:rPr>
                <w:t>1.28</w:t>
              </w:r>
            </w:ins>
          </w:p>
        </w:tc>
        <w:tc>
          <w:tcPr>
            <w:tcW w:w="0" w:type="auto"/>
            <w:tcBorders>
              <w:top w:val="single" w:sz="4" w:space="0" w:color="auto"/>
              <w:left w:val="single" w:sz="4" w:space="0" w:color="auto"/>
              <w:bottom w:val="single" w:sz="4" w:space="0" w:color="auto"/>
              <w:right w:val="single" w:sz="4" w:space="0" w:color="auto"/>
            </w:tcBorders>
            <w:hideMark/>
          </w:tcPr>
          <w:p w14:paraId="4C75EF4B" w14:textId="77777777" w:rsidR="00955C33" w:rsidRPr="00445E8A" w:rsidRDefault="00955C33" w:rsidP="000B17EA">
            <w:pPr>
              <w:keepNext/>
              <w:keepLines/>
              <w:spacing w:after="0"/>
              <w:jc w:val="center"/>
              <w:rPr>
                <w:ins w:id="3202" w:author="Hsuanli Lin (林烜立)" w:date="2022-11-28T13:58:00Z"/>
                <w:rFonts w:ascii="Arial" w:hAnsi="Arial" w:cs="Arial"/>
                <w:sz w:val="18"/>
                <w:lang w:eastAsia="fr-FR"/>
              </w:rPr>
            </w:pPr>
            <w:ins w:id="3203" w:author="Hsuanli Lin (林烜立)" w:date="2022-11-28T13:58:00Z">
              <w:r w:rsidRPr="00445E8A">
                <w:rPr>
                  <w:rFonts w:ascii="Arial" w:hAnsi="Arial" w:cs="Arial"/>
                  <w:snapToGrid w:val="0"/>
                  <w:sz w:val="18"/>
                  <w:lang w:eastAsia="fr-FR"/>
                </w:rPr>
                <w:t>N/A</w:t>
              </w:r>
            </w:ins>
          </w:p>
        </w:tc>
        <w:tc>
          <w:tcPr>
            <w:tcW w:w="0" w:type="auto"/>
            <w:tcBorders>
              <w:top w:val="single" w:sz="4" w:space="0" w:color="auto"/>
              <w:left w:val="single" w:sz="4" w:space="0" w:color="auto"/>
              <w:bottom w:val="single" w:sz="4" w:space="0" w:color="auto"/>
              <w:right w:val="single" w:sz="4" w:space="0" w:color="auto"/>
            </w:tcBorders>
            <w:hideMark/>
          </w:tcPr>
          <w:p w14:paraId="6369F326" w14:textId="77777777" w:rsidR="00955C33" w:rsidRPr="00445E8A" w:rsidRDefault="00955C33" w:rsidP="000B17EA">
            <w:pPr>
              <w:keepNext/>
              <w:keepLines/>
              <w:spacing w:after="0"/>
              <w:jc w:val="center"/>
              <w:rPr>
                <w:ins w:id="3204" w:author="Hsuanli Lin (林烜立)" w:date="2022-11-28T13:58:00Z"/>
                <w:rFonts w:ascii="Arial" w:hAnsi="Arial" w:cs="Arial"/>
                <w:sz w:val="18"/>
                <w:lang w:eastAsia="fr-FR"/>
              </w:rPr>
            </w:pPr>
            <w:ins w:id="3205" w:author="Hsuanli Lin (林烜立)" w:date="2022-11-28T13:58:00Z">
              <w:r w:rsidRPr="00445E8A">
                <w:rPr>
                  <w:rFonts w:ascii="Arial" w:hAnsi="Arial" w:cs="Arial"/>
                  <w:snapToGrid w:val="0"/>
                  <w:sz w:val="18"/>
                  <w:lang w:eastAsia="fr-FR"/>
                </w:rPr>
                <w:t>1</w:t>
              </w:r>
            </w:ins>
          </w:p>
        </w:tc>
        <w:tc>
          <w:tcPr>
            <w:tcW w:w="0" w:type="auto"/>
            <w:tcBorders>
              <w:top w:val="single" w:sz="4" w:space="0" w:color="auto"/>
              <w:left w:val="single" w:sz="4" w:space="0" w:color="auto"/>
              <w:bottom w:val="single" w:sz="4" w:space="0" w:color="auto"/>
              <w:right w:val="single" w:sz="4" w:space="0" w:color="auto"/>
            </w:tcBorders>
            <w:hideMark/>
          </w:tcPr>
          <w:p w14:paraId="72A1F003" w14:textId="77777777" w:rsidR="00955C33" w:rsidRPr="00445E8A" w:rsidRDefault="00955C33" w:rsidP="000B17EA">
            <w:pPr>
              <w:keepNext/>
              <w:keepLines/>
              <w:spacing w:after="0"/>
              <w:jc w:val="center"/>
              <w:rPr>
                <w:ins w:id="3206" w:author="Hsuanli Lin (林烜立)" w:date="2022-11-28T13:58:00Z"/>
                <w:rFonts w:ascii="Arial" w:hAnsi="Arial" w:cs="Arial"/>
                <w:sz w:val="18"/>
                <w:lang w:eastAsia="fr-FR"/>
              </w:rPr>
            </w:pPr>
            <w:ins w:id="3207" w:author="Hsuanli Lin (林烜立)" w:date="2022-11-28T13:58:00Z">
              <w:r w:rsidRPr="00445E8A">
                <w:rPr>
                  <w:rFonts w:ascii="Arial" w:hAnsi="Arial" w:cs="Arial"/>
                  <w:sz w:val="18"/>
                  <w:lang w:eastAsia="fr-FR"/>
                </w:rPr>
                <w:t>1</w:t>
              </w:r>
            </w:ins>
          </w:p>
        </w:tc>
      </w:tr>
      <w:tr w:rsidR="00955C33" w:rsidRPr="00445E8A" w14:paraId="498795A5" w14:textId="77777777" w:rsidTr="000B17EA">
        <w:trPr>
          <w:cantSplit/>
          <w:jc w:val="center"/>
          <w:ins w:id="3208" w:author="Hsuanli Lin (林烜立)" w:date="2022-11-28T13:58:00Z"/>
        </w:trPr>
        <w:tc>
          <w:tcPr>
            <w:tcW w:w="0" w:type="auto"/>
            <w:tcBorders>
              <w:top w:val="single" w:sz="4" w:space="0" w:color="auto"/>
              <w:left w:val="single" w:sz="4" w:space="0" w:color="auto"/>
              <w:bottom w:val="single" w:sz="4" w:space="0" w:color="auto"/>
              <w:right w:val="single" w:sz="4" w:space="0" w:color="auto"/>
            </w:tcBorders>
            <w:hideMark/>
          </w:tcPr>
          <w:p w14:paraId="0D53E6B8" w14:textId="77777777" w:rsidR="00955C33" w:rsidRPr="00445E8A" w:rsidRDefault="00955C33" w:rsidP="000B17EA">
            <w:pPr>
              <w:keepNext/>
              <w:keepLines/>
              <w:spacing w:after="0"/>
              <w:jc w:val="center"/>
              <w:rPr>
                <w:ins w:id="3209" w:author="Hsuanli Lin (林烜立)" w:date="2022-11-28T13:58:00Z"/>
                <w:rFonts w:ascii="Arial" w:hAnsi="Arial" w:cs="Arial"/>
                <w:sz w:val="18"/>
                <w:lang w:eastAsia="fr-FR"/>
              </w:rPr>
            </w:pPr>
            <w:ins w:id="3210" w:author="Hsuanli Lin (林烜立)" w:date="2022-11-28T13:58:00Z">
              <w:r w:rsidRPr="00445E8A">
                <w:rPr>
                  <w:rFonts w:ascii="Arial" w:hAnsi="Arial" w:cs="Arial"/>
                  <w:sz w:val="18"/>
                  <w:lang w:eastAsia="fr-FR"/>
                </w:rPr>
                <w:t>2.56</w:t>
              </w:r>
            </w:ins>
          </w:p>
        </w:tc>
        <w:tc>
          <w:tcPr>
            <w:tcW w:w="0" w:type="auto"/>
            <w:tcBorders>
              <w:top w:val="single" w:sz="4" w:space="0" w:color="auto"/>
              <w:left w:val="single" w:sz="4" w:space="0" w:color="auto"/>
              <w:bottom w:val="single" w:sz="4" w:space="0" w:color="auto"/>
              <w:right w:val="single" w:sz="4" w:space="0" w:color="auto"/>
            </w:tcBorders>
            <w:hideMark/>
          </w:tcPr>
          <w:p w14:paraId="66C6D00C" w14:textId="77777777" w:rsidR="00955C33" w:rsidRPr="00445E8A" w:rsidRDefault="00955C33" w:rsidP="000B17EA">
            <w:pPr>
              <w:keepNext/>
              <w:keepLines/>
              <w:spacing w:after="0"/>
              <w:jc w:val="center"/>
              <w:rPr>
                <w:ins w:id="3211" w:author="Hsuanli Lin (林烜立)" w:date="2022-11-28T13:58:00Z"/>
                <w:rFonts w:ascii="Arial" w:hAnsi="Arial" w:cs="Arial"/>
                <w:sz w:val="18"/>
                <w:lang w:eastAsia="fr-FR"/>
              </w:rPr>
            </w:pPr>
            <w:ins w:id="3212" w:author="Hsuanli Lin (林烜立)" w:date="2022-11-28T13:58:00Z">
              <w:r w:rsidRPr="00445E8A">
                <w:rPr>
                  <w:rFonts w:ascii="Arial" w:hAnsi="Arial" w:cs="Arial"/>
                  <w:snapToGrid w:val="0"/>
                  <w:sz w:val="18"/>
                  <w:lang w:eastAsia="fr-FR"/>
                </w:rPr>
                <w:t>N/A</w:t>
              </w:r>
            </w:ins>
          </w:p>
        </w:tc>
        <w:tc>
          <w:tcPr>
            <w:tcW w:w="0" w:type="auto"/>
            <w:tcBorders>
              <w:top w:val="single" w:sz="4" w:space="0" w:color="auto"/>
              <w:left w:val="single" w:sz="4" w:space="0" w:color="auto"/>
              <w:bottom w:val="single" w:sz="4" w:space="0" w:color="auto"/>
              <w:right w:val="single" w:sz="4" w:space="0" w:color="auto"/>
            </w:tcBorders>
            <w:hideMark/>
          </w:tcPr>
          <w:p w14:paraId="742846D4" w14:textId="77777777" w:rsidR="00955C33" w:rsidRPr="00445E8A" w:rsidRDefault="00955C33" w:rsidP="000B17EA">
            <w:pPr>
              <w:keepNext/>
              <w:keepLines/>
              <w:spacing w:after="0"/>
              <w:jc w:val="center"/>
              <w:rPr>
                <w:ins w:id="3213" w:author="Hsuanli Lin (林烜立)" w:date="2022-11-28T13:58:00Z"/>
                <w:rFonts w:ascii="Arial" w:hAnsi="Arial" w:cs="Arial"/>
                <w:sz w:val="18"/>
                <w:lang w:eastAsia="fr-FR"/>
              </w:rPr>
            </w:pPr>
            <w:ins w:id="3214" w:author="Hsuanli Lin (林烜立)" w:date="2022-11-28T13:58:00Z">
              <w:r w:rsidRPr="00445E8A">
                <w:rPr>
                  <w:rFonts w:ascii="Arial" w:hAnsi="Arial" w:cs="Arial"/>
                  <w:snapToGrid w:val="0"/>
                  <w:sz w:val="18"/>
                  <w:lang w:eastAsia="fr-FR"/>
                </w:rPr>
                <w:t>N/A</w:t>
              </w:r>
            </w:ins>
          </w:p>
        </w:tc>
        <w:tc>
          <w:tcPr>
            <w:tcW w:w="0" w:type="auto"/>
            <w:tcBorders>
              <w:top w:val="single" w:sz="4" w:space="0" w:color="auto"/>
              <w:left w:val="single" w:sz="4" w:space="0" w:color="auto"/>
              <w:bottom w:val="single" w:sz="4" w:space="0" w:color="auto"/>
              <w:right w:val="single" w:sz="4" w:space="0" w:color="auto"/>
            </w:tcBorders>
            <w:hideMark/>
          </w:tcPr>
          <w:p w14:paraId="4832377D" w14:textId="77777777" w:rsidR="00955C33" w:rsidRPr="00445E8A" w:rsidRDefault="00955C33" w:rsidP="000B17EA">
            <w:pPr>
              <w:keepNext/>
              <w:keepLines/>
              <w:spacing w:after="0"/>
              <w:jc w:val="center"/>
              <w:rPr>
                <w:ins w:id="3215" w:author="Hsuanli Lin (林烜立)" w:date="2022-11-28T13:58:00Z"/>
                <w:rFonts w:ascii="Arial" w:hAnsi="Arial" w:cs="Arial"/>
                <w:sz w:val="18"/>
                <w:lang w:eastAsia="fr-FR"/>
              </w:rPr>
            </w:pPr>
            <w:ins w:id="3216" w:author="Hsuanli Lin (林烜立)" w:date="2022-11-28T13:58:00Z">
              <w:r w:rsidRPr="00445E8A">
                <w:rPr>
                  <w:rFonts w:ascii="Arial" w:hAnsi="Arial" w:cs="Arial"/>
                  <w:sz w:val="18"/>
                  <w:lang w:eastAsia="fr-FR"/>
                </w:rPr>
                <w:t>1</w:t>
              </w:r>
            </w:ins>
          </w:p>
        </w:tc>
      </w:tr>
      <w:tr w:rsidR="00955C33" w:rsidRPr="00445E8A" w14:paraId="0A51D741" w14:textId="77777777" w:rsidTr="000B17EA">
        <w:trPr>
          <w:cantSplit/>
          <w:jc w:val="center"/>
          <w:ins w:id="3217" w:author="Hsuanli Lin (林烜立)" w:date="2022-11-28T13:58:00Z"/>
        </w:trPr>
        <w:tc>
          <w:tcPr>
            <w:tcW w:w="0" w:type="auto"/>
            <w:gridSpan w:val="4"/>
            <w:tcBorders>
              <w:top w:val="single" w:sz="4" w:space="0" w:color="auto"/>
              <w:left w:val="single" w:sz="4" w:space="0" w:color="auto"/>
              <w:bottom w:val="single" w:sz="4" w:space="0" w:color="auto"/>
              <w:right w:val="single" w:sz="4" w:space="0" w:color="auto"/>
            </w:tcBorders>
            <w:hideMark/>
          </w:tcPr>
          <w:p w14:paraId="7184AF9C" w14:textId="77777777" w:rsidR="00955C33" w:rsidRPr="00445E8A" w:rsidRDefault="00955C33" w:rsidP="000B17EA">
            <w:pPr>
              <w:keepNext/>
              <w:keepLines/>
              <w:spacing w:after="0"/>
              <w:ind w:left="851" w:hanging="851"/>
              <w:rPr>
                <w:ins w:id="3218" w:author="Hsuanli Lin (林烜立)" w:date="2022-11-28T13:58:00Z"/>
                <w:rFonts w:ascii="Arial" w:hAnsi="Arial" w:cs="Arial"/>
                <w:sz w:val="18"/>
                <w:lang w:eastAsia="zh-CN"/>
              </w:rPr>
            </w:pPr>
            <w:ins w:id="3219" w:author="Hsuanli Lin (林烜立)" w:date="2022-11-28T13:58:00Z">
              <w:r w:rsidRPr="00445E8A">
                <w:rPr>
                  <w:rFonts w:ascii="Arial" w:hAnsi="Arial" w:cs="Arial"/>
                  <w:sz w:val="18"/>
                  <w:lang w:eastAsia="zh-CN"/>
                </w:rPr>
                <w:t>NOTE:</w:t>
              </w:r>
              <w:r w:rsidRPr="00445E8A">
                <w:rPr>
                  <w:rFonts w:ascii="Arial" w:hAnsi="Arial" w:cs="Arial"/>
                  <w:sz w:val="18"/>
                  <w:lang w:eastAsia="fr-FR"/>
                </w:rPr>
                <w:tab/>
              </w:r>
              <w:r w:rsidRPr="00445E8A">
                <w:rPr>
                  <w:rFonts w:ascii="Arial" w:hAnsi="Arial" w:cs="Arial"/>
                  <w:b/>
                  <w:i/>
                  <w:sz w:val="18"/>
                  <w:lang w:eastAsia="zh-CN"/>
                </w:rPr>
                <w:t>n</w:t>
              </w:r>
              <w:r w:rsidRPr="00445E8A">
                <w:rPr>
                  <w:rFonts w:ascii="Arial" w:hAnsi="Arial" w:cs="Arial"/>
                  <w:sz w:val="18"/>
                  <w:lang w:eastAsia="zh-CN"/>
                </w:rPr>
                <w:t xml:space="preserve"> is signalled by the network by using </w:t>
              </w:r>
              <w:r w:rsidRPr="00445E8A">
                <w:rPr>
                  <w:rFonts w:ascii="Arial" w:hAnsi="Arial" w:cs="Arial"/>
                  <w:i/>
                  <w:sz w:val="18"/>
                  <w:lang w:eastAsia="zh-CN"/>
                </w:rPr>
                <w:t xml:space="preserve">num-DRX-CyclesRelaxed </w:t>
              </w:r>
              <w:r w:rsidRPr="00445E8A">
                <w:rPr>
                  <w:rFonts w:ascii="Arial" w:hAnsi="Arial" w:cs="Arial"/>
                  <w:sz w:val="18"/>
                  <w:lang w:eastAsia="zh-CN"/>
                </w:rPr>
                <w:t>defined in TS</w:t>
              </w:r>
              <w:r w:rsidRPr="00445E8A">
                <w:rPr>
                  <w:rFonts w:ascii="Arial" w:hAnsi="Arial" w:cs="Arial"/>
                  <w:sz w:val="18"/>
                  <w:lang w:eastAsia="fr-FR"/>
                </w:rPr>
                <w:t> </w:t>
              </w:r>
              <w:r w:rsidRPr="00445E8A">
                <w:rPr>
                  <w:rFonts w:ascii="Arial" w:hAnsi="Arial" w:cs="Arial"/>
                  <w:sz w:val="18"/>
                  <w:lang w:eastAsia="zh-CN"/>
                </w:rPr>
                <w:t>36.331</w:t>
              </w:r>
              <w:r w:rsidRPr="00445E8A">
                <w:rPr>
                  <w:rFonts w:ascii="Arial" w:hAnsi="Arial" w:cs="Arial"/>
                  <w:sz w:val="18"/>
                  <w:lang w:eastAsia="fr-FR"/>
                </w:rPr>
                <w:t> </w:t>
              </w:r>
              <w:r w:rsidRPr="00445E8A">
                <w:rPr>
                  <w:rFonts w:ascii="Arial" w:hAnsi="Arial" w:cs="Arial"/>
                  <w:sz w:val="18"/>
                  <w:lang w:eastAsia="zh-CN"/>
                </w:rPr>
                <w:t>[2].</w:t>
              </w:r>
            </w:ins>
          </w:p>
        </w:tc>
      </w:tr>
    </w:tbl>
    <w:p w14:paraId="00BB9B87" w14:textId="77777777" w:rsidR="00955C33" w:rsidRPr="00445E8A" w:rsidRDefault="00955C33" w:rsidP="00955C33">
      <w:pPr>
        <w:rPr>
          <w:ins w:id="3220" w:author="Hsuanli Lin (林烜立)" w:date="2022-11-28T13:58:00Z"/>
          <w:lang w:eastAsia="en-GB"/>
        </w:rPr>
      </w:pPr>
    </w:p>
    <w:p w14:paraId="384A4563" w14:textId="77777777" w:rsidR="00955C33" w:rsidRPr="00445E8A" w:rsidRDefault="00955C33" w:rsidP="00955C33">
      <w:pPr>
        <w:pStyle w:val="Heading5"/>
        <w:spacing w:before="200" w:after="120"/>
        <w:rPr>
          <w:ins w:id="3221" w:author="Hsuanli Lin (林烜立)" w:date="2022-11-28T13:58:00Z"/>
          <w:rFonts w:cs="Arial"/>
          <w:sz w:val="24"/>
        </w:rPr>
      </w:pPr>
      <w:ins w:id="3222" w:author="Hsuanli Lin (林烜立)" w:date="2022-11-28T13:58:00Z">
        <w:r w:rsidRPr="00445E8A">
          <w:rPr>
            <w:rFonts w:cs="Arial"/>
            <w:sz w:val="24"/>
          </w:rPr>
          <w:t>4.7A.2.2.2</w:t>
        </w:r>
        <w:r w:rsidRPr="00445E8A">
          <w:rPr>
            <w:rFonts w:cs="Arial"/>
            <w:sz w:val="24"/>
          </w:rPr>
          <w:tab/>
          <w:t>Measurements of intra-frequency cells for UE category M1 in enhanced coverage</w:t>
        </w:r>
      </w:ins>
    </w:p>
    <w:p w14:paraId="1454BB6A" w14:textId="77777777" w:rsidR="00955C33" w:rsidRPr="00445E8A" w:rsidRDefault="00955C33" w:rsidP="00955C33">
      <w:pPr>
        <w:rPr>
          <w:ins w:id="3223" w:author="Hsuanli Lin (林烜立)" w:date="2022-11-28T13:58:00Z"/>
          <w:rFonts w:cs="v4.2.0"/>
        </w:rPr>
      </w:pPr>
      <w:ins w:id="3224" w:author="Hsuanli Lin (林烜立)" w:date="2022-11-28T13:58:00Z">
        <w:r w:rsidRPr="00445E8A">
          <w:t xml:space="preserve">The requirements in this subclause apply for UE in the enhanced coverage area of the serving cell served by a satellite access node. The UE is considered to be in enhanced coverage area of serving cell according to RSRP, RSRP </w:t>
        </w:r>
        <w:r w:rsidRPr="00445E8A">
          <w:rPr>
            <w:lang w:val="en-US"/>
          </w:rPr>
          <w:t>Ês/Iot,</w:t>
        </w:r>
        <w:r w:rsidRPr="00445E8A">
          <w:t xml:space="preserve"> SCH_RP and SCH </w:t>
        </w:r>
        <w:r w:rsidRPr="00445E8A">
          <w:rPr>
            <w:lang w:val="en-US"/>
          </w:rPr>
          <w:t>Ês/Iot</w:t>
        </w:r>
        <w:r w:rsidRPr="00445E8A">
          <w:t xml:space="preserve"> of the serving cell defined in Annex B.1.3 for a corresponding Band.</w:t>
        </w:r>
      </w:ins>
    </w:p>
    <w:p w14:paraId="11A68549" w14:textId="77777777" w:rsidR="00955C33" w:rsidRPr="00445E8A" w:rsidRDefault="00955C33" w:rsidP="00955C33">
      <w:pPr>
        <w:rPr>
          <w:ins w:id="3225" w:author="Hsuanli Lin (林烜立)" w:date="2022-11-28T13:58:00Z"/>
        </w:rPr>
      </w:pPr>
      <w:ins w:id="3226" w:author="Hsuanli Lin (林烜立)" w:date="2022-11-28T13:58:00Z">
        <w:r w:rsidRPr="00445E8A">
          <w:t>The UE shall be able to identify new intra-frequency cells and perform RSRP and RSRQ measurements of identified intra-frequency cells without an explicit intra-frequency neighbour list containing physical layer cell identities. The UE shall not cause any interruption to the paging reception and acquisition of SI while performing measurement on serving or any neighbor cells.</w:t>
        </w:r>
      </w:ins>
    </w:p>
    <w:p w14:paraId="3C5408B4" w14:textId="77777777" w:rsidR="00955C33" w:rsidRPr="00445E8A" w:rsidRDefault="00955C33" w:rsidP="00955C33">
      <w:pPr>
        <w:rPr>
          <w:ins w:id="3227" w:author="Hsuanli Lin (林烜立)" w:date="2022-11-28T13:58:00Z"/>
        </w:rPr>
      </w:pPr>
      <w:ins w:id="3228" w:author="Hsuanli Lin (林烜立)" w:date="2022-11-28T13:58:00Z">
        <w:r w:rsidRPr="00445E8A">
          <w:t xml:space="preserve">The UE is allowed to perform RSRP measurements based on RSS signals provided UE is configured with </w:t>
        </w:r>
        <w:r w:rsidRPr="00445E8A">
          <w:rPr>
            <w:i/>
            <w:iCs/>
          </w:rPr>
          <w:t>rss-ConfigCarrierInfo</w:t>
        </w:r>
        <w:r w:rsidRPr="00445E8A">
          <w:t xml:space="preserve"> [2] and following conditions are met:</w:t>
        </w:r>
      </w:ins>
    </w:p>
    <w:p w14:paraId="7EDEAA4B" w14:textId="77777777" w:rsidR="00955C33" w:rsidRPr="00445E8A" w:rsidRDefault="00955C33" w:rsidP="00955C33">
      <w:pPr>
        <w:pStyle w:val="B10"/>
        <w:rPr>
          <w:ins w:id="3229" w:author="Hsuanli Lin (林烜立)" w:date="2022-11-28T13:58:00Z"/>
        </w:rPr>
      </w:pPr>
      <w:ins w:id="3230" w:author="Hsuanli Lin (林烜立)" w:date="2022-11-28T13:58:00Z">
        <w:r w:rsidRPr="00445E8A">
          <w:t>-</w:t>
        </w:r>
        <w:r w:rsidRPr="00445E8A">
          <w:tab/>
          <w:t>the UE supports measuring neighbour cell RSS on the same paging MPDCCH narrowband, and RSS of the measured cell are available within the paging MPDCCH narrowband for T</w:t>
        </w:r>
        <w:r w:rsidRPr="00445E8A">
          <w:rPr>
            <w:vertAlign w:val="subscript"/>
          </w:rPr>
          <w:t>evaluate, E-UTRAN_Intra_EC_RSS</w:t>
        </w:r>
        <w:r w:rsidRPr="00445E8A">
          <w:t xml:space="preserve"> successive DRX cycles, and the last subframe of the RSS occasion of the measured cell is in the window [n-5, n-1] where n is the first subframe of paging MPDCCH, or</w:t>
        </w:r>
      </w:ins>
    </w:p>
    <w:p w14:paraId="3F37F555" w14:textId="77777777" w:rsidR="00955C33" w:rsidRPr="00445E8A" w:rsidRDefault="00955C33" w:rsidP="00955C33">
      <w:pPr>
        <w:pStyle w:val="B10"/>
        <w:rPr>
          <w:ins w:id="3231" w:author="Hsuanli Lin (林烜立)" w:date="2022-11-28T13:58:00Z"/>
        </w:rPr>
      </w:pPr>
      <w:ins w:id="3232" w:author="Hsuanli Lin (林烜立)" w:date="2022-11-28T13:58:00Z">
        <w:r w:rsidRPr="00445E8A">
          <w:t>-</w:t>
        </w:r>
        <w:r w:rsidRPr="00445E8A">
          <w:tab/>
          <w:t>the UE does not support measuring neighbour cell RSS on the same paging MPDCCH narrowband, and RSS of the measured cell are available within the same  RB location as the RSS RB location of the serving cell for T</w:t>
        </w:r>
        <w:r w:rsidRPr="00445E8A">
          <w:rPr>
            <w:vertAlign w:val="subscript"/>
          </w:rPr>
          <w:t>evaluate, E-UTRAN_Intra_EC_RSS</w:t>
        </w:r>
        <w:r w:rsidRPr="00445E8A">
          <w:t xml:space="preserve">  successive DRX cycles, and the last subframe of the RSS occasion of the measured cell is in the window [n-5, n-1] where n is the first subframe of paging MPDCCH, and </w:t>
        </w:r>
      </w:ins>
    </w:p>
    <w:p w14:paraId="60CBA1E8" w14:textId="77777777" w:rsidR="00955C33" w:rsidRPr="00445E8A" w:rsidRDefault="00955C33" w:rsidP="00955C33">
      <w:pPr>
        <w:pStyle w:val="B10"/>
        <w:rPr>
          <w:ins w:id="3233" w:author="Hsuanli Lin (林烜立)" w:date="2022-11-28T13:58:00Z"/>
        </w:rPr>
      </w:pPr>
      <w:ins w:id="3234" w:author="Hsuanli Lin (林烜立)" w:date="2022-11-28T13:58:00Z">
        <w:r w:rsidRPr="00445E8A">
          <w:t>-</w:t>
        </w:r>
        <w:r w:rsidRPr="00445E8A">
          <w:tab/>
        </w:r>
        <w:r w:rsidRPr="00445E8A">
          <w:rPr>
            <w:rFonts w:cs="v4.2.0"/>
          </w:rPr>
          <w:t>UE is not configured with eDRX_IDLE cycle, and</w:t>
        </w:r>
        <w:r w:rsidRPr="00445E8A">
          <w:t xml:space="preserve"> </w:t>
        </w:r>
      </w:ins>
    </w:p>
    <w:p w14:paraId="7F0F2DEC" w14:textId="77777777" w:rsidR="00955C33" w:rsidRPr="00445E8A" w:rsidRDefault="00955C33" w:rsidP="00955C33">
      <w:pPr>
        <w:pStyle w:val="B10"/>
        <w:rPr>
          <w:ins w:id="3235" w:author="Hsuanli Lin (林烜立)" w:date="2022-11-28T13:58:00Z"/>
        </w:rPr>
      </w:pPr>
      <w:ins w:id="3236" w:author="Hsuanli Lin (林烜立)" w:date="2022-11-28T13:58:00Z">
        <w:r w:rsidRPr="00445E8A">
          <w:t>-</w:t>
        </w:r>
        <w:r w:rsidRPr="00445E8A">
          <w:tab/>
          <w:t>RSS power offset (P</w:t>
        </w:r>
        <w:r w:rsidRPr="00445E8A">
          <w:rPr>
            <w:vertAlign w:val="subscript"/>
          </w:rPr>
          <w:t>RSS</w:t>
        </w:r>
        <w:r w:rsidRPr="00445E8A">
          <w:t xml:space="preserve">) with respect to CRS as defined in </w:t>
        </w:r>
        <w:r w:rsidRPr="00445E8A">
          <w:rPr>
            <w:i/>
            <w:iCs/>
            <w:lang w:val="en-US"/>
          </w:rPr>
          <w:t xml:space="preserve">rss-MeasPowerBias </w:t>
        </w:r>
        <w:r w:rsidRPr="00445E8A">
          <w:t>[2], where P</w:t>
        </w:r>
        <w:r w:rsidRPr="00445E8A">
          <w:rPr>
            <w:vertAlign w:val="subscript"/>
          </w:rPr>
          <w:t>RSS</w:t>
        </w:r>
        <w:r w:rsidRPr="00445E8A">
          <w:t xml:space="preserve"> ≥ 0 dB.</w:t>
        </w:r>
      </w:ins>
    </w:p>
    <w:p w14:paraId="0461C57A" w14:textId="77777777" w:rsidR="00955C33" w:rsidRPr="00445E8A" w:rsidRDefault="00955C33" w:rsidP="00955C33">
      <w:pPr>
        <w:rPr>
          <w:ins w:id="3237" w:author="Hsuanli Lin (林烜立)" w:date="2022-11-28T13:58:00Z"/>
        </w:rPr>
      </w:pPr>
      <w:ins w:id="3238" w:author="Hsuanli Lin (林烜立)" w:date="2022-11-28T13:58:00Z">
        <w:r w:rsidRPr="00445E8A">
          <w:t>If UE performs RSRP measurement based on RSS on detected intra-frequency cell, it is not expected to perform RSRP measurement based on CRS on that measured cell. UE shall compensate the RSS power offset (P</w:t>
        </w:r>
        <w:r w:rsidRPr="00445E8A">
          <w:rPr>
            <w:vertAlign w:val="subscript"/>
          </w:rPr>
          <w:t>RSS</w:t>
        </w:r>
        <w:r w:rsidRPr="00445E8A">
          <w:t>) with respect to CRS when derving the RSRP measurement based on RSS.</w:t>
        </w:r>
      </w:ins>
    </w:p>
    <w:p w14:paraId="35E18DD9" w14:textId="77777777" w:rsidR="00955C33" w:rsidRPr="00445E8A" w:rsidRDefault="00955C33" w:rsidP="00955C33">
      <w:pPr>
        <w:rPr>
          <w:ins w:id="3239" w:author="Hsuanli Lin (林烜立)" w:date="2022-11-28T13:58:00Z"/>
        </w:rPr>
      </w:pPr>
      <w:ins w:id="3240" w:author="Hsuanli Lin (林烜立)" w:date="2022-11-28T13:58:00Z">
        <w:r w:rsidRPr="00445E8A">
          <w:lastRenderedPageBreak/>
          <w:t>For performing RSRP measurement based on RSS on detected intra-frequency cells, UE assumes BL/CE DL subframe configuration of each neighbor cell is same as serving cell. The requirements for RSRP measurement based on RSS for a neighbour cell apply provided that BL/CE DL subframe configuration of the neighbor cell is same as serving cell.</w:t>
        </w:r>
      </w:ins>
    </w:p>
    <w:p w14:paraId="290B7DF9" w14:textId="77777777" w:rsidR="00955C33" w:rsidRPr="00445E8A" w:rsidRDefault="00955C33" w:rsidP="00955C33">
      <w:pPr>
        <w:rPr>
          <w:ins w:id="3241" w:author="Hsuanli Lin (林烜立)" w:date="2022-11-28T13:58:00Z"/>
          <w:rFonts w:eastAsia="Calibri"/>
          <w:lang w:val="en-US"/>
        </w:rPr>
      </w:pPr>
      <w:ins w:id="3242" w:author="Hsuanli Lin (林烜立)" w:date="2022-11-28T13:58:00Z">
        <w:r w:rsidRPr="00445E8A">
          <w:rPr>
            <w:rFonts w:eastAsia="Calibri"/>
          </w:rPr>
          <w:t>Additionally, for performing RSS-based RSRP measurements on detected intra-frequency cells, the UE assumes that the RSS transmission of each neighbor cell starts in the radio frame that is closest in time, i.e. within a window of +/- 5ms, around the corresponding radio frame offset calculated from RRC signalling in the serving cell, as described in TS 36.331 subclause 6.3. The requirements for RSS-based RSRP measurements for neighbor cells apply provided that the RSS transmission of each neighbor cell starts in the radio frame within a window of +/- 5ms around the calculated radio frame offset of the serving cell.</w:t>
        </w:r>
      </w:ins>
    </w:p>
    <w:p w14:paraId="38EC7F84" w14:textId="77777777" w:rsidR="00955C33" w:rsidRPr="00445E8A" w:rsidRDefault="00955C33" w:rsidP="00955C33">
      <w:pPr>
        <w:rPr>
          <w:ins w:id="3243" w:author="Hsuanli Lin (林烜立)" w:date="2022-11-28T13:58:00Z"/>
        </w:rPr>
      </w:pPr>
      <w:ins w:id="3244" w:author="Hsuanli Lin (林烜立)" w:date="2022-11-28T13:58:00Z">
        <w:r w:rsidRPr="00445E8A">
          <w:t>The UE shall be able to evaluate whether a newly detectable intra-frequency cell meets the reselection criteria defined in TS36.304 within T</w:t>
        </w:r>
        <w:r w:rsidRPr="00445E8A">
          <w:rPr>
            <w:vertAlign w:val="subscript"/>
          </w:rPr>
          <w:t>detect,EUTRAN_Intra_EC</w:t>
        </w:r>
        <w:r w:rsidRPr="00445E8A">
          <w:rPr>
            <w:i/>
            <w:vertAlign w:val="subscript"/>
          </w:rPr>
          <w:t xml:space="preserve"> </w:t>
        </w:r>
        <w:r w:rsidRPr="00445E8A">
          <w:t>when that Treselection= 0</w:t>
        </w:r>
        <w:r w:rsidRPr="00445E8A">
          <w:rPr>
            <w:i/>
            <w:vertAlign w:val="subscript"/>
          </w:rPr>
          <w:t xml:space="preserve"> </w:t>
        </w:r>
        <w:r w:rsidRPr="00445E8A">
          <w:t xml:space="preserve">. </w:t>
        </w:r>
        <w:r w:rsidRPr="00445E8A">
          <w:rPr>
            <w:rFonts w:cs="v4.2.0"/>
          </w:rPr>
          <w:t xml:space="preserve">An intra-frequency cell is considered to be detectable </w:t>
        </w:r>
        <w:r w:rsidRPr="00445E8A">
          <w:t xml:space="preserve">according to RSRP, RSRP </w:t>
        </w:r>
        <w:r w:rsidRPr="00445E8A">
          <w:rPr>
            <w:lang w:val="en-US"/>
          </w:rPr>
          <w:t>Ês/Iot,</w:t>
        </w:r>
        <w:r w:rsidRPr="00445E8A">
          <w:t xml:space="preserve"> SCH_RP and SCH </w:t>
        </w:r>
        <w:r w:rsidRPr="00445E8A">
          <w:rPr>
            <w:lang w:val="en-US"/>
          </w:rPr>
          <w:t>Ês/Iot</w:t>
        </w:r>
        <w:r w:rsidRPr="00445E8A">
          <w:t xml:space="preserve"> defined in Annex B.1.3 for a corresponding Band.</w:t>
        </w:r>
      </w:ins>
    </w:p>
    <w:p w14:paraId="63E4BE6C" w14:textId="77777777" w:rsidR="00955C33" w:rsidRPr="00445E8A" w:rsidRDefault="00955C33" w:rsidP="00955C33">
      <w:pPr>
        <w:rPr>
          <w:ins w:id="3245" w:author="Hsuanli Lin (林烜立)" w:date="2022-11-28T13:58:00Z"/>
          <w:rFonts w:cs="v4.2.0"/>
        </w:rPr>
      </w:pPr>
      <w:ins w:id="3246" w:author="Hsuanli Lin (林烜立)" w:date="2022-11-28T13:58:00Z">
        <w:r w:rsidRPr="00445E8A">
          <w:rPr>
            <w:rFonts w:cs="v4.2.0"/>
          </w:rPr>
          <w:t>The UE shall measure RSRP and RSRQ at least every T</w:t>
        </w:r>
        <w:r w:rsidRPr="00445E8A">
          <w:rPr>
            <w:rFonts w:cs="v4.2.0"/>
            <w:vertAlign w:val="subscript"/>
          </w:rPr>
          <w:t>measure,EUTRAN_Intra_EC</w:t>
        </w:r>
        <w:r w:rsidRPr="00445E8A">
          <w:rPr>
            <w:rFonts w:cs="v4.2.0"/>
          </w:rPr>
          <w:t xml:space="preserve"> for intra-frequency cells that are identified and measured according to the measurement rules.</w:t>
        </w:r>
      </w:ins>
    </w:p>
    <w:p w14:paraId="596A1C69" w14:textId="77777777" w:rsidR="00955C33" w:rsidRPr="00445E8A" w:rsidRDefault="00955C33" w:rsidP="00955C33">
      <w:pPr>
        <w:rPr>
          <w:ins w:id="3247" w:author="Hsuanli Lin (林烜立)" w:date="2022-11-28T13:58:00Z"/>
          <w:rFonts w:cs="v4.2.0"/>
        </w:rPr>
      </w:pPr>
      <w:ins w:id="3248" w:author="Hsuanli Lin (林烜立)" w:date="2022-11-28T13:58:00Z">
        <w:r w:rsidRPr="00445E8A">
          <w:rPr>
            <w:rFonts w:cs="v4.2.0"/>
          </w:rPr>
          <w:t>The UE shall filter RSRP and RSRQ measurements of each measured intra-frequency cell using at least 4 measurements. Within the set of measurements used for the filtering, at least two measurements shall be spaced by at least T</w:t>
        </w:r>
        <w:r w:rsidRPr="00445E8A">
          <w:rPr>
            <w:rFonts w:cs="v4.2.0"/>
            <w:vertAlign w:val="subscript"/>
          </w:rPr>
          <w:t>measure,EUTRAN_Intra_EC</w:t>
        </w:r>
        <w:r w:rsidRPr="00445E8A">
          <w:rPr>
            <w:rFonts w:cs="v4.2.0"/>
          </w:rPr>
          <w:t>/2.</w:t>
        </w:r>
      </w:ins>
    </w:p>
    <w:p w14:paraId="56D0C68E" w14:textId="77777777" w:rsidR="00955C33" w:rsidRPr="00445E8A" w:rsidRDefault="00955C33" w:rsidP="00955C33">
      <w:pPr>
        <w:rPr>
          <w:ins w:id="3249" w:author="Hsuanli Lin (林烜立)" w:date="2022-11-28T13:58:00Z"/>
        </w:rPr>
      </w:pPr>
      <w:ins w:id="3250" w:author="Hsuanli Lin (林烜立)" w:date="2022-11-28T13:58:00Z">
        <w:r w:rsidRPr="00445E8A">
          <w:t>The UE shall not consider a</w:t>
        </w:r>
        <w:r w:rsidRPr="00445E8A">
          <w:rPr>
            <w:lang w:eastAsia="zh-CN"/>
          </w:rPr>
          <w:t>n</w:t>
        </w:r>
        <w:r w:rsidRPr="00445E8A">
          <w:t xml:space="preserve"> E-UTRA neighbour cell in cell reselection, if it is indicated as not allowed in the measurement control system information of the serving cell.</w:t>
        </w:r>
      </w:ins>
    </w:p>
    <w:p w14:paraId="225E0A55" w14:textId="77777777" w:rsidR="00955C33" w:rsidRPr="00445E8A" w:rsidRDefault="00955C33" w:rsidP="00955C33">
      <w:pPr>
        <w:rPr>
          <w:ins w:id="3251" w:author="Hsuanli Lin (林烜立)" w:date="2022-11-28T13:58:00Z"/>
          <w:rFonts w:cs="v4.2.0"/>
        </w:rPr>
      </w:pPr>
      <w:ins w:id="3252" w:author="Hsuanli Lin (林烜立)" w:date="2022-11-28T13:58:00Z">
        <w:r w:rsidRPr="00445E8A">
          <w:rPr>
            <w:rFonts w:cs="v4.2.0"/>
          </w:rPr>
          <w:t>For an intra-frequency cell that has been already detected, but that has not been reselected to, the filtering shall be such that the UE shall be capable of evaluating that the intra-frequency cell has met reselection criterion defined [1] within T</w:t>
        </w:r>
        <w:r w:rsidRPr="00445E8A">
          <w:rPr>
            <w:rFonts w:cs="v4.2.0"/>
            <w:vertAlign w:val="subscript"/>
          </w:rPr>
          <w:t>evaluate,E-UTRAN_intra_EC</w:t>
        </w:r>
        <w:r w:rsidRPr="00445E8A">
          <w:rPr>
            <w:rFonts w:cs="v4.2.0"/>
          </w:rPr>
          <w:t xml:space="preserve"> when T</w:t>
        </w:r>
        <w:r w:rsidRPr="00445E8A">
          <w:rPr>
            <w:rFonts w:cs="v4.2.0"/>
            <w:vertAlign w:val="subscript"/>
          </w:rPr>
          <w:t>reselection</w:t>
        </w:r>
        <w:r w:rsidRPr="00445E8A">
          <w:rPr>
            <w:rFonts w:cs="v4.2.0"/>
          </w:rPr>
          <w:t xml:space="preserve"> = 0</w:t>
        </w:r>
        <w:r w:rsidRPr="00445E8A">
          <w:rPr>
            <w:rFonts w:cs="v4.2.0"/>
            <w:lang w:eastAsia="zh-CN"/>
          </w:rPr>
          <w:t xml:space="preserve">, </w:t>
        </w:r>
        <w:r w:rsidRPr="00445E8A">
          <w:rPr>
            <w:rFonts w:cs="v4.2.0"/>
          </w:rPr>
          <w:t xml:space="preserve">provided that the cell is at least 5dB better ranked. </w:t>
        </w:r>
        <w:r w:rsidRPr="00445E8A">
          <w:rPr>
            <w:rFonts w:eastAsia="Malgun Gothic" w:cs="v4.2.0"/>
          </w:rPr>
          <w:t xml:space="preserve">For neigbor cell measured with RSS, the </w:t>
        </w:r>
        <w:r w:rsidRPr="00445E8A">
          <w:rPr>
            <w:rFonts w:cs="v4.2.0"/>
          </w:rPr>
          <w:t>T</w:t>
        </w:r>
        <w:r w:rsidRPr="00445E8A">
          <w:rPr>
            <w:rFonts w:cs="v4.2.0"/>
            <w:vertAlign w:val="subscript"/>
          </w:rPr>
          <w:t>evaluate,E-UTRAN_Intra_EC_RSS</w:t>
        </w:r>
        <w:r w:rsidRPr="00445E8A">
          <w:rPr>
            <w:rFonts w:eastAsia="Malgun Gothic" w:cs="v4.2.0"/>
          </w:rPr>
          <w:t xml:space="preserve"> as defined in Table </w:t>
        </w:r>
        <w:r w:rsidRPr="00445E8A">
          <w:t>4.7A.2.2.2-1</w:t>
        </w:r>
        <w:r w:rsidRPr="00445E8A">
          <w:rPr>
            <w:rFonts w:eastAsia="Malgun Gothic" w:cs="v4.2.0"/>
          </w:rPr>
          <w:t xml:space="preserve"> and Table </w:t>
        </w:r>
        <w:r w:rsidRPr="00445E8A">
          <w:t xml:space="preserve">4.7A.2.2.2-2 </w:t>
        </w:r>
        <w:r w:rsidRPr="00445E8A">
          <w:rPr>
            <w:rFonts w:eastAsia="Malgun Gothic" w:cs="v4.2.0"/>
          </w:rPr>
          <w:t>applies.</w:t>
        </w:r>
      </w:ins>
    </w:p>
    <w:p w14:paraId="0CBF2311" w14:textId="77777777" w:rsidR="00955C33" w:rsidRPr="00445E8A" w:rsidRDefault="00955C33" w:rsidP="00955C33">
      <w:pPr>
        <w:rPr>
          <w:ins w:id="3253" w:author="Hsuanli Lin (林烜立)" w:date="2022-11-28T13:58:00Z"/>
          <w:rFonts w:cs="v4.2.0"/>
          <w:lang w:eastAsia="zh-CN"/>
        </w:rPr>
      </w:pPr>
      <w:ins w:id="3254" w:author="Hsuanli Lin (林烜立)" w:date="2022-11-28T13:58:00Z">
        <w:r w:rsidRPr="00445E8A">
          <w:rPr>
            <w:rFonts w:cs="v4.2.0"/>
            <w:lang w:eastAsia="zh-CN"/>
          </w:rPr>
          <w:t>If T</w:t>
        </w:r>
        <w:r w:rsidRPr="00445E8A">
          <w:rPr>
            <w:rFonts w:cs="v4.2.0"/>
            <w:vertAlign w:val="subscript"/>
            <w:lang w:eastAsia="zh-CN"/>
          </w:rPr>
          <w:t>reselection</w:t>
        </w:r>
        <w:r w:rsidRPr="00445E8A">
          <w:rPr>
            <w:rFonts w:cs="v4.2.0"/>
            <w:lang w:eastAsia="zh-CN"/>
          </w:rPr>
          <w:t xml:space="preserve"> timer has a non zero value and the intra-frequency cell is better ranked than the serving cell, the UE shall evaluate this intra-frequency cell for the T</w:t>
        </w:r>
        <w:r w:rsidRPr="00445E8A">
          <w:rPr>
            <w:rFonts w:cs="v4.2.0"/>
            <w:vertAlign w:val="subscript"/>
            <w:lang w:eastAsia="zh-CN"/>
          </w:rPr>
          <w:t>reselection</w:t>
        </w:r>
        <w:r w:rsidRPr="00445E8A">
          <w:rPr>
            <w:rFonts w:cs="v4.2.0"/>
            <w:lang w:eastAsia="zh-CN"/>
          </w:rPr>
          <w:t xml:space="preserve"> time. If this cell remains better ranked within this duration, then the UE shall reselect that cell.</w:t>
        </w:r>
      </w:ins>
    </w:p>
    <w:p w14:paraId="1BB101E5" w14:textId="77777777" w:rsidR="00955C33" w:rsidRPr="00445E8A" w:rsidRDefault="00955C33" w:rsidP="00955C33">
      <w:pPr>
        <w:rPr>
          <w:ins w:id="3255" w:author="Hsuanli Lin (林烜立)" w:date="2022-11-28T13:58:00Z"/>
          <w:rFonts w:cs="v4.2.0"/>
          <w:lang w:eastAsia="zh-CN"/>
        </w:rPr>
      </w:pPr>
      <w:ins w:id="3256" w:author="Hsuanli Lin (林烜立)" w:date="2022-11-28T13:58:00Z">
        <w:r w:rsidRPr="00445E8A">
          <w:rPr>
            <w:rFonts w:cs="v4.2.0"/>
            <w:lang w:eastAsia="zh-CN"/>
          </w:rPr>
          <w:t xml:space="preserve">For UE not configured with eDRX_IDLE cycle, </w:t>
        </w:r>
        <w:r w:rsidRPr="00445E8A">
          <w:t>T</w:t>
        </w:r>
        <w:r w:rsidRPr="00445E8A">
          <w:rPr>
            <w:vertAlign w:val="subscript"/>
          </w:rPr>
          <w:t>detect,EUTRAN_Intra</w:t>
        </w:r>
        <w:r w:rsidRPr="00445E8A">
          <w:rPr>
            <w:vertAlign w:val="subscript"/>
            <w:lang w:eastAsia="zh-CN"/>
          </w:rPr>
          <w:t>_EC</w:t>
        </w:r>
        <w:r w:rsidRPr="00445E8A">
          <w:rPr>
            <w:vertAlign w:val="subscript"/>
          </w:rPr>
          <w:t>,</w:t>
        </w:r>
        <w:r w:rsidRPr="00445E8A">
          <w:t xml:space="preserve"> T</w:t>
        </w:r>
        <w:r w:rsidRPr="00445E8A">
          <w:rPr>
            <w:vertAlign w:val="subscript"/>
          </w:rPr>
          <w:t>measure,EUTRAN_Intra</w:t>
        </w:r>
        <w:r w:rsidRPr="00445E8A">
          <w:rPr>
            <w:vertAlign w:val="subscript"/>
            <w:lang w:eastAsia="zh-CN"/>
          </w:rPr>
          <w:t>_EC</w:t>
        </w:r>
        <w:r w:rsidRPr="00445E8A">
          <w:t xml:space="preserve"> and T</w:t>
        </w:r>
        <w:r w:rsidRPr="00445E8A">
          <w:rPr>
            <w:vertAlign w:val="subscript"/>
          </w:rPr>
          <w:t>evaluate, E-UTRAN_intra</w:t>
        </w:r>
        <w:r w:rsidRPr="00445E8A">
          <w:rPr>
            <w:vertAlign w:val="subscript"/>
            <w:lang w:eastAsia="zh-CN"/>
          </w:rPr>
          <w:t>_EC</w:t>
        </w:r>
        <w:r w:rsidRPr="00445E8A">
          <w:rPr>
            <w:rFonts w:cs="v4.2.0"/>
            <w:lang w:eastAsia="zh-CN"/>
          </w:rPr>
          <w:t xml:space="preserve"> are specified in Table 4.7A.2.2.2-1. </w:t>
        </w:r>
      </w:ins>
    </w:p>
    <w:p w14:paraId="70A262F0" w14:textId="77777777" w:rsidR="00955C33" w:rsidRPr="00445E8A" w:rsidRDefault="00955C33" w:rsidP="00955C33">
      <w:pPr>
        <w:rPr>
          <w:ins w:id="3257" w:author="Hsuanli Lin (林烜立)" w:date="2022-11-28T13:58:00Z"/>
        </w:rPr>
      </w:pPr>
      <w:ins w:id="3258" w:author="Hsuanli Lin (林烜立)" w:date="2022-11-28T13:58:00Z">
        <w:r w:rsidRPr="00445E8A">
          <w:rPr>
            <w:rFonts w:cs="v4.2.0"/>
            <w:lang w:eastAsia="zh-CN"/>
          </w:rPr>
          <w:t xml:space="preserve">For UE configured with eDRX_IDLE cycle, </w:t>
        </w:r>
        <w:r w:rsidRPr="00445E8A">
          <w:t>T</w:t>
        </w:r>
        <w:r w:rsidRPr="00445E8A">
          <w:rPr>
            <w:vertAlign w:val="subscript"/>
          </w:rPr>
          <w:t>detect,EUTRAN_Intra</w:t>
        </w:r>
        <w:r w:rsidRPr="00445E8A">
          <w:rPr>
            <w:vertAlign w:val="subscript"/>
            <w:lang w:eastAsia="zh-CN"/>
          </w:rPr>
          <w:t>_EC</w:t>
        </w:r>
        <w:r w:rsidRPr="00445E8A">
          <w:rPr>
            <w:vertAlign w:val="subscript"/>
          </w:rPr>
          <w:t>,</w:t>
        </w:r>
        <w:r w:rsidRPr="00445E8A">
          <w:t xml:space="preserve"> T</w:t>
        </w:r>
        <w:r w:rsidRPr="00445E8A">
          <w:rPr>
            <w:vertAlign w:val="subscript"/>
          </w:rPr>
          <w:t>measure,EUTRAN_Intra</w:t>
        </w:r>
        <w:r w:rsidRPr="00445E8A">
          <w:rPr>
            <w:vertAlign w:val="subscript"/>
            <w:lang w:eastAsia="zh-CN"/>
          </w:rPr>
          <w:t>_EC</w:t>
        </w:r>
        <w:r w:rsidRPr="00445E8A">
          <w:t xml:space="preserve"> and T</w:t>
        </w:r>
        <w:r w:rsidRPr="00445E8A">
          <w:rPr>
            <w:vertAlign w:val="subscript"/>
          </w:rPr>
          <w:t>evaluate, E-UTRAN_intra</w:t>
        </w:r>
        <w:r w:rsidRPr="00445E8A">
          <w:rPr>
            <w:vertAlign w:val="subscript"/>
            <w:lang w:eastAsia="zh-CN"/>
          </w:rPr>
          <w:t>_EC</w:t>
        </w:r>
        <w:r w:rsidRPr="00445E8A">
          <w:rPr>
            <w:rFonts w:cs="v4.2.0"/>
            <w:lang w:eastAsia="zh-CN"/>
          </w:rPr>
          <w:t xml:space="preserve"> are specified in Table 4.7A.2.2.2-2. Additionally, the requirements in Table 4.7A.2.2.2-2 apply provided that the serving cell is </w:t>
        </w:r>
        <w:r w:rsidRPr="00445E8A">
          <w:rPr>
            <w:rFonts w:cs="v4.2.0"/>
          </w:rPr>
          <w:t xml:space="preserve">configured with eDRX_IDLE and is </w:t>
        </w:r>
        <w:r w:rsidRPr="00445E8A">
          <w:rPr>
            <w:rFonts w:cs="v4.2.0"/>
            <w:lang w:eastAsia="zh-CN"/>
          </w:rPr>
          <w:t xml:space="preserve">the same in all PTWs during any of </w:t>
        </w:r>
        <w:r w:rsidRPr="00445E8A">
          <w:t>T</w:t>
        </w:r>
        <w:r w:rsidRPr="00445E8A">
          <w:rPr>
            <w:vertAlign w:val="subscript"/>
          </w:rPr>
          <w:t>detect,EUTRAN_Intra</w:t>
        </w:r>
        <w:r w:rsidRPr="00445E8A">
          <w:rPr>
            <w:vertAlign w:val="subscript"/>
            <w:lang w:eastAsia="zh-CN"/>
          </w:rPr>
          <w:t>_EC</w:t>
        </w:r>
        <w:r w:rsidRPr="00445E8A">
          <w:rPr>
            <w:vertAlign w:val="subscript"/>
          </w:rPr>
          <w:t>,</w:t>
        </w:r>
        <w:r w:rsidRPr="00445E8A">
          <w:t xml:space="preserve"> T</w:t>
        </w:r>
        <w:r w:rsidRPr="00445E8A">
          <w:rPr>
            <w:vertAlign w:val="subscript"/>
          </w:rPr>
          <w:t>measure,EUTRAN_Intra</w:t>
        </w:r>
        <w:r w:rsidRPr="00445E8A">
          <w:rPr>
            <w:vertAlign w:val="subscript"/>
            <w:lang w:eastAsia="zh-CN"/>
          </w:rPr>
          <w:t>_EC</w:t>
        </w:r>
        <w:r w:rsidRPr="00445E8A">
          <w:t xml:space="preserve"> and T</w:t>
        </w:r>
        <w:r w:rsidRPr="00445E8A">
          <w:rPr>
            <w:vertAlign w:val="subscript"/>
          </w:rPr>
          <w:t>evaluate, E-UTRAN_intra</w:t>
        </w:r>
        <w:r w:rsidRPr="00445E8A">
          <w:rPr>
            <w:vertAlign w:val="subscript"/>
            <w:lang w:eastAsia="zh-CN"/>
          </w:rPr>
          <w:t>_EC</w:t>
        </w:r>
        <w:r w:rsidRPr="00445E8A">
          <w:t xml:space="preserve"> when multiple PTWs are used.</w:t>
        </w:r>
      </w:ins>
    </w:p>
    <w:p w14:paraId="20BA8C99" w14:textId="77777777" w:rsidR="00955C33" w:rsidRPr="00445E8A" w:rsidRDefault="00955C33" w:rsidP="00955C33">
      <w:pPr>
        <w:jc w:val="both"/>
        <w:rPr>
          <w:ins w:id="3259" w:author="Hsuanli Lin (林烜立)" w:date="2022-11-28T13:58:00Z"/>
          <w:rFonts w:cs="v4.2.0"/>
        </w:rPr>
      </w:pPr>
      <w:ins w:id="3260" w:author="Hsuanli Lin (林烜立)" w:date="2022-11-28T13:58:00Z">
        <w:r w:rsidRPr="00445E8A">
          <w:rPr>
            <w:rFonts w:cs="v4.2.0"/>
          </w:rPr>
          <w:t xml:space="preserve">If the UE is configured with </w:t>
        </w:r>
        <w:r w:rsidRPr="00445E8A">
          <w:rPr>
            <w:lang w:val="en-US"/>
          </w:rPr>
          <w:t>‘</w:t>
        </w:r>
        <w:r w:rsidRPr="00445E8A">
          <w:rPr>
            <w:i/>
            <w:iCs/>
            <w:lang w:val="en-US"/>
          </w:rPr>
          <w:t>t-Service-r17</w:t>
        </w:r>
        <w:r w:rsidRPr="00445E8A">
          <w:rPr>
            <w:lang w:val="en-US"/>
          </w:rPr>
          <w:t>’ [2] in the serving cell</w:t>
        </w:r>
        <w:r w:rsidRPr="00445E8A">
          <w:rPr>
            <w:rFonts w:cs="v4.2.0"/>
          </w:rPr>
          <w:t xml:space="preserve"> and eDRX_IDLE, then the UE shall meet the requirements defined for DRX cycle length of [2.56] s for </w:t>
        </w:r>
        <w:r w:rsidRPr="00445E8A">
          <w:t>T</w:t>
        </w:r>
        <w:r w:rsidRPr="00445E8A">
          <w:rPr>
            <w:vertAlign w:val="subscript"/>
          </w:rPr>
          <w:t>detect,EUTRAN_Intra</w:t>
        </w:r>
        <w:r w:rsidRPr="00445E8A">
          <w:rPr>
            <w:vertAlign w:val="subscript"/>
            <w:lang w:eastAsia="zh-CN"/>
          </w:rPr>
          <w:t>_EC</w:t>
        </w:r>
        <w:r w:rsidRPr="00445E8A">
          <w:rPr>
            <w:vertAlign w:val="subscript"/>
          </w:rPr>
          <w:t>,</w:t>
        </w:r>
        <w:r w:rsidRPr="00445E8A">
          <w:t xml:space="preserve"> T</w:t>
        </w:r>
        <w:r w:rsidRPr="00445E8A">
          <w:rPr>
            <w:vertAlign w:val="subscript"/>
          </w:rPr>
          <w:t>measure,EUTRAN_Intra</w:t>
        </w:r>
        <w:r w:rsidRPr="00445E8A">
          <w:rPr>
            <w:vertAlign w:val="subscript"/>
            <w:lang w:eastAsia="zh-CN"/>
          </w:rPr>
          <w:t>_EC</w:t>
        </w:r>
        <w:r w:rsidRPr="00445E8A">
          <w:t xml:space="preserve"> and T</w:t>
        </w:r>
        <w:r w:rsidRPr="00445E8A">
          <w:rPr>
            <w:vertAlign w:val="subscript"/>
          </w:rPr>
          <w:t>evaluate, E-UTRAN_intra</w:t>
        </w:r>
        <w:r w:rsidRPr="00445E8A">
          <w:rPr>
            <w:vertAlign w:val="subscript"/>
            <w:lang w:eastAsia="zh-CN"/>
          </w:rPr>
          <w:t>_EC</w:t>
        </w:r>
        <w:r w:rsidRPr="00445E8A">
          <w:t xml:space="preserve"> </w:t>
        </w:r>
        <w:r w:rsidRPr="00445E8A">
          <w:rPr>
            <w:rFonts w:cs="v4.2.0"/>
            <w:lang w:eastAsia="zh-CN"/>
          </w:rPr>
          <w:t xml:space="preserve">are specified in </w:t>
        </w:r>
        <w:r w:rsidRPr="00445E8A">
          <w:t>Table 4.7A.2.2.2-1</w:t>
        </w:r>
        <w:r w:rsidRPr="00445E8A">
          <w:rPr>
            <w:rFonts w:cs="v4.2.0"/>
            <w:lang w:eastAsia="zh-CN"/>
          </w:rPr>
          <w:t xml:space="preserve"> </w:t>
        </w:r>
        <w:r w:rsidRPr="00445E8A">
          <w:rPr>
            <w:rFonts w:cs="v4.2.0"/>
            <w:snapToGrid w:val="0"/>
          </w:rPr>
          <w:t xml:space="preserve">starting from [at least K] before </w:t>
        </w:r>
        <w:r w:rsidRPr="00445E8A">
          <w:rPr>
            <w:lang w:val="en-US"/>
          </w:rPr>
          <w:t>‘</w:t>
        </w:r>
        <w:r w:rsidRPr="00445E8A">
          <w:rPr>
            <w:i/>
            <w:iCs/>
            <w:lang w:val="en-US"/>
          </w:rPr>
          <w:t>t-Service-r17</w:t>
        </w:r>
        <w:r w:rsidRPr="00445E8A">
          <w:rPr>
            <w:lang w:val="en-US"/>
          </w:rPr>
          <w:t>’.</w:t>
        </w:r>
      </w:ins>
    </w:p>
    <w:p w14:paraId="2FB0835A" w14:textId="77777777" w:rsidR="00955C33" w:rsidRPr="00445E8A" w:rsidRDefault="00955C33" w:rsidP="00955C33">
      <w:pPr>
        <w:rPr>
          <w:ins w:id="3261" w:author="Hsuanli Lin (林烜立)" w:date="2022-11-28T13:58:00Z"/>
          <w:rFonts w:cs="v4.2.0"/>
          <w:lang w:eastAsia="zh-CN"/>
        </w:rPr>
      </w:pPr>
    </w:p>
    <w:p w14:paraId="21ABEF43" w14:textId="77777777" w:rsidR="00955C33" w:rsidRPr="00445E8A" w:rsidRDefault="00955C33" w:rsidP="00955C33">
      <w:pPr>
        <w:pStyle w:val="TH"/>
        <w:rPr>
          <w:ins w:id="3262" w:author="Hsuanli Lin (林烜立)" w:date="2022-11-28T13:58:00Z"/>
          <w:vertAlign w:val="subscript"/>
          <w:lang w:eastAsia="en-GB"/>
        </w:rPr>
      </w:pPr>
      <w:ins w:id="3263" w:author="Hsuanli Lin (林烜立)" w:date="2022-11-28T13:58:00Z">
        <w:r w:rsidRPr="00445E8A">
          <w:t>Table 4.7A.2.2.2-1 : T</w:t>
        </w:r>
        <w:r w:rsidRPr="00445E8A">
          <w:rPr>
            <w:vertAlign w:val="subscript"/>
          </w:rPr>
          <w:t>detect,EUTRAN_Intra_EC,</w:t>
        </w:r>
        <w:r w:rsidRPr="00445E8A">
          <w:t xml:space="preserve"> T</w:t>
        </w:r>
        <w:r w:rsidRPr="00445E8A">
          <w:rPr>
            <w:vertAlign w:val="subscript"/>
          </w:rPr>
          <w:t>measure,EUTRAN_Intra_EC</w:t>
        </w:r>
        <w:r w:rsidRPr="00445E8A">
          <w:t xml:space="preserve"> and T</w:t>
        </w:r>
        <w:r w:rsidRPr="00445E8A">
          <w:rPr>
            <w:vertAlign w:val="subscript"/>
          </w:rPr>
          <w:t xml:space="preserve">evaluate, E-UTRAN_intra_EC </w:t>
        </w:r>
      </w:ins>
    </w:p>
    <w:tbl>
      <w:tblPr>
        <w:tblW w:w="43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756"/>
        <w:gridCol w:w="1773"/>
        <w:gridCol w:w="1914"/>
        <w:gridCol w:w="1197"/>
        <w:gridCol w:w="1510"/>
      </w:tblGrid>
      <w:tr w:rsidR="00955C33" w:rsidRPr="00445E8A" w14:paraId="3C5F4DC9" w14:textId="77777777" w:rsidTr="000B17EA">
        <w:trPr>
          <w:cantSplit/>
          <w:jc w:val="center"/>
          <w:ins w:id="3264" w:author="Hsuanli Lin (林烜立)" w:date="2022-11-28T13:58:00Z"/>
        </w:trPr>
        <w:tc>
          <w:tcPr>
            <w:tcW w:w="597" w:type="pct"/>
            <w:tcBorders>
              <w:top w:val="single" w:sz="4" w:space="0" w:color="auto"/>
              <w:left w:val="single" w:sz="4" w:space="0" w:color="auto"/>
              <w:bottom w:val="single" w:sz="4" w:space="0" w:color="auto"/>
              <w:right w:val="single" w:sz="4" w:space="0" w:color="auto"/>
            </w:tcBorders>
            <w:hideMark/>
          </w:tcPr>
          <w:p w14:paraId="5C068F77" w14:textId="77777777" w:rsidR="00955C33" w:rsidRPr="00445E8A" w:rsidRDefault="00955C33" w:rsidP="000B17EA">
            <w:pPr>
              <w:pStyle w:val="TAH"/>
              <w:rPr>
                <w:ins w:id="3265" w:author="Hsuanli Lin (林烜立)" w:date="2022-11-28T13:58:00Z"/>
              </w:rPr>
            </w:pPr>
            <w:ins w:id="3266" w:author="Hsuanli Lin (林烜立)" w:date="2022-11-28T13:58:00Z">
              <w:r w:rsidRPr="00445E8A">
                <w:t>SCH Ês/Iot of neighboring cell: Q2 [dB]</w:t>
              </w:r>
            </w:ins>
          </w:p>
        </w:tc>
        <w:tc>
          <w:tcPr>
            <w:tcW w:w="442" w:type="pct"/>
            <w:tcBorders>
              <w:top w:val="single" w:sz="4" w:space="0" w:color="auto"/>
              <w:left w:val="single" w:sz="4" w:space="0" w:color="auto"/>
              <w:bottom w:val="single" w:sz="4" w:space="0" w:color="auto"/>
              <w:right w:val="single" w:sz="4" w:space="0" w:color="auto"/>
            </w:tcBorders>
            <w:hideMark/>
          </w:tcPr>
          <w:p w14:paraId="02BAB5EE" w14:textId="77777777" w:rsidR="00955C33" w:rsidRPr="00445E8A" w:rsidRDefault="00955C33" w:rsidP="000B17EA">
            <w:pPr>
              <w:pStyle w:val="TAH"/>
              <w:rPr>
                <w:ins w:id="3267" w:author="Hsuanli Lin (林烜立)" w:date="2022-11-28T13:58:00Z"/>
                <w:snapToGrid w:val="0"/>
              </w:rPr>
            </w:pPr>
            <w:ins w:id="3268" w:author="Hsuanli Lin (林烜立)" w:date="2022-11-28T13:58:00Z">
              <w:r w:rsidRPr="00445E8A">
                <w:t>DRX cycle length [s]</w:t>
              </w:r>
            </w:ins>
          </w:p>
        </w:tc>
        <w:tc>
          <w:tcPr>
            <w:tcW w:w="1038" w:type="pct"/>
            <w:tcBorders>
              <w:top w:val="single" w:sz="4" w:space="0" w:color="auto"/>
              <w:left w:val="single" w:sz="4" w:space="0" w:color="auto"/>
              <w:bottom w:val="single" w:sz="4" w:space="0" w:color="auto"/>
              <w:right w:val="single" w:sz="4" w:space="0" w:color="auto"/>
            </w:tcBorders>
            <w:hideMark/>
          </w:tcPr>
          <w:p w14:paraId="4FE21BF0" w14:textId="77777777" w:rsidR="00955C33" w:rsidRPr="00445E8A" w:rsidRDefault="00955C33" w:rsidP="000B17EA">
            <w:pPr>
              <w:pStyle w:val="TAH"/>
              <w:rPr>
                <w:ins w:id="3269" w:author="Hsuanli Lin (林烜立)" w:date="2022-11-28T13:58:00Z"/>
              </w:rPr>
            </w:pPr>
            <w:ins w:id="3270" w:author="Hsuanli Lin (林烜立)" w:date="2022-11-28T13:58:00Z">
              <w:r w:rsidRPr="00445E8A">
                <w:t>T</w:t>
              </w:r>
              <w:r w:rsidRPr="00445E8A">
                <w:rPr>
                  <w:vertAlign w:val="subscript"/>
                </w:rPr>
                <w:t>detect,EUTRAN_Intra_EC</w:t>
              </w:r>
              <w:r w:rsidRPr="00445E8A">
                <w:t xml:space="preserve"> [s] (number of DRX cycles) </w:t>
              </w:r>
            </w:ins>
          </w:p>
        </w:tc>
        <w:tc>
          <w:tcPr>
            <w:tcW w:w="1122" w:type="pct"/>
            <w:tcBorders>
              <w:top w:val="single" w:sz="4" w:space="0" w:color="auto"/>
              <w:left w:val="single" w:sz="4" w:space="0" w:color="auto"/>
              <w:bottom w:val="single" w:sz="4" w:space="0" w:color="auto"/>
              <w:right w:val="single" w:sz="4" w:space="0" w:color="auto"/>
            </w:tcBorders>
            <w:hideMark/>
          </w:tcPr>
          <w:p w14:paraId="3056B409" w14:textId="77777777" w:rsidR="00955C33" w:rsidRPr="00445E8A" w:rsidRDefault="00955C33" w:rsidP="000B17EA">
            <w:pPr>
              <w:pStyle w:val="TAH"/>
              <w:rPr>
                <w:ins w:id="3271" w:author="Hsuanli Lin (林烜立)" w:date="2022-11-28T13:58:00Z"/>
                <w:snapToGrid w:val="0"/>
              </w:rPr>
            </w:pPr>
            <w:ins w:id="3272" w:author="Hsuanli Lin (林烜立)" w:date="2022-11-28T13:58:00Z">
              <w:r w:rsidRPr="00445E8A">
                <w:t>T</w:t>
              </w:r>
              <w:r w:rsidRPr="00445E8A">
                <w:rPr>
                  <w:vertAlign w:val="subscript"/>
                </w:rPr>
                <w:t>measure,EUTRAN_Intra_EC</w:t>
              </w:r>
              <w:r w:rsidRPr="00445E8A">
                <w:t xml:space="preserve"> [s] (number of DRX cycles)</w:t>
              </w:r>
            </w:ins>
          </w:p>
        </w:tc>
        <w:tc>
          <w:tcPr>
            <w:tcW w:w="900" w:type="pct"/>
            <w:tcBorders>
              <w:top w:val="single" w:sz="4" w:space="0" w:color="auto"/>
              <w:left w:val="single" w:sz="4" w:space="0" w:color="auto"/>
              <w:bottom w:val="single" w:sz="4" w:space="0" w:color="auto"/>
              <w:right w:val="single" w:sz="4" w:space="0" w:color="auto"/>
            </w:tcBorders>
            <w:hideMark/>
          </w:tcPr>
          <w:p w14:paraId="094592B1" w14:textId="77777777" w:rsidR="00955C33" w:rsidRPr="00445E8A" w:rsidRDefault="00955C33" w:rsidP="000B17EA">
            <w:pPr>
              <w:pStyle w:val="TAH"/>
              <w:rPr>
                <w:ins w:id="3273" w:author="Hsuanli Lin (林烜立)" w:date="2022-11-28T13:58:00Z"/>
                <w:vertAlign w:val="subscript"/>
              </w:rPr>
            </w:pPr>
            <w:ins w:id="3274" w:author="Hsuanli Lin (林烜立)" w:date="2022-11-28T13:58:00Z">
              <w:r w:rsidRPr="00445E8A">
                <w:t>T</w:t>
              </w:r>
              <w:r w:rsidRPr="00445E8A">
                <w:rPr>
                  <w:vertAlign w:val="subscript"/>
                </w:rPr>
                <w:t>evaluate,E-UTRAN_intra_EC</w:t>
              </w:r>
            </w:ins>
          </w:p>
          <w:p w14:paraId="4D194679" w14:textId="77777777" w:rsidR="00955C33" w:rsidRPr="00445E8A" w:rsidRDefault="00955C33" w:rsidP="000B17EA">
            <w:pPr>
              <w:pStyle w:val="TAH"/>
              <w:rPr>
                <w:ins w:id="3275" w:author="Hsuanli Lin (林烜立)" w:date="2022-11-28T13:58:00Z"/>
              </w:rPr>
            </w:pPr>
            <w:ins w:id="3276" w:author="Hsuanli Lin (林烜立)" w:date="2022-11-28T13:58:00Z">
              <w:r w:rsidRPr="00445E8A">
                <w:t>[s] (number of DRX cycles)</w:t>
              </w:r>
            </w:ins>
          </w:p>
        </w:tc>
        <w:tc>
          <w:tcPr>
            <w:tcW w:w="900" w:type="pct"/>
            <w:tcBorders>
              <w:top w:val="single" w:sz="4" w:space="0" w:color="auto"/>
              <w:left w:val="single" w:sz="4" w:space="0" w:color="auto"/>
              <w:bottom w:val="single" w:sz="4" w:space="0" w:color="auto"/>
              <w:right w:val="single" w:sz="4" w:space="0" w:color="auto"/>
            </w:tcBorders>
            <w:hideMark/>
          </w:tcPr>
          <w:p w14:paraId="5DB1764F" w14:textId="77777777" w:rsidR="00955C33" w:rsidRPr="00445E8A" w:rsidRDefault="00955C33" w:rsidP="000B17EA">
            <w:pPr>
              <w:pStyle w:val="TAH"/>
              <w:rPr>
                <w:ins w:id="3277" w:author="Hsuanli Lin (林烜立)" w:date="2022-11-28T13:58:00Z"/>
                <w:vertAlign w:val="subscript"/>
                <w:lang w:val="sv-FI"/>
              </w:rPr>
            </w:pPr>
            <w:ins w:id="3278" w:author="Hsuanli Lin (林烜立)" w:date="2022-11-28T13:58:00Z">
              <w:r w:rsidRPr="00445E8A">
                <w:rPr>
                  <w:lang w:val="sv-FI"/>
                </w:rPr>
                <w:t>T</w:t>
              </w:r>
              <w:r w:rsidRPr="00445E8A">
                <w:rPr>
                  <w:vertAlign w:val="subscript"/>
                  <w:lang w:val="sv-FI"/>
                </w:rPr>
                <w:t>evaluate,E-UTRAN_intra_EC_RSS</w:t>
              </w:r>
            </w:ins>
          </w:p>
          <w:p w14:paraId="7C14932E" w14:textId="77777777" w:rsidR="00955C33" w:rsidRPr="00445E8A" w:rsidRDefault="00955C33" w:rsidP="000B17EA">
            <w:pPr>
              <w:pStyle w:val="TAH"/>
              <w:rPr>
                <w:ins w:id="3279" w:author="Hsuanli Lin (林烜立)" w:date="2022-11-28T13:58:00Z"/>
              </w:rPr>
            </w:pPr>
            <w:ins w:id="3280" w:author="Hsuanli Lin (林烜立)" w:date="2022-11-28T13:58:00Z">
              <w:r w:rsidRPr="00445E8A">
                <w:t>[s] (number of DRX cycles)</w:t>
              </w:r>
            </w:ins>
          </w:p>
        </w:tc>
      </w:tr>
      <w:tr w:rsidR="00955C33" w:rsidRPr="00445E8A" w14:paraId="79B680AD" w14:textId="77777777" w:rsidTr="000B17EA">
        <w:trPr>
          <w:cantSplit/>
          <w:jc w:val="center"/>
          <w:ins w:id="3281" w:author="Hsuanli Lin (林烜立)" w:date="2022-11-28T13:58:00Z"/>
        </w:trPr>
        <w:tc>
          <w:tcPr>
            <w:tcW w:w="598" w:type="pct"/>
            <w:vMerge w:val="restart"/>
            <w:tcBorders>
              <w:top w:val="single" w:sz="4" w:space="0" w:color="auto"/>
              <w:left w:val="single" w:sz="4" w:space="0" w:color="auto"/>
              <w:bottom w:val="single" w:sz="4" w:space="0" w:color="auto"/>
              <w:right w:val="single" w:sz="4" w:space="0" w:color="auto"/>
            </w:tcBorders>
            <w:hideMark/>
          </w:tcPr>
          <w:p w14:paraId="2F37FE73" w14:textId="77777777" w:rsidR="00955C33" w:rsidRPr="00445E8A" w:rsidRDefault="00955C33" w:rsidP="000B17EA">
            <w:pPr>
              <w:pStyle w:val="TAH"/>
              <w:rPr>
                <w:ins w:id="3282" w:author="Hsuanli Lin (林烜立)" w:date="2022-11-28T13:58:00Z"/>
              </w:rPr>
            </w:pPr>
            <w:ins w:id="3283" w:author="Hsuanli Lin (林烜立)" w:date="2022-11-28T13:58:00Z">
              <w:r w:rsidRPr="00445E8A">
                <w:t>-15≤ Q2 &lt; -6</w:t>
              </w:r>
            </w:ins>
          </w:p>
        </w:tc>
        <w:tc>
          <w:tcPr>
            <w:tcW w:w="442" w:type="pct"/>
            <w:tcBorders>
              <w:top w:val="single" w:sz="4" w:space="0" w:color="auto"/>
              <w:left w:val="single" w:sz="4" w:space="0" w:color="auto"/>
              <w:bottom w:val="single" w:sz="4" w:space="0" w:color="auto"/>
              <w:right w:val="single" w:sz="4" w:space="0" w:color="auto"/>
            </w:tcBorders>
            <w:hideMark/>
          </w:tcPr>
          <w:p w14:paraId="122940DF" w14:textId="77777777" w:rsidR="00955C33" w:rsidRPr="00445E8A" w:rsidRDefault="00955C33" w:rsidP="000B17EA">
            <w:pPr>
              <w:pStyle w:val="TAC"/>
              <w:rPr>
                <w:ins w:id="3284" w:author="Hsuanli Lin (林烜立)" w:date="2022-11-28T13:58:00Z"/>
                <w:snapToGrid w:val="0"/>
              </w:rPr>
            </w:pPr>
            <w:ins w:id="3285" w:author="Hsuanli Lin (林烜立)" w:date="2022-11-28T13:58:00Z">
              <w:r w:rsidRPr="00445E8A">
                <w:t>0.32</w:t>
              </w:r>
            </w:ins>
          </w:p>
        </w:tc>
        <w:tc>
          <w:tcPr>
            <w:tcW w:w="1038" w:type="pct"/>
            <w:tcBorders>
              <w:top w:val="single" w:sz="4" w:space="0" w:color="auto"/>
              <w:left w:val="single" w:sz="4" w:space="0" w:color="auto"/>
              <w:bottom w:val="single" w:sz="4" w:space="0" w:color="auto"/>
              <w:right w:val="single" w:sz="4" w:space="0" w:color="auto"/>
            </w:tcBorders>
            <w:hideMark/>
          </w:tcPr>
          <w:p w14:paraId="53AA5C3D" w14:textId="77777777" w:rsidR="00955C33" w:rsidRPr="00445E8A" w:rsidRDefault="00955C33" w:rsidP="000B17EA">
            <w:pPr>
              <w:pStyle w:val="TAC"/>
              <w:rPr>
                <w:ins w:id="3286" w:author="Hsuanli Lin (林烜立)" w:date="2022-11-28T13:58:00Z"/>
                <w:snapToGrid w:val="0"/>
              </w:rPr>
            </w:pPr>
            <w:ins w:id="3287" w:author="Hsuanli Lin (林烜立)" w:date="2022-11-28T13:58:00Z">
              <w:r w:rsidRPr="00445E8A">
                <w:t>330.24 (1032)</w:t>
              </w:r>
            </w:ins>
          </w:p>
        </w:tc>
        <w:tc>
          <w:tcPr>
            <w:tcW w:w="1122" w:type="pct"/>
            <w:tcBorders>
              <w:top w:val="single" w:sz="4" w:space="0" w:color="auto"/>
              <w:left w:val="single" w:sz="4" w:space="0" w:color="auto"/>
              <w:bottom w:val="single" w:sz="4" w:space="0" w:color="auto"/>
              <w:right w:val="single" w:sz="4" w:space="0" w:color="auto"/>
            </w:tcBorders>
            <w:hideMark/>
          </w:tcPr>
          <w:p w14:paraId="49A176F6" w14:textId="77777777" w:rsidR="00955C33" w:rsidRPr="00445E8A" w:rsidRDefault="00955C33" w:rsidP="000B17EA">
            <w:pPr>
              <w:pStyle w:val="TAC"/>
              <w:rPr>
                <w:ins w:id="3288" w:author="Hsuanli Lin (林烜立)" w:date="2022-11-28T13:58:00Z"/>
                <w:snapToGrid w:val="0"/>
              </w:rPr>
            </w:pPr>
            <w:ins w:id="3289" w:author="Hsuanli Lin (林烜立)" w:date="2022-11-28T13:58:00Z">
              <w:r w:rsidRPr="00445E8A">
                <w:rPr>
                  <w:snapToGrid w:val="0"/>
                </w:rPr>
                <w:t>1.28 (4)</w:t>
              </w:r>
            </w:ins>
          </w:p>
        </w:tc>
        <w:tc>
          <w:tcPr>
            <w:tcW w:w="900" w:type="pct"/>
            <w:tcBorders>
              <w:top w:val="single" w:sz="4" w:space="0" w:color="auto"/>
              <w:left w:val="single" w:sz="4" w:space="0" w:color="auto"/>
              <w:bottom w:val="single" w:sz="4" w:space="0" w:color="auto"/>
              <w:right w:val="single" w:sz="4" w:space="0" w:color="auto"/>
            </w:tcBorders>
            <w:hideMark/>
          </w:tcPr>
          <w:p w14:paraId="525D9D4C" w14:textId="77777777" w:rsidR="00955C33" w:rsidRPr="00445E8A" w:rsidRDefault="00955C33" w:rsidP="000B17EA">
            <w:pPr>
              <w:pStyle w:val="TAC"/>
              <w:rPr>
                <w:ins w:id="3290" w:author="Hsuanli Lin (林烜立)" w:date="2022-11-28T13:58:00Z"/>
                <w:snapToGrid w:val="0"/>
              </w:rPr>
            </w:pPr>
            <w:ins w:id="3291" w:author="Hsuanli Lin (林烜立)" w:date="2022-11-28T13:58:00Z">
              <w:r w:rsidRPr="00445E8A">
                <w:t>10.24 (32)</w:t>
              </w:r>
            </w:ins>
          </w:p>
        </w:tc>
        <w:tc>
          <w:tcPr>
            <w:tcW w:w="900" w:type="pct"/>
            <w:tcBorders>
              <w:top w:val="single" w:sz="4" w:space="0" w:color="auto"/>
              <w:left w:val="single" w:sz="4" w:space="0" w:color="auto"/>
              <w:bottom w:val="single" w:sz="4" w:space="0" w:color="auto"/>
              <w:right w:val="single" w:sz="4" w:space="0" w:color="auto"/>
            </w:tcBorders>
            <w:hideMark/>
          </w:tcPr>
          <w:p w14:paraId="6C6855F5" w14:textId="77777777" w:rsidR="00955C33" w:rsidRPr="00445E8A" w:rsidRDefault="00955C33" w:rsidP="000B17EA">
            <w:pPr>
              <w:pStyle w:val="TAC"/>
              <w:rPr>
                <w:ins w:id="3292" w:author="Hsuanli Lin (林烜立)" w:date="2022-11-28T13:58:00Z"/>
                <w:snapToGrid w:val="0"/>
              </w:rPr>
            </w:pPr>
            <w:ins w:id="3293" w:author="Hsuanli Lin (林烜立)" w:date="2022-11-28T13:58:00Z">
              <w:r w:rsidRPr="00445E8A">
                <w:t>6.4 (20)</w:t>
              </w:r>
            </w:ins>
          </w:p>
        </w:tc>
      </w:tr>
      <w:tr w:rsidR="00955C33" w:rsidRPr="00445E8A" w14:paraId="78A3EDF5" w14:textId="77777777" w:rsidTr="000B17EA">
        <w:trPr>
          <w:cantSplit/>
          <w:jc w:val="center"/>
          <w:ins w:id="3294" w:author="Hsuanli Lin (林烜立)" w:date="2022-11-28T13:5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73639B" w14:textId="77777777" w:rsidR="00955C33" w:rsidRPr="00445E8A" w:rsidRDefault="00955C33" w:rsidP="000B17EA">
            <w:pPr>
              <w:spacing w:after="0"/>
              <w:rPr>
                <w:ins w:id="3295" w:author="Hsuanli Lin (林烜立)" w:date="2022-11-28T13:58:00Z"/>
                <w:rFonts w:ascii="Arial" w:hAnsi="Arial"/>
                <w:b/>
                <w:sz w:val="18"/>
                <w:lang w:eastAsia="en-GB"/>
              </w:rPr>
            </w:pPr>
          </w:p>
        </w:tc>
        <w:tc>
          <w:tcPr>
            <w:tcW w:w="442" w:type="pct"/>
            <w:tcBorders>
              <w:top w:val="single" w:sz="4" w:space="0" w:color="auto"/>
              <w:left w:val="single" w:sz="4" w:space="0" w:color="auto"/>
              <w:bottom w:val="single" w:sz="4" w:space="0" w:color="auto"/>
              <w:right w:val="single" w:sz="4" w:space="0" w:color="auto"/>
            </w:tcBorders>
            <w:hideMark/>
          </w:tcPr>
          <w:p w14:paraId="0AC12DC5" w14:textId="77777777" w:rsidR="00955C33" w:rsidRPr="00445E8A" w:rsidRDefault="00955C33" w:rsidP="000B17EA">
            <w:pPr>
              <w:pStyle w:val="TAC"/>
              <w:rPr>
                <w:ins w:id="3296" w:author="Hsuanli Lin (林烜立)" w:date="2022-11-28T13:58:00Z"/>
                <w:snapToGrid w:val="0"/>
              </w:rPr>
            </w:pPr>
            <w:ins w:id="3297" w:author="Hsuanli Lin (林烜立)" w:date="2022-11-28T13:58:00Z">
              <w:r w:rsidRPr="00445E8A">
                <w:t>0.64</w:t>
              </w:r>
            </w:ins>
          </w:p>
        </w:tc>
        <w:tc>
          <w:tcPr>
            <w:tcW w:w="1038" w:type="pct"/>
            <w:tcBorders>
              <w:top w:val="single" w:sz="4" w:space="0" w:color="auto"/>
              <w:left w:val="single" w:sz="4" w:space="0" w:color="auto"/>
              <w:bottom w:val="single" w:sz="4" w:space="0" w:color="auto"/>
              <w:right w:val="single" w:sz="4" w:space="0" w:color="auto"/>
            </w:tcBorders>
            <w:hideMark/>
          </w:tcPr>
          <w:p w14:paraId="300586BB" w14:textId="77777777" w:rsidR="00955C33" w:rsidRPr="00445E8A" w:rsidRDefault="00955C33" w:rsidP="000B17EA">
            <w:pPr>
              <w:pStyle w:val="TAC"/>
              <w:rPr>
                <w:ins w:id="3298" w:author="Hsuanli Lin (林烜立)" w:date="2022-11-28T13:58:00Z"/>
                <w:snapToGrid w:val="0"/>
              </w:rPr>
            </w:pPr>
            <w:ins w:id="3299" w:author="Hsuanli Lin (林烜立)" w:date="2022-11-28T13:58:00Z">
              <w:r w:rsidRPr="00445E8A">
                <w:t>330.24 (516)</w:t>
              </w:r>
            </w:ins>
          </w:p>
        </w:tc>
        <w:tc>
          <w:tcPr>
            <w:tcW w:w="1122" w:type="pct"/>
            <w:tcBorders>
              <w:top w:val="single" w:sz="4" w:space="0" w:color="auto"/>
              <w:left w:val="single" w:sz="4" w:space="0" w:color="auto"/>
              <w:bottom w:val="single" w:sz="4" w:space="0" w:color="auto"/>
              <w:right w:val="single" w:sz="4" w:space="0" w:color="auto"/>
            </w:tcBorders>
            <w:hideMark/>
          </w:tcPr>
          <w:p w14:paraId="5F0E7532" w14:textId="77777777" w:rsidR="00955C33" w:rsidRPr="00445E8A" w:rsidRDefault="00955C33" w:rsidP="000B17EA">
            <w:pPr>
              <w:pStyle w:val="TAC"/>
              <w:rPr>
                <w:ins w:id="3300" w:author="Hsuanli Lin (林烜立)" w:date="2022-11-28T13:58:00Z"/>
                <w:snapToGrid w:val="0"/>
              </w:rPr>
            </w:pPr>
            <w:ins w:id="3301" w:author="Hsuanli Lin (林烜立)" w:date="2022-11-28T13:58:00Z">
              <w:r w:rsidRPr="00445E8A">
                <w:rPr>
                  <w:snapToGrid w:val="0"/>
                </w:rPr>
                <w:t>1.28 (2)</w:t>
              </w:r>
            </w:ins>
          </w:p>
        </w:tc>
        <w:tc>
          <w:tcPr>
            <w:tcW w:w="900" w:type="pct"/>
            <w:tcBorders>
              <w:top w:val="single" w:sz="4" w:space="0" w:color="auto"/>
              <w:left w:val="single" w:sz="4" w:space="0" w:color="auto"/>
              <w:bottom w:val="single" w:sz="4" w:space="0" w:color="auto"/>
              <w:right w:val="single" w:sz="4" w:space="0" w:color="auto"/>
            </w:tcBorders>
            <w:hideMark/>
          </w:tcPr>
          <w:p w14:paraId="48B2E105" w14:textId="77777777" w:rsidR="00955C33" w:rsidRPr="00445E8A" w:rsidRDefault="00955C33" w:rsidP="000B17EA">
            <w:pPr>
              <w:pStyle w:val="TAC"/>
              <w:rPr>
                <w:ins w:id="3302" w:author="Hsuanli Lin (林烜立)" w:date="2022-11-28T13:58:00Z"/>
                <w:snapToGrid w:val="0"/>
              </w:rPr>
            </w:pPr>
            <w:ins w:id="3303" w:author="Hsuanli Lin (林烜立)" w:date="2022-11-28T13:58:00Z">
              <w:r w:rsidRPr="00445E8A">
                <w:t>10.24 (16)</w:t>
              </w:r>
            </w:ins>
          </w:p>
        </w:tc>
        <w:tc>
          <w:tcPr>
            <w:tcW w:w="900" w:type="pct"/>
            <w:tcBorders>
              <w:top w:val="single" w:sz="4" w:space="0" w:color="auto"/>
              <w:left w:val="single" w:sz="4" w:space="0" w:color="auto"/>
              <w:bottom w:val="single" w:sz="4" w:space="0" w:color="auto"/>
              <w:right w:val="single" w:sz="4" w:space="0" w:color="auto"/>
            </w:tcBorders>
            <w:hideMark/>
          </w:tcPr>
          <w:p w14:paraId="116F5F33" w14:textId="77777777" w:rsidR="00955C33" w:rsidRPr="00445E8A" w:rsidRDefault="00955C33" w:rsidP="000B17EA">
            <w:pPr>
              <w:pStyle w:val="TAC"/>
              <w:rPr>
                <w:ins w:id="3304" w:author="Hsuanli Lin (林烜立)" w:date="2022-11-28T13:58:00Z"/>
                <w:snapToGrid w:val="0"/>
              </w:rPr>
            </w:pPr>
            <w:ins w:id="3305" w:author="Hsuanli Lin (林烜立)" w:date="2022-11-28T13:58:00Z">
              <w:r w:rsidRPr="00445E8A">
                <w:t>6.4 (10)</w:t>
              </w:r>
            </w:ins>
          </w:p>
        </w:tc>
      </w:tr>
      <w:tr w:rsidR="00955C33" w:rsidRPr="00445E8A" w14:paraId="76F8FC15" w14:textId="77777777" w:rsidTr="000B17EA">
        <w:trPr>
          <w:cantSplit/>
          <w:jc w:val="center"/>
          <w:ins w:id="3306" w:author="Hsuanli Lin (林烜立)" w:date="2022-11-28T13:5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ECC651" w14:textId="77777777" w:rsidR="00955C33" w:rsidRPr="00445E8A" w:rsidRDefault="00955C33" w:rsidP="000B17EA">
            <w:pPr>
              <w:spacing w:after="0"/>
              <w:rPr>
                <w:ins w:id="3307" w:author="Hsuanli Lin (林烜立)" w:date="2022-11-28T13:58:00Z"/>
                <w:rFonts w:ascii="Arial" w:hAnsi="Arial"/>
                <w:b/>
                <w:sz w:val="18"/>
                <w:lang w:eastAsia="en-GB"/>
              </w:rPr>
            </w:pPr>
          </w:p>
        </w:tc>
        <w:tc>
          <w:tcPr>
            <w:tcW w:w="442" w:type="pct"/>
            <w:tcBorders>
              <w:top w:val="single" w:sz="4" w:space="0" w:color="auto"/>
              <w:left w:val="single" w:sz="4" w:space="0" w:color="auto"/>
              <w:bottom w:val="single" w:sz="4" w:space="0" w:color="auto"/>
              <w:right w:val="single" w:sz="4" w:space="0" w:color="auto"/>
            </w:tcBorders>
            <w:hideMark/>
          </w:tcPr>
          <w:p w14:paraId="6D80E412" w14:textId="77777777" w:rsidR="00955C33" w:rsidRPr="00445E8A" w:rsidRDefault="00955C33" w:rsidP="000B17EA">
            <w:pPr>
              <w:pStyle w:val="TAC"/>
              <w:rPr>
                <w:ins w:id="3308" w:author="Hsuanli Lin (林烜立)" w:date="2022-11-28T13:58:00Z"/>
                <w:snapToGrid w:val="0"/>
              </w:rPr>
            </w:pPr>
            <w:ins w:id="3309" w:author="Hsuanli Lin (林烜立)" w:date="2022-11-28T13:58:00Z">
              <w:r w:rsidRPr="00445E8A">
                <w:t>1.28</w:t>
              </w:r>
            </w:ins>
          </w:p>
        </w:tc>
        <w:tc>
          <w:tcPr>
            <w:tcW w:w="1038" w:type="pct"/>
            <w:tcBorders>
              <w:top w:val="single" w:sz="4" w:space="0" w:color="auto"/>
              <w:left w:val="single" w:sz="4" w:space="0" w:color="auto"/>
              <w:bottom w:val="single" w:sz="4" w:space="0" w:color="auto"/>
              <w:right w:val="single" w:sz="4" w:space="0" w:color="auto"/>
            </w:tcBorders>
            <w:hideMark/>
          </w:tcPr>
          <w:p w14:paraId="04BA6DCB" w14:textId="77777777" w:rsidR="00955C33" w:rsidRPr="00445E8A" w:rsidRDefault="00955C33" w:rsidP="000B17EA">
            <w:pPr>
              <w:pStyle w:val="TAC"/>
              <w:rPr>
                <w:ins w:id="3310" w:author="Hsuanli Lin (林烜立)" w:date="2022-11-28T13:58:00Z"/>
                <w:snapToGrid w:val="0"/>
              </w:rPr>
            </w:pPr>
            <w:ins w:id="3311" w:author="Hsuanli Lin (林烜立)" w:date="2022-11-28T13:58:00Z">
              <w:r w:rsidRPr="00445E8A">
                <w:t>524.8 (410)</w:t>
              </w:r>
            </w:ins>
          </w:p>
        </w:tc>
        <w:tc>
          <w:tcPr>
            <w:tcW w:w="1122" w:type="pct"/>
            <w:tcBorders>
              <w:top w:val="single" w:sz="4" w:space="0" w:color="auto"/>
              <w:left w:val="single" w:sz="4" w:space="0" w:color="auto"/>
              <w:bottom w:val="single" w:sz="4" w:space="0" w:color="auto"/>
              <w:right w:val="single" w:sz="4" w:space="0" w:color="auto"/>
            </w:tcBorders>
            <w:hideMark/>
          </w:tcPr>
          <w:p w14:paraId="7F12C3E8" w14:textId="77777777" w:rsidR="00955C33" w:rsidRPr="00445E8A" w:rsidRDefault="00955C33" w:rsidP="000B17EA">
            <w:pPr>
              <w:pStyle w:val="TAC"/>
              <w:rPr>
                <w:ins w:id="3312" w:author="Hsuanli Lin (林烜立)" w:date="2022-11-28T13:58:00Z"/>
                <w:snapToGrid w:val="0"/>
              </w:rPr>
            </w:pPr>
            <w:ins w:id="3313" w:author="Hsuanli Lin (林烜立)" w:date="2022-11-28T13:58:00Z">
              <w:r w:rsidRPr="00445E8A">
                <w:rPr>
                  <w:snapToGrid w:val="0"/>
                </w:rPr>
                <w:t>1.28 (1)</w:t>
              </w:r>
            </w:ins>
          </w:p>
        </w:tc>
        <w:tc>
          <w:tcPr>
            <w:tcW w:w="900" w:type="pct"/>
            <w:tcBorders>
              <w:top w:val="single" w:sz="4" w:space="0" w:color="auto"/>
              <w:left w:val="single" w:sz="4" w:space="0" w:color="auto"/>
              <w:bottom w:val="single" w:sz="4" w:space="0" w:color="auto"/>
              <w:right w:val="single" w:sz="4" w:space="0" w:color="auto"/>
            </w:tcBorders>
            <w:hideMark/>
          </w:tcPr>
          <w:p w14:paraId="0DF2A035" w14:textId="77777777" w:rsidR="00955C33" w:rsidRPr="00445E8A" w:rsidRDefault="00955C33" w:rsidP="000B17EA">
            <w:pPr>
              <w:pStyle w:val="TAC"/>
              <w:rPr>
                <w:ins w:id="3314" w:author="Hsuanli Lin (林烜立)" w:date="2022-11-28T13:58:00Z"/>
                <w:snapToGrid w:val="0"/>
              </w:rPr>
            </w:pPr>
            <w:ins w:id="3315" w:author="Hsuanli Lin (林烜立)" w:date="2022-11-28T13:58:00Z">
              <w:r w:rsidRPr="00445E8A">
                <w:t>12.8 (10)</w:t>
              </w:r>
            </w:ins>
          </w:p>
        </w:tc>
        <w:tc>
          <w:tcPr>
            <w:tcW w:w="900" w:type="pct"/>
            <w:tcBorders>
              <w:top w:val="single" w:sz="4" w:space="0" w:color="auto"/>
              <w:left w:val="single" w:sz="4" w:space="0" w:color="auto"/>
              <w:bottom w:val="single" w:sz="4" w:space="0" w:color="auto"/>
              <w:right w:val="single" w:sz="4" w:space="0" w:color="auto"/>
            </w:tcBorders>
            <w:hideMark/>
          </w:tcPr>
          <w:p w14:paraId="2FF8CDB9" w14:textId="77777777" w:rsidR="00955C33" w:rsidRPr="00445E8A" w:rsidRDefault="00955C33" w:rsidP="000B17EA">
            <w:pPr>
              <w:pStyle w:val="TAC"/>
              <w:rPr>
                <w:ins w:id="3316" w:author="Hsuanli Lin (林烜立)" w:date="2022-11-28T13:58:00Z"/>
                <w:snapToGrid w:val="0"/>
              </w:rPr>
            </w:pPr>
            <w:ins w:id="3317" w:author="Hsuanli Lin (林烜立)" w:date="2022-11-28T13:58:00Z">
              <w:r w:rsidRPr="00445E8A">
                <w:t>6.4 (5)</w:t>
              </w:r>
            </w:ins>
          </w:p>
        </w:tc>
      </w:tr>
      <w:tr w:rsidR="00955C33" w:rsidRPr="00445E8A" w14:paraId="2BB7AA91" w14:textId="77777777" w:rsidTr="000B17EA">
        <w:trPr>
          <w:cantSplit/>
          <w:jc w:val="center"/>
          <w:ins w:id="3318" w:author="Hsuanli Lin (林烜立)" w:date="2022-11-28T13:5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EBB594" w14:textId="77777777" w:rsidR="00955C33" w:rsidRPr="00445E8A" w:rsidRDefault="00955C33" w:rsidP="000B17EA">
            <w:pPr>
              <w:spacing w:after="0"/>
              <w:rPr>
                <w:ins w:id="3319" w:author="Hsuanli Lin (林烜立)" w:date="2022-11-28T13:58:00Z"/>
                <w:rFonts w:ascii="Arial" w:hAnsi="Arial"/>
                <w:b/>
                <w:sz w:val="18"/>
                <w:lang w:eastAsia="en-GB"/>
              </w:rPr>
            </w:pPr>
          </w:p>
        </w:tc>
        <w:tc>
          <w:tcPr>
            <w:tcW w:w="442" w:type="pct"/>
            <w:tcBorders>
              <w:top w:val="single" w:sz="4" w:space="0" w:color="auto"/>
              <w:left w:val="single" w:sz="4" w:space="0" w:color="auto"/>
              <w:bottom w:val="single" w:sz="4" w:space="0" w:color="auto"/>
              <w:right w:val="single" w:sz="4" w:space="0" w:color="auto"/>
            </w:tcBorders>
            <w:hideMark/>
          </w:tcPr>
          <w:p w14:paraId="15A1C3AA" w14:textId="77777777" w:rsidR="00955C33" w:rsidRPr="00445E8A" w:rsidRDefault="00955C33" w:rsidP="000B17EA">
            <w:pPr>
              <w:pStyle w:val="TAC"/>
              <w:rPr>
                <w:ins w:id="3320" w:author="Hsuanli Lin (林烜立)" w:date="2022-11-28T13:58:00Z"/>
                <w:snapToGrid w:val="0"/>
              </w:rPr>
            </w:pPr>
            <w:ins w:id="3321" w:author="Hsuanli Lin (林烜立)" w:date="2022-11-28T13:58:00Z">
              <w:r w:rsidRPr="00445E8A">
                <w:t>2.56</w:t>
              </w:r>
            </w:ins>
          </w:p>
        </w:tc>
        <w:tc>
          <w:tcPr>
            <w:tcW w:w="1038" w:type="pct"/>
            <w:tcBorders>
              <w:top w:val="single" w:sz="4" w:space="0" w:color="auto"/>
              <w:left w:val="single" w:sz="4" w:space="0" w:color="auto"/>
              <w:bottom w:val="single" w:sz="4" w:space="0" w:color="auto"/>
              <w:right w:val="single" w:sz="4" w:space="0" w:color="auto"/>
            </w:tcBorders>
            <w:hideMark/>
          </w:tcPr>
          <w:p w14:paraId="79DBFC83" w14:textId="77777777" w:rsidR="00955C33" w:rsidRPr="00445E8A" w:rsidRDefault="00955C33" w:rsidP="000B17EA">
            <w:pPr>
              <w:pStyle w:val="TAC"/>
              <w:rPr>
                <w:ins w:id="3322" w:author="Hsuanli Lin (林烜立)" w:date="2022-11-28T13:58:00Z"/>
                <w:snapToGrid w:val="0"/>
              </w:rPr>
            </w:pPr>
            <w:ins w:id="3323" w:author="Hsuanli Lin (林烜立)" w:date="2022-11-28T13:58:00Z">
              <w:r w:rsidRPr="00445E8A">
                <w:t>1039.36 (406)</w:t>
              </w:r>
            </w:ins>
          </w:p>
        </w:tc>
        <w:tc>
          <w:tcPr>
            <w:tcW w:w="1122" w:type="pct"/>
            <w:tcBorders>
              <w:top w:val="single" w:sz="4" w:space="0" w:color="auto"/>
              <w:left w:val="single" w:sz="4" w:space="0" w:color="auto"/>
              <w:bottom w:val="single" w:sz="4" w:space="0" w:color="auto"/>
              <w:right w:val="single" w:sz="4" w:space="0" w:color="auto"/>
            </w:tcBorders>
            <w:hideMark/>
          </w:tcPr>
          <w:p w14:paraId="077330CB" w14:textId="77777777" w:rsidR="00955C33" w:rsidRPr="00445E8A" w:rsidRDefault="00955C33" w:rsidP="000B17EA">
            <w:pPr>
              <w:pStyle w:val="TAC"/>
              <w:rPr>
                <w:ins w:id="3324" w:author="Hsuanli Lin (林烜立)" w:date="2022-11-28T13:58:00Z"/>
                <w:snapToGrid w:val="0"/>
              </w:rPr>
            </w:pPr>
            <w:ins w:id="3325" w:author="Hsuanli Lin (林烜立)" w:date="2022-11-28T13:58:00Z">
              <w:r w:rsidRPr="00445E8A">
                <w:rPr>
                  <w:snapToGrid w:val="0"/>
                </w:rPr>
                <w:t>2.56 (1)</w:t>
              </w:r>
            </w:ins>
          </w:p>
        </w:tc>
        <w:tc>
          <w:tcPr>
            <w:tcW w:w="900" w:type="pct"/>
            <w:tcBorders>
              <w:top w:val="single" w:sz="4" w:space="0" w:color="auto"/>
              <w:left w:val="single" w:sz="4" w:space="0" w:color="auto"/>
              <w:bottom w:val="single" w:sz="4" w:space="0" w:color="auto"/>
              <w:right w:val="single" w:sz="4" w:space="0" w:color="auto"/>
            </w:tcBorders>
            <w:hideMark/>
          </w:tcPr>
          <w:p w14:paraId="69239151" w14:textId="77777777" w:rsidR="00955C33" w:rsidRPr="00445E8A" w:rsidRDefault="00955C33" w:rsidP="000B17EA">
            <w:pPr>
              <w:pStyle w:val="TAC"/>
              <w:rPr>
                <w:ins w:id="3326" w:author="Hsuanli Lin (林烜立)" w:date="2022-11-28T13:58:00Z"/>
                <w:snapToGrid w:val="0"/>
              </w:rPr>
            </w:pPr>
            <w:ins w:id="3327" w:author="Hsuanli Lin (林烜立)" w:date="2022-11-28T13:58:00Z">
              <w:r w:rsidRPr="00445E8A">
                <w:t>15.36 (6)</w:t>
              </w:r>
            </w:ins>
          </w:p>
        </w:tc>
        <w:tc>
          <w:tcPr>
            <w:tcW w:w="900" w:type="pct"/>
            <w:tcBorders>
              <w:top w:val="single" w:sz="4" w:space="0" w:color="auto"/>
              <w:left w:val="single" w:sz="4" w:space="0" w:color="auto"/>
              <w:bottom w:val="single" w:sz="4" w:space="0" w:color="auto"/>
              <w:right w:val="single" w:sz="4" w:space="0" w:color="auto"/>
            </w:tcBorders>
            <w:hideMark/>
          </w:tcPr>
          <w:p w14:paraId="148ACBC3" w14:textId="77777777" w:rsidR="00955C33" w:rsidRPr="00445E8A" w:rsidRDefault="00955C33" w:rsidP="000B17EA">
            <w:pPr>
              <w:pStyle w:val="TAC"/>
              <w:rPr>
                <w:ins w:id="3328" w:author="Hsuanli Lin (林烜立)" w:date="2022-11-28T13:58:00Z"/>
                <w:snapToGrid w:val="0"/>
              </w:rPr>
            </w:pPr>
            <w:ins w:id="3329" w:author="Hsuanli Lin (林烜立)" w:date="2022-11-28T13:58:00Z">
              <w:r w:rsidRPr="00445E8A">
                <w:t>12.8 (5)</w:t>
              </w:r>
            </w:ins>
          </w:p>
        </w:tc>
      </w:tr>
      <w:tr w:rsidR="00955C33" w:rsidRPr="00445E8A" w14:paraId="50C278D2" w14:textId="77777777" w:rsidTr="000B17EA">
        <w:trPr>
          <w:cantSplit/>
          <w:jc w:val="center"/>
          <w:ins w:id="3330" w:author="Hsuanli Lin (林烜立)" w:date="2022-11-28T13:58:00Z"/>
        </w:trPr>
        <w:tc>
          <w:tcPr>
            <w:tcW w:w="598" w:type="pct"/>
            <w:vMerge w:val="restart"/>
            <w:tcBorders>
              <w:top w:val="single" w:sz="4" w:space="0" w:color="auto"/>
              <w:left w:val="single" w:sz="4" w:space="0" w:color="auto"/>
              <w:bottom w:val="single" w:sz="4" w:space="0" w:color="auto"/>
              <w:right w:val="single" w:sz="4" w:space="0" w:color="auto"/>
            </w:tcBorders>
            <w:hideMark/>
          </w:tcPr>
          <w:p w14:paraId="40175564" w14:textId="77777777" w:rsidR="00955C33" w:rsidRPr="00445E8A" w:rsidRDefault="00955C33" w:rsidP="000B17EA">
            <w:pPr>
              <w:pStyle w:val="TAH"/>
              <w:rPr>
                <w:ins w:id="3331" w:author="Hsuanli Lin (林烜立)" w:date="2022-11-28T13:58:00Z"/>
              </w:rPr>
            </w:pPr>
            <w:ins w:id="3332" w:author="Hsuanli Lin (林烜立)" w:date="2022-11-28T13:58:00Z">
              <w:r w:rsidRPr="00445E8A">
                <w:t>Q2</w:t>
              </w:r>
              <w:r w:rsidRPr="00445E8A">
                <w:sym w:font="Symbol" w:char="F0B3"/>
              </w:r>
              <w:r w:rsidRPr="00445E8A">
                <w:t>-6</w:t>
              </w:r>
            </w:ins>
          </w:p>
        </w:tc>
        <w:tc>
          <w:tcPr>
            <w:tcW w:w="442" w:type="pct"/>
            <w:tcBorders>
              <w:top w:val="single" w:sz="4" w:space="0" w:color="auto"/>
              <w:left w:val="single" w:sz="4" w:space="0" w:color="auto"/>
              <w:bottom w:val="single" w:sz="4" w:space="0" w:color="auto"/>
              <w:right w:val="single" w:sz="4" w:space="0" w:color="auto"/>
            </w:tcBorders>
            <w:hideMark/>
          </w:tcPr>
          <w:p w14:paraId="5A33B990" w14:textId="77777777" w:rsidR="00955C33" w:rsidRPr="00445E8A" w:rsidRDefault="00955C33" w:rsidP="000B17EA">
            <w:pPr>
              <w:pStyle w:val="TAC"/>
              <w:rPr>
                <w:ins w:id="3333" w:author="Hsuanli Lin (林烜立)" w:date="2022-11-28T13:58:00Z"/>
              </w:rPr>
            </w:pPr>
            <w:ins w:id="3334" w:author="Hsuanli Lin (林烜立)" w:date="2022-11-28T13:58:00Z">
              <w:r w:rsidRPr="00445E8A">
                <w:t>0.32</w:t>
              </w:r>
            </w:ins>
          </w:p>
        </w:tc>
        <w:tc>
          <w:tcPr>
            <w:tcW w:w="1038" w:type="pct"/>
            <w:tcBorders>
              <w:top w:val="single" w:sz="4" w:space="0" w:color="auto"/>
              <w:left w:val="single" w:sz="4" w:space="0" w:color="auto"/>
              <w:bottom w:val="single" w:sz="4" w:space="0" w:color="auto"/>
              <w:right w:val="single" w:sz="4" w:space="0" w:color="auto"/>
            </w:tcBorders>
            <w:hideMark/>
          </w:tcPr>
          <w:p w14:paraId="0D62BA28" w14:textId="77777777" w:rsidR="00955C33" w:rsidRPr="00445E8A" w:rsidRDefault="00955C33" w:rsidP="000B17EA">
            <w:pPr>
              <w:pStyle w:val="TAC"/>
              <w:rPr>
                <w:ins w:id="3335" w:author="Hsuanli Lin (林烜立)" w:date="2022-11-28T13:58:00Z"/>
              </w:rPr>
            </w:pPr>
            <w:ins w:id="3336" w:author="Hsuanli Lin (林烜立)" w:date="2022-11-28T13:58:00Z">
              <w:r w:rsidRPr="00445E8A">
                <w:t>16.64 (52)</w:t>
              </w:r>
            </w:ins>
          </w:p>
        </w:tc>
        <w:tc>
          <w:tcPr>
            <w:tcW w:w="1122" w:type="pct"/>
            <w:tcBorders>
              <w:top w:val="single" w:sz="4" w:space="0" w:color="auto"/>
              <w:left w:val="single" w:sz="4" w:space="0" w:color="auto"/>
              <w:bottom w:val="single" w:sz="4" w:space="0" w:color="auto"/>
              <w:right w:val="single" w:sz="4" w:space="0" w:color="auto"/>
            </w:tcBorders>
            <w:hideMark/>
          </w:tcPr>
          <w:p w14:paraId="1F8C5924" w14:textId="77777777" w:rsidR="00955C33" w:rsidRPr="00445E8A" w:rsidRDefault="00955C33" w:rsidP="000B17EA">
            <w:pPr>
              <w:pStyle w:val="TAC"/>
              <w:rPr>
                <w:ins w:id="3337" w:author="Hsuanli Lin (林烜立)" w:date="2022-11-28T13:58:00Z"/>
                <w:snapToGrid w:val="0"/>
              </w:rPr>
            </w:pPr>
            <w:ins w:id="3338" w:author="Hsuanli Lin (林烜立)" w:date="2022-11-28T13:58:00Z">
              <w:r w:rsidRPr="00445E8A">
                <w:rPr>
                  <w:snapToGrid w:val="0"/>
                </w:rPr>
                <w:t>1.28 (4)</w:t>
              </w:r>
            </w:ins>
          </w:p>
        </w:tc>
        <w:tc>
          <w:tcPr>
            <w:tcW w:w="900" w:type="pct"/>
            <w:tcBorders>
              <w:top w:val="single" w:sz="4" w:space="0" w:color="auto"/>
              <w:left w:val="single" w:sz="4" w:space="0" w:color="auto"/>
              <w:bottom w:val="single" w:sz="4" w:space="0" w:color="auto"/>
              <w:right w:val="single" w:sz="4" w:space="0" w:color="auto"/>
            </w:tcBorders>
            <w:hideMark/>
          </w:tcPr>
          <w:p w14:paraId="66446DED" w14:textId="77777777" w:rsidR="00955C33" w:rsidRPr="00445E8A" w:rsidRDefault="00955C33" w:rsidP="000B17EA">
            <w:pPr>
              <w:pStyle w:val="TAC"/>
              <w:rPr>
                <w:ins w:id="3339" w:author="Hsuanli Lin (林烜立)" w:date="2022-11-28T13:58:00Z"/>
              </w:rPr>
            </w:pPr>
            <w:ins w:id="3340" w:author="Hsuanli Lin (林烜立)" w:date="2022-11-28T13:58:00Z">
              <w:r w:rsidRPr="00445E8A">
                <w:t>10.24 (32)</w:t>
              </w:r>
            </w:ins>
          </w:p>
        </w:tc>
        <w:tc>
          <w:tcPr>
            <w:tcW w:w="900" w:type="pct"/>
            <w:tcBorders>
              <w:top w:val="single" w:sz="4" w:space="0" w:color="auto"/>
              <w:left w:val="single" w:sz="4" w:space="0" w:color="auto"/>
              <w:bottom w:val="single" w:sz="4" w:space="0" w:color="auto"/>
              <w:right w:val="single" w:sz="4" w:space="0" w:color="auto"/>
            </w:tcBorders>
            <w:hideMark/>
          </w:tcPr>
          <w:p w14:paraId="6A3A119C" w14:textId="77777777" w:rsidR="00955C33" w:rsidRPr="00445E8A" w:rsidRDefault="00955C33" w:rsidP="000B17EA">
            <w:pPr>
              <w:pStyle w:val="TAC"/>
              <w:rPr>
                <w:ins w:id="3341" w:author="Hsuanli Lin (林烜立)" w:date="2022-11-28T13:58:00Z"/>
                <w:snapToGrid w:val="0"/>
              </w:rPr>
            </w:pPr>
            <w:ins w:id="3342" w:author="Hsuanli Lin (林烜立)" w:date="2022-11-28T13:58:00Z">
              <w:r w:rsidRPr="00445E8A">
                <w:t>6.4 (20)</w:t>
              </w:r>
            </w:ins>
          </w:p>
        </w:tc>
      </w:tr>
      <w:tr w:rsidR="00955C33" w:rsidRPr="00445E8A" w14:paraId="6F792163" w14:textId="77777777" w:rsidTr="000B17EA">
        <w:trPr>
          <w:cantSplit/>
          <w:jc w:val="center"/>
          <w:ins w:id="3343" w:author="Hsuanli Lin (林烜立)" w:date="2022-11-28T13:5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A1E063" w14:textId="77777777" w:rsidR="00955C33" w:rsidRPr="00445E8A" w:rsidRDefault="00955C33" w:rsidP="000B17EA">
            <w:pPr>
              <w:spacing w:after="0"/>
              <w:rPr>
                <w:ins w:id="3344" w:author="Hsuanli Lin (林烜立)" w:date="2022-11-28T13:58:00Z"/>
                <w:rFonts w:ascii="Arial" w:hAnsi="Arial"/>
                <w:b/>
                <w:sz w:val="18"/>
                <w:lang w:eastAsia="en-GB"/>
              </w:rPr>
            </w:pPr>
          </w:p>
        </w:tc>
        <w:tc>
          <w:tcPr>
            <w:tcW w:w="442" w:type="pct"/>
            <w:tcBorders>
              <w:top w:val="single" w:sz="4" w:space="0" w:color="auto"/>
              <w:left w:val="single" w:sz="4" w:space="0" w:color="auto"/>
              <w:bottom w:val="single" w:sz="4" w:space="0" w:color="auto"/>
              <w:right w:val="single" w:sz="4" w:space="0" w:color="auto"/>
            </w:tcBorders>
            <w:hideMark/>
          </w:tcPr>
          <w:p w14:paraId="102A167A" w14:textId="77777777" w:rsidR="00955C33" w:rsidRPr="00445E8A" w:rsidRDefault="00955C33" w:rsidP="000B17EA">
            <w:pPr>
              <w:pStyle w:val="TAC"/>
              <w:rPr>
                <w:ins w:id="3345" w:author="Hsuanli Lin (林烜立)" w:date="2022-11-28T13:58:00Z"/>
              </w:rPr>
            </w:pPr>
            <w:ins w:id="3346" w:author="Hsuanli Lin (林烜立)" w:date="2022-11-28T13:58:00Z">
              <w:r w:rsidRPr="00445E8A">
                <w:t>0.64</w:t>
              </w:r>
            </w:ins>
          </w:p>
        </w:tc>
        <w:tc>
          <w:tcPr>
            <w:tcW w:w="1038" w:type="pct"/>
            <w:tcBorders>
              <w:top w:val="single" w:sz="4" w:space="0" w:color="auto"/>
              <w:left w:val="single" w:sz="4" w:space="0" w:color="auto"/>
              <w:bottom w:val="single" w:sz="4" w:space="0" w:color="auto"/>
              <w:right w:val="single" w:sz="4" w:space="0" w:color="auto"/>
            </w:tcBorders>
            <w:hideMark/>
          </w:tcPr>
          <w:p w14:paraId="39ACF800" w14:textId="77777777" w:rsidR="00955C33" w:rsidRPr="00445E8A" w:rsidRDefault="00955C33" w:rsidP="000B17EA">
            <w:pPr>
              <w:pStyle w:val="TAC"/>
              <w:rPr>
                <w:ins w:id="3347" w:author="Hsuanli Lin (林烜立)" w:date="2022-11-28T13:58:00Z"/>
              </w:rPr>
            </w:pPr>
            <w:ins w:id="3348" w:author="Hsuanli Lin (林烜立)" w:date="2022-11-28T13:58:00Z">
              <w:r w:rsidRPr="00445E8A">
                <w:t>23.04 (36)</w:t>
              </w:r>
            </w:ins>
          </w:p>
        </w:tc>
        <w:tc>
          <w:tcPr>
            <w:tcW w:w="1122" w:type="pct"/>
            <w:tcBorders>
              <w:top w:val="single" w:sz="4" w:space="0" w:color="auto"/>
              <w:left w:val="single" w:sz="4" w:space="0" w:color="auto"/>
              <w:bottom w:val="single" w:sz="4" w:space="0" w:color="auto"/>
              <w:right w:val="single" w:sz="4" w:space="0" w:color="auto"/>
            </w:tcBorders>
            <w:hideMark/>
          </w:tcPr>
          <w:p w14:paraId="3BB2DBE3" w14:textId="77777777" w:rsidR="00955C33" w:rsidRPr="00445E8A" w:rsidRDefault="00955C33" w:rsidP="000B17EA">
            <w:pPr>
              <w:pStyle w:val="TAC"/>
              <w:rPr>
                <w:ins w:id="3349" w:author="Hsuanli Lin (林烜立)" w:date="2022-11-28T13:58:00Z"/>
                <w:snapToGrid w:val="0"/>
              </w:rPr>
            </w:pPr>
            <w:ins w:id="3350" w:author="Hsuanli Lin (林烜立)" w:date="2022-11-28T13:58:00Z">
              <w:r w:rsidRPr="00445E8A">
                <w:rPr>
                  <w:snapToGrid w:val="0"/>
                </w:rPr>
                <w:t>1.28 (2)</w:t>
              </w:r>
            </w:ins>
          </w:p>
        </w:tc>
        <w:tc>
          <w:tcPr>
            <w:tcW w:w="900" w:type="pct"/>
            <w:tcBorders>
              <w:top w:val="single" w:sz="4" w:space="0" w:color="auto"/>
              <w:left w:val="single" w:sz="4" w:space="0" w:color="auto"/>
              <w:bottom w:val="single" w:sz="4" w:space="0" w:color="auto"/>
              <w:right w:val="single" w:sz="4" w:space="0" w:color="auto"/>
            </w:tcBorders>
            <w:hideMark/>
          </w:tcPr>
          <w:p w14:paraId="57AA5CAB" w14:textId="77777777" w:rsidR="00955C33" w:rsidRPr="00445E8A" w:rsidRDefault="00955C33" w:rsidP="000B17EA">
            <w:pPr>
              <w:pStyle w:val="TAC"/>
              <w:rPr>
                <w:ins w:id="3351" w:author="Hsuanli Lin (林烜立)" w:date="2022-11-28T13:58:00Z"/>
              </w:rPr>
            </w:pPr>
            <w:ins w:id="3352" w:author="Hsuanli Lin (林烜立)" w:date="2022-11-28T13:58:00Z">
              <w:r w:rsidRPr="00445E8A">
                <w:t>10.24 (16)</w:t>
              </w:r>
            </w:ins>
          </w:p>
        </w:tc>
        <w:tc>
          <w:tcPr>
            <w:tcW w:w="900" w:type="pct"/>
            <w:tcBorders>
              <w:top w:val="single" w:sz="4" w:space="0" w:color="auto"/>
              <w:left w:val="single" w:sz="4" w:space="0" w:color="auto"/>
              <w:bottom w:val="single" w:sz="4" w:space="0" w:color="auto"/>
              <w:right w:val="single" w:sz="4" w:space="0" w:color="auto"/>
            </w:tcBorders>
            <w:hideMark/>
          </w:tcPr>
          <w:p w14:paraId="3DB1F7B8" w14:textId="77777777" w:rsidR="00955C33" w:rsidRPr="00445E8A" w:rsidRDefault="00955C33" w:rsidP="000B17EA">
            <w:pPr>
              <w:pStyle w:val="TAC"/>
              <w:rPr>
                <w:ins w:id="3353" w:author="Hsuanli Lin (林烜立)" w:date="2022-11-28T13:58:00Z"/>
                <w:snapToGrid w:val="0"/>
              </w:rPr>
            </w:pPr>
            <w:ins w:id="3354" w:author="Hsuanli Lin (林烜立)" w:date="2022-11-28T13:58:00Z">
              <w:r w:rsidRPr="00445E8A">
                <w:t>6.4 (10)</w:t>
              </w:r>
            </w:ins>
          </w:p>
        </w:tc>
      </w:tr>
      <w:tr w:rsidR="00955C33" w:rsidRPr="00445E8A" w14:paraId="1E8DA1ED" w14:textId="77777777" w:rsidTr="000B17EA">
        <w:trPr>
          <w:cantSplit/>
          <w:jc w:val="center"/>
          <w:ins w:id="3355" w:author="Hsuanli Lin (林烜立)" w:date="2022-11-28T13:5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02C11D" w14:textId="77777777" w:rsidR="00955C33" w:rsidRPr="00445E8A" w:rsidRDefault="00955C33" w:rsidP="000B17EA">
            <w:pPr>
              <w:spacing w:after="0"/>
              <w:rPr>
                <w:ins w:id="3356" w:author="Hsuanli Lin (林烜立)" w:date="2022-11-28T13:58:00Z"/>
                <w:rFonts w:ascii="Arial" w:hAnsi="Arial"/>
                <w:b/>
                <w:sz w:val="18"/>
                <w:lang w:eastAsia="en-GB"/>
              </w:rPr>
            </w:pPr>
          </w:p>
        </w:tc>
        <w:tc>
          <w:tcPr>
            <w:tcW w:w="442" w:type="pct"/>
            <w:tcBorders>
              <w:top w:val="single" w:sz="4" w:space="0" w:color="auto"/>
              <w:left w:val="single" w:sz="4" w:space="0" w:color="auto"/>
              <w:bottom w:val="single" w:sz="4" w:space="0" w:color="auto"/>
              <w:right w:val="single" w:sz="4" w:space="0" w:color="auto"/>
            </w:tcBorders>
            <w:hideMark/>
          </w:tcPr>
          <w:p w14:paraId="25B7299D" w14:textId="77777777" w:rsidR="00955C33" w:rsidRPr="00445E8A" w:rsidRDefault="00955C33" w:rsidP="000B17EA">
            <w:pPr>
              <w:pStyle w:val="TAC"/>
              <w:rPr>
                <w:ins w:id="3357" w:author="Hsuanli Lin (林烜立)" w:date="2022-11-28T13:58:00Z"/>
              </w:rPr>
            </w:pPr>
            <w:ins w:id="3358" w:author="Hsuanli Lin (林烜立)" w:date="2022-11-28T13:58:00Z">
              <w:r w:rsidRPr="00445E8A">
                <w:t>1.28</w:t>
              </w:r>
            </w:ins>
          </w:p>
        </w:tc>
        <w:tc>
          <w:tcPr>
            <w:tcW w:w="1038" w:type="pct"/>
            <w:tcBorders>
              <w:top w:val="single" w:sz="4" w:space="0" w:color="auto"/>
              <w:left w:val="single" w:sz="4" w:space="0" w:color="auto"/>
              <w:bottom w:val="single" w:sz="4" w:space="0" w:color="auto"/>
              <w:right w:val="single" w:sz="4" w:space="0" w:color="auto"/>
            </w:tcBorders>
            <w:hideMark/>
          </w:tcPr>
          <w:p w14:paraId="7EC428B9" w14:textId="77777777" w:rsidR="00955C33" w:rsidRPr="00445E8A" w:rsidRDefault="00955C33" w:rsidP="000B17EA">
            <w:pPr>
              <w:pStyle w:val="TAC"/>
              <w:rPr>
                <w:ins w:id="3359" w:author="Hsuanli Lin (林烜立)" w:date="2022-11-28T13:58:00Z"/>
              </w:rPr>
            </w:pPr>
            <w:ins w:id="3360" w:author="Hsuanli Lin (林烜立)" w:date="2022-11-28T13:58:00Z">
              <w:r w:rsidRPr="00445E8A">
                <w:t>38.4 (30)</w:t>
              </w:r>
            </w:ins>
          </w:p>
        </w:tc>
        <w:tc>
          <w:tcPr>
            <w:tcW w:w="1122" w:type="pct"/>
            <w:tcBorders>
              <w:top w:val="single" w:sz="4" w:space="0" w:color="auto"/>
              <w:left w:val="single" w:sz="4" w:space="0" w:color="auto"/>
              <w:bottom w:val="single" w:sz="4" w:space="0" w:color="auto"/>
              <w:right w:val="single" w:sz="4" w:space="0" w:color="auto"/>
            </w:tcBorders>
            <w:hideMark/>
          </w:tcPr>
          <w:p w14:paraId="465B465B" w14:textId="77777777" w:rsidR="00955C33" w:rsidRPr="00445E8A" w:rsidRDefault="00955C33" w:rsidP="000B17EA">
            <w:pPr>
              <w:pStyle w:val="TAC"/>
              <w:rPr>
                <w:ins w:id="3361" w:author="Hsuanli Lin (林烜立)" w:date="2022-11-28T13:58:00Z"/>
                <w:snapToGrid w:val="0"/>
              </w:rPr>
            </w:pPr>
            <w:ins w:id="3362" w:author="Hsuanli Lin (林烜立)" w:date="2022-11-28T13:58:00Z">
              <w:r w:rsidRPr="00445E8A">
                <w:rPr>
                  <w:snapToGrid w:val="0"/>
                </w:rPr>
                <w:t>1.28 (1)</w:t>
              </w:r>
            </w:ins>
          </w:p>
        </w:tc>
        <w:tc>
          <w:tcPr>
            <w:tcW w:w="900" w:type="pct"/>
            <w:tcBorders>
              <w:top w:val="single" w:sz="4" w:space="0" w:color="auto"/>
              <w:left w:val="single" w:sz="4" w:space="0" w:color="auto"/>
              <w:bottom w:val="single" w:sz="4" w:space="0" w:color="auto"/>
              <w:right w:val="single" w:sz="4" w:space="0" w:color="auto"/>
            </w:tcBorders>
            <w:hideMark/>
          </w:tcPr>
          <w:p w14:paraId="36A6E25B" w14:textId="77777777" w:rsidR="00955C33" w:rsidRPr="00445E8A" w:rsidRDefault="00955C33" w:rsidP="000B17EA">
            <w:pPr>
              <w:pStyle w:val="TAC"/>
              <w:rPr>
                <w:ins w:id="3363" w:author="Hsuanli Lin (林烜立)" w:date="2022-11-28T13:58:00Z"/>
              </w:rPr>
            </w:pPr>
            <w:ins w:id="3364" w:author="Hsuanli Lin (林烜立)" w:date="2022-11-28T13:58:00Z">
              <w:r w:rsidRPr="00445E8A">
                <w:t>12.8 (10)</w:t>
              </w:r>
            </w:ins>
          </w:p>
        </w:tc>
        <w:tc>
          <w:tcPr>
            <w:tcW w:w="900" w:type="pct"/>
            <w:tcBorders>
              <w:top w:val="single" w:sz="4" w:space="0" w:color="auto"/>
              <w:left w:val="single" w:sz="4" w:space="0" w:color="auto"/>
              <w:bottom w:val="single" w:sz="4" w:space="0" w:color="auto"/>
              <w:right w:val="single" w:sz="4" w:space="0" w:color="auto"/>
            </w:tcBorders>
            <w:hideMark/>
          </w:tcPr>
          <w:p w14:paraId="3B4699F8" w14:textId="77777777" w:rsidR="00955C33" w:rsidRPr="00445E8A" w:rsidRDefault="00955C33" w:rsidP="000B17EA">
            <w:pPr>
              <w:pStyle w:val="TAC"/>
              <w:rPr>
                <w:ins w:id="3365" w:author="Hsuanli Lin (林烜立)" w:date="2022-11-28T13:58:00Z"/>
                <w:snapToGrid w:val="0"/>
              </w:rPr>
            </w:pPr>
            <w:ins w:id="3366" w:author="Hsuanli Lin (林烜立)" w:date="2022-11-28T13:58:00Z">
              <w:r w:rsidRPr="00445E8A">
                <w:t>6.4 (5)</w:t>
              </w:r>
            </w:ins>
          </w:p>
        </w:tc>
      </w:tr>
      <w:tr w:rsidR="00955C33" w:rsidRPr="00445E8A" w14:paraId="7B9888C8" w14:textId="77777777" w:rsidTr="000B17EA">
        <w:trPr>
          <w:cantSplit/>
          <w:jc w:val="center"/>
          <w:ins w:id="3367" w:author="Hsuanli Lin (林烜立)" w:date="2022-11-28T13:5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89CAFA" w14:textId="77777777" w:rsidR="00955C33" w:rsidRPr="00445E8A" w:rsidRDefault="00955C33" w:rsidP="000B17EA">
            <w:pPr>
              <w:spacing w:after="0"/>
              <w:rPr>
                <w:ins w:id="3368" w:author="Hsuanli Lin (林烜立)" w:date="2022-11-28T13:58:00Z"/>
                <w:rFonts w:ascii="Arial" w:hAnsi="Arial"/>
                <w:b/>
                <w:sz w:val="18"/>
                <w:lang w:eastAsia="en-GB"/>
              </w:rPr>
            </w:pPr>
          </w:p>
        </w:tc>
        <w:tc>
          <w:tcPr>
            <w:tcW w:w="442" w:type="pct"/>
            <w:tcBorders>
              <w:top w:val="single" w:sz="4" w:space="0" w:color="auto"/>
              <w:left w:val="single" w:sz="4" w:space="0" w:color="auto"/>
              <w:bottom w:val="single" w:sz="4" w:space="0" w:color="auto"/>
              <w:right w:val="single" w:sz="4" w:space="0" w:color="auto"/>
            </w:tcBorders>
            <w:hideMark/>
          </w:tcPr>
          <w:p w14:paraId="533CB668" w14:textId="77777777" w:rsidR="00955C33" w:rsidRPr="00445E8A" w:rsidRDefault="00955C33" w:rsidP="000B17EA">
            <w:pPr>
              <w:pStyle w:val="TAC"/>
              <w:rPr>
                <w:ins w:id="3369" w:author="Hsuanli Lin (林烜立)" w:date="2022-11-28T13:58:00Z"/>
              </w:rPr>
            </w:pPr>
            <w:ins w:id="3370" w:author="Hsuanli Lin (林烜立)" w:date="2022-11-28T13:58:00Z">
              <w:r w:rsidRPr="00445E8A">
                <w:t>2.56</w:t>
              </w:r>
            </w:ins>
          </w:p>
        </w:tc>
        <w:tc>
          <w:tcPr>
            <w:tcW w:w="1038" w:type="pct"/>
            <w:tcBorders>
              <w:top w:val="single" w:sz="4" w:space="0" w:color="auto"/>
              <w:left w:val="single" w:sz="4" w:space="0" w:color="auto"/>
              <w:bottom w:val="single" w:sz="4" w:space="0" w:color="auto"/>
              <w:right w:val="single" w:sz="4" w:space="0" w:color="auto"/>
            </w:tcBorders>
            <w:hideMark/>
          </w:tcPr>
          <w:p w14:paraId="5B2E8899" w14:textId="77777777" w:rsidR="00955C33" w:rsidRPr="00445E8A" w:rsidRDefault="00955C33" w:rsidP="000B17EA">
            <w:pPr>
              <w:pStyle w:val="TAC"/>
              <w:rPr>
                <w:ins w:id="3371" w:author="Hsuanli Lin (林烜立)" w:date="2022-11-28T13:58:00Z"/>
              </w:rPr>
            </w:pPr>
            <w:ins w:id="3372" w:author="Hsuanli Lin (林烜立)" w:date="2022-11-28T13:58:00Z">
              <w:r w:rsidRPr="00445E8A">
                <w:t>66.56 (26)</w:t>
              </w:r>
            </w:ins>
          </w:p>
        </w:tc>
        <w:tc>
          <w:tcPr>
            <w:tcW w:w="1122" w:type="pct"/>
            <w:tcBorders>
              <w:top w:val="single" w:sz="4" w:space="0" w:color="auto"/>
              <w:left w:val="single" w:sz="4" w:space="0" w:color="auto"/>
              <w:bottom w:val="single" w:sz="4" w:space="0" w:color="auto"/>
              <w:right w:val="single" w:sz="4" w:space="0" w:color="auto"/>
            </w:tcBorders>
            <w:hideMark/>
          </w:tcPr>
          <w:p w14:paraId="233B471A" w14:textId="77777777" w:rsidR="00955C33" w:rsidRPr="00445E8A" w:rsidRDefault="00955C33" w:rsidP="000B17EA">
            <w:pPr>
              <w:pStyle w:val="TAC"/>
              <w:rPr>
                <w:ins w:id="3373" w:author="Hsuanli Lin (林烜立)" w:date="2022-11-28T13:58:00Z"/>
                <w:snapToGrid w:val="0"/>
              </w:rPr>
            </w:pPr>
            <w:ins w:id="3374" w:author="Hsuanli Lin (林烜立)" w:date="2022-11-28T13:58:00Z">
              <w:r w:rsidRPr="00445E8A">
                <w:rPr>
                  <w:snapToGrid w:val="0"/>
                </w:rPr>
                <w:t>2.56 (1)</w:t>
              </w:r>
            </w:ins>
          </w:p>
        </w:tc>
        <w:tc>
          <w:tcPr>
            <w:tcW w:w="900" w:type="pct"/>
            <w:tcBorders>
              <w:top w:val="single" w:sz="4" w:space="0" w:color="auto"/>
              <w:left w:val="single" w:sz="4" w:space="0" w:color="auto"/>
              <w:bottom w:val="single" w:sz="4" w:space="0" w:color="auto"/>
              <w:right w:val="single" w:sz="4" w:space="0" w:color="auto"/>
            </w:tcBorders>
            <w:hideMark/>
          </w:tcPr>
          <w:p w14:paraId="34236B0A" w14:textId="77777777" w:rsidR="00955C33" w:rsidRPr="00445E8A" w:rsidRDefault="00955C33" w:rsidP="000B17EA">
            <w:pPr>
              <w:pStyle w:val="TAC"/>
              <w:rPr>
                <w:ins w:id="3375" w:author="Hsuanli Lin (林烜立)" w:date="2022-11-28T13:58:00Z"/>
              </w:rPr>
            </w:pPr>
            <w:ins w:id="3376" w:author="Hsuanli Lin (林烜立)" w:date="2022-11-28T13:58:00Z">
              <w:r w:rsidRPr="00445E8A">
                <w:t>15.36 (6)</w:t>
              </w:r>
            </w:ins>
          </w:p>
        </w:tc>
        <w:tc>
          <w:tcPr>
            <w:tcW w:w="900" w:type="pct"/>
            <w:tcBorders>
              <w:top w:val="single" w:sz="4" w:space="0" w:color="auto"/>
              <w:left w:val="single" w:sz="4" w:space="0" w:color="auto"/>
              <w:bottom w:val="single" w:sz="4" w:space="0" w:color="auto"/>
              <w:right w:val="single" w:sz="4" w:space="0" w:color="auto"/>
            </w:tcBorders>
            <w:hideMark/>
          </w:tcPr>
          <w:p w14:paraId="4DCE3A1F" w14:textId="77777777" w:rsidR="00955C33" w:rsidRPr="00445E8A" w:rsidRDefault="00955C33" w:rsidP="000B17EA">
            <w:pPr>
              <w:pStyle w:val="TAC"/>
              <w:rPr>
                <w:ins w:id="3377" w:author="Hsuanli Lin (林烜立)" w:date="2022-11-28T13:58:00Z"/>
                <w:snapToGrid w:val="0"/>
              </w:rPr>
            </w:pPr>
            <w:ins w:id="3378" w:author="Hsuanli Lin (林烜立)" w:date="2022-11-28T13:58:00Z">
              <w:r w:rsidRPr="00445E8A">
                <w:t>12.8 (5)</w:t>
              </w:r>
            </w:ins>
          </w:p>
        </w:tc>
      </w:tr>
      <w:tr w:rsidR="00955C33" w:rsidRPr="00445E8A" w14:paraId="779CC27F" w14:textId="77777777" w:rsidTr="000B17EA">
        <w:trPr>
          <w:cantSplit/>
          <w:jc w:val="center"/>
          <w:ins w:id="3379" w:author="Hsuanli Lin (林烜立)" w:date="2022-11-28T13:58:00Z"/>
        </w:trPr>
        <w:tc>
          <w:tcPr>
            <w:tcW w:w="1" w:type="pct"/>
            <w:gridSpan w:val="6"/>
            <w:tcBorders>
              <w:top w:val="single" w:sz="4" w:space="0" w:color="auto"/>
              <w:left w:val="single" w:sz="4" w:space="0" w:color="auto"/>
              <w:bottom w:val="single" w:sz="4" w:space="0" w:color="auto"/>
              <w:right w:val="single" w:sz="4" w:space="0" w:color="auto"/>
            </w:tcBorders>
            <w:hideMark/>
          </w:tcPr>
          <w:p w14:paraId="25C45279" w14:textId="77777777" w:rsidR="00955C33" w:rsidRPr="00445E8A" w:rsidRDefault="00955C33" w:rsidP="000B17EA">
            <w:pPr>
              <w:pStyle w:val="TAN"/>
              <w:rPr>
                <w:ins w:id="3380" w:author="Hsuanli Lin (林烜立)" w:date="2022-11-28T13:58:00Z"/>
              </w:rPr>
            </w:pPr>
            <w:ins w:id="3381" w:author="Hsuanli Lin (林烜立)" w:date="2022-11-28T13:58:00Z">
              <w:r w:rsidRPr="00445E8A">
                <w:lastRenderedPageBreak/>
                <w:t>NOTE 1:</w:t>
              </w:r>
              <w:r w:rsidRPr="00445E8A">
                <w:tab/>
                <w:t>Void</w:t>
              </w:r>
            </w:ins>
          </w:p>
        </w:tc>
      </w:tr>
    </w:tbl>
    <w:p w14:paraId="53DE7A78" w14:textId="77777777" w:rsidR="00955C33" w:rsidRPr="00445E8A" w:rsidRDefault="00955C33" w:rsidP="00955C33">
      <w:pPr>
        <w:pStyle w:val="TH"/>
        <w:rPr>
          <w:ins w:id="3382" w:author="Hsuanli Lin (林烜立)" w:date="2022-11-28T13:58:00Z"/>
          <w:lang w:eastAsia="en-GB"/>
        </w:rPr>
      </w:pPr>
    </w:p>
    <w:p w14:paraId="190D4302" w14:textId="77777777" w:rsidR="00955C33" w:rsidRPr="00445E8A" w:rsidRDefault="00955C33" w:rsidP="00955C33">
      <w:pPr>
        <w:pStyle w:val="TH"/>
        <w:rPr>
          <w:ins w:id="3383" w:author="Hsuanli Lin (林烜立)" w:date="2022-11-28T13:58:00Z"/>
        </w:rPr>
      </w:pPr>
      <w:ins w:id="3384" w:author="Hsuanli Lin (林烜立)" w:date="2022-11-28T13:58:00Z">
        <w:r w:rsidRPr="00445E8A">
          <w:t>Table 4.7A.2</w:t>
        </w:r>
        <w:r w:rsidRPr="00445E8A">
          <w:rPr>
            <w:lang w:eastAsia="zh-CN"/>
          </w:rPr>
          <w:t>.2.</w:t>
        </w:r>
        <w:r w:rsidRPr="00445E8A">
          <w:t>2-</w:t>
        </w:r>
        <w:r w:rsidRPr="00445E8A">
          <w:rPr>
            <w:lang w:eastAsia="zh-CN"/>
          </w:rPr>
          <w:t>2</w:t>
        </w:r>
        <w:r w:rsidRPr="00445E8A">
          <w:t>: T</w:t>
        </w:r>
        <w:r w:rsidRPr="00445E8A">
          <w:rPr>
            <w:vertAlign w:val="subscript"/>
          </w:rPr>
          <w:t>detect,EUTRAN_Intra_EC,</w:t>
        </w:r>
        <w:r w:rsidRPr="00445E8A">
          <w:t xml:space="preserve"> T</w:t>
        </w:r>
        <w:r w:rsidRPr="00445E8A">
          <w:rPr>
            <w:vertAlign w:val="subscript"/>
          </w:rPr>
          <w:t>measure,EUTRAN_Intra_EC</w:t>
        </w:r>
        <w:r w:rsidRPr="00445E8A">
          <w:t xml:space="preserve"> and T</w:t>
        </w:r>
        <w:r w:rsidRPr="00445E8A">
          <w:rPr>
            <w:vertAlign w:val="subscript"/>
          </w:rPr>
          <w:t xml:space="preserve">evaluate, E-UTRAN_intra_EC </w:t>
        </w:r>
        <w:r w:rsidRPr="00445E8A">
          <w:t xml:space="preserve">for UE configured with eDRX_IDLE cycle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8"/>
        <w:gridCol w:w="550"/>
        <w:gridCol w:w="704"/>
        <w:gridCol w:w="1500"/>
        <w:gridCol w:w="1695"/>
        <w:gridCol w:w="1634"/>
        <w:gridCol w:w="952"/>
        <w:gridCol w:w="1446"/>
      </w:tblGrid>
      <w:tr w:rsidR="00955C33" w:rsidRPr="00445E8A" w14:paraId="60365D0D" w14:textId="77777777" w:rsidTr="000B17EA">
        <w:trPr>
          <w:cantSplit/>
          <w:jc w:val="center"/>
          <w:ins w:id="3385" w:author="Hsuanli Lin (林烜立)" w:date="2022-11-28T13:58:00Z"/>
        </w:trPr>
        <w:tc>
          <w:tcPr>
            <w:tcW w:w="0" w:type="auto"/>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2CD06F68" w14:textId="77777777" w:rsidR="00955C33" w:rsidRPr="00445E8A" w:rsidRDefault="00955C33" w:rsidP="000B17EA">
            <w:pPr>
              <w:pStyle w:val="TAH"/>
              <w:rPr>
                <w:ins w:id="3386" w:author="Hsuanli Lin (林烜立)" w:date="2022-11-28T13:58:00Z"/>
              </w:rPr>
            </w:pPr>
            <w:ins w:id="3387" w:author="Hsuanli Lin (林烜立)" w:date="2022-11-28T13:58:00Z">
              <w:r w:rsidRPr="00445E8A">
                <w:t>eDRX_IDLE cycle length [s]</w:t>
              </w:r>
            </w:ins>
          </w:p>
        </w:tc>
        <w:tc>
          <w:tcPr>
            <w:tcW w:w="0" w:type="auto"/>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534EADCA" w14:textId="77777777" w:rsidR="00955C33" w:rsidRPr="00445E8A" w:rsidRDefault="00955C33" w:rsidP="000B17EA">
            <w:pPr>
              <w:pStyle w:val="TAH"/>
              <w:rPr>
                <w:ins w:id="3388" w:author="Hsuanli Lin (林烜立)" w:date="2022-11-28T13:58:00Z"/>
                <w:snapToGrid w:val="0"/>
              </w:rPr>
            </w:pPr>
            <w:ins w:id="3389" w:author="Hsuanli Lin (林烜立)" w:date="2022-11-28T13:58:00Z">
              <w:r w:rsidRPr="00445E8A">
                <w:t>DRX cycle length [s]</w:t>
              </w:r>
            </w:ins>
          </w:p>
        </w:tc>
        <w:tc>
          <w:tcPr>
            <w:tcW w:w="0" w:type="auto"/>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0C6E0364" w14:textId="77777777" w:rsidR="00955C33" w:rsidRPr="00445E8A" w:rsidRDefault="00955C33" w:rsidP="000B17EA">
            <w:pPr>
              <w:pStyle w:val="TAH"/>
              <w:rPr>
                <w:ins w:id="3390" w:author="Hsuanli Lin (林烜立)" w:date="2022-11-28T13:58:00Z"/>
              </w:rPr>
            </w:pPr>
            <w:ins w:id="3391" w:author="Hsuanli Lin (林烜立)" w:date="2022-11-28T13:58:00Z">
              <w:r w:rsidRPr="00445E8A">
                <w:t>PTW length [s]</w:t>
              </w:r>
              <w:r w:rsidRPr="00445E8A">
                <w:rPr>
                  <w:lang w:eastAsia="zh-CN"/>
                </w:rPr>
                <w:t xml:space="preserve"> </w:t>
              </w:r>
              <w:r w:rsidRPr="00445E8A">
                <w:rPr>
                  <w:rFonts w:cs="v4.2.0"/>
                  <w:lang w:eastAsia="zh-CN"/>
                </w:rPr>
                <w:t>(number of 1.28s periods)</w:t>
              </w:r>
            </w:ins>
          </w:p>
        </w:tc>
        <w:tc>
          <w:tcPr>
            <w:tcW w:w="0" w:type="auto"/>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7384C11B" w14:textId="77777777" w:rsidR="00955C33" w:rsidRPr="00445E8A" w:rsidRDefault="00955C33" w:rsidP="000B17EA">
            <w:pPr>
              <w:pStyle w:val="TAH"/>
              <w:rPr>
                <w:ins w:id="3392" w:author="Hsuanli Lin (林烜立)" w:date="2022-11-28T13:58:00Z"/>
              </w:rPr>
            </w:pPr>
            <w:ins w:id="3393" w:author="Hsuanli Lin (林烜立)" w:date="2022-11-28T13:58:00Z">
              <w:r w:rsidRPr="00445E8A">
                <w:t>T</w:t>
              </w:r>
              <w:r w:rsidRPr="00445E8A">
                <w:rPr>
                  <w:vertAlign w:val="subscript"/>
                </w:rPr>
                <w:t>detect,EUTRAN_Intra_EC</w:t>
              </w:r>
              <w:r w:rsidRPr="00445E8A">
                <w:t xml:space="preserve"> [s] (number </w:t>
              </w:r>
              <w:r w:rsidRPr="00445E8A">
                <w:rPr>
                  <w:i/>
                </w:rPr>
                <w:t>N</w:t>
              </w:r>
              <w:r w:rsidRPr="00445E8A">
                <w:t xml:space="preserve"> of DRX </w:t>
              </w:r>
              <w:r w:rsidRPr="00445E8A">
                <w:rPr>
                  <w:rFonts w:cs="v4.2.0"/>
                </w:rPr>
                <w:t>or eDRX</w:t>
              </w:r>
              <w:r w:rsidRPr="00445E8A">
                <w:t xml:space="preserve"> cycles</w:t>
              </w:r>
              <w:r w:rsidRPr="00445E8A">
                <w:rPr>
                  <w:rFonts w:cs="Arial"/>
                  <w:vertAlign w:val="superscript"/>
                  <w:lang w:eastAsia="zh-CN"/>
                </w:rPr>
                <w:t xml:space="preserve"> Note 5</w:t>
              </w:r>
              <w:r w:rsidRPr="00445E8A">
                <w:t>) for neighboring cell with SCH Es/IoT:</w:t>
              </w:r>
            </w:ins>
          </w:p>
          <w:p w14:paraId="46F12856" w14:textId="77777777" w:rsidR="00955C33" w:rsidRPr="00445E8A" w:rsidRDefault="00955C33" w:rsidP="000B17EA">
            <w:pPr>
              <w:pStyle w:val="TAH"/>
              <w:rPr>
                <w:ins w:id="3394" w:author="Hsuanli Lin (林烜立)" w:date="2022-11-28T13:58:00Z"/>
              </w:rPr>
            </w:pPr>
            <w:ins w:id="3395" w:author="Hsuanli Lin (林烜立)" w:date="2022-11-28T13:58:00Z">
              <w:r w:rsidRPr="00445E8A">
                <w:t xml:space="preserve"> -15≤ Q2 &lt; -6 [dB]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CA54B14" w14:textId="77777777" w:rsidR="00955C33" w:rsidRPr="00445E8A" w:rsidRDefault="00955C33" w:rsidP="000B17EA">
            <w:pPr>
              <w:pStyle w:val="TAH"/>
              <w:rPr>
                <w:ins w:id="3396" w:author="Hsuanli Lin (林烜立)" w:date="2022-11-28T13:58:00Z"/>
              </w:rPr>
            </w:pPr>
            <w:ins w:id="3397" w:author="Hsuanli Lin (林烜立)" w:date="2022-11-28T13:58:00Z">
              <w:r w:rsidRPr="00445E8A">
                <w:t>T</w:t>
              </w:r>
              <w:r w:rsidRPr="00445E8A">
                <w:rPr>
                  <w:vertAlign w:val="subscript"/>
                </w:rPr>
                <w:t>detect,EUTRAN_Intra_EC</w:t>
              </w:r>
              <w:r w:rsidRPr="00445E8A">
                <w:t xml:space="preserve"> [s] (number </w:t>
              </w:r>
              <w:r w:rsidRPr="00445E8A">
                <w:rPr>
                  <w:i/>
                </w:rPr>
                <w:t>N</w:t>
              </w:r>
              <w:r w:rsidRPr="00445E8A">
                <w:t xml:space="preserve"> of DRX </w:t>
              </w:r>
              <w:r w:rsidRPr="00445E8A">
                <w:rPr>
                  <w:rFonts w:cs="v4.2.0"/>
                </w:rPr>
                <w:t>or eDRX</w:t>
              </w:r>
              <w:r w:rsidRPr="00445E8A">
                <w:t xml:space="preserve"> cycles</w:t>
              </w:r>
              <w:r w:rsidRPr="00445E8A">
                <w:rPr>
                  <w:rFonts w:cs="Arial"/>
                  <w:vertAlign w:val="superscript"/>
                  <w:lang w:eastAsia="zh-CN"/>
                </w:rPr>
                <w:t xml:space="preserve"> Note 5</w:t>
              </w:r>
              <w:r w:rsidRPr="00445E8A">
                <w:t>) for neighboring cell with SCH Es/IoT:</w:t>
              </w:r>
            </w:ins>
          </w:p>
          <w:p w14:paraId="5C3DFDF4" w14:textId="77777777" w:rsidR="00955C33" w:rsidRPr="00445E8A" w:rsidRDefault="00955C33" w:rsidP="000B17EA">
            <w:pPr>
              <w:pStyle w:val="TAH"/>
              <w:rPr>
                <w:ins w:id="3398" w:author="Hsuanli Lin (林烜立)" w:date="2022-11-28T13:58:00Z"/>
              </w:rPr>
            </w:pPr>
            <w:ins w:id="3399" w:author="Hsuanli Lin (林烜立)" w:date="2022-11-28T13:58:00Z">
              <w:r w:rsidRPr="00445E8A">
                <w:t>Q2</w:t>
              </w:r>
              <w:r w:rsidRPr="00445E8A">
                <w:sym w:font="Symbol" w:char="F0B3"/>
              </w:r>
              <w:r w:rsidRPr="00445E8A">
                <w:t>-6 [dB]</w:t>
              </w:r>
            </w:ins>
          </w:p>
        </w:tc>
        <w:tc>
          <w:tcPr>
            <w:tcW w:w="0" w:type="auto"/>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5144629D" w14:textId="77777777" w:rsidR="00955C33" w:rsidRPr="00445E8A" w:rsidRDefault="00955C33" w:rsidP="000B17EA">
            <w:pPr>
              <w:pStyle w:val="TAH"/>
              <w:rPr>
                <w:ins w:id="3400" w:author="Hsuanli Lin (林烜立)" w:date="2022-11-28T13:58:00Z"/>
                <w:snapToGrid w:val="0"/>
              </w:rPr>
            </w:pPr>
            <w:ins w:id="3401" w:author="Hsuanli Lin (林烜立)" w:date="2022-11-28T13:58:00Z">
              <w:r w:rsidRPr="00445E8A">
                <w:t>T</w:t>
              </w:r>
              <w:r w:rsidRPr="00445E8A">
                <w:rPr>
                  <w:vertAlign w:val="subscript"/>
                </w:rPr>
                <w:t>measure,EUTRAN_Intra_EC</w:t>
              </w:r>
              <w:r w:rsidRPr="00445E8A">
                <w:t xml:space="preserve"> [s] (number </w:t>
              </w:r>
              <w:r w:rsidRPr="00445E8A">
                <w:rPr>
                  <w:i/>
                </w:rPr>
                <w:t>N</w:t>
              </w:r>
              <w:r w:rsidRPr="00445E8A">
                <w:t xml:space="preserve"> of DRX </w:t>
              </w:r>
              <w:r w:rsidRPr="00445E8A">
                <w:rPr>
                  <w:rFonts w:cs="v4.2.0"/>
                </w:rPr>
                <w:t>or eDRX</w:t>
              </w:r>
              <w:r w:rsidRPr="00445E8A">
                <w:t xml:space="preserve"> cycles</w:t>
              </w:r>
              <w:r w:rsidRPr="00445E8A">
                <w:rPr>
                  <w:rFonts w:cs="Arial"/>
                  <w:vertAlign w:val="superscript"/>
                  <w:lang w:eastAsia="zh-CN"/>
                </w:rPr>
                <w:t xml:space="preserve"> Note 5</w:t>
              </w:r>
              <w:r w:rsidRPr="00445E8A">
                <w:t>)</w:t>
              </w:r>
            </w:ins>
          </w:p>
        </w:tc>
        <w:tc>
          <w:tcPr>
            <w:tcW w:w="0" w:type="auto"/>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47880D3B" w14:textId="77777777" w:rsidR="00955C33" w:rsidRPr="00445E8A" w:rsidRDefault="00955C33" w:rsidP="000B17EA">
            <w:pPr>
              <w:pStyle w:val="TAH"/>
              <w:rPr>
                <w:ins w:id="3402" w:author="Hsuanli Lin (林烜立)" w:date="2022-11-28T13:58:00Z"/>
                <w:vertAlign w:val="subscript"/>
              </w:rPr>
            </w:pPr>
            <w:ins w:id="3403" w:author="Hsuanli Lin (林烜立)" w:date="2022-11-28T13:58:00Z">
              <w:r w:rsidRPr="00445E8A">
                <w:t>T</w:t>
              </w:r>
              <w:r w:rsidRPr="00445E8A">
                <w:rPr>
                  <w:vertAlign w:val="subscript"/>
                </w:rPr>
                <w:t>evaluate,E-UTRAN_intra_EC</w:t>
              </w:r>
            </w:ins>
          </w:p>
          <w:p w14:paraId="4970755D" w14:textId="77777777" w:rsidR="00955C33" w:rsidRPr="00445E8A" w:rsidRDefault="00955C33" w:rsidP="000B17EA">
            <w:pPr>
              <w:pStyle w:val="TAH"/>
              <w:rPr>
                <w:ins w:id="3404" w:author="Hsuanli Lin (林烜立)" w:date="2022-11-28T13:58:00Z"/>
              </w:rPr>
            </w:pPr>
            <w:ins w:id="3405" w:author="Hsuanli Lin (林烜立)" w:date="2022-11-28T13:58:00Z">
              <w:r w:rsidRPr="00445E8A">
                <w:t xml:space="preserve">[s] (number </w:t>
              </w:r>
              <w:r w:rsidRPr="00445E8A">
                <w:rPr>
                  <w:i/>
                </w:rPr>
                <w:t>N</w:t>
              </w:r>
              <w:r w:rsidRPr="00445E8A">
                <w:t xml:space="preserve"> of DRX </w:t>
              </w:r>
              <w:r w:rsidRPr="00445E8A">
                <w:rPr>
                  <w:rFonts w:cs="v4.2.0"/>
                </w:rPr>
                <w:t>or eDRX</w:t>
              </w:r>
              <w:r w:rsidRPr="00445E8A">
                <w:t xml:space="preserve"> cycles</w:t>
              </w:r>
              <w:r w:rsidRPr="00445E8A">
                <w:rPr>
                  <w:rFonts w:cs="Arial"/>
                  <w:vertAlign w:val="superscript"/>
                  <w:lang w:eastAsia="zh-CN"/>
                </w:rPr>
                <w:t xml:space="preserve"> Note 5</w:t>
              </w:r>
              <w:r w:rsidRPr="00445E8A">
                <w: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A533DF5" w14:textId="77777777" w:rsidR="00955C33" w:rsidRPr="00445E8A" w:rsidRDefault="00955C33" w:rsidP="000B17EA">
            <w:pPr>
              <w:pStyle w:val="TAH"/>
              <w:rPr>
                <w:ins w:id="3406" w:author="Hsuanli Lin (林烜立)" w:date="2022-11-28T13:58:00Z"/>
                <w:vertAlign w:val="subscript"/>
                <w:lang w:val="sv-FI"/>
              </w:rPr>
            </w:pPr>
            <w:ins w:id="3407" w:author="Hsuanli Lin (林烜立)" w:date="2022-11-28T13:58:00Z">
              <w:r w:rsidRPr="00445E8A">
                <w:rPr>
                  <w:lang w:val="sv-FI"/>
                </w:rPr>
                <w:t>T</w:t>
              </w:r>
              <w:r w:rsidRPr="00445E8A">
                <w:rPr>
                  <w:vertAlign w:val="subscript"/>
                  <w:lang w:val="sv-FI"/>
                </w:rPr>
                <w:t>evaluate,E-UTRAN_intra_EC_RSS</w:t>
              </w:r>
            </w:ins>
          </w:p>
          <w:p w14:paraId="667CE3A7" w14:textId="77777777" w:rsidR="00955C33" w:rsidRPr="00445E8A" w:rsidRDefault="00955C33" w:rsidP="000B17EA">
            <w:pPr>
              <w:pStyle w:val="TAH"/>
              <w:rPr>
                <w:ins w:id="3408" w:author="Hsuanli Lin (林烜立)" w:date="2022-11-28T13:58:00Z"/>
              </w:rPr>
            </w:pPr>
            <w:ins w:id="3409" w:author="Hsuanli Lin (林烜立)" w:date="2022-11-28T13:58:00Z">
              <w:r w:rsidRPr="00445E8A">
                <w:t xml:space="preserve">[s] (number </w:t>
              </w:r>
              <w:r w:rsidRPr="00445E8A">
                <w:rPr>
                  <w:i/>
                </w:rPr>
                <w:t>N</w:t>
              </w:r>
              <w:r w:rsidRPr="00445E8A">
                <w:t xml:space="preserve"> of DRX </w:t>
              </w:r>
              <w:r w:rsidRPr="00445E8A">
                <w:rPr>
                  <w:rFonts w:cs="v4.2.0"/>
                </w:rPr>
                <w:t>or eDRX</w:t>
              </w:r>
              <w:r w:rsidRPr="00445E8A">
                <w:t xml:space="preserve"> cycles</w:t>
              </w:r>
              <w:r w:rsidRPr="00445E8A">
                <w:rPr>
                  <w:rFonts w:cs="Arial"/>
                  <w:vertAlign w:val="superscript"/>
                  <w:lang w:eastAsia="zh-CN"/>
                </w:rPr>
                <w:t xml:space="preserve"> Note 5</w:t>
              </w:r>
              <w:r w:rsidRPr="00445E8A">
                <w:t>)</w:t>
              </w:r>
            </w:ins>
          </w:p>
        </w:tc>
      </w:tr>
      <w:tr w:rsidR="00955C33" w:rsidRPr="00445E8A" w14:paraId="203B5A56" w14:textId="77777777" w:rsidTr="000B17EA">
        <w:trPr>
          <w:cantSplit/>
          <w:jc w:val="center"/>
          <w:ins w:id="3410" w:author="Hsuanli Lin (林烜立)" w:date="2022-11-28T13:58:00Z"/>
        </w:trPr>
        <w:tc>
          <w:tcPr>
            <w:tcW w:w="0" w:type="auto"/>
            <w:tcBorders>
              <w:top w:val="single" w:sz="4" w:space="0" w:color="auto"/>
              <w:left w:val="single" w:sz="4" w:space="0" w:color="auto"/>
              <w:bottom w:val="single" w:sz="4" w:space="0" w:color="auto"/>
              <w:right w:val="single" w:sz="4" w:space="0" w:color="auto"/>
            </w:tcBorders>
            <w:vAlign w:val="center"/>
            <w:hideMark/>
          </w:tcPr>
          <w:p w14:paraId="209C9E55" w14:textId="77777777" w:rsidR="00955C33" w:rsidRPr="00445E8A" w:rsidRDefault="00955C33" w:rsidP="000B17EA">
            <w:pPr>
              <w:pStyle w:val="TAC"/>
              <w:rPr>
                <w:ins w:id="3411" w:author="Hsuanli Lin (林烜立)" w:date="2022-11-28T13:58:00Z"/>
              </w:rPr>
            </w:pPr>
            <w:ins w:id="3412" w:author="Hsuanli Lin (林烜立)" w:date="2022-11-28T13:58:00Z">
              <w:r w:rsidRPr="00445E8A">
                <w:rPr>
                  <w:rFonts w:cs="Arial"/>
                </w:rPr>
                <w:t>5.12</w:t>
              </w:r>
            </w:ins>
          </w:p>
        </w:tc>
        <w:tc>
          <w:tcPr>
            <w:tcW w:w="0" w:type="auto"/>
            <w:tcBorders>
              <w:top w:val="single" w:sz="4" w:space="0" w:color="auto"/>
              <w:left w:val="single" w:sz="4" w:space="0" w:color="auto"/>
              <w:bottom w:val="single" w:sz="4" w:space="0" w:color="auto"/>
              <w:right w:val="single" w:sz="4" w:space="0" w:color="auto"/>
            </w:tcBorders>
            <w:hideMark/>
          </w:tcPr>
          <w:p w14:paraId="3372D7DB" w14:textId="77777777" w:rsidR="00955C33" w:rsidRPr="00445E8A" w:rsidRDefault="00955C33" w:rsidP="000B17EA">
            <w:pPr>
              <w:pStyle w:val="TAC"/>
              <w:rPr>
                <w:ins w:id="3413" w:author="Hsuanli Lin (林烜立)" w:date="2022-11-28T13:58:00Z"/>
              </w:rPr>
            </w:pPr>
            <w:ins w:id="3414" w:author="Hsuanli Lin (林烜立)" w:date="2022-11-28T13:58:00Z">
              <w:r w:rsidRPr="00445E8A">
                <w:rPr>
                  <w:rFonts w:cs="Arial"/>
                  <w:lang w:eastAsia="zh-CN"/>
                </w:rPr>
                <w:t>N/A</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7CFB025" w14:textId="77777777" w:rsidR="00955C33" w:rsidRPr="00445E8A" w:rsidRDefault="00955C33" w:rsidP="000B17EA">
            <w:pPr>
              <w:pStyle w:val="TAC"/>
              <w:rPr>
                <w:ins w:id="3415" w:author="Hsuanli Lin (林烜立)" w:date="2022-11-28T13:58:00Z"/>
              </w:rPr>
            </w:pPr>
            <w:ins w:id="3416" w:author="Hsuanli Lin (林烜立)" w:date="2022-11-28T13:58:00Z">
              <w:r w:rsidRPr="00445E8A">
                <w:rPr>
                  <w:rFonts w:cs="Arial"/>
                  <w:lang w:eastAsia="zh-CN"/>
                </w:rPr>
                <w:t>N/A</w:t>
              </w:r>
            </w:ins>
          </w:p>
        </w:tc>
        <w:tc>
          <w:tcPr>
            <w:tcW w:w="0" w:type="auto"/>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55A54F23" w14:textId="77777777" w:rsidR="00955C33" w:rsidRPr="00445E8A" w:rsidRDefault="00955C33" w:rsidP="000B17EA">
            <w:pPr>
              <w:pStyle w:val="TAC"/>
              <w:rPr>
                <w:ins w:id="3417" w:author="Hsuanli Lin (林烜立)" w:date="2022-11-28T13:58:00Z"/>
              </w:rPr>
            </w:pPr>
            <w:ins w:id="3418" w:author="Hsuanli Lin (林烜立)" w:date="2022-11-28T13:58:00Z">
              <w:r w:rsidRPr="00445E8A">
                <w:rPr>
                  <w:rFonts w:eastAsia="SimSun" w:cs="Arial"/>
                  <w:szCs w:val="18"/>
                  <w:lang w:eastAsia="zh-CN"/>
                </w:rPr>
                <w:t>2078.72 (406)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1D9C76F" w14:textId="77777777" w:rsidR="00955C33" w:rsidRPr="00445E8A" w:rsidRDefault="00955C33" w:rsidP="000B17EA">
            <w:pPr>
              <w:pStyle w:val="TAC"/>
              <w:rPr>
                <w:ins w:id="3419" w:author="Hsuanli Lin (林烜立)" w:date="2022-11-28T13:58:00Z"/>
              </w:rPr>
            </w:pPr>
            <w:ins w:id="3420" w:author="Hsuanli Lin (林烜立)" w:date="2022-11-28T13:58:00Z">
              <w:r w:rsidRPr="00445E8A">
                <w:rPr>
                  <w:rFonts w:eastAsia="SimSun" w:cs="Arial"/>
                  <w:snapToGrid w:val="0"/>
                  <w:szCs w:val="18"/>
                  <w:lang w:eastAsia="zh-CN"/>
                </w:rPr>
                <w:t>133.12 (26)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AC4BF5F" w14:textId="77777777" w:rsidR="00955C33" w:rsidRPr="00445E8A" w:rsidRDefault="00955C33" w:rsidP="000B17EA">
            <w:pPr>
              <w:pStyle w:val="TAC"/>
              <w:rPr>
                <w:ins w:id="3421" w:author="Hsuanli Lin (林烜立)" w:date="2022-11-28T13:58:00Z"/>
                <w:snapToGrid w:val="0"/>
              </w:rPr>
            </w:pPr>
            <w:ins w:id="3422" w:author="Hsuanli Lin (林烜立)" w:date="2022-11-28T13:58:00Z">
              <w:r w:rsidRPr="00445E8A">
                <w:rPr>
                  <w:rFonts w:eastAsia="SimSun" w:cs="Arial"/>
                  <w:snapToGrid w:val="0"/>
                  <w:szCs w:val="18"/>
                  <w:lang w:eastAsia="zh-CN"/>
                </w:rPr>
                <w:t>5.12 (1)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8EE7561" w14:textId="77777777" w:rsidR="00955C33" w:rsidRPr="00445E8A" w:rsidRDefault="00955C33" w:rsidP="000B17EA">
            <w:pPr>
              <w:pStyle w:val="TAC"/>
              <w:rPr>
                <w:ins w:id="3423" w:author="Hsuanli Lin (林烜立)" w:date="2022-11-28T13:58:00Z"/>
              </w:rPr>
            </w:pPr>
            <w:ins w:id="3424" w:author="Hsuanli Lin (林烜立)" w:date="2022-11-28T13:58:00Z">
              <w:r w:rsidRPr="00445E8A">
                <w:rPr>
                  <w:rFonts w:eastAsia="SimSun" w:cs="Arial"/>
                  <w:snapToGrid w:val="0"/>
                  <w:szCs w:val="18"/>
                  <w:lang w:eastAsia="zh-CN"/>
                </w:rPr>
                <w:t>30.72 (6)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F19EA38" w14:textId="77777777" w:rsidR="00955C33" w:rsidRPr="00445E8A" w:rsidRDefault="00955C33" w:rsidP="000B17EA">
            <w:pPr>
              <w:pStyle w:val="TAC"/>
              <w:rPr>
                <w:ins w:id="3425" w:author="Hsuanli Lin (林烜立)" w:date="2022-11-28T13:58:00Z"/>
              </w:rPr>
            </w:pPr>
            <w:ins w:id="3426" w:author="Hsuanli Lin (林烜立)" w:date="2022-11-28T13:58:00Z">
              <w:r w:rsidRPr="00445E8A">
                <w:rPr>
                  <w:lang w:eastAsia="zh-CN"/>
                </w:rPr>
                <w:t>25.6 (5)</w:t>
              </w:r>
            </w:ins>
          </w:p>
        </w:tc>
      </w:tr>
      <w:tr w:rsidR="00955C33" w:rsidRPr="00445E8A" w14:paraId="34A02953" w14:textId="77777777" w:rsidTr="000B17EA">
        <w:trPr>
          <w:cantSplit/>
          <w:jc w:val="center"/>
          <w:ins w:id="3427" w:author="Hsuanli Lin (林烜立)" w:date="2022-11-28T13:58: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0054F9D" w14:textId="77777777" w:rsidR="00955C33" w:rsidRPr="00445E8A" w:rsidRDefault="00955C33" w:rsidP="000B17EA">
            <w:pPr>
              <w:pStyle w:val="TAC"/>
              <w:rPr>
                <w:ins w:id="3428" w:author="Hsuanli Lin (林烜立)" w:date="2022-11-28T13:58:00Z"/>
              </w:rPr>
            </w:pPr>
            <w:ins w:id="3429" w:author="Hsuanli Lin (林烜立)" w:date="2022-11-28T13:58:00Z">
              <w:r w:rsidRPr="00445E8A">
                <w:t>10.24 ≤ eDRX_IDLE cycle length ≤ 2621.44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6CC009F" w14:textId="77777777" w:rsidR="00955C33" w:rsidRPr="00445E8A" w:rsidRDefault="00955C33" w:rsidP="000B17EA">
            <w:pPr>
              <w:pStyle w:val="TAC"/>
              <w:rPr>
                <w:ins w:id="3430" w:author="Hsuanli Lin (林烜立)" w:date="2022-11-28T13:58:00Z"/>
                <w:snapToGrid w:val="0"/>
              </w:rPr>
            </w:pPr>
            <w:ins w:id="3431" w:author="Hsuanli Lin (林烜立)" w:date="2022-11-28T13:58:00Z">
              <w:r w:rsidRPr="00445E8A">
                <w:t>0.32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B408B48" w14:textId="77777777" w:rsidR="00955C33" w:rsidRPr="00445E8A" w:rsidRDefault="00955C33" w:rsidP="000B17EA">
            <w:pPr>
              <w:pStyle w:val="TAC"/>
              <w:rPr>
                <w:ins w:id="3432" w:author="Hsuanli Lin (林烜立)" w:date="2022-11-28T13:58:00Z"/>
              </w:rPr>
            </w:pPr>
            <w:ins w:id="3433" w:author="Hsuanli Lin (林烜立)" w:date="2022-11-28T13:58:00Z">
              <w:r w:rsidRPr="00445E8A">
                <w:t>≥1.</w:t>
              </w:r>
              <w:r w:rsidRPr="00445E8A">
                <w:rPr>
                  <w:lang w:eastAsia="zh-CN"/>
                </w:rPr>
                <w:t>28 (1)</w:t>
              </w:r>
            </w:ins>
          </w:p>
        </w:tc>
        <w:tc>
          <w:tcPr>
            <w:tcW w:w="0" w:type="auto"/>
            <w:vMerge w:val="restar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562C39D9" w14:textId="77777777" w:rsidR="00955C33" w:rsidRPr="00445E8A" w:rsidRDefault="00955C33" w:rsidP="000B17EA">
            <w:pPr>
              <w:pStyle w:val="TAC"/>
              <w:rPr>
                <w:ins w:id="3434" w:author="Hsuanli Lin (林烜立)" w:date="2022-11-28T13:58:00Z"/>
                <w:snapToGrid w:val="0"/>
              </w:rPr>
            </w:pPr>
            <w:ins w:id="3435" w:author="Hsuanli Lin (林烜立)" w:date="2022-11-28T13:58:00Z">
              <w:r w:rsidRPr="00445E8A">
                <w:t>Note 3 (406)</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9B41ADC" w14:textId="77777777" w:rsidR="00955C33" w:rsidRPr="00445E8A" w:rsidRDefault="00955C33" w:rsidP="000B17EA">
            <w:pPr>
              <w:pStyle w:val="TAC"/>
              <w:rPr>
                <w:ins w:id="3436" w:author="Hsuanli Lin (林烜立)" w:date="2022-11-28T13:58:00Z"/>
                <w:snapToGrid w:val="0"/>
              </w:rPr>
            </w:pPr>
            <w:ins w:id="3437" w:author="Hsuanli Lin (林烜立)" w:date="2022-11-28T13:58:00Z">
              <w:r w:rsidRPr="00445E8A">
                <w:t>Note 3 (26)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D7772BF" w14:textId="77777777" w:rsidR="00955C33" w:rsidRPr="00445E8A" w:rsidRDefault="00955C33" w:rsidP="000B17EA">
            <w:pPr>
              <w:pStyle w:val="TAC"/>
              <w:rPr>
                <w:ins w:id="3438" w:author="Hsuanli Lin (林烜立)" w:date="2022-11-28T13:58:00Z"/>
                <w:snapToGrid w:val="0"/>
              </w:rPr>
            </w:pPr>
            <w:ins w:id="3439" w:author="Hsuanli Lin (林烜立)" w:date="2022-11-28T13:58:00Z">
              <w:r w:rsidRPr="00445E8A">
                <w:rPr>
                  <w:snapToGrid w:val="0"/>
                </w:rPr>
                <w:t>0.32</w:t>
              </w:r>
              <w:r w:rsidRPr="00445E8A">
                <w:t xml:space="preserve"> </w:t>
              </w:r>
              <w:r w:rsidRPr="00445E8A">
                <w:rPr>
                  <w:snapToGrid w:val="0"/>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A79B093" w14:textId="77777777" w:rsidR="00955C33" w:rsidRPr="00445E8A" w:rsidRDefault="00955C33" w:rsidP="000B17EA">
            <w:pPr>
              <w:pStyle w:val="TAC"/>
              <w:rPr>
                <w:ins w:id="3440" w:author="Hsuanli Lin (林烜立)" w:date="2022-11-28T13:58:00Z"/>
                <w:snapToGrid w:val="0"/>
              </w:rPr>
            </w:pPr>
            <w:ins w:id="3441" w:author="Hsuanli Lin (林烜立)" w:date="2022-11-28T13:58:00Z">
              <w:r w:rsidRPr="00445E8A">
                <w:t xml:space="preserve">Note 3 </w:t>
              </w:r>
              <w:r w:rsidRPr="00445E8A">
                <w:rPr>
                  <w:snapToGrid w:val="0"/>
                </w:rPr>
                <w:t>(6)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977D12A" w14:textId="77777777" w:rsidR="00955C33" w:rsidRPr="00445E8A" w:rsidRDefault="00955C33" w:rsidP="000B17EA">
            <w:pPr>
              <w:pStyle w:val="TAC"/>
              <w:rPr>
                <w:ins w:id="3442" w:author="Hsuanli Lin (林烜立)" w:date="2022-11-28T13:58:00Z"/>
                <w:snapToGrid w:val="0"/>
              </w:rPr>
            </w:pPr>
            <w:ins w:id="3443" w:author="Hsuanli Lin (林烜立)" w:date="2022-11-28T13:58:00Z">
              <w:r w:rsidRPr="00445E8A">
                <w:t xml:space="preserve">Note 3 </w:t>
              </w:r>
              <w:r w:rsidRPr="00445E8A">
                <w:rPr>
                  <w:snapToGrid w:val="0"/>
                </w:rPr>
                <w:t>(5)</w:t>
              </w:r>
            </w:ins>
          </w:p>
        </w:tc>
      </w:tr>
      <w:tr w:rsidR="00955C33" w:rsidRPr="00445E8A" w14:paraId="40364098" w14:textId="77777777" w:rsidTr="000B17EA">
        <w:trPr>
          <w:cantSplit/>
          <w:jc w:val="center"/>
          <w:ins w:id="3444" w:author="Hsuanli Lin (林烜立)" w:date="2022-11-28T13:5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5E32A9" w14:textId="77777777" w:rsidR="00955C33" w:rsidRPr="00445E8A" w:rsidRDefault="00955C33" w:rsidP="000B17EA">
            <w:pPr>
              <w:spacing w:after="0"/>
              <w:rPr>
                <w:ins w:id="3445" w:author="Hsuanli Lin (林烜立)" w:date="2022-11-28T13:58:00Z"/>
                <w:rFonts w:ascii="Arial"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CA719B" w14:textId="77777777" w:rsidR="00955C33" w:rsidRPr="00445E8A" w:rsidRDefault="00955C33" w:rsidP="000B17EA">
            <w:pPr>
              <w:pStyle w:val="TAC"/>
              <w:rPr>
                <w:ins w:id="3446" w:author="Hsuanli Lin (林烜立)" w:date="2022-11-28T13:58:00Z"/>
                <w:snapToGrid w:val="0"/>
              </w:rPr>
            </w:pPr>
            <w:ins w:id="3447" w:author="Hsuanli Lin (林烜立)" w:date="2022-11-28T13:58:00Z">
              <w:r w:rsidRPr="00445E8A">
                <w:t>0.64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0753D06" w14:textId="77777777" w:rsidR="00955C33" w:rsidRPr="00445E8A" w:rsidRDefault="00955C33" w:rsidP="000B17EA">
            <w:pPr>
              <w:pStyle w:val="TAC"/>
              <w:rPr>
                <w:ins w:id="3448" w:author="Hsuanli Lin (林烜立)" w:date="2022-11-28T13:58:00Z"/>
              </w:rPr>
            </w:pPr>
            <w:ins w:id="3449" w:author="Hsuanli Lin (林烜立)" w:date="2022-11-28T13:58:00Z">
              <w:r w:rsidRPr="00445E8A">
                <w:t>≥1</w:t>
              </w:r>
              <w:r w:rsidRPr="00445E8A">
                <w:rPr>
                  <w:lang w:eastAsia="zh-CN"/>
                </w:rPr>
                <w:t>.28 (1)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B2D05E" w14:textId="77777777" w:rsidR="00955C33" w:rsidRPr="00445E8A" w:rsidRDefault="00955C33" w:rsidP="000B17EA">
            <w:pPr>
              <w:spacing w:after="0"/>
              <w:rPr>
                <w:ins w:id="3450" w:author="Hsuanli Lin (林烜立)" w:date="2022-11-28T13:58:00Z"/>
                <w:rFonts w:ascii="Arial" w:hAnsi="Arial"/>
                <w:snapToGrid w:val="0"/>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F08109" w14:textId="77777777" w:rsidR="00955C33" w:rsidRPr="00445E8A" w:rsidRDefault="00955C33" w:rsidP="000B17EA">
            <w:pPr>
              <w:spacing w:after="0"/>
              <w:rPr>
                <w:ins w:id="3451" w:author="Hsuanli Lin (林烜立)" w:date="2022-11-28T13:58:00Z"/>
                <w:rFonts w:ascii="Arial" w:hAnsi="Arial"/>
                <w:snapToGrid w:val="0"/>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932846" w14:textId="77777777" w:rsidR="00955C33" w:rsidRPr="00445E8A" w:rsidRDefault="00955C33" w:rsidP="000B17EA">
            <w:pPr>
              <w:pStyle w:val="TAC"/>
              <w:rPr>
                <w:ins w:id="3452" w:author="Hsuanli Lin (林烜立)" w:date="2022-11-28T13:58:00Z"/>
                <w:snapToGrid w:val="0"/>
              </w:rPr>
            </w:pPr>
            <w:ins w:id="3453" w:author="Hsuanli Lin (林烜立)" w:date="2022-11-28T13:58:00Z">
              <w:r w:rsidRPr="00445E8A">
                <w:rPr>
                  <w:snapToGrid w:val="0"/>
                </w:rPr>
                <w:t>0.64</w:t>
              </w:r>
              <w:r w:rsidRPr="00445E8A">
                <w:t xml:space="preserve"> </w:t>
              </w:r>
              <w:r w:rsidRPr="00445E8A">
                <w:rPr>
                  <w:snapToGrid w:val="0"/>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B7CDA1A" w14:textId="77777777" w:rsidR="00955C33" w:rsidRPr="00445E8A" w:rsidRDefault="00955C33" w:rsidP="000B17EA">
            <w:pPr>
              <w:pStyle w:val="TAC"/>
              <w:rPr>
                <w:ins w:id="3454" w:author="Hsuanli Lin (林烜立)" w:date="2022-11-28T13:58:00Z"/>
                <w:snapToGrid w:val="0"/>
              </w:rPr>
            </w:pPr>
            <w:ins w:id="3455" w:author="Hsuanli Lin (林烜立)" w:date="2022-11-28T13:58:00Z">
              <w:r w:rsidRPr="00445E8A">
                <w:t xml:space="preserve">Note 3 </w:t>
              </w:r>
              <w:r w:rsidRPr="00445E8A">
                <w:rPr>
                  <w:snapToGrid w:val="0"/>
                </w:rPr>
                <w:t>(6)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FC7D4A9" w14:textId="77777777" w:rsidR="00955C33" w:rsidRPr="00445E8A" w:rsidRDefault="00955C33" w:rsidP="000B17EA">
            <w:pPr>
              <w:pStyle w:val="TAC"/>
              <w:rPr>
                <w:ins w:id="3456" w:author="Hsuanli Lin (林烜立)" w:date="2022-11-28T13:58:00Z"/>
                <w:snapToGrid w:val="0"/>
              </w:rPr>
            </w:pPr>
            <w:ins w:id="3457" w:author="Hsuanli Lin (林烜立)" w:date="2022-11-28T13:58:00Z">
              <w:r w:rsidRPr="00445E8A">
                <w:t xml:space="preserve">Note 3 </w:t>
              </w:r>
              <w:r w:rsidRPr="00445E8A">
                <w:rPr>
                  <w:snapToGrid w:val="0"/>
                </w:rPr>
                <w:t>(5)</w:t>
              </w:r>
            </w:ins>
          </w:p>
        </w:tc>
      </w:tr>
      <w:tr w:rsidR="00955C33" w:rsidRPr="00445E8A" w14:paraId="18975705" w14:textId="77777777" w:rsidTr="000B17EA">
        <w:trPr>
          <w:cantSplit/>
          <w:jc w:val="center"/>
          <w:ins w:id="3458" w:author="Hsuanli Lin (林烜立)" w:date="2022-11-28T13:5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58E1F4" w14:textId="77777777" w:rsidR="00955C33" w:rsidRPr="00445E8A" w:rsidRDefault="00955C33" w:rsidP="000B17EA">
            <w:pPr>
              <w:spacing w:after="0"/>
              <w:rPr>
                <w:ins w:id="3459" w:author="Hsuanli Lin (林烜立)" w:date="2022-11-28T13:58:00Z"/>
                <w:rFonts w:ascii="Arial"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E14C91" w14:textId="77777777" w:rsidR="00955C33" w:rsidRPr="00445E8A" w:rsidRDefault="00955C33" w:rsidP="000B17EA">
            <w:pPr>
              <w:pStyle w:val="TAC"/>
              <w:rPr>
                <w:ins w:id="3460" w:author="Hsuanli Lin (林烜立)" w:date="2022-11-28T13:58:00Z"/>
                <w:snapToGrid w:val="0"/>
              </w:rPr>
            </w:pPr>
            <w:ins w:id="3461" w:author="Hsuanli Lin (林烜立)" w:date="2022-11-28T13:58:00Z">
              <w:r w:rsidRPr="00445E8A">
                <w:t>1.28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6434B7C" w14:textId="77777777" w:rsidR="00955C33" w:rsidRPr="00445E8A" w:rsidRDefault="00955C33" w:rsidP="000B17EA">
            <w:pPr>
              <w:pStyle w:val="TAC"/>
              <w:rPr>
                <w:ins w:id="3462" w:author="Hsuanli Lin (林烜立)" w:date="2022-11-28T13:58:00Z"/>
              </w:rPr>
            </w:pPr>
            <w:ins w:id="3463" w:author="Hsuanli Lin (林烜立)" w:date="2022-11-28T13:58:00Z">
              <w:r w:rsidRPr="00445E8A">
                <w:t>≥2</w:t>
              </w:r>
              <w:r w:rsidRPr="00445E8A">
                <w:rPr>
                  <w:lang w:eastAsia="zh-CN"/>
                </w:rPr>
                <w:t>.</w:t>
              </w:r>
              <w:r w:rsidRPr="00445E8A">
                <w:rPr>
                  <w:lang w:eastAsia="ja-JP"/>
                </w:rPr>
                <w:t>2</w:t>
              </w:r>
              <w:r w:rsidRPr="00445E8A">
                <w:rPr>
                  <w:lang w:eastAsia="zh-CN"/>
                </w:rPr>
                <w:t>8 (1)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B3DB25" w14:textId="77777777" w:rsidR="00955C33" w:rsidRPr="00445E8A" w:rsidRDefault="00955C33" w:rsidP="000B17EA">
            <w:pPr>
              <w:spacing w:after="0"/>
              <w:rPr>
                <w:ins w:id="3464" w:author="Hsuanli Lin (林烜立)" w:date="2022-11-28T13:58:00Z"/>
                <w:rFonts w:ascii="Arial" w:hAnsi="Arial"/>
                <w:snapToGrid w:val="0"/>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EAE11A" w14:textId="77777777" w:rsidR="00955C33" w:rsidRPr="00445E8A" w:rsidRDefault="00955C33" w:rsidP="000B17EA">
            <w:pPr>
              <w:spacing w:after="0"/>
              <w:rPr>
                <w:ins w:id="3465" w:author="Hsuanli Lin (林烜立)" w:date="2022-11-28T13:58:00Z"/>
                <w:rFonts w:ascii="Arial" w:hAnsi="Arial"/>
                <w:snapToGrid w:val="0"/>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CA60EF" w14:textId="77777777" w:rsidR="00955C33" w:rsidRPr="00445E8A" w:rsidRDefault="00955C33" w:rsidP="000B17EA">
            <w:pPr>
              <w:pStyle w:val="TAC"/>
              <w:rPr>
                <w:ins w:id="3466" w:author="Hsuanli Lin (林烜立)" w:date="2022-11-28T13:58:00Z"/>
                <w:snapToGrid w:val="0"/>
              </w:rPr>
            </w:pPr>
            <w:ins w:id="3467" w:author="Hsuanli Lin (林烜立)" w:date="2022-11-28T13:58:00Z">
              <w:r w:rsidRPr="00445E8A">
                <w:rPr>
                  <w:snapToGrid w:val="0"/>
                </w:rPr>
                <w:t>1.28</w:t>
              </w:r>
              <w:r w:rsidRPr="00445E8A">
                <w:t xml:space="preserve"> </w:t>
              </w:r>
              <w:r w:rsidRPr="00445E8A">
                <w:rPr>
                  <w:snapToGrid w:val="0"/>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BF59D66" w14:textId="77777777" w:rsidR="00955C33" w:rsidRPr="00445E8A" w:rsidRDefault="00955C33" w:rsidP="000B17EA">
            <w:pPr>
              <w:pStyle w:val="TAC"/>
              <w:rPr>
                <w:ins w:id="3468" w:author="Hsuanli Lin (林烜立)" w:date="2022-11-28T13:58:00Z"/>
                <w:snapToGrid w:val="0"/>
              </w:rPr>
            </w:pPr>
            <w:ins w:id="3469" w:author="Hsuanli Lin (林烜立)" w:date="2022-11-28T13:58:00Z">
              <w:r w:rsidRPr="00445E8A">
                <w:t xml:space="preserve">Note 3 </w:t>
              </w:r>
              <w:r w:rsidRPr="00445E8A">
                <w:rPr>
                  <w:snapToGrid w:val="0"/>
                </w:rPr>
                <w:t>(6)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8A40D1A" w14:textId="77777777" w:rsidR="00955C33" w:rsidRPr="00445E8A" w:rsidRDefault="00955C33" w:rsidP="000B17EA">
            <w:pPr>
              <w:pStyle w:val="TAC"/>
              <w:rPr>
                <w:ins w:id="3470" w:author="Hsuanli Lin (林烜立)" w:date="2022-11-28T13:58:00Z"/>
                <w:snapToGrid w:val="0"/>
              </w:rPr>
            </w:pPr>
            <w:ins w:id="3471" w:author="Hsuanli Lin (林烜立)" w:date="2022-11-28T13:58:00Z">
              <w:r w:rsidRPr="00445E8A">
                <w:t xml:space="preserve">Note 3 </w:t>
              </w:r>
              <w:r w:rsidRPr="00445E8A">
                <w:rPr>
                  <w:snapToGrid w:val="0"/>
                </w:rPr>
                <w:t>(5)</w:t>
              </w:r>
            </w:ins>
          </w:p>
        </w:tc>
      </w:tr>
      <w:tr w:rsidR="00955C33" w:rsidRPr="00445E8A" w14:paraId="5649C1EC" w14:textId="77777777" w:rsidTr="000B17EA">
        <w:trPr>
          <w:cantSplit/>
          <w:jc w:val="center"/>
          <w:ins w:id="3472" w:author="Hsuanli Lin (林烜立)" w:date="2022-11-28T13:5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F2139E" w14:textId="77777777" w:rsidR="00955C33" w:rsidRPr="00445E8A" w:rsidRDefault="00955C33" w:rsidP="000B17EA">
            <w:pPr>
              <w:spacing w:after="0"/>
              <w:rPr>
                <w:ins w:id="3473" w:author="Hsuanli Lin (林烜立)" w:date="2022-11-28T13:58:00Z"/>
                <w:rFonts w:ascii="Arial"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E73BBC" w14:textId="77777777" w:rsidR="00955C33" w:rsidRPr="00445E8A" w:rsidRDefault="00955C33" w:rsidP="000B17EA">
            <w:pPr>
              <w:pStyle w:val="TAC"/>
              <w:rPr>
                <w:ins w:id="3474" w:author="Hsuanli Lin (林烜立)" w:date="2022-11-28T13:58:00Z"/>
                <w:snapToGrid w:val="0"/>
              </w:rPr>
            </w:pPr>
            <w:ins w:id="3475" w:author="Hsuanli Lin (林烜立)" w:date="2022-11-28T13:58:00Z">
              <w:r w:rsidRPr="00445E8A">
                <w:t>2.56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EEB82FF" w14:textId="77777777" w:rsidR="00955C33" w:rsidRPr="00445E8A" w:rsidRDefault="00955C33" w:rsidP="000B17EA">
            <w:pPr>
              <w:pStyle w:val="TAC"/>
              <w:rPr>
                <w:ins w:id="3476" w:author="Hsuanli Lin (林烜立)" w:date="2022-11-28T13:58:00Z"/>
              </w:rPr>
            </w:pPr>
            <w:ins w:id="3477" w:author="Hsuanli Lin (林烜立)" w:date="2022-11-28T13:58:00Z">
              <w:r w:rsidRPr="00445E8A">
                <w:t>≥</w:t>
              </w:r>
              <w:r w:rsidRPr="00445E8A">
                <w:rPr>
                  <w:lang w:eastAsia="zh-CN"/>
                </w:rPr>
                <w:t>2.56 (2)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0D64ED" w14:textId="77777777" w:rsidR="00955C33" w:rsidRPr="00445E8A" w:rsidRDefault="00955C33" w:rsidP="000B17EA">
            <w:pPr>
              <w:spacing w:after="0"/>
              <w:rPr>
                <w:ins w:id="3478" w:author="Hsuanli Lin (林烜立)" w:date="2022-11-28T13:58:00Z"/>
                <w:rFonts w:ascii="Arial" w:hAnsi="Arial"/>
                <w:snapToGrid w:val="0"/>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E5AE58" w14:textId="77777777" w:rsidR="00955C33" w:rsidRPr="00445E8A" w:rsidRDefault="00955C33" w:rsidP="000B17EA">
            <w:pPr>
              <w:spacing w:after="0"/>
              <w:rPr>
                <w:ins w:id="3479" w:author="Hsuanli Lin (林烜立)" w:date="2022-11-28T13:58:00Z"/>
                <w:rFonts w:ascii="Arial" w:hAnsi="Arial"/>
                <w:snapToGrid w:val="0"/>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5E1C11" w14:textId="77777777" w:rsidR="00955C33" w:rsidRPr="00445E8A" w:rsidRDefault="00955C33" w:rsidP="000B17EA">
            <w:pPr>
              <w:pStyle w:val="TAC"/>
              <w:rPr>
                <w:ins w:id="3480" w:author="Hsuanli Lin (林烜立)" w:date="2022-11-28T13:58:00Z"/>
                <w:snapToGrid w:val="0"/>
              </w:rPr>
            </w:pPr>
            <w:ins w:id="3481" w:author="Hsuanli Lin (林烜立)" w:date="2022-11-28T13:58:00Z">
              <w:r w:rsidRPr="00445E8A">
                <w:rPr>
                  <w:snapToGrid w:val="0"/>
                </w:rPr>
                <w:t>2.56</w:t>
              </w:r>
              <w:r w:rsidRPr="00445E8A">
                <w:t xml:space="preserve"> </w:t>
              </w:r>
              <w:r w:rsidRPr="00445E8A">
                <w:rPr>
                  <w:snapToGrid w:val="0"/>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B67978F" w14:textId="77777777" w:rsidR="00955C33" w:rsidRPr="00445E8A" w:rsidRDefault="00955C33" w:rsidP="000B17EA">
            <w:pPr>
              <w:pStyle w:val="TAC"/>
              <w:rPr>
                <w:ins w:id="3482" w:author="Hsuanli Lin (林烜立)" w:date="2022-11-28T13:58:00Z"/>
                <w:snapToGrid w:val="0"/>
              </w:rPr>
            </w:pPr>
            <w:ins w:id="3483" w:author="Hsuanli Lin (林烜立)" w:date="2022-11-28T13:58:00Z">
              <w:r w:rsidRPr="00445E8A">
                <w:t>Note 3 (6)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02E2B8F" w14:textId="77777777" w:rsidR="00955C33" w:rsidRPr="00445E8A" w:rsidRDefault="00955C33" w:rsidP="000B17EA">
            <w:pPr>
              <w:pStyle w:val="TAC"/>
              <w:rPr>
                <w:ins w:id="3484" w:author="Hsuanli Lin (林烜立)" w:date="2022-11-28T13:58:00Z"/>
                <w:snapToGrid w:val="0"/>
              </w:rPr>
            </w:pPr>
            <w:ins w:id="3485" w:author="Hsuanli Lin (林烜立)" w:date="2022-11-28T13:58:00Z">
              <w:r w:rsidRPr="00445E8A">
                <w:t>Note 3 (5)</w:t>
              </w:r>
            </w:ins>
          </w:p>
        </w:tc>
      </w:tr>
      <w:tr w:rsidR="00955C33" w:rsidRPr="00445E8A" w14:paraId="39181BCF" w14:textId="77777777" w:rsidTr="000B17EA">
        <w:trPr>
          <w:cantSplit/>
          <w:jc w:val="center"/>
          <w:ins w:id="3486" w:author="Hsuanli Lin (林烜立)" w:date="2022-11-28T13:58:00Z"/>
        </w:trPr>
        <w:tc>
          <w:tcPr>
            <w:tcW w:w="0" w:type="auto"/>
            <w:gridSpan w:val="8"/>
            <w:tcBorders>
              <w:top w:val="single" w:sz="4" w:space="0" w:color="auto"/>
              <w:left w:val="single" w:sz="4" w:space="0" w:color="auto"/>
              <w:bottom w:val="single" w:sz="4" w:space="0" w:color="auto"/>
              <w:right w:val="single" w:sz="4" w:space="0" w:color="auto"/>
            </w:tcBorders>
            <w:vAlign w:val="center"/>
            <w:hideMark/>
          </w:tcPr>
          <w:p w14:paraId="66A164AE" w14:textId="77777777" w:rsidR="00955C33" w:rsidRPr="00445E8A" w:rsidRDefault="00955C33" w:rsidP="000B17EA">
            <w:pPr>
              <w:pStyle w:val="TAN"/>
              <w:rPr>
                <w:ins w:id="3487" w:author="Hsuanli Lin (林烜立)" w:date="2022-11-28T13:58:00Z"/>
              </w:rPr>
            </w:pPr>
            <w:ins w:id="3488" w:author="Hsuanli Lin (林烜立)" w:date="2022-11-28T13:58:00Z">
              <w:r w:rsidRPr="00445E8A">
                <w:t>NOTE 1:</w:t>
              </w:r>
              <w:r w:rsidRPr="00445E8A">
                <w:tab/>
                <w:t>The number of DRX cycles in this table is given for the DRX cycles within PTWs.</w:t>
              </w:r>
            </w:ins>
          </w:p>
          <w:p w14:paraId="58A06145" w14:textId="77777777" w:rsidR="00955C33" w:rsidRPr="00445E8A" w:rsidRDefault="00955C33" w:rsidP="000B17EA">
            <w:pPr>
              <w:pStyle w:val="TAN"/>
              <w:rPr>
                <w:ins w:id="3489" w:author="Hsuanli Lin (林烜立)" w:date="2022-11-28T13:58:00Z"/>
              </w:rPr>
            </w:pPr>
            <w:ins w:id="3490" w:author="Hsuanli Lin (林烜立)" w:date="2022-11-28T13:58:00Z">
              <w:r w:rsidRPr="00445E8A">
                <w:t>NOTE 2:</w:t>
              </w:r>
              <w:r w:rsidRPr="00445E8A">
                <w:tab/>
                <w:t>The eDRX_IDLE cycle lengths are as specified in Section 10.5.5.32 of TS 24.008 [34].</w:t>
              </w:r>
            </w:ins>
          </w:p>
          <w:p w14:paraId="1BC069C9" w14:textId="77777777" w:rsidR="00955C33" w:rsidRPr="00445E8A" w:rsidRDefault="00955C33" w:rsidP="000B17EA">
            <w:pPr>
              <w:pStyle w:val="TAN"/>
              <w:rPr>
                <w:ins w:id="3491" w:author="Hsuanli Lin (林烜立)" w:date="2022-11-28T13:58:00Z"/>
              </w:rPr>
            </w:pPr>
            <w:ins w:id="3492" w:author="Hsuanli Lin (林烜立)" w:date="2022-11-28T13:58:00Z">
              <w:r w:rsidRPr="00445E8A">
                <w:t>NOTE 3:</w:t>
              </w:r>
              <w:r w:rsidRPr="00445E8A">
                <w:tab/>
                <w:t xml:space="preserve">The detection period and the evaluation period depend on the number </w:t>
              </w:r>
              <w:r w:rsidRPr="00445E8A">
                <w:rPr>
                  <w:i/>
                </w:rPr>
                <w:t>N</w:t>
              </w:r>
              <w:r w:rsidRPr="00445E8A">
                <w:t xml:space="preserve"> of DRX cycles and are calculated according to the formula below:</w:t>
              </w:r>
            </w:ins>
          </w:p>
          <w:p w14:paraId="3FA71611" w14:textId="77777777" w:rsidR="00955C33" w:rsidRPr="00445E8A" w:rsidRDefault="00955C33" w:rsidP="000B17EA">
            <w:pPr>
              <w:pStyle w:val="TAN"/>
              <w:rPr>
                <w:ins w:id="3493" w:author="Hsuanli Lin (林烜立)" w:date="2022-11-28T13:58:00Z"/>
              </w:rPr>
            </w:pPr>
            <w:ins w:id="3494" w:author="Hsuanli Lin (林烜立)" w:date="2022-11-28T13:58:00Z">
              <w:r w:rsidRPr="00445E8A">
                <w:rPr>
                  <w:position w:val="-32"/>
                  <w:lang w:eastAsia="en-GB"/>
                </w:rPr>
                <w:object w:dxaOrig="4665" w:dyaOrig="630" w14:anchorId="5A0CFB24">
                  <v:shape id="_x0000_i1031" type="#_x0000_t75" style="width:234pt;height:32.2pt" o:ole="">
                    <v:imagedata r:id="rId30" o:title=""/>
                  </v:shape>
                  <o:OLEObject Type="Embed" ProgID="Equation.3" ShapeID="_x0000_i1031" DrawAspect="Content" ObjectID="_1731339431" r:id="rId31"/>
                </w:object>
              </w:r>
            </w:ins>
            <w:ins w:id="3495" w:author="Hsuanli Lin (林烜立)" w:date="2022-11-28T13:58:00Z">
              <w:r w:rsidRPr="00445E8A">
                <w:t xml:space="preserve">. </w:t>
              </w:r>
            </w:ins>
          </w:p>
          <w:p w14:paraId="0806600C" w14:textId="77777777" w:rsidR="00955C33" w:rsidRPr="00445E8A" w:rsidRDefault="00955C33" w:rsidP="000B17EA">
            <w:pPr>
              <w:pStyle w:val="TAN"/>
              <w:rPr>
                <w:ins w:id="3496" w:author="Hsuanli Lin (林烜立)" w:date="2022-11-28T13:58:00Z"/>
              </w:rPr>
            </w:pPr>
            <w:ins w:id="3497" w:author="Hsuanli Lin (林烜立)" w:date="2022-11-28T13:58:00Z">
              <w:r w:rsidRPr="00445E8A">
                <w:t>NOTE 4:</w:t>
              </w:r>
              <w:r w:rsidRPr="00445E8A">
                <w:tab/>
                <w:t>Void</w:t>
              </w:r>
            </w:ins>
          </w:p>
          <w:p w14:paraId="779F65FA" w14:textId="77777777" w:rsidR="00955C33" w:rsidRPr="00445E8A" w:rsidRDefault="00955C33" w:rsidP="000B17EA">
            <w:pPr>
              <w:pStyle w:val="TAN"/>
              <w:rPr>
                <w:ins w:id="3498" w:author="Hsuanli Lin (林烜立)" w:date="2022-11-28T13:58:00Z"/>
              </w:rPr>
            </w:pPr>
            <w:ins w:id="3499" w:author="Hsuanli Lin (林烜立)" w:date="2022-11-28T13:58:00Z">
              <w:r w:rsidRPr="00445E8A">
                <w:rPr>
                  <w:rFonts w:cs="Arial"/>
                </w:rPr>
                <w:t>NOTE 5:</w:t>
              </w:r>
              <w:r w:rsidRPr="00445E8A">
                <w:tab/>
              </w:r>
              <w:r w:rsidRPr="00445E8A">
                <w:rPr>
                  <w:rFonts w:cs="Arial"/>
                </w:rPr>
                <w:t>Number of eDRX cycles when eDRX_IDLE cycle length equals 5.12s, number of DRX cycles otherwise</w:t>
              </w:r>
            </w:ins>
          </w:p>
        </w:tc>
      </w:tr>
    </w:tbl>
    <w:p w14:paraId="6CEFB4EE" w14:textId="77777777" w:rsidR="00955C33" w:rsidRPr="00445E8A" w:rsidRDefault="00955C33" w:rsidP="00955C33">
      <w:pPr>
        <w:pStyle w:val="TH"/>
        <w:rPr>
          <w:ins w:id="3500" w:author="Hsuanli Lin (林烜立)" w:date="2022-11-28T13:58:00Z"/>
          <w:lang w:eastAsia="zh-CN"/>
        </w:rPr>
      </w:pPr>
    </w:p>
    <w:p w14:paraId="42FCFB68" w14:textId="77777777" w:rsidR="00955C33" w:rsidRPr="00445E8A" w:rsidRDefault="00955C33" w:rsidP="00955C33">
      <w:pPr>
        <w:rPr>
          <w:ins w:id="3501" w:author="Hsuanli Lin (林烜立)" w:date="2022-11-28T13:58:00Z"/>
          <w:lang w:eastAsia="en-GB"/>
        </w:rPr>
      </w:pPr>
      <w:ins w:id="3502" w:author="Hsuanli Lin (林烜立)" w:date="2022-11-28T13:58:00Z">
        <w:r w:rsidRPr="00445E8A">
          <w: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ins>
    </w:p>
    <w:p w14:paraId="7E45A2D0" w14:textId="77777777" w:rsidR="00955C33" w:rsidRPr="00445E8A" w:rsidRDefault="00955C33" w:rsidP="00955C33">
      <w:pPr>
        <w:rPr>
          <w:ins w:id="3503" w:author="Hsuanli Lin (林烜立)" w:date="2022-11-28T13:58:00Z"/>
          <w:lang w:eastAsia="zh-CN"/>
        </w:rPr>
      </w:pPr>
      <w:ins w:id="3504" w:author="Hsuanli Lin (林烜立)" w:date="2022-11-28T13:58:00Z">
        <w:r w:rsidRPr="00445E8A">
          <w:rPr>
            <w:lang w:eastAsia="zh-CN"/>
          </w:rPr>
          <w:t xml:space="preserve">The UE is not required to perform intra-frequency neighbour cell measurements and meet </w:t>
        </w:r>
        <w:r w:rsidRPr="00445E8A">
          <w:t>T</w:t>
        </w:r>
        <w:r w:rsidRPr="00445E8A">
          <w:rPr>
            <w:vertAlign w:val="subscript"/>
          </w:rPr>
          <w:t>detect,EUTRAN_Intra_EC,</w:t>
        </w:r>
        <w:r w:rsidRPr="00445E8A">
          <w:t xml:space="preserve"> T</w:t>
        </w:r>
        <w:r w:rsidRPr="00445E8A">
          <w:rPr>
            <w:vertAlign w:val="subscript"/>
          </w:rPr>
          <w:t>measure,EUTRAN_Intra_EC</w:t>
        </w:r>
        <w:r w:rsidRPr="00445E8A">
          <w:t xml:space="preserve"> and T</w:t>
        </w:r>
        <w:r w:rsidRPr="00445E8A">
          <w:rPr>
            <w:vertAlign w:val="subscript"/>
          </w:rPr>
          <w:t>evaluate,E-UTRAN_intra_EC</w:t>
        </w:r>
        <w:r w:rsidRPr="00445E8A">
          <w:rPr>
            <w:lang w:eastAsia="zh-CN"/>
          </w:rPr>
          <w:t xml:space="preserve"> as defined in Table 4.7A.2.2.2-1 and Table 4.7A.2.2.2-2 provided the following conditions are met:</w:t>
        </w:r>
      </w:ins>
    </w:p>
    <w:p w14:paraId="50840431" w14:textId="77777777" w:rsidR="00955C33" w:rsidRPr="00445E8A" w:rsidRDefault="00955C33" w:rsidP="009C5F11">
      <w:pPr>
        <w:pStyle w:val="ListParagraph"/>
        <w:numPr>
          <w:ilvl w:val="0"/>
          <w:numId w:val="15"/>
        </w:numPr>
        <w:overflowPunct w:val="0"/>
        <w:autoSpaceDE w:val="0"/>
        <w:autoSpaceDN w:val="0"/>
        <w:adjustRightInd w:val="0"/>
        <w:spacing w:after="0"/>
        <w:textAlignment w:val="baseline"/>
        <w:rPr>
          <w:ins w:id="3505" w:author="Hsuanli Lin (林烜立)" w:date="2022-11-28T13:58:00Z"/>
          <w:lang w:eastAsia="zh-CN"/>
        </w:rPr>
      </w:pPr>
      <w:ins w:id="3506" w:author="Hsuanli Lin (林烜立)" w:date="2022-11-28T13:58:00Z">
        <w:r w:rsidRPr="00445E8A">
          <w:rPr>
            <w:lang w:eastAsia="zh-CN"/>
          </w:rPr>
          <w:t xml:space="preserve">all the relaxed monitoring criteria defined in clause 5.2.4.12 of </w:t>
        </w:r>
        <w:r w:rsidRPr="00445E8A">
          <w:t>TS 36.304</w:t>
        </w:r>
        <w:r w:rsidRPr="00445E8A">
          <w:rPr>
            <w:lang w:val="en-US" w:eastAsia="zh-CN"/>
          </w:rPr>
          <w:t> </w:t>
        </w:r>
        <w:r w:rsidRPr="00445E8A">
          <w:rPr>
            <w:lang w:eastAsia="zh-CN"/>
          </w:rPr>
          <w:t>[1] are fulfilled, and</w:t>
        </w:r>
      </w:ins>
    </w:p>
    <w:p w14:paraId="73A1A4BD" w14:textId="77777777" w:rsidR="00955C33" w:rsidRPr="00445E8A" w:rsidRDefault="00955C33" w:rsidP="009C5F11">
      <w:pPr>
        <w:pStyle w:val="ListParagraph"/>
        <w:numPr>
          <w:ilvl w:val="0"/>
          <w:numId w:val="15"/>
        </w:numPr>
        <w:overflowPunct w:val="0"/>
        <w:autoSpaceDE w:val="0"/>
        <w:autoSpaceDN w:val="0"/>
        <w:adjustRightInd w:val="0"/>
        <w:spacing w:after="0"/>
        <w:textAlignment w:val="baseline"/>
        <w:rPr>
          <w:ins w:id="3507" w:author="Hsuanli Lin (林烜立)" w:date="2022-11-28T13:58:00Z"/>
          <w:lang w:eastAsia="zh-CN"/>
        </w:rPr>
      </w:pPr>
      <w:ins w:id="3508" w:author="Hsuanli Lin (林烜立)" w:date="2022-11-28T13:58:00Z">
        <w:r w:rsidRPr="00445E8A">
          <w:rPr>
            <w:i/>
            <w:iCs/>
            <w:lang w:eastAsia="zh-CN"/>
          </w:rPr>
          <w:t xml:space="preserve">Editor’s note: </w:t>
        </w:r>
        <w:r w:rsidRPr="00445E8A">
          <w:rPr>
            <w:lang w:eastAsia="zh-CN"/>
          </w:rPr>
          <w:t xml:space="preserve">FFS on following additional condition </w:t>
        </w:r>
        <w:r w:rsidRPr="00445E8A">
          <w:t xml:space="preserve">when the </w:t>
        </w:r>
        <w:r w:rsidRPr="00445E8A">
          <w:rPr>
            <w:rFonts w:cs="v4.2.0"/>
          </w:rPr>
          <w:t xml:space="preserve">UE is configured with </w:t>
        </w:r>
        <w:r w:rsidRPr="00445E8A">
          <w:rPr>
            <w:lang w:val="en-US"/>
          </w:rPr>
          <w:t>‘</w:t>
        </w:r>
        <w:r w:rsidRPr="00445E8A">
          <w:rPr>
            <w:i/>
            <w:iCs/>
            <w:lang w:val="en-US"/>
          </w:rPr>
          <w:t>t-Service</w:t>
        </w:r>
        <w:r w:rsidRPr="00445E8A">
          <w:rPr>
            <w:lang w:val="en-US"/>
          </w:rPr>
          <w:t>’ [2] in the serving cell</w:t>
        </w:r>
        <w:r w:rsidRPr="00445E8A">
          <w:rPr>
            <w:lang w:val="en-US" w:eastAsia="en-US"/>
          </w:rPr>
          <w:t>:</w:t>
        </w:r>
      </w:ins>
    </w:p>
    <w:p w14:paraId="1B39D7CE" w14:textId="77777777" w:rsidR="00955C33" w:rsidRPr="00445E8A" w:rsidRDefault="00955C33" w:rsidP="00955C33">
      <w:pPr>
        <w:pStyle w:val="ListParagraph"/>
        <w:rPr>
          <w:ins w:id="3509" w:author="Hsuanli Lin (林烜立)" w:date="2022-11-28T13:58:00Z"/>
          <w:lang w:eastAsia="zh-CN"/>
        </w:rPr>
      </w:pPr>
    </w:p>
    <w:p w14:paraId="1518B81B" w14:textId="77777777" w:rsidR="00955C33" w:rsidRPr="00445E8A" w:rsidRDefault="00955C33" w:rsidP="00F00145">
      <w:pPr>
        <w:pStyle w:val="ListParagraph"/>
        <w:numPr>
          <w:ilvl w:val="0"/>
          <w:numId w:val="14"/>
        </w:numPr>
        <w:overflowPunct w:val="0"/>
        <w:autoSpaceDE w:val="0"/>
        <w:autoSpaceDN w:val="0"/>
        <w:adjustRightInd w:val="0"/>
        <w:textAlignment w:val="baseline"/>
        <w:rPr>
          <w:ins w:id="3510" w:author="Hsuanli Lin (林烜立)" w:date="2022-11-28T13:58:00Z"/>
        </w:rPr>
      </w:pPr>
      <w:ins w:id="3511" w:author="Hsuanli Lin (林烜立)" w:date="2022-11-28T13:58:00Z">
        <w:r w:rsidRPr="00445E8A">
          <w:t xml:space="preserve">The </w:t>
        </w:r>
        <w:r w:rsidRPr="00445E8A">
          <w:rPr>
            <w:lang w:eastAsia="en-US"/>
          </w:rPr>
          <w:t xml:space="preserve">UE has detected more than [1] satellite on the intra-frequency carrier including the satellite operating the serving cell. </w:t>
        </w:r>
      </w:ins>
    </w:p>
    <w:p w14:paraId="705B951C" w14:textId="77777777" w:rsidR="00955C33" w:rsidRPr="00445E8A" w:rsidRDefault="00955C33" w:rsidP="00955C33">
      <w:pPr>
        <w:rPr>
          <w:ins w:id="3512" w:author="Hsuanli Lin (林烜立)" w:date="2022-11-28T13:58:00Z"/>
          <w:sz w:val="24"/>
          <w:szCs w:val="24"/>
        </w:rPr>
      </w:pPr>
    </w:p>
    <w:p w14:paraId="047440F2" w14:textId="77777777" w:rsidR="00955C33" w:rsidRPr="00445E8A" w:rsidRDefault="00955C33" w:rsidP="00955C33">
      <w:pPr>
        <w:pStyle w:val="Heading5"/>
        <w:spacing w:before="200" w:after="120"/>
        <w:rPr>
          <w:ins w:id="3513" w:author="Hsuanli Lin (林烜立)" w:date="2022-11-28T13:58:00Z"/>
          <w:rFonts w:cs="Arial"/>
          <w:sz w:val="24"/>
        </w:rPr>
      </w:pPr>
      <w:ins w:id="3514" w:author="Hsuanli Lin (林烜立)" w:date="2022-11-28T13:58:00Z">
        <w:r w:rsidRPr="00445E8A">
          <w:rPr>
            <w:rFonts w:cs="Arial"/>
            <w:sz w:val="24"/>
          </w:rPr>
          <w:t>4.7A.2.2.3</w:t>
        </w:r>
        <w:r w:rsidRPr="00445E8A">
          <w:rPr>
            <w:rFonts w:cs="Arial"/>
            <w:sz w:val="24"/>
          </w:rPr>
          <w:tab/>
          <w:t>Measurements of inter-frequency cells for UE category M1 in enhanced coverage</w:t>
        </w:r>
      </w:ins>
    </w:p>
    <w:p w14:paraId="7AEC3B6F" w14:textId="77777777" w:rsidR="00955C33" w:rsidRPr="00445E8A" w:rsidRDefault="00955C33" w:rsidP="00955C33">
      <w:pPr>
        <w:rPr>
          <w:ins w:id="3515" w:author="Hsuanli Lin (林烜立)" w:date="2022-11-28T13:58:00Z"/>
        </w:rPr>
      </w:pPr>
      <w:ins w:id="3516" w:author="Hsuanli Lin (林烜立)" w:date="2022-11-28T13:58:00Z">
        <w:r w:rsidRPr="00445E8A">
          <w:t>The requirements in this subclause apply if UE is in the enhanced coverage area of the serving cell. The UE is considered to be in enhanced coverage area of serving cell according to RSRP, RSRP Ês/Iot, SCH_RP and SCH Ês/Iot of the serving cell defined in Annex B.1.3 for a corresponding Band.</w:t>
        </w:r>
      </w:ins>
    </w:p>
    <w:p w14:paraId="53B10204" w14:textId="77777777" w:rsidR="00955C33" w:rsidRPr="00445E8A" w:rsidRDefault="00955C33" w:rsidP="00955C33">
      <w:pPr>
        <w:rPr>
          <w:ins w:id="3517" w:author="Hsuanli Lin (林烜立)" w:date="2022-11-28T13:58:00Z"/>
        </w:rPr>
      </w:pPr>
      <w:ins w:id="3518" w:author="Hsuanli Lin (林烜立)" w:date="2022-11-28T13:58:00Z">
        <w:r w:rsidRPr="00445E8A">
          <w:t xml:space="preserve">The UE shall be able to identify new inter-frequency cells and perform RSRP or RSRQ measurements of identified inter-frequency cells if carrier frequency information is provided by the serving cell, even if no explicit neighbour list </w:t>
        </w:r>
        <w:r w:rsidRPr="00445E8A">
          <w:lastRenderedPageBreak/>
          <w:t>with physical layer cell identities is provided. The UE shall not cause any interruption to the paging reception and acquisition of SI while performing measurement on serving or any neighbor cells.</w:t>
        </w:r>
      </w:ins>
    </w:p>
    <w:p w14:paraId="48A7347C" w14:textId="77777777" w:rsidR="00955C33" w:rsidRPr="00445E8A" w:rsidRDefault="00955C33" w:rsidP="00955C33">
      <w:pPr>
        <w:jc w:val="both"/>
        <w:rPr>
          <w:ins w:id="3519" w:author="Hsuanli Lin (林烜立)" w:date="2022-11-28T13:58:00Z"/>
        </w:rPr>
      </w:pPr>
      <w:ins w:id="3520" w:author="Hsuanli Lin (林烜立)" w:date="2022-11-28T13:58:00Z">
        <w:r w:rsidRPr="00445E8A">
          <w:t>If Srxlev &gt; S</w:t>
        </w:r>
        <w:r w:rsidRPr="00445E8A">
          <w:rPr>
            <w:vertAlign w:val="subscript"/>
          </w:rPr>
          <w:t>nonIntraSearchP</w:t>
        </w:r>
        <w:r w:rsidRPr="00445E8A">
          <w:t xml:space="preserve"> and Squal &gt; S</w:t>
        </w:r>
        <w:r w:rsidRPr="00445E8A">
          <w:rPr>
            <w:vertAlign w:val="subscript"/>
          </w:rPr>
          <w:t>nonIntraSearchQ</w:t>
        </w:r>
        <w:r w:rsidRPr="00445E8A">
          <w:t xml:space="preserve"> then the UE shall search for inter-frequency layers of higher priority at least every T</w:t>
        </w:r>
        <w:r w:rsidRPr="00445E8A">
          <w:rPr>
            <w:vertAlign w:val="subscript"/>
          </w:rPr>
          <w:t xml:space="preserve">higher_priority_search </w:t>
        </w:r>
        <w:r w:rsidRPr="00445E8A">
          <w:t>where T</w:t>
        </w:r>
        <w:r w:rsidRPr="00445E8A">
          <w:rPr>
            <w:vertAlign w:val="subscript"/>
          </w:rPr>
          <w:t>higher_priority_search</w:t>
        </w:r>
        <w:r w:rsidRPr="00445E8A">
          <w:t xml:space="preserve"> is described in clause </w:t>
        </w:r>
        <w:smartTag w:uri="urn:schemas-microsoft-com:office:smarttags" w:element="chsdate">
          <w:smartTagPr>
            <w:attr w:name="IsROCDate" w:val="False"/>
            <w:attr w:name="IsLunarDate" w:val="False"/>
            <w:attr w:name="Day" w:val="30"/>
            <w:attr w:name="Month" w:val="12"/>
            <w:attr w:name="Year" w:val="1899"/>
          </w:smartTagPr>
          <w:r w:rsidRPr="00445E8A">
            <w:t>4.2.2</w:t>
          </w:r>
        </w:smartTag>
        <w:r w:rsidRPr="00445E8A">
          <w:t>.</w:t>
        </w:r>
      </w:ins>
    </w:p>
    <w:p w14:paraId="51955B80" w14:textId="77777777" w:rsidR="00955C33" w:rsidRPr="00445E8A" w:rsidRDefault="00955C33" w:rsidP="00955C33">
      <w:pPr>
        <w:jc w:val="both"/>
        <w:rPr>
          <w:ins w:id="3521" w:author="Hsuanli Lin (林烜立)" w:date="2022-11-28T13:58:00Z"/>
        </w:rPr>
      </w:pPr>
      <w:ins w:id="3522" w:author="Hsuanli Lin (林烜立)" w:date="2022-11-28T13:58:00Z">
        <w:r w:rsidRPr="00445E8A">
          <w:t>If Srxlev ≤ S</w:t>
        </w:r>
        <w:r w:rsidRPr="00445E8A">
          <w:rPr>
            <w:vertAlign w:val="subscript"/>
          </w:rPr>
          <w:t>nonIntraSearchP</w:t>
        </w:r>
        <w:r w:rsidRPr="00445E8A">
          <w:t xml:space="preserve"> or Squal ≤ S</w:t>
        </w:r>
        <w:r w:rsidRPr="00445E8A">
          <w:rPr>
            <w:vertAlign w:val="subscript"/>
          </w:rPr>
          <w:t>nonIntraSearchQ</w:t>
        </w:r>
        <w:r w:rsidRPr="00445E8A">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w:t>
        </w:r>
      </w:ins>
    </w:p>
    <w:p w14:paraId="69E43143" w14:textId="77777777" w:rsidR="00955C33" w:rsidRPr="00445E8A" w:rsidRDefault="00955C33" w:rsidP="00955C33">
      <w:pPr>
        <w:rPr>
          <w:ins w:id="3523" w:author="Hsuanli Lin (林烜立)" w:date="2022-11-28T13:58:00Z"/>
          <w:rFonts w:cs="v4.2.0"/>
        </w:rPr>
      </w:pPr>
      <w:ins w:id="3524" w:author="Hsuanli Lin (林烜立)" w:date="2022-11-28T13:58:00Z">
        <w:r w:rsidRPr="00445E8A">
          <w:rPr>
            <w:rFonts w:cs="v4.2.0"/>
          </w:rPr>
          <w:t xml:space="preserve">The UE shall be able to evaluate whether a newly detectable inter-frequency cell meets the reselection criteria defined in TS36.304 within </w:t>
        </w:r>
        <w:r w:rsidRPr="00445E8A">
          <w:rPr>
            <w:color w:val="000000" w:themeColor="text1"/>
          </w:rPr>
          <w:t>K</w:t>
        </w:r>
        <w:r w:rsidRPr="00445E8A">
          <w:rPr>
            <w:color w:val="000000" w:themeColor="text1"/>
            <w:vertAlign w:val="subscript"/>
          </w:rPr>
          <w:t xml:space="preserve">satellite </w:t>
        </w:r>
        <w:r w:rsidRPr="00445E8A">
          <w:t xml:space="preserve">* </w:t>
        </w:r>
        <w:r w:rsidRPr="00445E8A">
          <w:rPr>
            <w:rFonts w:cs="v4.2.0"/>
          </w:rPr>
          <w:t>K</w:t>
        </w:r>
        <w:r w:rsidRPr="00445E8A">
          <w:rPr>
            <w:rFonts w:cs="v4.2.0"/>
            <w:vertAlign w:val="subscript"/>
          </w:rPr>
          <w:t>carrier</w:t>
        </w:r>
        <w:r w:rsidRPr="00445E8A">
          <w:rPr>
            <w:rFonts w:cs="v4.2.0"/>
          </w:rPr>
          <w:t>*T</w:t>
        </w:r>
        <w:r w:rsidRPr="00445E8A">
          <w:rPr>
            <w:rFonts w:cs="v4.2.0"/>
            <w:vertAlign w:val="subscript"/>
          </w:rPr>
          <w:t>detect,EUTRAN_Inter_EC</w:t>
        </w:r>
        <w:r w:rsidRPr="00445E8A">
          <w:rPr>
            <w:rFonts w:cs="v4.2.0"/>
            <w:lang w:eastAsia="zh-CN"/>
          </w:rPr>
          <w:t xml:space="preserve">, </w:t>
        </w:r>
        <w:r w:rsidRPr="00445E8A">
          <w:rPr>
            <w:rFonts w:cs="v4.2.0"/>
          </w:rPr>
          <w:t>if at least carrier frequency information is provided for inter-frequency neighbour cells by the serving cells when T</w:t>
        </w:r>
        <w:r w:rsidRPr="00445E8A">
          <w:rPr>
            <w:rFonts w:cs="v4.2.0"/>
            <w:vertAlign w:val="subscript"/>
          </w:rPr>
          <w:t>reselection</w:t>
        </w:r>
        <w:r w:rsidRPr="00445E8A">
          <w:rPr>
            <w:rFonts w:cs="v4.2.0"/>
          </w:rPr>
          <w:t xml:space="preserve"> = 0 provided that the reselection criteria is met by a margin of at least 8 dB for reselections based on ranking. K</w:t>
        </w:r>
        <w:r w:rsidRPr="00445E8A">
          <w:rPr>
            <w:rFonts w:cs="v4.2.0"/>
            <w:vertAlign w:val="subscript"/>
          </w:rPr>
          <w:t>carrier</w:t>
        </w:r>
        <w:r w:rsidRPr="00445E8A">
          <w:rPr>
            <w:rFonts w:cs="v4.2.0"/>
          </w:rPr>
          <w:t xml:space="preserve"> is the </w:t>
        </w:r>
        <w:r w:rsidRPr="00445E8A">
          <w:t xml:space="preserve">number of inter-frequency carriers in the neighbour cell list. An inter frequency cell is considered to be detectable according to RSRP, RSRP </w:t>
        </w:r>
        <w:r w:rsidRPr="00445E8A">
          <w:rPr>
            <w:lang w:val="en-US"/>
          </w:rPr>
          <w:t>Ês/Iot,</w:t>
        </w:r>
        <w:r w:rsidRPr="00445E8A">
          <w:t xml:space="preserve"> SCH_RP and SCH </w:t>
        </w:r>
        <w:r w:rsidRPr="00445E8A">
          <w:rPr>
            <w:lang w:val="en-US"/>
          </w:rPr>
          <w:t>Ês/Iot</w:t>
        </w:r>
        <w:r w:rsidRPr="00445E8A">
          <w:t xml:space="preserve"> defined in Annex B.1.8 for a corresponding Band.</w:t>
        </w:r>
      </w:ins>
    </w:p>
    <w:p w14:paraId="7242C987" w14:textId="77777777" w:rsidR="00955C33" w:rsidRPr="00445E8A" w:rsidRDefault="00955C33" w:rsidP="00955C33">
      <w:pPr>
        <w:rPr>
          <w:ins w:id="3525" w:author="Hsuanli Lin (林烜立)" w:date="2022-11-28T13:58:00Z"/>
        </w:rPr>
      </w:pPr>
      <w:ins w:id="3526" w:author="Hsuanli Lin (林烜立)" w:date="2022-11-28T13:58:00Z">
        <w:r w:rsidRPr="00445E8A">
          <w:t xml:space="preserve">When higher priority cells are found by the higher priority search, they shall be measured at least every </w:t>
        </w:r>
        <w:r w:rsidRPr="00445E8A">
          <w:rPr>
            <w:rFonts w:cs="v4.2.0"/>
          </w:rPr>
          <w:t>T</w:t>
        </w:r>
        <w:r w:rsidRPr="00445E8A">
          <w:rPr>
            <w:rFonts w:cs="v4.2.0"/>
            <w:vertAlign w:val="subscript"/>
          </w:rPr>
          <w:t xml:space="preserve">measure,E-UTRAN_Inter_EC </w:t>
        </w:r>
        <w:r w:rsidRPr="00445E8A">
          <w:t>. If, after detecting a ce</w:t>
        </w:r>
        <w:r w:rsidRPr="00445E8A">
          <w:tab/>
          <w:t>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E-UTRA carrier a cell whose physical identity is indicated as not allowed for that carrier in the measurement control system information of the serving cell, the UE is not required to perform measurements on that cell.</w:t>
        </w:r>
      </w:ins>
    </w:p>
    <w:p w14:paraId="073A395B" w14:textId="77777777" w:rsidR="00955C33" w:rsidRPr="00445E8A" w:rsidRDefault="00955C33" w:rsidP="00955C33">
      <w:pPr>
        <w:rPr>
          <w:ins w:id="3527" w:author="Hsuanli Lin (林烜立)" w:date="2022-11-28T13:58:00Z"/>
        </w:rPr>
      </w:pPr>
      <w:ins w:id="3528" w:author="Hsuanli Lin (林烜立)" w:date="2022-11-28T13:58:00Z">
        <w:r w:rsidRPr="00445E8A">
          <w:rPr>
            <w:rFonts w:cs="v4.2.0"/>
          </w:rPr>
          <w:t>The</w:t>
        </w:r>
        <w:r w:rsidRPr="00445E8A">
          <w:t xml:space="preserve"> UE shall measure RSRP or RSRQ at least every </w:t>
        </w:r>
        <w:r w:rsidRPr="00445E8A">
          <w:rPr>
            <w:color w:val="000000" w:themeColor="text1"/>
          </w:rPr>
          <w:t>K</w:t>
        </w:r>
        <w:r w:rsidRPr="00445E8A">
          <w:rPr>
            <w:color w:val="000000" w:themeColor="text1"/>
            <w:vertAlign w:val="subscript"/>
          </w:rPr>
          <w:t xml:space="preserve">satellite </w:t>
        </w:r>
        <w:r w:rsidRPr="00445E8A">
          <w:t xml:space="preserve">* </w:t>
        </w:r>
        <w:r w:rsidRPr="00445E8A">
          <w:rPr>
            <w:rFonts w:cs="v4.2.0"/>
          </w:rPr>
          <w:t>K</w:t>
        </w:r>
        <w:r w:rsidRPr="00445E8A">
          <w:rPr>
            <w:rFonts w:cs="v4.2.0"/>
            <w:vertAlign w:val="subscript"/>
          </w:rPr>
          <w:t>carrier</w:t>
        </w:r>
        <w:r w:rsidRPr="00445E8A">
          <w:rPr>
            <w:rFonts w:cs="v4.2.0"/>
          </w:rPr>
          <w:t>*</w:t>
        </w:r>
        <w:r w:rsidRPr="00445E8A">
          <w:t>T</w:t>
        </w:r>
        <w:r w:rsidRPr="00445E8A">
          <w:rPr>
            <w:vertAlign w:val="subscript"/>
          </w:rPr>
          <w:t>measure,EUTRAN_Inter_EC</w:t>
        </w:r>
        <w:r w:rsidRPr="00445E8A">
          <w:t xml:space="preserve"> for identified lower or equal priority inter-frequency cells</w:t>
        </w:r>
        <w:r w:rsidRPr="00445E8A">
          <w:rPr>
            <w:lang w:eastAsia="zh-CN"/>
          </w:rPr>
          <w:t>.</w:t>
        </w:r>
        <w:r w:rsidRPr="00445E8A">
          <w:t xml:space="preserve"> If the UE detects on a E-UTRA carrier a cell whose physical identity is indicated as not allowed for that carrier in the measurement control system information of the serving cell, the UE is not required to perform measurements on that cell.</w:t>
        </w:r>
      </w:ins>
    </w:p>
    <w:p w14:paraId="5FB70E88" w14:textId="77777777" w:rsidR="00955C33" w:rsidRPr="00445E8A" w:rsidRDefault="00955C33" w:rsidP="00955C33">
      <w:pPr>
        <w:rPr>
          <w:ins w:id="3529" w:author="Hsuanli Lin (林烜立)" w:date="2022-11-28T13:58:00Z"/>
          <w:rFonts w:cs="v4.2.0"/>
        </w:rPr>
      </w:pPr>
      <w:ins w:id="3530" w:author="Hsuanli Lin (林烜立)" w:date="2022-11-28T13:58:00Z">
        <w:r w:rsidRPr="00445E8A">
          <w:rPr>
            <w:rFonts w:cs="v4.2.0"/>
          </w:rPr>
          <w:t xml:space="preserve">The UE shall filter RSRP or RSRQ measurements of each measured higher, lower and equal priority inter-frequency cell using at least 4 measurements. Within the set of measurements used for the filtering, at least two measurements shall be spaced by at least </w:t>
        </w:r>
        <w:r w:rsidRPr="00445E8A">
          <w:rPr>
            <w:color w:val="000000" w:themeColor="text1"/>
          </w:rPr>
          <w:t>K</w:t>
        </w:r>
        <w:r w:rsidRPr="00445E8A">
          <w:rPr>
            <w:color w:val="000000" w:themeColor="text1"/>
            <w:vertAlign w:val="subscript"/>
          </w:rPr>
          <w:t xml:space="preserve">satellite </w:t>
        </w:r>
        <w:r w:rsidRPr="00445E8A">
          <w:t xml:space="preserve">* </w:t>
        </w:r>
        <w:r w:rsidRPr="00445E8A">
          <w:rPr>
            <w:rFonts w:cs="v4.2.0"/>
          </w:rPr>
          <w:t>T</w:t>
        </w:r>
        <w:r w:rsidRPr="00445E8A">
          <w:rPr>
            <w:rFonts w:cs="v4.2.0"/>
            <w:vertAlign w:val="subscript"/>
          </w:rPr>
          <w:t>measure,EUTRAN_Inter_EC</w:t>
        </w:r>
        <w:r w:rsidRPr="00445E8A">
          <w:rPr>
            <w:rFonts w:cs="v4.2.0"/>
          </w:rPr>
          <w:t>/2.</w:t>
        </w:r>
      </w:ins>
    </w:p>
    <w:p w14:paraId="0CB55346" w14:textId="77777777" w:rsidR="00955C33" w:rsidRPr="00445E8A" w:rsidRDefault="00955C33" w:rsidP="00955C33">
      <w:pPr>
        <w:rPr>
          <w:ins w:id="3531" w:author="Hsuanli Lin (林烜立)" w:date="2022-11-28T13:58:00Z"/>
        </w:rPr>
      </w:pPr>
      <w:ins w:id="3532" w:author="Hsuanli Lin (林烜立)" w:date="2022-11-28T13:58:00Z">
        <w:r w:rsidRPr="00445E8A">
          <w:t>The UE shall not consider a E-UTRA neighbour cell in cell reselection, if it is indicated as not allowed in the measurement control system information of the serving cell.</w:t>
        </w:r>
      </w:ins>
    </w:p>
    <w:p w14:paraId="23484C12" w14:textId="77777777" w:rsidR="00955C33" w:rsidRPr="00445E8A" w:rsidRDefault="00955C33" w:rsidP="00955C33">
      <w:pPr>
        <w:rPr>
          <w:ins w:id="3533" w:author="Hsuanli Lin (林烜立)" w:date="2022-11-28T13:58:00Z"/>
          <w:rFonts w:cs="v4.2.0"/>
        </w:rPr>
      </w:pPr>
      <w:ins w:id="3534" w:author="Hsuanli Lin (林烜立)" w:date="2022-11-28T13:58:00Z">
        <w:r w:rsidRPr="00445E8A">
          <w:rPr>
            <w:rFonts w:cs="v4.2.0"/>
          </w:rPr>
          <w:t xml:space="preserve">For an inter-frequency cell that has been already detected, but that has not been reselected to, the filtering shall be such that the UE shall be capable of evaluating that the inter-frequency cell has met reselection criterion defined TS 36.304 within </w:t>
        </w:r>
        <w:r w:rsidRPr="00445E8A">
          <w:rPr>
            <w:color w:val="000000" w:themeColor="text1"/>
          </w:rPr>
          <w:t>K</w:t>
        </w:r>
        <w:r w:rsidRPr="00445E8A">
          <w:rPr>
            <w:color w:val="000000" w:themeColor="text1"/>
            <w:vertAlign w:val="subscript"/>
          </w:rPr>
          <w:t xml:space="preserve">satellite </w:t>
        </w:r>
        <w:r w:rsidRPr="00445E8A">
          <w:t xml:space="preserve">* </w:t>
        </w:r>
        <w:r w:rsidRPr="00445E8A">
          <w:rPr>
            <w:rFonts w:cs="v4.2.0"/>
          </w:rPr>
          <w:t>K</w:t>
        </w:r>
        <w:r w:rsidRPr="00445E8A">
          <w:rPr>
            <w:rFonts w:cs="v4.2.0"/>
            <w:vertAlign w:val="subscript"/>
          </w:rPr>
          <w:t>carrier</w:t>
        </w:r>
        <w:r w:rsidRPr="00445E8A">
          <w:rPr>
            <w:rFonts w:cs="v4.2.0"/>
          </w:rPr>
          <w:t>*T</w:t>
        </w:r>
        <w:r w:rsidRPr="00445E8A">
          <w:rPr>
            <w:rFonts w:cs="v4.2.0"/>
            <w:vertAlign w:val="subscript"/>
          </w:rPr>
          <w:t>evaluate,E-UTRAN_Inter_EC</w:t>
        </w:r>
        <w:r w:rsidRPr="00445E8A">
          <w:rPr>
            <w:rFonts w:cs="v4.2.0"/>
            <w:lang w:eastAsia="zh-CN"/>
          </w:rPr>
          <w:t xml:space="preserve">, </w:t>
        </w:r>
        <w:r w:rsidRPr="00445E8A">
          <w:rPr>
            <w:rFonts w:cs="v4.2.0"/>
          </w:rPr>
          <w:t>when T</w:t>
        </w:r>
        <w:r w:rsidRPr="00445E8A">
          <w:rPr>
            <w:rFonts w:cs="v4.2.0"/>
            <w:vertAlign w:val="subscript"/>
          </w:rPr>
          <w:t>reselection</w:t>
        </w:r>
        <w:r w:rsidRPr="00445E8A">
          <w:rPr>
            <w:rFonts w:cs="v4.2.0"/>
          </w:rPr>
          <w:t xml:space="preserve"> = 0 provided that the reselection criteria is met by a margin of at least 8 dB for reselections based on ranking.</w:t>
        </w:r>
      </w:ins>
    </w:p>
    <w:p w14:paraId="279B0563" w14:textId="77777777" w:rsidR="00955C33" w:rsidRPr="00445E8A" w:rsidRDefault="00955C33" w:rsidP="00955C33">
      <w:pPr>
        <w:rPr>
          <w:ins w:id="3535" w:author="Hsuanli Lin (林烜立)" w:date="2022-11-28T13:58:00Z"/>
          <w:rFonts w:eastAsia="新細明體" w:cs="v4.2.0"/>
          <w:color w:val="000000" w:themeColor="text1"/>
          <w:lang w:eastAsia="zh-TW"/>
        </w:rPr>
      </w:pPr>
      <w:ins w:id="3536" w:author="Hsuanli Lin (林烜立)" w:date="2022-11-28T13:58:00Z">
        <w:r w:rsidRPr="00445E8A">
          <w:rPr>
            <w:rFonts w:eastAsia="新細明體" w:cs="v4.2.0" w:hint="eastAsia"/>
            <w:color w:val="000000" w:themeColor="text1"/>
            <w:lang w:eastAsia="zh-TW"/>
          </w:rPr>
          <w:t>T</w:t>
        </w:r>
        <w:r w:rsidRPr="00445E8A">
          <w:rPr>
            <w:rFonts w:eastAsia="新細明體" w:cs="v4.2.0"/>
            <w:color w:val="000000" w:themeColor="text1"/>
            <w:lang w:eastAsia="zh-TW"/>
          </w:rPr>
          <w:t xml:space="preserve">he paraemter </w:t>
        </w:r>
        <w:r w:rsidRPr="00445E8A">
          <w:rPr>
            <w:color w:val="000000" w:themeColor="text1"/>
          </w:rPr>
          <w:t>K</w:t>
        </w:r>
        <w:r w:rsidRPr="00445E8A">
          <w:rPr>
            <w:color w:val="000000" w:themeColor="text1"/>
            <w:vertAlign w:val="subscript"/>
          </w:rPr>
          <w:t>satellite</w:t>
        </w:r>
        <w:r w:rsidRPr="00445E8A">
          <w:rPr>
            <w:color w:val="000000" w:themeColor="text1"/>
          </w:rPr>
          <w:t xml:space="preserve"> </w:t>
        </w:r>
        <w:r w:rsidRPr="00445E8A">
          <w:rPr>
            <w:rFonts w:cs="v4.2.0"/>
            <w:color w:val="000000" w:themeColor="text1"/>
          </w:rPr>
          <w:t xml:space="preserve">is the scaling factor for measurements corresponding to multiple NGSO satellites. </w:t>
        </w:r>
        <w:r w:rsidRPr="00445E8A">
          <w:rPr>
            <w:color w:val="000000" w:themeColor="text1"/>
          </w:rPr>
          <w:t>K</w:t>
        </w:r>
        <w:r w:rsidRPr="00445E8A">
          <w:rPr>
            <w:color w:val="000000" w:themeColor="text1"/>
            <w:vertAlign w:val="subscript"/>
          </w:rPr>
          <w:t xml:space="preserve">satellite = </w:t>
        </w:r>
        <w:r w:rsidRPr="00445E8A">
          <w:rPr>
            <w:rFonts w:eastAsia="新細明體" w:cs="v4.2.0"/>
            <w:color w:val="000000" w:themeColor="text1"/>
            <w:lang w:eastAsia="zh-TW"/>
          </w:rPr>
          <w:t>TBD</w:t>
        </w:r>
      </w:ins>
    </w:p>
    <w:p w14:paraId="012A7F4F" w14:textId="77777777" w:rsidR="00955C33" w:rsidRPr="00445E8A" w:rsidRDefault="00955C33" w:rsidP="00955C33">
      <w:pPr>
        <w:rPr>
          <w:ins w:id="3537" w:author="Hsuanli Lin (林烜立)" w:date="2022-11-28T13:58:00Z"/>
          <w:rFonts w:cs="v4.2.0"/>
          <w:lang w:eastAsia="zh-CN"/>
        </w:rPr>
      </w:pPr>
      <w:ins w:id="3538" w:author="Hsuanli Lin (林烜立)" w:date="2022-11-28T13:58:00Z">
        <w:r w:rsidRPr="00445E8A">
          <w:rPr>
            <w:rFonts w:cs="v4.2.0"/>
            <w:lang w:eastAsia="zh-CN"/>
          </w:rPr>
          <w:t>If T</w:t>
        </w:r>
        <w:r w:rsidRPr="00445E8A">
          <w:rPr>
            <w:rFonts w:cs="v4.2.0"/>
            <w:vertAlign w:val="subscript"/>
            <w:lang w:eastAsia="zh-CN"/>
          </w:rPr>
          <w:t>reselection</w:t>
        </w:r>
        <w:r w:rsidRPr="00445E8A">
          <w:rPr>
            <w:rFonts w:cs="v4.2.0"/>
            <w:lang w:eastAsia="zh-CN"/>
          </w:rPr>
          <w:t xml:space="preserve"> timer has a non zero value and the inter-frequency cell is better ranked than the serving cell, the UE shall evaluate this inter-frequency cell for the T</w:t>
        </w:r>
        <w:r w:rsidRPr="00445E8A">
          <w:rPr>
            <w:rFonts w:cs="v4.2.0"/>
            <w:vertAlign w:val="subscript"/>
            <w:lang w:eastAsia="zh-CN"/>
          </w:rPr>
          <w:t>reselection</w:t>
        </w:r>
        <w:r w:rsidRPr="00445E8A">
          <w:rPr>
            <w:rFonts w:cs="v4.2.0"/>
            <w:lang w:eastAsia="zh-CN"/>
          </w:rPr>
          <w:t xml:space="preserve"> time. If this cell remains better ranked within this duration, then the UE shall reselect that cell.</w:t>
        </w:r>
      </w:ins>
    </w:p>
    <w:p w14:paraId="5662B318" w14:textId="77777777" w:rsidR="00955C33" w:rsidRPr="00445E8A" w:rsidRDefault="00955C33" w:rsidP="00955C33">
      <w:pPr>
        <w:rPr>
          <w:ins w:id="3539" w:author="Hsuanli Lin (林烜立)" w:date="2022-11-28T13:58:00Z"/>
          <w:rFonts w:cs="v4.2.0"/>
          <w:lang w:eastAsia="zh-CN"/>
        </w:rPr>
      </w:pPr>
      <w:ins w:id="3540" w:author="Hsuanli Lin (林烜立)" w:date="2022-11-28T13:58:00Z">
        <w:r w:rsidRPr="00445E8A">
          <w:rPr>
            <w:rFonts w:cs="v4.2.0"/>
            <w:lang w:eastAsia="zh-CN"/>
          </w:rPr>
          <w:t xml:space="preserve">For UE not configured with eDRX_IDLE cycle, </w:t>
        </w:r>
        <w:r w:rsidRPr="00445E8A">
          <w:t>T</w:t>
        </w:r>
        <w:r w:rsidRPr="00445E8A">
          <w:rPr>
            <w:vertAlign w:val="subscript"/>
          </w:rPr>
          <w:t>detect,EUTRAN_Inter_EC,</w:t>
        </w:r>
        <w:r w:rsidRPr="00445E8A">
          <w:t xml:space="preserve"> T</w:t>
        </w:r>
        <w:r w:rsidRPr="00445E8A">
          <w:rPr>
            <w:vertAlign w:val="subscript"/>
          </w:rPr>
          <w:t>measure,EUTRAN_Inter_EC</w:t>
        </w:r>
        <w:r w:rsidRPr="00445E8A">
          <w:t xml:space="preserve"> and T</w:t>
        </w:r>
        <w:r w:rsidRPr="00445E8A">
          <w:rPr>
            <w:vertAlign w:val="subscript"/>
          </w:rPr>
          <w:t>evaluate, E-UTRAN_inter_EC</w:t>
        </w:r>
        <w:r w:rsidRPr="00445E8A">
          <w:rPr>
            <w:rFonts w:cs="v4.2.0"/>
            <w:lang w:eastAsia="zh-CN"/>
          </w:rPr>
          <w:t xml:space="preserve"> are specified in Table 4.7A.2.2.3-1. </w:t>
        </w:r>
      </w:ins>
    </w:p>
    <w:p w14:paraId="237D7ECE" w14:textId="77777777" w:rsidR="00955C33" w:rsidRPr="00445E8A" w:rsidRDefault="00955C33" w:rsidP="00955C33">
      <w:pPr>
        <w:rPr>
          <w:ins w:id="3541" w:author="Hsuanli Lin (林烜立)" w:date="2022-11-28T13:58:00Z"/>
        </w:rPr>
      </w:pPr>
      <w:ins w:id="3542" w:author="Hsuanli Lin (林烜立)" w:date="2022-11-28T13:58:00Z">
        <w:r w:rsidRPr="00445E8A">
          <w:rPr>
            <w:rFonts w:cs="v4.2.0"/>
            <w:lang w:eastAsia="zh-CN"/>
          </w:rPr>
          <w:t xml:space="preserve">For UE configured with eDRX_IDLE cycle, </w:t>
        </w:r>
        <w:r w:rsidRPr="00445E8A">
          <w:t>T</w:t>
        </w:r>
        <w:r w:rsidRPr="00445E8A">
          <w:rPr>
            <w:vertAlign w:val="subscript"/>
          </w:rPr>
          <w:t>detect,EUTRAN_Inter_EC,</w:t>
        </w:r>
        <w:r w:rsidRPr="00445E8A">
          <w:t xml:space="preserve"> T</w:t>
        </w:r>
        <w:r w:rsidRPr="00445E8A">
          <w:rPr>
            <w:vertAlign w:val="subscript"/>
          </w:rPr>
          <w:t>measure,EUTRAN_Inter_EC</w:t>
        </w:r>
        <w:r w:rsidRPr="00445E8A">
          <w:t xml:space="preserve"> and T</w:t>
        </w:r>
        <w:r w:rsidRPr="00445E8A">
          <w:rPr>
            <w:vertAlign w:val="subscript"/>
          </w:rPr>
          <w:t>evaluate, E-UTRAN_inter_EC</w:t>
        </w:r>
        <w:r w:rsidRPr="00445E8A">
          <w:rPr>
            <w:rFonts w:cs="v4.2.0"/>
            <w:lang w:eastAsia="zh-CN"/>
          </w:rPr>
          <w:t xml:space="preserve"> are specified in Table 4.7A.2.2.3-3. Additionally, the requirements in Table 4.7A.2.2.3-3 apply provided that the serving cell is </w:t>
        </w:r>
        <w:r w:rsidRPr="00445E8A">
          <w:rPr>
            <w:rFonts w:cs="v4.2.0"/>
          </w:rPr>
          <w:t xml:space="preserve">configured with eDRX_IDLE and is </w:t>
        </w:r>
        <w:r w:rsidRPr="00445E8A">
          <w:rPr>
            <w:rFonts w:cs="v4.2.0"/>
            <w:lang w:eastAsia="zh-CN"/>
          </w:rPr>
          <w:t xml:space="preserve">the same in all PTWs during any of </w:t>
        </w:r>
        <w:r w:rsidRPr="00445E8A">
          <w:t>T</w:t>
        </w:r>
        <w:r w:rsidRPr="00445E8A">
          <w:rPr>
            <w:vertAlign w:val="subscript"/>
          </w:rPr>
          <w:t>detect,EUTRAN_Inter_EC,</w:t>
        </w:r>
        <w:r w:rsidRPr="00445E8A">
          <w:t xml:space="preserve"> T</w:t>
        </w:r>
        <w:r w:rsidRPr="00445E8A">
          <w:rPr>
            <w:vertAlign w:val="subscript"/>
          </w:rPr>
          <w:t>measure,EUTRAN_Inter_EC</w:t>
        </w:r>
        <w:r w:rsidRPr="00445E8A">
          <w:t xml:space="preserve"> and T</w:t>
        </w:r>
        <w:r w:rsidRPr="00445E8A">
          <w:rPr>
            <w:vertAlign w:val="subscript"/>
          </w:rPr>
          <w:t>evaluate, E-UTRAN_inter_EC</w:t>
        </w:r>
        <w:r w:rsidRPr="00445E8A">
          <w:t xml:space="preserve"> when multiple PTWs are used.</w:t>
        </w:r>
      </w:ins>
    </w:p>
    <w:p w14:paraId="20767709" w14:textId="77777777" w:rsidR="00955C33" w:rsidRPr="00445E8A" w:rsidRDefault="00955C33" w:rsidP="00955C33">
      <w:pPr>
        <w:jc w:val="both"/>
        <w:rPr>
          <w:ins w:id="3543" w:author="Hsuanli Lin (林烜立)" w:date="2022-11-28T13:58:00Z"/>
          <w:rFonts w:cs="v4.2.0"/>
        </w:rPr>
      </w:pPr>
      <w:ins w:id="3544" w:author="Hsuanli Lin (林烜立)" w:date="2022-11-28T13:58:00Z">
        <w:r w:rsidRPr="00445E8A">
          <w:rPr>
            <w:rFonts w:cs="v4.2.0"/>
          </w:rPr>
          <w:t xml:space="preserve">If the UE is configured with </w:t>
        </w:r>
        <w:r w:rsidRPr="00445E8A">
          <w:rPr>
            <w:lang w:val="en-US"/>
          </w:rPr>
          <w:t>‘</w:t>
        </w:r>
        <w:r w:rsidRPr="00445E8A">
          <w:rPr>
            <w:i/>
            <w:iCs/>
            <w:lang w:val="en-US"/>
          </w:rPr>
          <w:t>t-Service-r17</w:t>
        </w:r>
        <w:r w:rsidRPr="00445E8A">
          <w:rPr>
            <w:lang w:val="en-US"/>
          </w:rPr>
          <w:t>’ [2] in the serving cell</w:t>
        </w:r>
        <w:r w:rsidRPr="00445E8A">
          <w:rPr>
            <w:rFonts w:cs="v4.2.0"/>
          </w:rPr>
          <w:t xml:space="preserve"> and eDRX_IDLE, then the UE shall meet the requirements defined for DRX cycle length of [2.56] s for </w:t>
        </w:r>
        <w:r w:rsidRPr="00445E8A">
          <w:t>T</w:t>
        </w:r>
        <w:r w:rsidRPr="00445E8A">
          <w:rPr>
            <w:vertAlign w:val="subscript"/>
          </w:rPr>
          <w:t>detect,EUTRAN_Inter_EC,</w:t>
        </w:r>
        <w:r w:rsidRPr="00445E8A">
          <w:t xml:space="preserve"> T</w:t>
        </w:r>
        <w:r w:rsidRPr="00445E8A">
          <w:rPr>
            <w:vertAlign w:val="subscript"/>
          </w:rPr>
          <w:t>measure,EUTRAN_Inter_EC</w:t>
        </w:r>
        <w:r w:rsidRPr="00445E8A">
          <w:t xml:space="preserve"> and T</w:t>
        </w:r>
        <w:r w:rsidRPr="00445E8A">
          <w:rPr>
            <w:vertAlign w:val="subscript"/>
          </w:rPr>
          <w:t>evaluate, E-UTRAN_inter_EC</w:t>
        </w:r>
        <w:r w:rsidRPr="00445E8A">
          <w:t xml:space="preserve"> </w:t>
        </w:r>
        <w:r w:rsidRPr="00445E8A">
          <w:rPr>
            <w:rFonts w:cs="v4.2.0"/>
            <w:lang w:eastAsia="zh-CN"/>
          </w:rPr>
          <w:t xml:space="preserve">are specified in </w:t>
        </w:r>
        <w:r w:rsidRPr="00445E8A">
          <w:t>Table 4.7A.2.2.3-1</w:t>
        </w:r>
        <w:r w:rsidRPr="00445E8A">
          <w:rPr>
            <w:rFonts w:cs="v4.2.0"/>
            <w:lang w:eastAsia="zh-CN"/>
          </w:rPr>
          <w:t xml:space="preserve"> </w:t>
        </w:r>
        <w:r w:rsidRPr="00445E8A">
          <w:rPr>
            <w:rFonts w:cs="v4.2.0"/>
            <w:snapToGrid w:val="0"/>
          </w:rPr>
          <w:t xml:space="preserve">starting from [at least K] before </w:t>
        </w:r>
        <w:r w:rsidRPr="00445E8A">
          <w:rPr>
            <w:lang w:val="en-US"/>
          </w:rPr>
          <w:t>‘</w:t>
        </w:r>
        <w:r w:rsidRPr="00445E8A">
          <w:rPr>
            <w:i/>
            <w:iCs/>
            <w:lang w:val="en-US"/>
          </w:rPr>
          <w:t>t-Service-r17</w:t>
        </w:r>
        <w:r w:rsidRPr="00445E8A">
          <w:rPr>
            <w:lang w:val="en-US"/>
          </w:rPr>
          <w:t>’.</w:t>
        </w:r>
      </w:ins>
    </w:p>
    <w:p w14:paraId="7BC151B5" w14:textId="77777777" w:rsidR="00955C33" w:rsidRPr="00445E8A" w:rsidRDefault="00955C33" w:rsidP="00955C33">
      <w:pPr>
        <w:rPr>
          <w:ins w:id="3545" w:author="Hsuanli Lin (林烜立)" w:date="2022-11-28T13:58:00Z"/>
          <w:rFonts w:cs="v4.2.0"/>
        </w:rPr>
      </w:pPr>
    </w:p>
    <w:p w14:paraId="42688ADC" w14:textId="77777777" w:rsidR="00955C33" w:rsidRPr="00445E8A" w:rsidRDefault="00955C33" w:rsidP="00955C33">
      <w:pPr>
        <w:pStyle w:val="TH"/>
        <w:rPr>
          <w:ins w:id="3546" w:author="Hsuanli Lin (林烜立)" w:date="2022-11-28T13:58:00Z"/>
          <w:rFonts w:cs="v4.2.0"/>
          <w:vertAlign w:val="subscript"/>
          <w:lang w:eastAsia="en-GB"/>
        </w:rPr>
      </w:pPr>
      <w:ins w:id="3547" w:author="Hsuanli Lin (林烜立)" w:date="2022-11-28T13:58:00Z">
        <w:r w:rsidRPr="00445E8A">
          <w:lastRenderedPageBreak/>
          <w:t>Table 4.7A.2.2.3-1: T</w:t>
        </w:r>
        <w:r w:rsidRPr="00445E8A">
          <w:rPr>
            <w:vertAlign w:val="subscript"/>
          </w:rPr>
          <w:t>detect,EUTRAN_Inter_EC,</w:t>
        </w:r>
        <w:r w:rsidRPr="00445E8A">
          <w:t xml:space="preserve"> T</w:t>
        </w:r>
        <w:r w:rsidRPr="00445E8A">
          <w:rPr>
            <w:vertAlign w:val="subscript"/>
          </w:rPr>
          <w:t>measure,EUTRAN_Inter_EC</w:t>
        </w:r>
        <w:r w:rsidRPr="00445E8A">
          <w:t xml:space="preserve"> and </w:t>
        </w:r>
        <w:r w:rsidRPr="00445E8A">
          <w:rPr>
            <w:rFonts w:cs="v4.2.0"/>
          </w:rPr>
          <w:t>T</w:t>
        </w:r>
        <w:r w:rsidRPr="00445E8A">
          <w:rPr>
            <w:rFonts w:cs="v4.2.0"/>
            <w:vertAlign w:val="subscript"/>
          </w:rPr>
          <w:t>evaluate,E-UTRAN_Inter_EC</w:t>
        </w:r>
      </w:ins>
    </w:p>
    <w:tbl>
      <w:tblPr>
        <w:tblW w:w="35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756"/>
        <w:gridCol w:w="1773"/>
        <w:gridCol w:w="1914"/>
        <w:gridCol w:w="1197"/>
      </w:tblGrid>
      <w:tr w:rsidR="00955C33" w:rsidRPr="00445E8A" w14:paraId="0CE12ED1" w14:textId="77777777" w:rsidTr="000B17EA">
        <w:trPr>
          <w:cantSplit/>
          <w:jc w:val="center"/>
          <w:ins w:id="3548" w:author="Hsuanli Lin (林烜立)" w:date="2022-11-28T13:58:00Z"/>
        </w:trPr>
        <w:tc>
          <w:tcPr>
            <w:tcW w:w="898" w:type="pct"/>
            <w:tcBorders>
              <w:top w:val="single" w:sz="4" w:space="0" w:color="auto"/>
              <w:left w:val="single" w:sz="4" w:space="0" w:color="auto"/>
              <w:bottom w:val="single" w:sz="4" w:space="0" w:color="auto"/>
              <w:right w:val="single" w:sz="4" w:space="0" w:color="auto"/>
            </w:tcBorders>
            <w:hideMark/>
          </w:tcPr>
          <w:p w14:paraId="3FA3E85F" w14:textId="77777777" w:rsidR="00955C33" w:rsidRPr="00445E8A" w:rsidRDefault="00955C33" w:rsidP="000B17EA">
            <w:pPr>
              <w:pStyle w:val="TAH"/>
              <w:rPr>
                <w:ins w:id="3549" w:author="Hsuanli Lin (林烜立)" w:date="2022-11-28T13:58:00Z"/>
              </w:rPr>
            </w:pPr>
            <w:ins w:id="3550" w:author="Hsuanli Lin (林烜立)" w:date="2022-11-28T13:58:00Z">
              <w:r w:rsidRPr="00445E8A">
                <w:rPr>
                  <w:rFonts w:eastAsia="MS Mincho"/>
                </w:rPr>
                <w:t>SCH Ês/Iot of neighboring cell: Q2 [dB]</w:t>
              </w:r>
            </w:ins>
          </w:p>
        </w:tc>
        <w:tc>
          <w:tcPr>
            <w:tcW w:w="540" w:type="pct"/>
            <w:tcBorders>
              <w:top w:val="single" w:sz="4" w:space="0" w:color="auto"/>
              <w:left w:val="single" w:sz="4" w:space="0" w:color="auto"/>
              <w:bottom w:val="single" w:sz="4" w:space="0" w:color="auto"/>
              <w:right w:val="single" w:sz="4" w:space="0" w:color="auto"/>
            </w:tcBorders>
            <w:hideMark/>
          </w:tcPr>
          <w:p w14:paraId="0E16652C" w14:textId="77777777" w:rsidR="00955C33" w:rsidRPr="00445E8A" w:rsidRDefault="00955C33" w:rsidP="000B17EA">
            <w:pPr>
              <w:pStyle w:val="TAH"/>
              <w:rPr>
                <w:ins w:id="3551" w:author="Hsuanli Lin (林烜立)" w:date="2022-11-28T13:58:00Z"/>
                <w:snapToGrid w:val="0"/>
              </w:rPr>
            </w:pPr>
            <w:ins w:id="3552" w:author="Hsuanli Lin (林烜立)" w:date="2022-11-28T13:58:00Z">
              <w:r w:rsidRPr="00445E8A">
                <w:t>DRX cycle length [s]</w:t>
              </w:r>
            </w:ins>
          </w:p>
        </w:tc>
        <w:tc>
          <w:tcPr>
            <w:tcW w:w="1267" w:type="pct"/>
            <w:tcBorders>
              <w:top w:val="single" w:sz="4" w:space="0" w:color="auto"/>
              <w:left w:val="single" w:sz="4" w:space="0" w:color="auto"/>
              <w:bottom w:val="single" w:sz="4" w:space="0" w:color="auto"/>
              <w:right w:val="single" w:sz="4" w:space="0" w:color="auto"/>
            </w:tcBorders>
            <w:hideMark/>
          </w:tcPr>
          <w:p w14:paraId="0C34089A" w14:textId="77777777" w:rsidR="00955C33" w:rsidRPr="00445E8A" w:rsidRDefault="00955C33" w:rsidP="000B17EA">
            <w:pPr>
              <w:pStyle w:val="TAH"/>
              <w:rPr>
                <w:ins w:id="3553" w:author="Hsuanli Lin (林烜立)" w:date="2022-11-28T13:58:00Z"/>
              </w:rPr>
            </w:pPr>
            <w:ins w:id="3554" w:author="Hsuanli Lin (林烜立)" w:date="2022-11-28T13:58:00Z">
              <w:r w:rsidRPr="00445E8A">
                <w:t>T</w:t>
              </w:r>
              <w:r w:rsidRPr="00445E8A">
                <w:rPr>
                  <w:vertAlign w:val="subscript"/>
                </w:rPr>
                <w:t>detect,EUTRAN_Inter_EC</w:t>
              </w:r>
              <w:r w:rsidRPr="00445E8A">
                <w:t xml:space="preserve"> [s] (number of DRX cycles) </w:t>
              </w:r>
            </w:ins>
          </w:p>
        </w:tc>
        <w:tc>
          <w:tcPr>
            <w:tcW w:w="1368" w:type="pct"/>
            <w:tcBorders>
              <w:top w:val="single" w:sz="4" w:space="0" w:color="auto"/>
              <w:left w:val="single" w:sz="4" w:space="0" w:color="auto"/>
              <w:bottom w:val="single" w:sz="4" w:space="0" w:color="auto"/>
              <w:right w:val="single" w:sz="4" w:space="0" w:color="auto"/>
            </w:tcBorders>
            <w:hideMark/>
          </w:tcPr>
          <w:p w14:paraId="433AB797" w14:textId="77777777" w:rsidR="00955C33" w:rsidRPr="00445E8A" w:rsidRDefault="00955C33" w:rsidP="000B17EA">
            <w:pPr>
              <w:pStyle w:val="TAH"/>
              <w:rPr>
                <w:ins w:id="3555" w:author="Hsuanli Lin (林烜立)" w:date="2022-11-28T13:58:00Z"/>
                <w:snapToGrid w:val="0"/>
              </w:rPr>
            </w:pPr>
            <w:ins w:id="3556" w:author="Hsuanli Lin (林烜立)" w:date="2022-11-28T13:58:00Z">
              <w:r w:rsidRPr="00445E8A">
                <w:t>T</w:t>
              </w:r>
              <w:r w:rsidRPr="00445E8A">
                <w:rPr>
                  <w:vertAlign w:val="subscript"/>
                </w:rPr>
                <w:t>measure,EUTRAN_Inter_EC</w:t>
              </w:r>
              <w:r w:rsidRPr="00445E8A">
                <w:t xml:space="preserve"> [s] (number of DRX cycles)</w:t>
              </w:r>
            </w:ins>
          </w:p>
        </w:tc>
        <w:tc>
          <w:tcPr>
            <w:tcW w:w="926" w:type="pct"/>
            <w:tcBorders>
              <w:top w:val="single" w:sz="4" w:space="0" w:color="auto"/>
              <w:left w:val="single" w:sz="4" w:space="0" w:color="auto"/>
              <w:bottom w:val="single" w:sz="4" w:space="0" w:color="auto"/>
              <w:right w:val="single" w:sz="4" w:space="0" w:color="auto"/>
            </w:tcBorders>
            <w:hideMark/>
          </w:tcPr>
          <w:p w14:paraId="3EA1E5CF" w14:textId="77777777" w:rsidR="00955C33" w:rsidRPr="00445E8A" w:rsidRDefault="00955C33" w:rsidP="000B17EA">
            <w:pPr>
              <w:pStyle w:val="TAH"/>
              <w:rPr>
                <w:ins w:id="3557" w:author="Hsuanli Lin (林烜立)" w:date="2022-11-28T13:58:00Z"/>
                <w:vertAlign w:val="subscript"/>
              </w:rPr>
            </w:pPr>
            <w:ins w:id="3558" w:author="Hsuanli Lin (林烜立)" w:date="2022-11-28T13:58:00Z">
              <w:r w:rsidRPr="00445E8A">
                <w:t>T</w:t>
              </w:r>
              <w:r w:rsidRPr="00445E8A">
                <w:rPr>
                  <w:vertAlign w:val="subscript"/>
                </w:rPr>
                <w:t>evaluate,E-UTRAN_inter_EC</w:t>
              </w:r>
            </w:ins>
          </w:p>
          <w:p w14:paraId="63FA1AC0" w14:textId="77777777" w:rsidR="00955C33" w:rsidRPr="00445E8A" w:rsidRDefault="00955C33" w:rsidP="000B17EA">
            <w:pPr>
              <w:pStyle w:val="TAH"/>
              <w:rPr>
                <w:ins w:id="3559" w:author="Hsuanli Lin (林烜立)" w:date="2022-11-28T13:58:00Z"/>
              </w:rPr>
            </w:pPr>
            <w:ins w:id="3560" w:author="Hsuanli Lin (林烜立)" w:date="2022-11-28T13:58:00Z">
              <w:r w:rsidRPr="00445E8A">
                <w:t>[s] (number of DRX cycles)</w:t>
              </w:r>
            </w:ins>
          </w:p>
        </w:tc>
      </w:tr>
      <w:tr w:rsidR="00955C33" w:rsidRPr="00445E8A" w14:paraId="45282C3B" w14:textId="77777777" w:rsidTr="000B17EA">
        <w:trPr>
          <w:cantSplit/>
          <w:jc w:val="center"/>
          <w:ins w:id="3561" w:author="Hsuanli Lin (林烜立)" w:date="2022-11-28T13:58:00Z"/>
        </w:trPr>
        <w:tc>
          <w:tcPr>
            <w:tcW w:w="898" w:type="pct"/>
            <w:vMerge w:val="restart"/>
            <w:tcBorders>
              <w:top w:val="single" w:sz="4" w:space="0" w:color="auto"/>
              <w:left w:val="single" w:sz="4" w:space="0" w:color="auto"/>
              <w:bottom w:val="single" w:sz="4" w:space="0" w:color="auto"/>
              <w:right w:val="single" w:sz="4" w:space="0" w:color="auto"/>
            </w:tcBorders>
            <w:hideMark/>
          </w:tcPr>
          <w:p w14:paraId="35CDAD17" w14:textId="77777777" w:rsidR="00955C33" w:rsidRPr="00445E8A" w:rsidRDefault="00955C33" w:rsidP="000B17EA">
            <w:pPr>
              <w:pStyle w:val="TAC"/>
              <w:rPr>
                <w:ins w:id="3562" w:author="Hsuanli Lin (林烜立)" w:date="2022-11-28T13:58:00Z"/>
                <w:b/>
              </w:rPr>
            </w:pPr>
            <w:ins w:id="3563" w:author="Hsuanli Lin (林烜立)" w:date="2022-11-28T13:58:00Z">
              <w:r w:rsidRPr="00445E8A">
                <w:rPr>
                  <w:b/>
                </w:rPr>
                <w:t>-15≤ Q2 &lt; -6</w:t>
              </w:r>
            </w:ins>
          </w:p>
        </w:tc>
        <w:tc>
          <w:tcPr>
            <w:tcW w:w="540" w:type="pct"/>
            <w:tcBorders>
              <w:top w:val="single" w:sz="4" w:space="0" w:color="auto"/>
              <w:left w:val="single" w:sz="4" w:space="0" w:color="auto"/>
              <w:bottom w:val="single" w:sz="4" w:space="0" w:color="auto"/>
              <w:right w:val="single" w:sz="4" w:space="0" w:color="auto"/>
            </w:tcBorders>
            <w:hideMark/>
          </w:tcPr>
          <w:p w14:paraId="2E7628CB" w14:textId="77777777" w:rsidR="00955C33" w:rsidRPr="00445E8A" w:rsidRDefault="00955C33" w:rsidP="000B17EA">
            <w:pPr>
              <w:pStyle w:val="TAC"/>
              <w:rPr>
                <w:ins w:id="3564" w:author="Hsuanli Lin (林烜立)" w:date="2022-11-28T13:58:00Z"/>
                <w:snapToGrid w:val="0"/>
              </w:rPr>
            </w:pPr>
            <w:ins w:id="3565" w:author="Hsuanli Lin (林烜立)" w:date="2022-11-28T13:58:00Z">
              <w:r w:rsidRPr="00445E8A">
                <w:t>0.32</w:t>
              </w:r>
            </w:ins>
          </w:p>
        </w:tc>
        <w:tc>
          <w:tcPr>
            <w:tcW w:w="1267" w:type="pct"/>
            <w:tcBorders>
              <w:top w:val="single" w:sz="4" w:space="0" w:color="auto"/>
              <w:left w:val="single" w:sz="4" w:space="0" w:color="auto"/>
              <w:bottom w:val="single" w:sz="4" w:space="0" w:color="auto"/>
              <w:right w:val="single" w:sz="4" w:space="0" w:color="auto"/>
            </w:tcBorders>
            <w:hideMark/>
          </w:tcPr>
          <w:p w14:paraId="0607BAA2" w14:textId="77777777" w:rsidR="00955C33" w:rsidRPr="00445E8A" w:rsidRDefault="00955C33" w:rsidP="000B17EA">
            <w:pPr>
              <w:pStyle w:val="TAC"/>
              <w:rPr>
                <w:ins w:id="3566" w:author="Hsuanli Lin (林烜立)" w:date="2022-11-28T13:58:00Z"/>
                <w:snapToGrid w:val="0"/>
              </w:rPr>
            </w:pPr>
            <w:ins w:id="3567" w:author="Hsuanli Lin (林烜立)" w:date="2022-11-28T13:58:00Z">
              <w:r w:rsidRPr="00445E8A">
                <w:t>330.24 (1032)</w:t>
              </w:r>
            </w:ins>
          </w:p>
        </w:tc>
        <w:tc>
          <w:tcPr>
            <w:tcW w:w="1368" w:type="pct"/>
            <w:tcBorders>
              <w:top w:val="single" w:sz="4" w:space="0" w:color="auto"/>
              <w:left w:val="single" w:sz="4" w:space="0" w:color="auto"/>
              <w:bottom w:val="single" w:sz="4" w:space="0" w:color="auto"/>
              <w:right w:val="single" w:sz="4" w:space="0" w:color="auto"/>
            </w:tcBorders>
            <w:hideMark/>
          </w:tcPr>
          <w:p w14:paraId="718F85E1" w14:textId="77777777" w:rsidR="00955C33" w:rsidRPr="00445E8A" w:rsidRDefault="00955C33" w:rsidP="000B17EA">
            <w:pPr>
              <w:pStyle w:val="TAC"/>
              <w:rPr>
                <w:ins w:id="3568" w:author="Hsuanli Lin (林烜立)" w:date="2022-11-28T13:58:00Z"/>
                <w:snapToGrid w:val="0"/>
              </w:rPr>
            </w:pPr>
            <w:ins w:id="3569" w:author="Hsuanli Lin (林烜立)" w:date="2022-11-28T13:58:00Z">
              <w:r w:rsidRPr="00445E8A">
                <w:rPr>
                  <w:snapToGrid w:val="0"/>
                </w:rPr>
                <w:t>1.28 (4)</w:t>
              </w:r>
            </w:ins>
          </w:p>
        </w:tc>
        <w:tc>
          <w:tcPr>
            <w:tcW w:w="926" w:type="pct"/>
            <w:tcBorders>
              <w:top w:val="single" w:sz="4" w:space="0" w:color="auto"/>
              <w:left w:val="single" w:sz="4" w:space="0" w:color="auto"/>
              <w:bottom w:val="single" w:sz="4" w:space="0" w:color="auto"/>
              <w:right w:val="single" w:sz="4" w:space="0" w:color="auto"/>
            </w:tcBorders>
            <w:hideMark/>
          </w:tcPr>
          <w:p w14:paraId="2A100F50" w14:textId="77777777" w:rsidR="00955C33" w:rsidRPr="00445E8A" w:rsidRDefault="00955C33" w:rsidP="000B17EA">
            <w:pPr>
              <w:pStyle w:val="TAC"/>
              <w:rPr>
                <w:ins w:id="3570" w:author="Hsuanli Lin (林烜立)" w:date="2022-11-28T13:58:00Z"/>
                <w:snapToGrid w:val="0"/>
              </w:rPr>
            </w:pPr>
            <w:ins w:id="3571" w:author="Hsuanli Lin (林烜立)" w:date="2022-11-28T13:58:00Z">
              <w:r w:rsidRPr="00445E8A">
                <w:t>10.24 (32)</w:t>
              </w:r>
            </w:ins>
          </w:p>
        </w:tc>
      </w:tr>
      <w:tr w:rsidR="00955C33" w:rsidRPr="00445E8A" w14:paraId="3DB7B2A4" w14:textId="77777777" w:rsidTr="000B17EA">
        <w:trPr>
          <w:cantSplit/>
          <w:jc w:val="center"/>
          <w:ins w:id="3572" w:author="Hsuanli Lin (林烜立)" w:date="2022-11-28T13:5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35A7CE" w14:textId="77777777" w:rsidR="00955C33" w:rsidRPr="00445E8A" w:rsidRDefault="00955C33" w:rsidP="000B17EA">
            <w:pPr>
              <w:spacing w:after="0"/>
              <w:rPr>
                <w:ins w:id="3573" w:author="Hsuanli Lin (林烜立)" w:date="2022-11-28T13:58:00Z"/>
                <w:rFonts w:ascii="Arial" w:hAnsi="Arial"/>
                <w:b/>
                <w:sz w:val="18"/>
                <w:lang w:eastAsia="en-GB"/>
              </w:rPr>
            </w:pPr>
          </w:p>
        </w:tc>
        <w:tc>
          <w:tcPr>
            <w:tcW w:w="540" w:type="pct"/>
            <w:tcBorders>
              <w:top w:val="single" w:sz="4" w:space="0" w:color="auto"/>
              <w:left w:val="single" w:sz="4" w:space="0" w:color="auto"/>
              <w:bottom w:val="single" w:sz="4" w:space="0" w:color="auto"/>
              <w:right w:val="single" w:sz="4" w:space="0" w:color="auto"/>
            </w:tcBorders>
            <w:hideMark/>
          </w:tcPr>
          <w:p w14:paraId="7273518A" w14:textId="77777777" w:rsidR="00955C33" w:rsidRPr="00445E8A" w:rsidRDefault="00955C33" w:rsidP="000B17EA">
            <w:pPr>
              <w:pStyle w:val="TAC"/>
              <w:rPr>
                <w:ins w:id="3574" w:author="Hsuanli Lin (林烜立)" w:date="2022-11-28T13:58:00Z"/>
                <w:snapToGrid w:val="0"/>
              </w:rPr>
            </w:pPr>
            <w:ins w:id="3575" w:author="Hsuanli Lin (林烜立)" w:date="2022-11-28T13:58:00Z">
              <w:r w:rsidRPr="00445E8A">
                <w:t>0.64</w:t>
              </w:r>
            </w:ins>
          </w:p>
        </w:tc>
        <w:tc>
          <w:tcPr>
            <w:tcW w:w="1267" w:type="pct"/>
            <w:tcBorders>
              <w:top w:val="single" w:sz="4" w:space="0" w:color="auto"/>
              <w:left w:val="single" w:sz="4" w:space="0" w:color="auto"/>
              <w:bottom w:val="single" w:sz="4" w:space="0" w:color="auto"/>
              <w:right w:val="single" w:sz="4" w:space="0" w:color="auto"/>
            </w:tcBorders>
            <w:hideMark/>
          </w:tcPr>
          <w:p w14:paraId="4D0C14D1" w14:textId="77777777" w:rsidR="00955C33" w:rsidRPr="00445E8A" w:rsidRDefault="00955C33" w:rsidP="000B17EA">
            <w:pPr>
              <w:pStyle w:val="TAC"/>
              <w:rPr>
                <w:ins w:id="3576" w:author="Hsuanli Lin (林烜立)" w:date="2022-11-28T13:58:00Z"/>
                <w:snapToGrid w:val="0"/>
              </w:rPr>
            </w:pPr>
            <w:ins w:id="3577" w:author="Hsuanli Lin (林烜立)" w:date="2022-11-28T13:58:00Z">
              <w:r w:rsidRPr="00445E8A">
                <w:t>330.24 (516)</w:t>
              </w:r>
            </w:ins>
          </w:p>
        </w:tc>
        <w:tc>
          <w:tcPr>
            <w:tcW w:w="1368" w:type="pct"/>
            <w:tcBorders>
              <w:top w:val="single" w:sz="4" w:space="0" w:color="auto"/>
              <w:left w:val="single" w:sz="4" w:space="0" w:color="auto"/>
              <w:bottom w:val="single" w:sz="4" w:space="0" w:color="auto"/>
              <w:right w:val="single" w:sz="4" w:space="0" w:color="auto"/>
            </w:tcBorders>
            <w:hideMark/>
          </w:tcPr>
          <w:p w14:paraId="63876F2A" w14:textId="77777777" w:rsidR="00955C33" w:rsidRPr="00445E8A" w:rsidRDefault="00955C33" w:rsidP="000B17EA">
            <w:pPr>
              <w:pStyle w:val="TAC"/>
              <w:rPr>
                <w:ins w:id="3578" w:author="Hsuanli Lin (林烜立)" w:date="2022-11-28T13:58:00Z"/>
                <w:snapToGrid w:val="0"/>
              </w:rPr>
            </w:pPr>
            <w:ins w:id="3579" w:author="Hsuanli Lin (林烜立)" w:date="2022-11-28T13:58:00Z">
              <w:r w:rsidRPr="00445E8A">
                <w:rPr>
                  <w:snapToGrid w:val="0"/>
                </w:rPr>
                <w:t>1.28 (2)</w:t>
              </w:r>
            </w:ins>
          </w:p>
        </w:tc>
        <w:tc>
          <w:tcPr>
            <w:tcW w:w="926" w:type="pct"/>
            <w:tcBorders>
              <w:top w:val="single" w:sz="4" w:space="0" w:color="auto"/>
              <w:left w:val="single" w:sz="4" w:space="0" w:color="auto"/>
              <w:bottom w:val="single" w:sz="4" w:space="0" w:color="auto"/>
              <w:right w:val="single" w:sz="4" w:space="0" w:color="auto"/>
            </w:tcBorders>
            <w:hideMark/>
          </w:tcPr>
          <w:p w14:paraId="5DC084E8" w14:textId="77777777" w:rsidR="00955C33" w:rsidRPr="00445E8A" w:rsidRDefault="00955C33" w:rsidP="000B17EA">
            <w:pPr>
              <w:pStyle w:val="TAC"/>
              <w:rPr>
                <w:ins w:id="3580" w:author="Hsuanli Lin (林烜立)" w:date="2022-11-28T13:58:00Z"/>
                <w:snapToGrid w:val="0"/>
              </w:rPr>
            </w:pPr>
            <w:ins w:id="3581" w:author="Hsuanli Lin (林烜立)" w:date="2022-11-28T13:58:00Z">
              <w:r w:rsidRPr="00445E8A">
                <w:t>10.24 (16)</w:t>
              </w:r>
            </w:ins>
          </w:p>
        </w:tc>
      </w:tr>
      <w:tr w:rsidR="00955C33" w:rsidRPr="00445E8A" w14:paraId="20C5202E" w14:textId="77777777" w:rsidTr="000B17EA">
        <w:trPr>
          <w:cantSplit/>
          <w:jc w:val="center"/>
          <w:ins w:id="3582" w:author="Hsuanli Lin (林烜立)" w:date="2022-11-28T13:5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4D08CE" w14:textId="77777777" w:rsidR="00955C33" w:rsidRPr="00445E8A" w:rsidRDefault="00955C33" w:rsidP="000B17EA">
            <w:pPr>
              <w:spacing w:after="0"/>
              <w:rPr>
                <w:ins w:id="3583" w:author="Hsuanli Lin (林烜立)" w:date="2022-11-28T13:58:00Z"/>
                <w:rFonts w:ascii="Arial" w:hAnsi="Arial"/>
                <w:b/>
                <w:sz w:val="18"/>
                <w:lang w:eastAsia="en-GB"/>
              </w:rPr>
            </w:pPr>
          </w:p>
        </w:tc>
        <w:tc>
          <w:tcPr>
            <w:tcW w:w="540" w:type="pct"/>
            <w:tcBorders>
              <w:top w:val="single" w:sz="4" w:space="0" w:color="auto"/>
              <w:left w:val="single" w:sz="4" w:space="0" w:color="auto"/>
              <w:bottom w:val="single" w:sz="4" w:space="0" w:color="auto"/>
              <w:right w:val="single" w:sz="4" w:space="0" w:color="auto"/>
            </w:tcBorders>
            <w:hideMark/>
          </w:tcPr>
          <w:p w14:paraId="6557AEC2" w14:textId="77777777" w:rsidR="00955C33" w:rsidRPr="00445E8A" w:rsidRDefault="00955C33" w:rsidP="000B17EA">
            <w:pPr>
              <w:pStyle w:val="TAC"/>
              <w:rPr>
                <w:ins w:id="3584" w:author="Hsuanli Lin (林烜立)" w:date="2022-11-28T13:58:00Z"/>
                <w:snapToGrid w:val="0"/>
              </w:rPr>
            </w:pPr>
            <w:ins w:id="3585" w:author="Hsuanli Lin (林烜立)" w:date="2022-11-28T13:58:00Z">
              <w:r w:rsidRPr="00445E8A">
                <w:t>1.28</w:t>
              </w:r>
            </w:ins>
          </w:p>
        </w:tc>
        <w:tc>
          <w:tcPr>
            <w:tcW w:w="1267" w:type="pct"/>
            <w:tcBorders>
              <w:top w:val="single" w:sz="4" w:space="0" w:color="auto"/>
              <w:left w:val="single" w:sz="4" w:space="0" w:color="auto"/>
              <w:bottom w:val="single" w:sz="4" w:space="0" w:color="auto"/>
              <w:right w:val="single" w:sz="4" w:space="0" w:color="auto"/>
            </w:tcBorders>
            <w:hideMark/>
          </w:tcPr>
          <w:p w14:paraId="6FD84634" w14:textId="77777777" w:rsidR="00955C33" w:rsidRPr="00445E8A" w:rsidRDefault="00955C33" w:rsidP="000B17EA">
            <w:pPr>
              <w:pStyle w:val="TAC"/>
              <w:rPr>
                <w:ins w:id="3586" w:author="Hsuanli Lin (林烜立)" w:date="2022-11-28T13:58:00Z"/>
                <w:snapToGrid w:val="0"/>
              </w:rPr>
            </w:pPr>
            <w:ins w:id="3587" w:author="Hsuanli Lin (林烜立)" w:date="2022-11-28T13:58:00Z">
              <w:r w:rsidRPr="00445E8A">
                <w:t>524.8 (410)</w:t>
              </w:r>
            </w:ins>
          </w:p>
        </w:tc>
        <w:tc>
          <w:tcPr>
            <w:tcW w:w="1368" w:type="pct"/>
            <w:tcBorders>
              <w:top w:val="single" w:sz="4" w:space="0" w:color="auto"/>
              <w:left w:val="single" w:sz="4" w:space="0" w:color="auto"/>
              <w:bottom w:val="single" w:sz="4" w:space="0" w:color="auto"/>
              <w:right w:val="single" w:sz="4" w:space="0" w:color="auto"/>
            </w:tcBorders>
            <w:hideMark/>
          </w:tcPr>
          <w:p w14:paraId="570A3126" w14:textId="77777777" w:rsidR="00955C33" w:rsidRPr="00445E8A" w:rsidRDefault="00955C33" w:rsidP="000B17EA">
            <w:pPr>
              <w:pStyle w:val="TAC"/>
              <w:rPr>
                <w:ins w:id="3588" w:author="Hsuanli Lin (林烜立)" w:date="2022-11-28T13:58:00Z"/>
                <w:snapToGrid w:val="0"/>
              </w:rPr>
            </w:pPr>
            <w:ins w:id="3589" w:author="Hsuanli Lin (林烜立)" w:date="2022-11-28T13:58:00Z">
              <w:r w:rsidRPr="00445E8A">
                <w:rPr>
                  <w:snapToGrid w:val="0"/>
                </w:rPr>
                <w:t>1.28 (1)</w:t>
              </w:r>
            </w:ins>
          </w:p>
        </w:tc>
        <w:tc>
          <w:tcPr>
            <w:tcW w:w="926" w:type="pct"/>
            <w:tcBorders>
              <w:top w:val="single" w:sz="4" w:space="0" w:color="auto"/>
              <w:left w:val="single" w:sz="4" w:space="0" w:color="auto"/>
              <w:bottom w:val="single" w:sz="4" w:space="0" w:color="auto"/>
              <w:right w:val="single" w:sz="4" w:space="0" w:color="auto"/>
            </w:tcBorders>
            <w:hideMark/>
          </w:tcPr>
          <w:p w14:paraId="3D0C6D2D" w14:textId="77777777" w:rsidR="00955C33" w:rsidRPr="00445E8A" w:rsidRDefault="00955C33" w:rsidP="000B17EA">
            <w:pPr>
              <w:pStyle w:val="TAC"/>
              <w:rPr>
                <w:ins w:id="3590" w:author="Hsuanli Lin (林烜立)" w:date="2022-11-28T13:58:00Z"/>
                <w:snapToGrid w:val="0"/>
              </w:rPr>
            </w:pPr>
            <w:ins w:id="3591" w:author="Hsuanli Lin (林烜立)" w:date="2022-11-28T13:58:00Z">
              <w:r w:rsidRPr="00445E8A">
                <w:t>12.8 (10)</w:t>
              </w:r>
            </w:ins>
          </w:p>
        </w:tc>
      </w:tr>
      <w:tr w:rsidR="00955C33" w:rsidRPr="00445E8A" w14:paraId="43BD5A0A" w14:textId="77777777" w:rsidTr="000B17EA">
        <w:trPr>
          <w:cantSplit/>
          <w:jc w:val="center"/>
          <w:ins w:id="3592" w:author="Hsuanli Lin (林烜立)" w:date="2022-11-28T13:5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704D77" w14:textId="77777777" w:rsidR="00955C33" w:rsidRPr="00445E8A" w:rsidRDefault="00955C33" w:rsidP="000B17EA">
            <w:pPr>
              <w:spacing w:after="0"/>
              <w:rPr>
                <w:ins w:id="3593" w:author="Hsuanli Lin (林烜立)" w:date="2022-11-28T13:58:00Z"/>
                <w:rFonts w:ascii="Arial" w:hAnsi="Arial"/>
                <w:b/>
                <w:sz w:val="18"/>
                <w:lang w:eastAsia="en-GB"/>
              </w:rPr>
            </w:pPr>
          </w:p>
        </w:tc>
        <w:tc>
          <w:tcPr>
            <w:tcW w:w="540" w:type="pct"/>
            <w:tcBorders>
              <w:top w:val="single" w:sz="4" w:space="0" w:color="auto"/>
              <w:left w:val="single" w:sz="4" w:space="0" w:color="auto"/>
              <w:bottom w:val="single" w:sz="4" w:space="0" w:color="auto"/>
              <w:right w:val="single" w:sz="4" w:space="0" w:color="auto"/>
            </w:tcBorders>
            <w:hideMark/>
          </w:tcPr>
          <w:p w14:paraId="0058B663" w14:textId="77777777" w:rsidR="00955C33" w:rsidRPr="00445E8A" w:rsidRDefault="00955C33" w:rsidP="000B17EA">
            <w:pPr>
              <w:pStyle w:val="TAC"/>
              <w:rPr>
                <w:ins w:id="3594" w:author="Hsuanli Lin (林烜立)" w:date="2022-11-28T13:58:00Z"/>
                <w:snapToGrid w:val="0"/>
              </w:rPr>
            </w:pPr>
            <w:ins w:id="3595" w:author="Hsuanli Lin (林烜立)" w:date="2022-11-28T13:58:00Z">
              <w:r w:rsidRPr="00445E8A">
                <w:t>2.56</w:t>
              </w:r>
            </w:ins>
          </w:p>
        </w:tc>
        <w:tc>
          <w:tcPr>
            <w:tcW w:w="1267" w:type="pct"/>
            <w:tcBorders>
              <w:top w:val="single" w:sz="4" w:space="0" w:color="auto"/>
              <w:left w:val="single" w:sz="4" w:space="0" w:color="auto"/>
              <w:bottom w:val="single" w:sz="4" w:space="0" w:color="auto"/>
              <w:right w:val="single" w:sz="4" w:space="0" w:color="auto"/>
            </w:tcBorders>
            <w:hideMark/>
          </w:tcPr>
          <w:p w14:paraId="66599382" w14:textId="77777777" w:rsidR="00955C33" w:rsidRPr="00445E8A" w:rsidRDefault="00955C33" w:rsidP="000B17EA">
            <w:pPr>
              <w:pStyle w:val="TAC"/>
              <w:rPr>
                <w:ins w:id="3596" w:author="Hsuanli Lin (林烜立)" w:date="2022-11-28T13:58:00Z"/>
                <w:snapToGrid w:val="0"/>
              </w:rPr>
            </w:pPr>
            <w:ins w:id="3597" w:author="Hsuanli Lin (林烜立)" w:date="2022-11-28T13:58:00Z">
              <w:r w:rsidRPr="00445E8A">
                <w:t>1039.36 (406)</w:t>
              </w:r>
            </w:ins>
          </w:p>
        </w:tc>
        <w:tc>
          <w:tcPr>
            <w:tcW w:w="1368" w:type="pct"/>
            <w:tcBorders>
              <w:top w:val="single" w:sz="4" w:space="0" w:color="auto"/>
              <w:left w:val="single" w:sz="4" w:space="0" w:color="auto"/>
              <w:bottom w:val="single" w:sz="4" w:space="0" w:color="auto"/>
              <w:right w:val="single" w:sz="4" w:space="0" w:color="auto"/>
            </w:tcBorders>
            <w:hideMark/>
          </w:tcPr>
          <w:p w14:paraId="157CCE21" w14:textId="77777777" w:rsidR="00955C33" w:rsidRPr="00445E8A" w:rsidRDefault="00955C33" w:rsidP="000B17EA">
            <w:pPr>
              <w:pStyle w:val="TAC"/>
              <w:rPr>
                <w:ins w:id="3598" w:author="Hsuanli Lin (林烜立)" w:date="2022-11-28T13:58:00Z"/>
                <w:snapToGrid w:val="0"/>
              </w:rPr>
            </w:pPr>
            <w:ins w:id="3599" w:author="Hsuanli Lin (林烜立)" w:date="2022-11-28T13:58:00Z">
              <w:r w:rsidRPr="00445E8A">
                <w:rPr>
                  <w:snapToGrid w:val="0"/>
                </w:rPr>
                <w:t>2.56 (1)</w:t>
              </w:r>
            </w:ins>
          </w:p>
        </w:tc>
        <w:tc>
          <w:tcPr>
            <w:tcW w:w="926" w:type="pct"/>
            <w:tcBorders>
              <w:top w:val="single" w:sz="4" w:space="0" w:color="auto"/>
              <w:left w:val="single" w:sz="4" w:space="0" w:color="auto"/>
              <w:bottom w:val="single" w:sz="4" w:space="0" w:color="auto"/>
              <w:right w:val="single" w:sz="4" w:space="0" w:color="auto"/>
            </w:tcBorders>
            <w:hideMark/>
          </w:tcPr>
          <w:p w14:paraId="6FFC7910" w14:textId="77777777" w:rsidR="00955C33" w:rsidRPr="00445E8A" w:rsidRDefault="00955C33" w:rsidP="000B17EA">
            <w:pPr>
              <w:pStyle w:val="TAC"/>
              <w:rPr>
                <w:ins w:id="3600" w:author="Hsuanli Lin (林烜立)" w:date="2022-11-28T13:58:00Z"/>
                <w:snapToGrid w:val="0"/>
              </w:rPr>
            </w:pPr>
            <w:ins w:id="3601" w:author="Hsuanli Lin (林烜立)" w:date="2022-11-28T13:58:00Z">
              <w:r w:rsidRPr="00445E8A">
                <w:t>15.36 (6)</w:t>
              </w:r>
            </w:ins>
          </w:p>
        </w:tc>
      </w:tr>
      <w:tr w:rsidR="00955C33" w:rsidRPr="00445E8A" w14:paraId="6D16EF70" w14:textId="77777777" w:rsidTr="000B17EA">
        <w:trPr>
          <w:cantSplit/>
          <w:jc w:val="center"/>
          <w:ins w:id="3602" w:author="Hsuanli Lin (林烜立)" w:date="2022-11-28T13:58:00Z"/>
        </w:trPr>
        <w:tc>
          <w:tcPr>
            <w:tcW w:w="898" w:type="pct"/>
            <w:vMerge w:val="restart"/>
            <w:tcBorders>
              <w:top w:val="single" w:sz="4" w:space="0" w:color="auto"/>
              <w:left w:val="single" w:sz="4" w:space="0" w:color="auto"/>
              <w:bottom w:val="single" w:sz="4" w:space="0" w:color="auto"/>
              <w:right w:val="single" w:sz="4" w:space="0" w:color="auto"/>
            </w:tcBorders>
            <w:hideMark/>
          </w:tcPr>
          <w:p w14:paraId="52341BF5" w14:textId="77777777" w:rsidR="00955C33" w:rsidRPr="00445E8A" w:rsidRDefault="00955C33" w:rsidP="000B17EA">
            <w:pPr>
              <w:pStyle w:val="TAC"/>
              <w:rPr>
                <w:ins w:id="3603" w:author="Hsuanli Lin (林烜立)" w:date="2022-11-28T13:58:00Z"/>
                <w:b/>
              </w:rPr>
            </w:pPr>
            <w:ins w:id="3604" w:author="Hsuanli Lin (林烜立)" w:date="2022-11-28T13:58:00Z">
              <w:r w:rsidRPr="00445E8A">
                <w:rPr>
                  <w:rFonts w:eastAsia="MS Mincho"/>
                  <w:b/>
                </w:rPr>
                <w:t>Q2</w:t>
              </w:r>
              <w:r w:rsidRPr="00445E8A">
                <w:rPr>
                  <w:rFonts w:eastAsia="MS Mincho"/>
                  <w:b/>
                </w:rPr>
                <w:sym w:font="Symbol" w:char="F0B3"/>
              </w:r>
              <w:r w:rsidRPr="00445E8A">
                <w:rPr>
                  <w:rFonts w:eastAsia="MS Mincho"/>
                  <w:b/>
                </w:rPr>
                <w:t>-6</w:t>
              </w:r>
            </w:ins>
          </w:p>
        </w:tc>
        <w:tc>
          <w:tcPr>
            <w:tcW w:w="540" w:type="pct"/>
            <w:tcBorders>
              <w:top w:val="single" w:sz="4" w:space="0" w:color="auto"/>
              <w:left w:val="single" w:sz="4" w:space="0" w:color="auto"/>
              <w:bottom w:val="single" w:sz="4" w:space="0" w:color="auto"/>
              <w:right w:val="single" w:sz="4" w:space="0" w:color="auto"/>
            </w:tcBorders>
            <w:hideMark/>
          </w:tcPr>
          <w:p w14:paraId="3421562E" w14:textId="77777777" w:rsidR="00955C33" w:rsidRPr="00445E8A" w:rsidRDefault="00955C33" w:rsidP="000B17EA">
            <w:pPr>
              <w:pStyle w:val="TAC"/>
              <w:rPr>
                <w:ins w:id="3605" w:author="Hsuanli Lin (林烜立)" w:date="2022-11-28T13:58:00Z"/>
              </w:rPr>
            </w:pPr>
            <w:ins w:id="3606" w:author="Hsuanli Lin (林烜立)" w:date="2022-11-28T13:58:00Z">
              <w:r w:rsidRPr="00445E8A">
                <w:t>0.32</w:t>
              </w:r>
            </w:ins>
          </w:p>
        </w:tc>
        <w:tc>
          <w:tcPr>
            <w:tcW w:w="1267" w:type="pct"/>
            <w:tcBorders>
              <w:top w:val="single" w:sz="4" w:space="0" w:color="auto"/>
              <w:left w:val="single" w:sz="4" w:space="0" w:color="auto"/>
              <w:bottom w:val="single" w:sz="4" w:space="0" w:color="auto"/>
              <w:right w:val="single" w:sz="4" w:space="0" w:color="auto"/>
            </w:tcBorders>
            <w:hideMark/>
          </w:tcPr>
          <w:p w14:paraId="7DF3E3D2" w14:textId="77777777" w:rsidR="00955C33" w:rsidRPr="00445E8A" w:rsidRDefault="00955C33" w:rsidP="000B17EA">
            <w:pPr>
              <w:pStyle w:val="TAC"/>
              <w:rPr>
                <w:ins w:id="3607" w:author="Hsuanli Lin (林烜立)" w:date="2022-11-28T13:58:00Z"/>
              </w:rPr>
            </w:pPr>
            <w:ins w:id="3608" w:author="Hsuanli Lin (林烜立)" w:date="2022-11-28T13:58:00Z">
              <w:r w:rsidRPr="00445E8A">
                <w:t>16.64 (52)</w:t>
              </w:r>
            </w:ins>
          </w:p>
        </w:tc>
        <w:tc>
          <w:tcPr>
            <w:tcW w:w="1368" w:type="pct"/>
            <w:tcBorders>
              <w:top w:val="single" w:sz="4" w:space="0" w:color="auto"/>
              <w:left w:val="single" w:sz="4" w:space="0" w:color="auto"/>
              <w:bottom w:val="single" w:sz="4" w:space="0" w:color="auto"/>
              <w:right w:val="single" w:sz="4" w:space="0" w:color="auto"/>
            </w:tcBorders>
            <w:hideMark/>
          </w:tcPr>
          <w:p w14:paraId="1077E993" w14:textId="77777777" w:rsidR="00955C33" w:rsidRPr="00445E8A" w:rsidRDefault="00955C33" w:rsidP="000B17EA">
            <w:pPr>
              <w:pStyle w:val="TAC"/>
              <w:rPr>
                <w:ins w:id="3609" w:author="Hsuanli Lin (林烜立)" w:date="2022-11-28T13:58:00Z"/>
                <w:snapToGrid w:val="0"/>
              </w:rPr>
            </w:pPr>
            <w:ins w:id="3610" w:author="Hsuanli Lin (林烜立)" w:date="2022-11-28T13:58:00Z">
              <w:r w:rsidRPr="00445E8A">
                <w:rPr>
                  <w:snapToGrid w:val="0"/>
                </w:rPr>
                <w:t>1.28 (4)</w:t>
              </w:r>
            </w:ins>
          </w:p>
        </w:tc>
        <w:tc>
          <w:tcPr>
            <w:tcW w:w="926" w:type="pct"/>
            <w:tcBorders>
              <w:top w:val="single" w:sz="4" w:space="0" w:color="auto"/>
              <w:left w:val="single" w:sz="4" w:space="0" w:color="auto"/>
              <w:bottom w:val="single" w:sz="4" w:space="0" w:color="auto"/>
              <w:right w:val="single" w:sz="4" w:space="0" w:color="auto"/>
            </w:tcBorders>
            <w:hideMark/>
          </w:tcPr>
          <w:p w14:paraId="634870A9" w14:textId="77777777" w:rsidR="00955C33" w:rsidRPr="00445E8A" w:rsidRDefault="00955C33" w:rsidP="000B17EA">
            <w:pPr>
              <w:pStyle w:val="TAC"/>
              <w:rPr>
                <w:ins w:id="3611" w:author="Hsuanli Lin (林烜立)" w:date="2022-11-28T13:58:00Z"/>
              </w:rPr>
            </w:pPr>
            <w:ins w:id="3612" w:author="Hsuanli Lin (林烜立)" w:date="2022-11-28T13:58:00Z">
              <w:r w:rsidRPr="00445E8A">
                <w:t>10.24 (32)</w:t>
              </w:r>
            </w:ins>
          </w:p>
        </w:tc>
      </w:tr>
      <w:tr w:rsidR="00955C33" w:rsidRPr="00445E8A" w14:paraId="024EA003" w14:textId="77777777" w:rsidTr="000B17EA">
        <w:trPr>
          <w:cantSplit/>
          <w:jc w:val="center"/>
          <w:ins w:id="3613" w:author="Hsuanli Lin (林烜立)" w:date="2022-11-28T13:5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EC990B" w14:textId="77777777" w:rsidR="00955C33" w:rsidRPr="00445E8A" w:rsidRDefault="00955C33" w:rsidP="000B17EA">
            <w:pPr>
              <w:spacing w:after="0"/>
              <w:rPr>
                <w:ins w:id="3614" w:author="Hsuanli Lin (林烜立)" w:date="2022-11-28T13:58:00Z"/>
                <w:rFonts w:ascii="Arial" w:hAnsi="Arial"/>
                <w:b/>
                <w:sz w:val="18"/>
                <w:lang w:eastAsia="en-GB"/>
              </w:rPr>
            </w:pPr>
          </w:p>
        </w:tc>
        <w:tc>
          <w:tcPr>
            <w:tcW w:w="540" w:type="pct"/>
            <w:tcBorders>
              <w:top w:val="single" w:sz="4" w:space="0" w:color="auto"/>
              <w:left w:val="single" w:sz="4" w:space="0" w:color="auto"/>
              <w:bottom w:val="single" w:sz="4" w:space="0" w:color="auto"/>
              <w:right w:val="single" w:sz="4" w:space="0" w:color="auto"/>
            </w:tcBorders>
            <w:hideMark/>
          </w:tcPr>
          <w:p w14:paraId="46B8107D" w14:textId="77777777" w:rsidR="00955C33" w:rsidRPr="00445E8A" w:rsidRDefault="00955C33" w:rsidP="000B17EA">
            <w:pPr>
              <w:pStyle w:val="TAC"/>
              <w:rPr>
                <w:ins w:id="3615" w:author="Hsuanli Lin (林烜立)" w:date="2022-11-28T13:58:00Z"/>
              </w:rPr>
            </w:pPr>
            <w:ins w:id="3616" w:author="Hsuanli Lin (林烜立)" w:date="2022-11-28T13:58:00Z">
              <w:r w:rsidRPr="00445E8A">
                <w:t>0.64</w:t>
              </w:r>
            </w:ins>
          </w:p>
        </w:tc>
        <w:tc>
          <w:tcPr>
            <w:tcW w:w="1267" w:type="pct"/>
            <w:tcBorders>
              <w:top w:val="single" w:sz="4" w:space="0" w:color="auto"/>
              <w:left w:val="single" w:sz="4" w:space="0" w:color="auto"/>
              <w:bottom w:val="single" w:sz="4" w:space="0" w:color="auto"/>
              <w:right w:val="single" w:sz="4" w:space="0" w:color="auto"/>
            </w:tcBorders>
            <w:hideMark/>
          </w:tcPr>
          <w:p w14:paraId="1E5D6EEB" w14:textId="77777777" w:rsidR="00955C33" w:rsidRPr="00445E8A" w:rsidRDefault="00955C33" w:rsidP="000B17EA">
            <w:pPr>
              <w:pStyle w:val="TAC"/>
              <w:rPr>
                <w:ins w:id="3617" w:author="Hsuanli Lin (林烜立)" w:date="2022-11-28T13:58:00Z"/>
              </w:rPr>
            </w:pPr>
            <w:ins w:id="3618" w:author="Hsuanli Lin (林烜立)" w:date="2022-11-28T13:58:00Z">
              <w:r w:rsidRPr="00445E8A">
                <w:t>23.04 (36)</w:t>
              </w:r>
            </w:ins>
          </w:p>
        </w:tc>
        <w:tc>
          <w:tcPr>
            <w:tcW w:w="1368" w:type="pct"/>
            <w:tcBorders>
              <w:top w:val="single" w:sz="4" w:space="0" w:color="auto"/>
              <w:left w:val="single" w:sz="4" w:space="0" w:color="auto"/>
              <w:bottom w:val="single" w:sz="4" w:space="0" w:color="auto"/>
              <w:right w:val="single" w:sz="4" w:space="0" w:color="auto"/>
            </w:tcBorders>
            <w:hideMark/>
          </w:tcPr>
          <w:p w14:paraId="0174E93E" w14:textId="77777777" w:rsidR="00955C33" w:rsidRPr="00445E8A" w:rsidRDefault="00955C33" w:rsidP="000B17EA">
            <w:pPr>
              <w:pStyle w:val="TAC"/>
              <w:rPr>
                <w:ins w:id="3619" w:author="Hsuanli Lin (林烜立)" w:date="2022-11-28T13:58:00Z"/>
                <w:snapToGrid w:val="0"/>
              </w:rPr>
            </w:pPr>
            <w:ins w:id="3620" w:author="Hsuanli Lin (林烜立)" w:date="2022-11-28T13:58:00Z">
              <w:r w:rsidRPr="00445E8A">
                <w:rPr>
                  <w:snapToGrid w:val="0"/>
                </w:rPr>
                <w:t>1.28 (2)</w:t>
              </w:r>
            </w:ins>
          </w:p>
        </w:tc>
        <w:tc>
          <w:tcPr>
            <w:tcW w:w="926" w:type="pct"/>
            <w:tcBorders>
              <w:top w:val="single" w:sz="4" w:space="0" w:color="auto"/>
              <w:left w:val="single" w:sz="4" w:space="0" w:color="auto"/>
              <w:bottom w:val="single" w:sz="4" w:space="0" w:color="auto"/>
              <w:right w:val="single" w:sz="4" w:space="0" w:color="auto"/>
            </w:tcBorders>
            <w:hideMark/>
          </w:tcPr>
          <w:p w14:paraId="7D24A804" w14:textId="77777777" w:rsidR="00955C33" w:rsidRPr="00445E8A" w:rsidRDefault="00955C33" w:rsidP="000B17EA">
            <w:pPr>
              <w:pStyle w:val="TAC"/>
              <w:rPr>
                <w:ins w:id="3621" w:author="Hsuanli Lin (林烜立)" w:date="2022-11-28T13:58:00Z"/>
              </w:rPr>
            </w:pPr>
            <w:ins w:id="3622" w:author="Hsuanli Lin (林烜立)" w:date="2022-11-28T13:58:00Z">
              <w:r w:rsidRPr="00445E8A">
                <w:t>10.24 (16)</w:t>
              </w:r>
            </w:ins>
          </w:p>
        </w:tc>
      </w:tr>
      <w:tr w:rsidR="00955C33" w:rsidRPr="00445E8A" w14:paraId="5BC77F00" w14:textId="77777777" w:rsidTr="000B17EA">
        <w:trPr>
          <w:cantSplit/>
          <w:jc w:val="center"/>
          <w:ins w:id="3623" w:author="Hsuanli Lin (林烜立)" w:date="2022-11-28T13:5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5D4A2A" w14:textId="77777777" w:rsidR="00955C33" w:rsidRPr="00445E8A" w:rsidRDefault="00955C33" w:rsidP="000B17EA">
            <w:pPr>
              <w:spacing w:after="0"/>
              <w:rPr>
                <w:ins w:id="3624" w:author="Hsuanli Lin (林烜立)" w:date="2022-11-28T13:58:00Z"/>
                <w:rFonts w:ascii="Arial" w:hAnsi="Arial"/>
                <w:b/>
                <w:sz w:val="18"/>
                <w:lang w:eastAsia="en-GB"/>
              </w:rPr>
            </w:pPr>
          </w:p>
        </w:tc>
        <w:tc>
          <w:tcPr>
            <w:tcW w:w="540" w:type="pct"/>
            <w:tcBorders>
              <w:top w:val="single" w:sz="4" w:space="0" w:color="auto"/>
              <w:left w:val="single" w:sz="4" w:space="0" w:color="auto"/>
              <w:bottom w:val="single" w:sz="4" w:space="0" w:color="auto"/>
              <w:right w:val="single" w:sz="4" w:space="0" w:color="auto"/>
            </w:tcBorders>
            <w:hideMark/>
          </w:tcPr>
          <w:p w14:paraId="1EF2F425" w14:textId="77777777" w:rsidR="00955C33" w:rsidRPr="00445E8A" w:rsidRDefault="00955C33" w:rsidP="000B17EA">
            <w:pPr>
              <w:pStyle w:val="TAC"/>
              <w:rPr>
                <w:ins w:id="3625" w:author="Hsuanli Lin (林烜立)" w:date="2022-11-28T13:58:00Z"/>
              </w:rPr>
            </w:pPr>
            <w:ins w:id="3626" w:author="Hsuanli Lin (林烜立)" w:date="2022-11-28T13:58:00Z">
              <w:r w:rsidRPr="00445E8A">
                <w:t>1.28</w:t>
              </w:r>
            </w:ins>
          </w:p>
        </w:tc>
        <w:tc>
          <w:tcPr>
            <w:tcW w:w="1267" w:type="pct"/>
            <w:tcBorders>
              <w:top w:val="single" w:sz="4" w:space="0" w:color="auto"/>
              <w:left w:val="single" w:sz="4" w:space="0" w:color="auto"/>
              <w:bottom w:val="single" w:sz="4" w:space="0" w:color="auto"/>
              <w:right w:val="single" w:sz="4" w:space="0" w:color="auto"/>
            </w:tcBorders>
            <w:hideMark/>
          </w:tcPr>
          <w:p w14:paraId="698CF379" w14:textId="77777777" w:rsidR="00955C33" w:rsidRPr="00445E8A" w:rsidRDefault="00955C33" w:rsidP="000B17EA">
            <w:pPr>
              <w:pStyle w:val="TAC"/>
              <w:rPr>
                <w:ins w:id="3627" w:author="Hsuanli Lin (林烜立)" w:date="2022-11-28T13:58:00Z"/>
              </w:rPr>
            </w:pPr>
            <w:ins w:id="3628" w:author="Hsuanli Lin (林烜立)" w:date="2022-11-28T13:58:00Z">
              <w:r w:rsidRPr="00445E8A">
                <w:t>38.4 (30)</w:t>
              </w:r>
            </w:ins>
          </w:p>
        </w:tc>
        <w:tc>
          <w:tcPr>
            <w:tcW w:w="1368" w:type="pct"/>
            <w:tcBorders>
              <w:top w:val="single" w:sz="4" w:space="0" w:color="auto"/>
              <w:left w:val="single" w:sz="4" w:space="0" w:color="auto"/>
              <w:bottom w:val="single" w:sz="4" w:space="0" w:color="auto"/>
              <w:right w:val="single" w:sz="4" w:space="0" w:color="auto"/>
            </w:tcBorders>
            <w:hideMark/>
          </w:tcPr>
          <w:p w14:paraId="5F656676" w14:textId="77777777" w:rsidR="00955C33" w:rsidRPr="00445E8A" w:rsidRDefault="00955C33" w:rsidP="000B17EA">
            <w:pPr>
              <w:pStyle w:val="TAC"/>
              <w:rPr>
                <w:ins w:id="3629" w:author="Hsuanli Lin (林烜立)" w:date="2022-11-28T13:58:00Z"/>
                <w:snapToGrid w:val="0"/>
              </w:rPr>
            </w:pPr>
            <w:ins w:id="3630" w:author="Hsuanli Lin (林烜立)" w:date="2022-11-28T13:58:00Z">
              <w:r w:rsidRPr="00445E8A">
                <w:rPr>
                  <w:snapToGrid w:val="0"/>
                </w:rPr>
                <w:t>1.28 (1)</w:t>
              </w:r>
            </w:ins>
          </w:p>
        </w:tc>
        <w:tc>
          <w:tcPr>
            <w:tcW w:w="926" w:type="pct"/>
            <w:tcBorders>
              <w:top w:val="single" w:sz="4" w:space="0" w:color="auto"/>
              <w:left w:val="single" w:sz="4" w:space="0" w:color="auto"/>
              <w:bottom w:val="single" w:sz="4" w:space="0" w:color="auto"/>
              <w:right w:val="single" w:sz="4" w:space="0" w:color="auto"/>
            </w:tcBorders>
            <w:hideMark/>
          </w:tcPr>
          <w:p w14:paraId="5018A039" w14:textId="77777777" w:rsidR="00955C33" w:rsidRPr="00445E8A" w:rsidRDefault="00955C33" w:rsidP="000B17EA">
            <w:pPr>
              <w:pStyle w:val="TAC"/>
              <w:rPr>
                <w:ins w:id="3631" w:author="Hsuanli Lin (林烜立)" w:date="2022-11-28T13:58:00Z"/>
              </w:rPr>
            </w:pPr>
            <w:ins w:id="3632" w:author="Hsuanli Lin (林烜立)" w:date="2022-11-28T13:58:00Z">
              <w:r w:rsidRPr="00445E8A">
                <w:t>12.8 (10)</w:t>
              </w:r>
            </w:ins>
          </w:p>
        </w:tc>
      </w:tr>
      <w:tr w:rsidR="00955C33" w:rsidRPr="00445E8A" w14:paraId="734A0244" w14:textId="77777777" w:rsidTr="000B17EA">
        <w:trPr>
          <w:cantSplit/>
          <w:jc w:val="center"/>
          <w:ins w:id="3633" w:author="Hsuanli Lin (林烜立)" w:date="2022-11-28T13:5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600A1B" w14:textId="77777777" w:rsidR="00955C33" w:rsidRPr="00445E8A" w:rsidRDefault="00955C33" w:rsidP="000B17EA">
            <w:pPr>
              <w:spacing w:after="0"/>
              <w:rPr>
                <w:ins w:id="3634" w:author="Hsuanli Lin (林烜立)" w:date="2022-11-28T13:58:00Z"/>
                <w:rFonts w:ascii="Arial" w:hAnsi="Arial"/>
                <w:b/>
                <w:sz w:val="18"/>
                <w:lang w:eastAsia="en-GB"/>
              </w:rPr>
            </w:pPr>
          </w:p>
        </w:tc>
        <w:tc>
          <w:tcPr>
            <w:tcW w:w="540" w:type="pct"/>
            <w:tcBorders>
              <w:top w:val="single" w:sz="4" w:space="0" w:color="auto"/>
              <w:left w:val="single" w:sz="4" w:space="0" w:color="auto"/>
              <w:bottom w:val="single" w:sz="4" w:space="0" w:color="auto"/>
              <w:right w:val="single" w:sz="4" w:space="0" w:color="auto"/>
            </w:tcBorders>
            <w:hideMark/>
          </w:tcPr>
          <w:p w14:paraId="72705EE2" w14:textId="77777777" w:rsidR="00955C33" w:rsidRPr="00445E8A" w:rsidRDefault="00955C33" w:rsidP="000B17EA">
            <w:pPr>
              <w:pStyle w:val="TAC"/>
              <w:rPr>
                <w:ins w:id="3635" w:author="Hsuanli Lin (林烜立)" w:date="2022-11-28T13:58:00Z"/>
              </w:rPr>
            </w:pPr>
            <w:ins w:id="3636" w:author="Hsuanli Lin (林烜立)" w:date="2022-11-28T13:58:00Z">
              <w:r w:rsidRPr="00445E8A">
                <w:t>2.56</w:t>
              </w:r>
            </w:ins>
          </w:p>
        </w:tc>
        <w:tc>
          <w:tcPr>
            <w:tcW w:w="1267" w:type="pct"/>
            <w:tcBorders>
              <w:top w:val="single" w:sz="4" w:space="0" w:color="auto"/>
              <w:left w:val="single" w:sz="4" w:space="0" w:color="auto"/>
              <w:bottom w:val="single" w:sz="4" w:space="0" w:color="auto"/>
              <w:right w:val="single" w:sz="4" w:space="0" w:color="auto"/>
            </w:tcBorders>
            <w:hideMark/>
          </w:tcPr>
          <w:p w14:paraId="5BF50354" w14:textId="77777777" w:rsidR="00955C33" w:rsidRPr="00445E8A" w:rsidRDefault="00955C33" w:rsidP="000B17EA">
            <w:pPr>
              <w:pStyle w:val="TAC"/>
              <w:rPr>
                <w:ins w:id="3637" w:author="Hsuanli Lin (林烜立)" w:date="2022-11-28T13:58:00Z"/>
              </w:rPr>
            </w:pPr>
            <w:ins w:id="3638" w:author="Hsuanli Lin (林烜立)" w:date="2022-11-28T13:58:00Z">
              <w:r w:rsidRPr="00445E8A">
                <w:t>66.56 (26)</w:t>
              </w:r>
            </w:ins>
          </w:p>
        </w:tc>
        <w:tc>
          <w:tcPr>
            <w:tcW w:w="1368" w:type="pct"/>
            <w:tcBorders>
              <w:top w:val="single" w:sz="4" w:space="0" w:color="auto"/>
              <w:left w:val="single" w:sz="4" w:space="0" w:color="auto"/>
              <w:bottom w:val="single" w:sz="4" w:space="0" w:color="auto"/>
              <w:right w:val="single" w:sz="4" w:space="0" w:color="auto"/>
            </w:tcBorders>
            <w:hideMark/>
          </w:tcPr>
          <w:p w14:paraId="618D97D6" w14:textId="77777777" w:rsidR="00955C33" w:rsidRPr="00445E8A" w:rsidRDefault="00955C33" w:rsidP="000B17EA">
            <w:pPr>
              <w:pStyle w:val="TAC"/>
              <w:rPr>
                <w:ins w:id="3639" w:author="Hsuanli Lin (林烜立)" w:date="2022-11-28T13:58:00Z"/>
                <w:snapToGrid w:val="0"/>
              </w:rPr>
            </w:pPr>
            <w:ins w:id="3640" w:author="Hsuanli Lin (林烜立)" w:date="2022-11-28T13:58:00Z">
              <w:r w:rsidRPr="00445E8A">
                <w:rPr>
                  <w:snapToGrid w:val="0"/>
                </w:rPr>
                <w:t>2.56 (1)</w:t>
              </w:r>
            </w:ins>
          </w:p>
        </w:tc>
        <w:tc>
          <w:tcPr>
            <w:tcW w:w="926" w:type="pct"/>
            <w:tcBorders>
              <w:top w:val="single" w:sz="4" w:space="0" w:color="auto"/>
              <w:left w:val="single" w:sz="4" w:space="0" w:color="auto"/>
              <w:bottom w:val="single" w:sz="4" w:space="0" w:color="auto"/>
              <w:right w:val="single" w:sz="4" w:space="0" w:color="auto"/>
            </w:tcBorders>
            <w:hideMark/>
          </w:tcPr>
          <w:p w14:paraId="1006E348" w14:textId="77777777" w:rsidR="00955C33" w:rsidRPr="00445E8A" w:rsidRDefault="00955C33" w:rsidP="000B17EA">
            <w:pPr>
              <w:pStyle w:val="TAC"/>
              <w:rPr>
                <w:ins w:id="3641" w:author="Hsuanli Lin (林烜立)" w:date="2022-11-28T13:58:00Z"/>
              </w:rPr>
            </w:pPr>
            <w:ins w:id="3642" w:author="Hsuanli Lin (林烜立)" w:date="2022-11-28T13:58:00Z">
              <w:r w:rsidRPr="00445E8A">
                <w:t>15.36 (6)</w:t>
              </w:r>
            </w:ins>
          </w:p>
        </w:tc>
      </w:tr>
    </w:tbl>
    <w:p w14:paraId="7945E4FC" w14:textId="77777777" w:rsidR="00955C33" w:rsidRPr="00445E8A" w:rsidRDefault="00955C33" w:rsidP="00955C33">
      <w:pPr>
        <w:rPr>
          <w:ins w:id="3643" w:author="Hsuanli Lin (林烜立)" w:date="2022-11-28T13:58:00Z"/>
          <w:lang w:eastAsia="en-GB"/>
        </w:rPr>
      </w:pPr>
    </w:p>
    <w:p w14:paraId="096E822C" w14:textId="77777777" w:rsidR="00955C33" w:rsidRPr="00445E8A" w:rsidRDefault="00955C33" w:rsidP="00955C33">
      <w:pPr>
        <w:pStyle w:val="TH"/>
        <w:rPr>
          <w:ins w:id="3644" w:author="Hsuanli Lin (林烜立)" w:date="2022-11-28T13:58:00Z"/>
        </w:rPr>
      </w:pPr>
      <w:ins w:id="3645" w:author="Hsuanli Lin (林烜立)" w:date="2022-11-28T13:58:00Z">
        <w:r w:rsidRPr="00445E8A">
          <w:t xml:space="preserve">Table </w:t>
        </w:r>
        <w:r w:rsidRPr="00445E8A">
          <w:rPr>
            <w:rFonts w:cs="v4.2.0"/>
          </w:rPr>
          <w:t>4.7A.2.2.3-2:</w:t>
        </w:r>
        <w:r w:rsidRPr="00445E8A">
          <w:t xml:space="preserve"> Void</w:t>
        </w:r>
      </w:ins>
    </w:p>
    <w:p w14:paraId="6F8497BD" w14:textId="77777777" w:rsidR="00955C33" w:rsidRPr="00445E8A" w:rsidRDefault="00955C33" w:rsidP="00955C33">
      <w:pPr>
        <w:rPr>
          <w:ins w:id="3646" w:author="Hsuanli Lin (林烜立)" w:date="2022-11-28T13:58:00Z"/>
        </w:rPr>
      </w:pPr>
    </w:p>
    <w:p w14:paraId="4CBE31FC" w14:textId="77777777" w:rsidR="00955C33" w:rsidRPr="00445E8A" w:rsidRDefault="00955C33" w:rsidP="00955C33">
      <w:pPr>
        <w:pStyle w:val="TH"/>
        <w:rPr>
          <w:ins w:id="3647" w:author="Hsuanli Lin (林烜立)" w:date="2022-11-28T13:58:00Z"/>
        </w:rPr>
      </w:pPr>
      <w:ins w:id="3648" w:author="Hsuanli Lin (林烜立)" w:date="2022-11-28T13:58:00Z">
        <w:r w:rsidRPr="00445E8A">
          <w:t>Table 4.7A.2.2.3-3: T</w:t>
        </w:r>
        <w:r w:rsidRPr="00445E8A">
          <w:rPr>
            <w:vertAlign w:val="subscript"/>
          </w:rPr>
          <w:t>detect,EUTRAN_Inter_EC,</w:t>
        </w:r>
        <w:r w:rsidRPr="00445E8A">
          <w:t xml:space="preserve"> T</w:t>
        </w:r>
        <w:r w:rsidRPr="00445E8A">
          <w:rPr>
            <w:vertAlign w:val="subscript"/>
          </w:rPr>
          <w:t>measure,EUTRAN_Inter_EC</w:t>
        </w:r>
        <w:r w:rsidRPr="00445E8A">
          <w:t xml:space="preserve"> and T</w:t>
        </w:r>
        <w:r w:rsidRPr="00445E8A">
          <w:rPr>
            <w:vertAlign w:val="subscript"/>
          </w:rPr>
          <w:t xml:space="preserve">evaluate, E-UTRAN_inter_EC </w:t>
        </w:r>
        <w:r w:rsidRPr="00445E8A">
          <w:t>for UE configured with eDRX_IDLE cycle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1"/>
        <w:gridCol w:w="550"/>
        <w:gridCol w:w="730"/>
        <w:gridCol w:w="2152"/>
        <w:gridCol w:w="2497"/>
        <w:gridCol w:w="1708"/>
        <w:gridCol w:w="991"/>
      </w:tblGrid>
      <w:tr w:rsidR="00955C33" w:rsidRPr="00445E8A" w14:paraId="126DA47F" w14:textId="77777777" w:rsidTr="000B17EA">
        <w:trPr>
          <w:cantSplit/>
          <w:jc w:val="center"/>
          <w:ins w:id="3649" w:author="Hsuanli Lin (林烜立)" w:date="2022-11-28T13:58:00Z"/>
        </w:trPr>
        <w:tc>
          <w:tcPr>
            <w:tcW w:w="520"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379061FF" w14:textId="77777777" w:rsidR="00955C33" w:rsidRPr="00445E8A" w:rsidRDefault="00955C33" w:rsidP="000B17EA">
            <w:pPr>
              <w:pStyle w:val="TAH"/>
              <w:rPr>
                <w:ins w:id="3650" w:author="Hsuanli Lin (林烜立)" w:date="2022-11-28T13:58:00Z"/>
              </w:rPr>
            </w:pPr>
            <w:ins w:id="3651" w:author="Hsuanli Lin (林烜立)" w:date="2022-11-28T13:58:00Z">
              <w:r w:rsidRPr="00445E8A">
                <w:t>eDRX_IDLE cycle length [s]</w:t>
              </w:r>
            </w:ins>
          </w:p>
        </w:tc>
        <w:tc>
          <w:tcPr>
            <w:tcW w:w="286"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390C381F" w14:textId="77777777" w:rsidR="00955C33" w:rsidRPr="00445E8A" w:rsidRDefault="00955C33" w:rsidP="000B17EA">
            <w:pPr>
              <w:pStyle w:val="TAH"/>
              <w:rPr>
                <w:ins w:id="3652" w:author="Hsuanli Lin (林烜立)" w:date="2022-11-28T13:58:00Z"/>
                <w:rFonts w:cs="Arial"/>
                <w:snapToGrid w:val="0"/>
              </w:rPr>
            </w:pPr>
            <w:ins w:id="3653" w:author="Hsuanli Lin (林烜立)" w:date="2022-11-28T13:58:00Z">
              <w:r w:rsidRPr="00445E8A">
                <w:t>DRX cycle length [s]</w:t>
              </w:r>
            </w:ins>
          </w:p>
        </w:tc>
        <w:tc>
          <w:tcPr>
            <w:tcW w:w="37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24D1D7DA" w14:textId="77777777" w:rsidR="00955C33" w:rsidRPr="00445E8A" w:rsidRDefault="00955C33" w:rsidP="000B17EA">
            <w:pPr>
              <w:pStyle w:val="TAH"/>
              <w:rPr>
                <w:ins w:id="3654" w:author="Hsuanli Lin (林烜立)" w:date="2022-11-28T13:58:00Z"/>
              </w:rPr>
            </w:pPr>
            <w:ins w:id="3655" w:author="Hsuanli Lin (林烜立)" w:date="2022-11-28T13:58:00Z">
              <w:r w:rsidRPr="00445E8A">
                <w:t>PTW length [s]</w:t>
              </w:r>
              <w:r w:rsidRPr="00445E8A">
                <w:rPr>
                  <w:lang w:eastAsia="zh-CN"/>
                </w:rPr>
                <w:t xml:space="preserve"> (</w:t>
              </w:r>
              <w:r w:rsidRPr="00445E8A">
                <w:rPr>
                  <w:rFonts w:cs="Arial"/>
                  <w:bCs/>
                  <w:iCs/>
                  <w:lang w:eastAsia="ja-JP"/>
                </w:rPr>
                <w:t>number of 1.28s periods</w:t>
              </w:r>
              <w:r w:rsidRPr="00445E8A">
                <w:rPr>
                  <w:lang w:eastAsia="zh-CN"/>
                </w:rPr>
                <w:t>)</w:t>
              </w:r>
            </w:ins>
          </w:p>
        </w:tc>
        <w:tc>
          <w:tcPr>
            <w:tcW w:w="1118"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215290D3" w14:textId="77777777" w:rsidR="00955C33" w:rsidRPr="00445E8A" w:rsidRDefault="00955C33" w:rsidP="000B17EA">
            <w:pPr>
              <w:pStyle w:val="TAH"/>
              <w:rPr>
                <w:ins w:id="3656" w:author="Hsuanli Lin (林烜立)" w:date="2022-11-28T13:58:00Z"/>
              </w:rPr>
            </w:pPr>
            <w:ins w:id="3657" w:author="Hsuanli Lin (林烜立)" w:date="2022-11-28T13:58:00Z">
              <w:r w:rsidRPr="00445E8A">
                <w:t>T</w:t>
              </w:r>
              <w:r w:rsidRPr="00445E8A">
                <w:rPr>
                  <w:vertAlign w:val="subscript"/>
                </w:rPr>
                <w:t>detect,EUTRAN_Inter_EC</w:t>
              </w:r>
              <w:r w:rsidRPr="00445E8A">
                <w:t xml:space="preserve"> [s] (number of DRX </w:t>
              </w:r>
              <w:r w:rsidRPr="00445E8A">
                <w:rPr>
                  <w:rFonts w:cs="v4.2.0"/>
                </w:rPr>
                <w:t>or eDRX</w:t>
              </w:r>
              <w:r w:rsidRPr="00445E8A">
                <w:t xml:space="preserve"> cycles</w:t>
              </w:r>
              <w:r w:rsidRPr="00445E8A">
                <w:rPr>
                  <w:rFonts w:cs="Arial"/>
                  <w:vertAlign w:val="superscript"/>
                  <w:lang w:eastAsia="zh-CN"/>
                </w:rPr>
                <w:t xml:space="preserve"> Note 4</w:t>
              </w:r>
              <w:r w:rsidRPr="00445E8A">
                <w:t>) for neighboring cell with SCH Es/IoT:</w:t>
              </w:r>
            </w:ins>
          </w:p>
          <w:p w14:paraId="778AC531" w14:textId="77777777" w:rsidR="00955C33" w:rsidRPr="00445E8A" w:rsidRDefault="00955C33" w:rsidP="000B17EA">
            <w:pPr>
              <w:pStyle w:val="TAH"/>
              <w:rPr>
                <w:ins w:id="3658" w:author="Hsuanli Lin (林烜立)" w:date="2022-11-28T13:58:00Z"/>
                <w:rFonts w:cs="Arial"/>
              </w:rPr>
            </w:pPr>
            <w:ins w:id="3659" w:author="Hsuanli Lin (林烜立)" w:date="2022-11-28T13:58:00Z">
              <w:r w:rsidRPr="00445E8A">
                <w:t xml:space="preserve"> -15</w:t>
              </w:r>
              <w:r w:rsidRPr="00445E8A">
                <w:rPr>
                  <w:lang w:val="en-US"/>
                </w:rPr>
                <w:t>≤</w:t>
              </w:r>
              <w:r w:rsidRPr="00445E8A">
                <w:t xml:space="preserve"> Q2 &lt; -6 [dB]</w:t>
              </w:r>
            </w:ins>
          </w:p>
        </w:tc>
        <w:tc>
          <w:tcPr>
            <w:tcW w:w="1296" w:type="pct"/>
            <w:tcBorders>
              <w:top w:val="single" w:sz="4" w:space="0" w:color="auto"/>
              <w:left w:val="single" w:sz="4" w:space="0" w:color="auto"/>
              <w:bottom w:val="single" w:sz="4" w:space="0" w:color="auto"/>
              <w:right w:val="single" w:sz="4" w:space="0" w:color="auto"/>
            </w:tcBorders>
            <w:hideMark/>
          </w:tcPr>
          <w:p w14:paraId="21BBE123" w14:textId="77777777" w:rsidR="00955C33" w:rsidRPr="00445E8A" w:rsidRDefault="00955C33" w:rsidP="000B17EA">
            <w:pPr>
              <w:pStyle w:val="TAH"/>
              <w:rPr>
                <w:ins w:id="3660" w:author="Hsuanli Lin (林烜立)" w:date="2022-11-28T13:58:00Z"/>
                <w:rFonts w:cs="Arial"/>
              </w:rPr>
            </w:pPr>
            <w:ins w:id="3661" w:author="Hsuanli Lin (林烜立)" w:date="2022-11-28T13:58:00Z">
              <w:r w:rsidRPr="00445E8A">
                <w:t xml:space="preserve">Tdetect,EUTRAN_Inter_EC [s] (number of DRX </w:t>
              </w:r>
              <w:r w:rsidRPr="00445E8A">
                <w:rPr>
                  <w:rFonts w:cs="v4.2.0"/>
                </w:rPr>
                <w:t>or eDRX</w:t>
              </w:r>
              <w:r w:rsidRPr="00445E8A">
                <w:t xml:space="preserve"> cycles</w:t>
              </w:r>
              <w:r w:rsidRPr="00445E8A">
                <w:rPr>
                  <w:rFonts w:cs="Arial"/>
                  <w:vertAlign w:val="superscript"/>
                  <w:lang w:eastAsia="zh-CN"/>
                </w:rPr>
                <w:t xml:space="preserve"> Note 4</w:t>
              </w:r>
              <w:r w:rsidRPr="00445E8A">
                <w:t>)</w:t>
              </w:r>
              <w:r w:rsidRPr="00445E8A">
                <w:rPr>
                  <w:rFonts w:cs="Arial"/>
                </w:rPr>
                <w:t xml:space="preserve"> for neighboring cell with SCH Es/IoT:</w:t>
              </w:r>
            </w:ins>
          </w:p>
          <w:p w14:paraId="3FB8CAC4" w14:textId="77777777" w:rsidR="00955C33" w:rsidRPr="00445E8A" w:rsidRDefault="00955C33" w:rsidP="000B17EA">
            <w:pPr>
              <w:pStyle w:val="TAH"/>
              <w:rPr>
                <w:ins w:id="3662" w:author="Hsuanli Lin (林烜立)" w:date="2022-11-28T13:58:00Z"/>
              </w:rPr>
            </w:pPr>
            <w:ins w:id="3663" w:author="Hsuanli Lin (林烜立)" w:date="2022-11-28T13:58:00Z">
              <w:r w:rsidRPr="00445E8A">
                <w:rPr>
                  <w:rFonts w:eastAsia="MS Mincho"/>
                </w:rPr>
                <w:t>Q2</w:t>
              </w:r>
              <w:r w:rsidRPr="00445E8A">
                <w:rPr>
                  <w:rFonts w:eastAsia="MS Mincho"/>
                </w:rPr>
                <w:sym w:font="Symbol" w:char="F0B3"/>
              </w:r>
              <w:r w:rsidRPr="00445E8A">
                <w:rPr>
                  <w:rFonts w:eastAsia="MS Mincho"/>
                </w:rPr>
                <w:t>-6 [dB]</w:t>
              </w:r>
            </w:ins>
          </w:p>
        </w:tc>
        <w:tc>
          <w:tcPr>
            <w:tcW w:w="887"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2F478CE2" w14:textId="77777777" w:rsidR="00955C33" w:rsidRPr="00445E8A" w:rsidRDefault="00955C33" w:rsidP="000B17EA">
            <w:pPr>
              <w:pStyle w:val="TAH"/>
              <w:rPr>
                <w:ins w:id="3664" w:author="Hsuanli Lin (林烜立)" w:date="2022-11-28T13:58:00Z"/>
                <w:rFonts w:cs="Arial"/>
                <w:snapToGrid w:val="0"/>
              </w:rPr>
            </w:pPr>
            <w:ins w:id="3665" w:author="Hsuanli Lin (林烜立)" w:date="2022-11-28T13:58:00Z">
              <w:r w:rsidRPr="00445E8A">
                <w:t>T</w:t>
              </w:r>
              <w:r w:rsidRPr="00445E8A">
                <w:rPr>
                  <w:vertAlign w:val="subscript"/>
                </w:rPr>
                <w:t>measure,EUTRAN_Inter_EC</w:t>
              </w:r>
              <w:r w:rsidRPr="00445E8A">
                <w:t xml:space="preserve"> [s] (number of DRX </w:t>
              </w:r>
              <w:r w:rsidRPr="00445E8A">
                <w:rPr>
                  <w:rFonts w:cs="v4.2.0"/>
                </w:rPr>
                <w:t>or eDRX</w:t>
              </w:r>
              <w:r w:rsidRPr="00445E8A">
                <w:t xml:space="preserve"> cycles</w:t>
              </w:r>
              <w:r w:rsidRPr="00445E8A">
                <w:rPr>
                  <w:rFonts w:cs="Arial"/>
                  <w:vertAlign w:val="superscript"/>
                  <w:lang w:eastAsia="zh-CN"/>
                </w:rPr>
                <w:t xml:space="preserve"> Note 4</w:t>
              </w:r>
              <w:r w:rsidRPr="00445E8A">
                <w:t>)</w:t>
              </w:r>
            </w:ins>
          </w:p>
        </w:tc>
        <w:tc>
          <w:tcPr>
            <w:tcW w:w="514"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66F47F1C" w14:textId="77777777" w:rsidR="00955C33" w:rsidRPr="00445E8A" w:rsidRDefault="00955C33" w:rsidP="000B17EA">
            <w:pPr>
              <w:pStyle w:val="TAH"/>
              <w:rPr>
                <w:ins w:id="3666" w:author="Hsuanli Lin (林烜立)" w:date="2022-11-28T13:58:00Z"/>
                <w:rFonts w:cs="Arial"/>
                <w:vertAlign w:val="subscript"/>
              </w:rPr>
            </w:pPr>
            <w:ins w:id="3667" w:author="Hsuanli Lin (林烜立)" w:date="2022-11-28T13:58:00Z">
              <w:r w:rsidRPr="00445E8A">
                <w:t>T</w:t>
              </w:r>
              <w:r w:rsidRPr="00445E8A">
                <w:rPr>
                  <w:vertAlign w:val="subscript"/>
                </w:rPr>
                <w:t>evaluate,E-UTRAN_inter_EC</w:t>
              </w:r>
            </w:ins>
          </w:p>
          <w:p w14:paraId="4CBD3A2D" w14:textId="77777777" w:rsidR="00955C33" w:rsidRPr="00445E8A" w:rsidRDefault="00955C33" w:rsidP="000B17EA">
            <w:pPr>
              <w:pStyle w:val="TAH"/>
              <w:rPr>
                <w:ins w:id="3668" w:author="Hsuanli Lin (林烜立)" w:date="2022-11-28T13:58:00Z"/>
                <w:rFonts w:cs="Arial"/>
              </w:rPr>
            </w:pPr>
            <w:ins w:id="3669" w:author="Hsuanli Lin (林烜立)" w:date="2022-11-28T13:58:00Z">
              <w:r w:rsidRPr="00445E8A">
                <w:rPr>
                  <w:rFonts w:cs="Arial"/>
                </w:rPr>
                <w:t xml:space="preserve">[s] (number of DRX </w:t>
              </w:r>
              <w:r w:rsidRPr="00445E8A">
                <w:rPr>
                  <w:rFonts w:cs="v4.2.0"/>
                </w:rPr>
                <w:t>or eDRX</w:t>
              </w:r>
              <w:r w:rsidRPr="00445E8A">
                <w:rPr>
                  <w:rFonts w:cs="Arial"/>
                </w:rPr>
                <w:t xml:space="preserve"> cycles</w:t>
              </w:r>
              <w:r w:rsidRPr="00445E8A">
                <w:rPr>
                  <w:rFonts w:cs="Arial"/>
                  <w:vertAlign w:val="superscript"/>
                  <w:lang w:eastAsia="zh-CN"/>
                </w:rPr>
                <w:t xml:space="preserve"> Note 4</w:t>
              </w:r>
              <w:r w:rsidRPr="00445E8A">
                <w:rPr>
                  <w:rFonts w:cs="Arial"/>
                </w:rPr>
                <w:t>)</w:t>
              </w:r>
            </w:ins>
          </w:p>
        </w:tc>
      </w:tr>
      <w:tr w:rsidR="00955C33" w:rsidRPr="00445E8A" w14:paraId="4BB713FA" w14:textId="77777777" w:rsidTr="000B17EA">
        <w:trPr>
          <w:cantSplit/>
          <w:jc w:val="center"/>
          <w:ins w:id="3670" w:author="Hsuanli Lin (林烜立)" w:date="2022-11-28T13:58:00Z"/>
        </w:trPr>
        <w:tc>
          <w:tcPr>
            <w:tcW w:w="520"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134C4EF1" w14:textId="77777777" w:rsidR="00955C33" w:rsidRPr="00445E8A" w:rsidRDefault="00955C33" w:rsidP="000B17EA">
            <w:pPr>
              <w:pStyle w:val="TAC"/>
              <w:rPr>
                <w:ins w:id="3671" w:author="Hsuanli Lin (林烜立)" w:date="2022-11-28T13:58:00Z"/>
              </w:rPr>
            </w:pPr>
            <w:ins w:id="3672" w:author="Hsuanli Lin (林烜立)" w:date="2022-11-28T13:58:00Z">
              <w:r w:rsidRPr="00445E8A">
                <w:rPr>
                  <w:rFonts w:cs="Arial"/>
                </w:rPr>
                <w:t>5.12</w:t>
              </w:r>
            </w:ins>
          </w:p>
        </w:tc>
        <w:tc>
          <w:tcPr>
            <w:tcW w:w="286"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717D2CDE" w14:textId="77777777" w:rsidR="00955C33" w:rsidRPr="00445E8A" w:rsidRDefault="00955C33" w:rsidP="000B17EA">
            <w:pPr>
              <w:pStyle w:val="TAC"/>
              <w:rPr>
                <w:ins w:id="3673" w:author="Hsuanli Lin (林烜立)" w:date="2022-11-28T13:58:00Z"/>
              </w:rPr>
            </w:pPr>
            <w:ins w:id="3674" w:author="Hsuanli Lin (林烜立)" w:date="2022-11-28T13:58:00Z">
              <w:r w:rsidRPr="00445E8A">
                <w:rPr>
                  <w:rFonts w:cs="Arial"/>
                  <w:lang w:eastAsia="zh-CN"/>
                </w:rPr>
                <w:t>N/A</w:t>
              </w:r>
            </w:ins>
          </w:p>
        </w:tc>
        <w:tc>
          <w:tcPr>
            <w:tcW w:w="37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6A2F3F20" w14:textId="77777777" w:rsidR="00955C33" w:rsidRPr="00445E8A" w:rsidRDefault="00955C33" w:rsidP="000B17EA">
            <w:pPr>
              <w:pStyle w:val="TAC"/>
              <w:rPr>
                <w:ins w:id="3675" w:author="Hsuanli Lin (林烜立)" w:date="2022-11-28T13:58:00Z"/>
              </w:rPr>
            </w:pPr>
            <w:ins w:id="3676" w:author="Hsuanli Lin (林烜立)" w:date="2022-11-28T13:58:00Z">
              <w:r w:rsidRPr="00445E8A">
                <w:rPr>
                  <w:rFonts w:cs="Arial"/>
                  <w:lang w:eastAsia="zh-CN"/>
                </w:rPr>
                <w:t>N/A</w:t>
              </w:r>
            </w:ins>
          </w:p>
        </w:tc>
        <w:tc>
          <w:tcPr>
            <w:tcW w:w="1118"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31959FD8" w14:textId="77777777" w:rsidR="00955C33" w:rsidRPr="00445E8A" w:rsidRDefault="00955C33" w:rsidP="000B17EA">
            <w:pPr>
              <w:pStyle w:val="TAC"/>
              <w:rPr>
                <w:ins w:id="3677" w:author="Hsuanli Lin (林烜立)" w:date="2022-11-28T13:58:00Z"/>
                <w:rFonts w:cs="Arial"/>
              </w:rPr>
            </w:pPr>
            <w:ins w:id="3678" w:author="Hsuanli Lin (林烜立)" w:date="2022-11-28T13:58:00Z">
              <w:r w:rsidRPr="00445E8A">
                <w:rPr>
                  <w:rFonts w:eastAsia="SimSun" w:cs="Arial"/>
                  <w:szCs w:val="18"/>
                  <w:lang w:eastAsia="zh-CN"/>
                </w:rPr>
                <w:t>2078.72 (406)</w:t>
              </w:r>
            </w:ins>
          </w:p>
        </w:tc>
        <w:tc>
          <w:tcPr>
            <w:tcW w:w="1296" w:type="pct"/>
            <w:tcBorders>
              <w:top w:val="single" w:sz="4" w:space="0" w:color="auto"/>
              <w:left w:val="single" w:sz="4" w:space="0" w:color="auto"/>
              <w:bottom w:val="single" w:sz="4" w:space="0" w:color="auto"/>
              <w:right w:val="single" w:sz="4" w:space="0" w:color="auto"/>
            </w:tcBorders>
            <w:vAlign w:val="center"/>
            <w:hideMark/>
          </w:tcPr>
          <w:p w14:paraId="5421E68D" w14:textId="77777777" w:rsidR="00955C33" w:rsidRPr="00445E8A" w:rsidRDefault="00955C33" w:rsidP="000B17EA">
            <w:pPr>
              <w:pStyle w:val="TAC"/>
              <w:rPr>
                <w:ins w:id="3679" w:author="Hsuanli Lin (林烜立)" w:date="2022-11-28T13:58:00Z"/>
                <w:rFonts w:cs="Arial"/>
              </w:rPr>
            </w:pPr>
            <w:ins w:id="3680" w:author="Hsuanli Lin (林烜立)" w:date="2022-11-28T13:58:00Z">
              <w:r w:rsidRPr="00445E8A">
                <w:rPr>
                  <w:rFonts w:eastAsia="SimSun" w:cs="Arial"/>
                  <w:snapToGrid w:val="0"/>
                  <w:szCs w:val="18"/>
                  <w:lang w:eastAsia="zh-CN"/>
                </w:rPr>
                <w:t>133.12 (26)</w:t>
              </w:r>
            </w:ins>
          </w:p>
        </w:tc>
        <w:tc>
          <w:tcPr>
            <w:tcW w:w="887"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33969B32" w14:textId="77777777" w:rsidR="00955C33" w:rsidRPr="00445E8A" w:rsidRDefault="00955C33" w:rsidP="000B17EA">
            <w:pPr>
              <w:pStyle w:val="TAC"/>
              <w:rPr>
                <w:ins w:id="3681" w:author="Hsuanli Lin (林烜立)" w:date="2022-11-28T13:58:00Z"/>
                <w:snapToGrid w:val="0"/>
              </w:rPr>
            </w:pPr>
            <w:ins w:id="3682" w:author="Hsuanli Lin (林烜立)" w:date="2022-11-28T13:58:00Z">
              <w:r w:rsidRPr="00445E8A">
                <w:rPr>
                  <w:rFonts w:eastAsia="SimSun" w:cs="Arial"/>
                  <w:snapToGrid w:val="0"/>
                  <w:szCs w:val="18"/>
                  <w:lang w:eastAsia="zh-CN"/>
                </w:rPr>
                <w:t>5.12 (1)</w:t>
              </w:r>
            </w:ins>
          </w:p>
        </w:tc>
        <w:tc>
          <w:tcPr>
            <w:tcW w:w="514"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33CC9D30" w14:textId="77777777" w:rsidR="00955C33" w:rsidRPr="00445E8A" w:rsidRDefault="00955C33" w:rsidP="000B17EA">
            <w:pPr>
              <w:pStyle w:val="TAC"/>
              <w:rPr>
                <w:ins w:id="3683" w:author="Hsuanli Lin (林烜立)" w:date="2022-11-28T13:58:00Z"/>
              </w:rPr>
            </w:pPr>
            <w:ins w:id="3684" w:author="Hsuanli Lin (林烜立)" w:date="2022-11-28T13:58:00Z">
              <w:r w:rsidRPr="00445E8A">
                <w:rPr>
                  <w:rFonts w:eastAsia="SimSun" w:cs="Arial"/>
                  <w:snapToGrid w:val="0"/>
                  <w:szCs w:val="18"/>
                  <w:lang w:eastAsia="zh-CN"/>
                </w:rPr>
                <w:t>30.72 (6)</w:t>
              </w:r>
            </w:ins>
          </w:p>
        </w:tc>
      </w:tr>
      <w:tr w:rsidR="00955C33" w:rsidRPr="00445E8A" w14:paraId="4985D5E3" w14:textId="77777777" w:rsidTr="000B17EA">
        <w:trPr>
          <w:cantSplit/>
          <w:jc w:val="center"/>
          <w:ins w:id="3685" w:author="Hsuanli Lin (林烜立)" w:date="2022-11-28T13:58:00Z"/>
        </w:trPr>
        <w:tc>
          <w:tcPr>
            <w:tcW w:w="520" w:type="pct"/>
            <w:vMerge w:val="restar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498639FB" w14:textId="77777777" w:rsidR="00955C33" w:rsidRPr="00445E8A" w:rsidRDefault="00955C33" w:rsidP="000B17EA">
            <w:pPr>
              <w:pStyle w:val="TAC"/>
              <w:rPr>
                <w:ins w:id="3686" w:author="Hsuanli Lin (林烜立)" w:date="2022-11-28T13:58:00Z"/>
                <w:rFonts w:cs="v4.2.0"/>
              </w:rPr>
            </w:pPr>
            <w:ins w:id="3687" w:author="Hsuanli Lin (林烜立)" w:date="2022-11-28T13:58:00Z">
              <w:r w:rsidRPr="00445E8A">
                <w:t>10.24 ≤ eDRX_IDLE cycle length ≤ 2621.44</w:t>
              </w:r>
            </w:ins>
          </w:p>
        </w:tc>
        <w:tc>
          <w:tcPr>
            <w:tcW w:w="286"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3D6B3C0F" w14:textId="77777777" w:rsidR="00955C33" w:rsidRPr="00445E8A" w:rsidRDefault="00955C33" w:rsidP="000B17EA">
            <w:pPr>
              <w:pStyle w:val="TAC"/>
              <w:rPr>
                <w:ins w:id="3688" w:author="Hsuanli Lin (林烜立)" w:date="2022-11-28T13:58:00Z"/>
                <w:snapToGrid w:val="0"/>
              </w:rPr>
            </w:pPr>
            <w:ins w:id="3689" w:author="Hsuanli Lin (林烜立)" w:date="2022-11-28T13:58:00Z">
              <w:r w:rsidRPr="00445E8A">
                <w:t>0.32</w:t>
              </w:r>
            </w:ins>
          </w:p>
        </w:tc>
        <w:tc>
          <w:tcPr>
            <w:tcW w:w="37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55EBD82D" w14:textId="77777777" w:rsidR="00955C33" w:rsidRPr="00445E8A" w:rsidRDefault="00955C33" w:rsidP="000B17EA">
            <w:pPr>
              <w:pStyle w:val="TAC"/>
              <w:rPr>
                <w:ins w:id="3690" w:author="Hsuanli Lin (林烜立)" w:date="2022-11-28T13:58:00Z"/>
              </w:rPr>
            </w:pPr>
            <w:ins w:id="3691" w:author="Hsuanli Lin (林烜立)" w:date="2022-11-28T13:58:00Z">
              <w:r w:rsidRPr="00445E8A">
                <w:t>≥1</w:t>
              </w:r>
              <w:r w:rsidRPr="00445E8A">
                <w:rPr>
                  <w:lang w:eastAsia="zh-CN"/>
                </w:rPr>
                <w:t>.28 (1)</w:t>
              </w:r>
            </w:ins>
          </w:p>
        </w:tc>
        <w:tc>
          <w:tcPr>
            <w:tcW w:w="1118" w:type="pct"/>
            <w:vMerge w:val="restar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53D11030" w14:textId="77777777" w:rsidR="00955C33" w:rsidRPr="00445E8A" w:rsidRDefault="00955C33" w:rsidP="000B17EA">
            <w:pPr>
              <w:pStyle w:val="TAC"/>
              <w:rPr>
                <w:ins w:id="3692" w:author="Hsuanli Lin (林烜立)" w:date="2022-11-28T13:58:00Z"/>
                <w:rFonts w:cs="Arial"/>
              </w:rPr>
            </w:pPr>
            <w:ins w:id="3693" w:author="Hsuanli Lin (林烜立)" w:date="2022-11-28T13:58:00Z">
              <w:r w:rsidRPr="00445E8A">
                <w:rPr>
                  <w:rFonts w:cs="Arial"/>
                </w:rPr>
                <w:t>Note 3 (406)</w:t>
              </w:r>
            </w:ins>
          </w:p>
        </w:tc>
        <w:tc>
          <w:tcPr>
            <w:tcW w:w="1296" w:type="pct"/>
            <w:vMerge w:val="restart"/>
            <w:tcBorders>
              <w:top w:val="single" w:sz="4" w:space="0" w:color="auto"/>
              <w:left w:val="single" w:sz="4" w:space="0" w:color="auto"/>
              <w:bottom w:val="single" w:sz="4" w:space="0" w:color="auto"/>
              <w:right w:val="single" w:sz="4" w:space="0" w:color="auto"/>
            </w:tcBorders>
            <w:vAlign w:val="center"/>
            <w:hideMark/>
          </w:tcPr>
          <w:p w14:paraId="1666D31D" w14:textId="77777777" w:rsidR="00955C33" w:rsidRPr="00445E8A" w:rsidRDefault="00955C33" w:rsidP="000B17EA">
            <w:pPr>
              <w:pStyle w:val="TAC"/>
              <w:rPr>
                <w:ins w:id="3694" w:author="Hsuanli Lin (林烜立)" w:date="2022-11-28T13:58:00Z"/>
                <w:snapToGrid w:val="0"/>
              </w:rPr>
            </w:pPr>
            <w:ins w:id="3695" w:author="Hsuanli Lin (林烜立)" w:date="2022-11-28T13:58:00Z">
              <w:r w:rsidRPr="00445E8A">
                <w:rPr>
                  <w:rFonts w:cs="Arial"/>
                </w:rPr>
                <w:t>Note 3 (26)</w:t>
              </w:r>
            </w:ins>
          </w:p>
        </w:tc>
        <w:tc>
          <w:tcPr>
            <w:tcW w:w="887"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01BDB291" w14:textId="77777777" w:rsidR="00955C33" w:rsidRPr="00445E8A" w:rsidRDefault="00955C33" w:rsidP="000B17EA">
            <w:pPr>
              <w:pStyle w:val="TAC"/>
              <w:rPr>
                <w:ins w:id="3696" w:author="Hsuanli Lin (林烜立)" w:date="2022-11-28T13:58:00Z"/>
                <w:snapToGrid w:val="0"/>
                <w:szCs w:val="18"/>
              </w:rPr>
            </w:pPr>
            <w:ins w:id="3697" w:author="Hsuanli Lin (林烜立)" w:date="2022-11-28T13:58:00Z">
              <w:r w:rsidRPr="00445E8A">
                <w:rPr>
                  <w:snapToGrid w:val="0"/>
                </w:rPr>
                <w:t>0.32 (1)</w:t>
              </w:r>
            </w:ins>
          </w:p>
        </w:tc>
        <w:tc>
          <w:tcPr>
            <w:tcW w:w="514"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65780C89" w14:textId="77777777" w:rsidR="00955C33" w:rsidRPr="00445E8A" w:rsidRDefault="00955C33" w:rsidP="000B17EA">
            <w:pPr>
              <w:pStyle w:val="TAC"/>
              <w:rPr>
                <w:ins w:id="3698" w:author="Hsuanli Lin (林烜立)" w:date="2022-11-28T13:58:00Z"/>
                <w:snapToGrid w:val="0"/>
              </w:rPr>
            </w:pPr>
            <w:ins w:id="3699" w:author="Hsuanli Lin (林烜立)" w:date="2022-11-28T13:58:00Z">
              <w:r w:rsidRPr="00445E8A">
                <w:t xml:space="preserve">Note 3 </w:t>
              </w:r>
              <w:r w:rsidRPr="00445E8A">
                <w:rPr>
                  <w:snapToGrid w:val="0"/>
                </w:rPr>
                <w:t>(6)</w:t>
              </w:r>
            </w:ins>
          </w:p>
        </w:tc>
      </w:tr>
      <w:tr w:rsidR="00955C33" w:rsidRPr="00445E8A" w14:paraId="1A044351" w14:textId="77777777" w:rsidTr="000B17EA">
        <w:trPr>
          <w:cantSplit/>
          <w:jc w:val="center"/>
          <w:ins w:id="3700" w:author="Hsuanli Lin (林烜立)" w:date="2022-11-28T13:5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6B4872" w14:textId="77777777" w:rsidR="00955C33" w:rsidRPr="00445E8A" w:rsidRDefault="00955C33" w:rsidP="000B17EA">
            <w:pPr>
              <w:spacing w:after="0"/>
              <w:rPr>
                <w:ins w:id="3701" w:author="Hsuanli Lin (林烜立)" w:date="2022-11-28T13:58:00Z"/>
                <w:rFonts w:ascii="Arial" w:hAnsi="Arial" w:cs="v4.2.0"/>
                <w:sz w:val="18"/>
                <w:lang w:eastAsia="en-GB"/>
              </w:rPr>
            </w:pPr>
          </w:p>
        </w:tc>
        <w:tc>
          <w:tcPr>
            <w:tcW w:w="286"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64C7153A" w14:textId="77777777" w:rsidR="00955C33" w:rsidRPr="00445E8A" w:rsidRDefault="00955C33" w:rsidP="000B17EA">
            <w:pPr>
              <w:pStyle w:val="TAC"/>
              <w:rPr>
                <w:ins w:id="3702" w:author="Hsuanli Lin (林烜立)" w:date="2022-11-28T13:58:00Z"/>
                <w:snapToGrid w:val="0"/>
              </w:rPr>
            </w:pPr>
            <w:ins w:id="3703" w:author="Hsuanli Lin (林烜立)" w:date="2022-11-28T13:58:00Z">
              <w:r w:rsidRPr="00445E8A">
                <w:t>0.64</w:t>
              </w:r>
            </w:ins>
          </w:p>
        </w:tc>
        <w:tc>
          <w:tcPr>
            <w:tcW w:w="37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44864DC7" w14:textId="77777777" w:rsidR="00955C33" w:rsidRPr="00445E8A" w:rsidRDefault="00955C33" w:rsidP="000B17EA">
            <w:pPr>
              <w:pStyle w:val="TAC"/>
              <w:rPr>
                <w:ins w:id="3704" w:author="Hsuanli Lin (林烜立)" w:date="2022-11-28T13:58:00Z"/>
              </w:rPr>
            </w:pPr>
            <w:ins w:id="3705" w:author="Hsuanli Lin (林烜立)" w:date="2022-11-28T13:58:00Z">
              <w:r w:rsidRPr="00445E8A">
                <w:t>≥1</w:t>
              </w:r>
              <w:r w:rsidRPr="00445E8A">
                <w:rPr>
                  <w:lang w:eastAsia="zh-CN"/>
                </w:rPr>
                <w:t>.28 (1)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62A0DC" w14:textId="77777777" w:rsidR="00955C33" w:rsidRPr="00445E8A" w:rsidRDefault="00955C33" w:rsidP="000B17EA">
            <w:pPr>
              <w:spacing w:after="0"/>
              <w:rPr>
                <w:ins w:id="3706" w:author="Hsuanli Lin (林烜立)" w:date="2022-11-28T13:58:00Z"/>
                <w:rFonts w:ascii="Arial" w:hAnsi="Arial" w:cs="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C20265" w14:textId="77777777" w:rsidR="00955C33" w:rsidRPr="00445E8A" w:rsidRDefault="00955C33" w:rsidP="000B17EA">
            <w:pPr>
              <w:spacing w:after="0"/>
              <w:rPr>
                <w:ins w:id="3707" w:author="Hsuanli Lin (林烜立)" w:date="2022-11-28T13:58:00Z"/>
                <w:rFonts w:ascii="Arial" w:hAnsi="Arial"/>
                <w:snapToGrid w:val="0"/>
                <w:sz w:val="18"/>
                <w:lang w:eastAsia="en-GB"/>
              </w:rPr>
            </w:pPr>
          </w:p>
        </w:tc>
        <w:tc>
          <w:tcPr>
            <w:tcW w:w="887"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6EE2BAE0" w14:textId="77777777" w:rsidR="00955C33" w:rsidRPr="00445E8A" w:rsidRDefault="00955C33" w:rsidP="000B17EA">
            <w:pPr>
              <w:pStyle w:val="TAC"/>
              <w:rPr>
                <w:ins w:id="3708" w:author="Hsuanli Lin (林烜立)" w:date="2022-11-28T13:58:00Z"/>
                <w:snapToGrid w:val="0"/>
                <w:szCs w:val="18"/>
              </w:rPr>
            </w:pPr>
            <w:ins w:id="3709" w:author="Hsuanli Lin (林烜立)" w:date="2022-11-28T13:58:00Z">
              <w:r w:rsidRPr="00445E8A">
                <w:rPr>
                  <w:snapToGrid w:val="0"/>
                </w:rPr>
                <w:t>0.64 (1)</w:t>
              </w:r>
            </w:ins>
          </w:p>
        </w:tc>
        <w:tc>
          <w:tcPr>
            <w:tcW w:w="514"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0B280995" w14:textId="77777777" w:rsidR="00955C33" w:rsidRPr="00445E8A" w:rsidRDefault="00955C33" w:rsidP="000B17EA">
            <w:pPr>
              <w:pStyle w:val="TAC"/>
              <w:rPr>
                <w:ins w:id="3710" w:author="Hsuanli Lin (林烜立)" w:date="2022-11-28T13:58:00Z"/>
                <w:snapToGrid w:val="0"/>
              </w:rPr>
            </w:pPr>
            <w:ins w:id="3711" w:author="Hsuanli Lin (林烜立)" w:date="2022-11-28T13:58:00Z">
              <w:r w:rsidRPr="00445E8A">
                <w:t xml:space="preserve">Note 3 </w:t>
              </w:r>
              <w:r w:rsidRPr="00445E8A">
                <w:rPr>
                  <w:snapToGrid w:val="0"/>
                </w:rPr>
                <w:t>(6)</w:t>
              </w:r>
            </w:ins>
          </w:p>
        </w:tc>
      </w:tr>
      <w:tr w:rsidR="00955C33" w:rsidRPr="00445E8A" w14:paraId="43B66768" w14:textId="77777777" w:rsidTr="000B17EA">
        <w:trPr>
          <w:cantSplit/>
          <w:jc w:val="center"/>
          <w:ins w:id="3712" w:author="Hsuanli Lin (林烜立)" w:date="2022-11-28T13:5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973805" w14:textId="77777777" w:rsidR="00955C33" w:rsidRPr="00445E8A" w:rsidRDefault="00955C33" w:rsidP="000B17EA">
            <w:pPr>
              <w:spacing w:after="0"/>
              <w:rPr>
                <w:ins w:id="3713" w:author="Hsuanli Lin (林烜立)" w:date="2022-11-28T13:58:00Z"/>
                <w:rFonts w:ascii="Arial" w:hAnsi="Arial" w:cs="v4.2.0"/>
                <w:sz w:val="18"/>
                <w:lang w:eastAsia="en-GB"/>
              </w:rPr>
            </w:pPr>
          </w:p>
        </w:tc>
        <w:tc>
          <w:tcPr>
            <w:tcW w:w="286"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344CD722" w14:textId="77777777" w:rsidR="00955C33" w:rsidRPr="00445E8A" w:rsidRDefault="00955C33" w:rsidP="000B17EA">
            <w:pPr>
              <w:pStyle w:val="TAC"/>
              <w:rPr>
                <w:ins w:id="3714" w:author="Hsuanli Lin (林烜立)" w:date="2022-11-28T13:58:00Z"/>
                <w:snapToGrid w:val="0"/>
              </w:rPr>
            </w:pPr>
            <w:ins w:id="3715" w:author="Hsuanli Lin (林烜立)" w:date="2022-11-28T13:58:00Z">
              <w:r w:rsidRPr="00445E8A">
                <w:t>1.28</w:t>
              </w:r>
            </w:ins>
          </w:p>
        </w:tc>
        <w:tc>
          <w:tcPr>
            <w:tcW w:w="37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02E5F97D" w14:textId="77777777" w:rsidR="00955C33" w:rsidRPr="00445E8A" w:rsidRDefault="00955C33" w:rsidP="000B17EA">
            <w:pPr>
              <w:pStyle w:val="TAC"/>
              <w:rPr>
                <w:ins w:id="3716" w:author="Hsuanli Lin (林烜立)" w:date="2022-11-28T13:58:00Z"/>
              </w:rPr>
            </w:pPr>
            <w:ins w:id="3717" w:author="Hsuanli Lin (林烜立)" w:date="2022-11-28T13:58:00Z">
              <w:r w:rsidRPr="00445E8A">
                <w:rPr>
                  <w:lang w:eastAsia="ja-JP"/>
                </w:rPr>
                <w:t>≥</w:t>
              </w:r>
              <w:r w:rsidRPr="00445E8A">
                <w:rPr>
                  <w:lang w:eastAsia="zh-CN"/>
                </w:rPr>
                <w:t>1.</w:t>
              </w:r>
              <w:r w:rsidRPr="00445E8A">
                <w:rPr>
                  <w:lang w:eastAsia="ja-JP"/>
                </w:rPr>
                <w:t>2</w:t>
              </w:r>
              <w:r w:rsidRPr="00445E8A">
                <w:rPr>
                  <w:lang w:eastAsia="zh-CN"/>
                </w:rPr>
                <w:t>8 (1)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A0E47C" w14:textId="77777777" w:rsidR="00955C33" w:rsidRPr="00445E8A" w:rsidRDefault="00955C33" w:rsidP="000B17EA">
            <w:pPr>
              <w:spacing w:after="0"/>
              <w:rPr>
                <w:ins w:id="3718" w:author="Hsuanli Lin (林烜立)" w:date="2022-11-28T13:58:00Z"/>
                <w:rFonts w:ascii="Arial" w:hAnsi="Arial" w:cs="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6A4C1A" w14:textId="77777777" w:rsidR="00955C33" w:rsidRPr="00445E8A" w:rsidRDefault="00955C33" w:rsidP="000B17EA">
            <w:pPr>
              <w:spacing w:after="0"/>
              <w:rPr>
                <w:ins w:id="3719" w:author="Hsuanli Lin (林烜立)" w:date="2022-11-28T13:58:00Z"/>
                <w:rFonts w:ascii="Arial" w:hAnsi="Arial"/>
                <w:snapToGrid w:val="0"/>
                <w:sz w:val="18"/>
                <w:lang w:eastAsia="en-GB"/>
              </w:rPr>
            </w:pPr>
          </w:p>
        </w:tc>
        <w:tc>
          <w:tcPr>
            <w:tcW w:w="887"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66F6773B" w14:textId="77777777" w:rsidR="00955C33" w:rsidRPr="00445E8A" w:rsidRDefault="00955C33" w:rsidP="000B17EA">
            <w:pPr>
              <w:pStyle w:val="TAC"/>
              <w:rPr>
                <w:ins w:id="3720" w:author="Hsuanli Lin (林烜立)" w:date="2022-11-28T13:58:00Z"/>
                <w:snapToGrid w:val="0"/>
              </w:rPr>
            </w:pPr>
            <w:ins w:id="3721" w:author="Hsuanli Lin (林烜立)" w:date="2022-11-28T13:58:00Z">
              <w:r w:rsidRPr="00445E8A">
                <w:rPr>
                  <w:snapToGrid w:val="0"/>
                </w:rPr>
                <w:t>1.28 (1)</w:t>
              </w:r>
            </w:ins>
          </w:p>
        </w:tc>
        <w:tc>
          <w:tcPr>
            <w:tcW w:w="514"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184900F5" w14:textId="77777777" w:rsidR="00955C33" w:rsidRPr="00445E8A" w:rsidRDefault="00955C33" w:rsidP="000B17EA">
            <w:pPr>
              <w:pStyle w:val="TAC"/>
              <w:rPr>
                <w:ins w:id="3722" w:author="Hsuanli Lin (林烜立)" w:date="2022-11-28T13:58:00Z"/>
                <w:snapToGrid w:val="0"/>
              </w:rPr>
            </w:pPr>
            <w:ins w:id="3723" w:author="Hsuanli Lin (林烜立)" w:date="2022-11-28T13:58:00Z">
              <w:r w:rsidRPr="00445E8A">
                <w:t xml:space="preserve">Note 3 </w:t>
              </w:r>
              <w:r w:rsidRPr="00445E8A">
                <w:rPr>
                  <w:snapToGrid w:val="0"/>
                </w:rPr>
                <w:t>(6)</w:t>
              </w:r>
            </w:ins>
          </w:p>
        </w:tc>
      </w:tr>
      <w:tr w:rsidR="00955C33" w:rsidRPr="00445E8A" w14:paraId="707DB611" w14:textId="77777777" w:rsidTr="000B17EA">
        <w:trPr>
          <w:cantSplit/>
          <w:jc w:val="center"/>
          <w:ins w:id="3724" w:author="Hsuanli Lin (林烜立)" w:date="2022-11-28T13:5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A9E7A8" w14:textId="77777777" w:rsidR="00955C33" w:rsidRPr="00445E8A" w:rsidRDefault="00955C33" w:rsidP="000B17EA">
            <w:pPr>
              <w:spacing w:after="0"/>
              <w:rPr>
                <w:ins w:id="3725" w:author="Hsuanli Lin (林烜立)" w:date="2022-11-28T13:58:00Z"/>
                <w:rFonts w:ascii="Arial" w:hAnsi="Arial" w:cs="v4.2.0"/>
                <w:sz w:val="18"/>
                <w:lang w:eastAsia="en-GB"/>
              </w:rPr>
            </w:pPr>
          </w:p>
        </w:tc>
        <w:tc>
          <w:tcPr>
            <w:tcW w:w="286"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5C2900EE" w14:textId="77777777" w:rsidR="00955C33" w:rsidRPr="00445E8A" w:rsidRDefault="00955C33" w:rsidP="000B17EA">
            <w:pPr>
              <w:pStyle w:val="TAC"/>
              <w:rPr>
                <w:ins w:id="3726" w:author="Hsuanli Lin (林烜立)" w:date="2022-11-28T13:58:00Z"/>
                <w:snapToGrid w:val="0"/>
              </w:rPr>
            </w:pPr>
            <w:ins w:id="3727" w:author="Hsuanli Lin (林烜立)" w:date="2022-11-28T13:58:00Z">
              <w:r w:rsidRPr="00445E8A">
                <w:t>2.56</w:t>
              </w:r>
            </w:ins>
          </w:p>
        </w:tc>
        <w:tc>
          <w:tcPr>
            <w:tcW w:w="37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2C158FB1" w14:textId="77777777" w:rsidR="00955C33" w:rsidRPr="00445E8A" w:rsidRDefault="00955C33" w:rsidP="000B17EA">
            <w:pPr>
              <w:pStyle w:val="TAC"/>
              <w:rPr>
                <w:ins w:id="3728" w:author="Hsuanli Lin (林烜立)" w:date="2022-11-28T13:58:00Z"/>
              </w:rPr>
            </w:pPr>
            <w:ins w:id="3729" w:author="Hsuanli Lin (林烜立)" w:date="2022-11-28T13:58:00Z">
              <w:r w:rsidRPr="00445E8A">
                <w:rPr>
                  <w:lang w:eastAsia="ja-JP"/>
                </w:rPr>
                <w:t>≥</w:t>
              </w:r>
              <w:r w:rsidRPr="00445E8A">
                <w:rPr>
                  <w:lang w:eastAsia="zh-CN"/>
                </w:rPr>
                <w:t>2.56 (2)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363BFC" w14:textId="77777777" w:rsidR="00955C33" w:rsidRPr="00445E8A" w:rsidRDefault="00955C33" w:rsidP="000B17EA">
            <w:pPr>
              <w:spacing w:after="0"/>
              <w:rPr>
                <w:ins w:id="3730" w:author="Hsuanli Lin (林烜立)" w:date="2022-11-28T13:58:00Z"/>
                <w:rFonts w:ascii="Arial" w:hAnsi="Arial" w:cs="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A825B7" w14:textId="77777777" w:rsidR="00955C33" w:rsidRPr="00445E8A" w:rsidRDefault="00955C33" w:rsidP="000B17EA">
            <w:pPr>
              <w:spacing w:after="0"/>
              <w:rPr>
                <w:ins w:id="3731" w:author="Hsuanli Lin (林烜立)" w:date="2022-11-28T13:58:00Z"/>
                <w:rFonts w:ascii="Arial" w:hAnsi="Arial"/>
                <w:snapToGrid w:val="0"/>
                <w:sz w:val="18"/>
                <w:lang w:eastAsia="en-GB"/>
              </w:rPr>
            </w:pPr>
          </w:p>
        </w:tc>
        <w:tc>
          <w:tcPr>
            <w:tcW w:w="887"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1EBB97ED" w14:textId="77777777" w:rsidR="00955C33" w:rsidRPr="00445E8A" w:rsidRDefault="00955C33" w:rsidP="000B17EA">
            <w:pPr>
              <w:pStyle w:val="TAC"/>
              <w:rPr>
                <w:ins w:id="3732" w:author="Hsuanli Lin (林烜立)" w:date="2022-11-28T13:58:00Z"/>
                <w:snapToGrid w:val="0"/>
              </w:rPr>
            </w:pPr>
            <w:ins w:id="3733" w:author="Hsuanli Lin (林烜立)" w:date="2022-11-28T13:58:00Z">
              <w:r w:rsidRPr="00445E8A">
                <w:rPr>
                  <w:snapToGrid w:val="0"/>
                </w:rPr>
                <w:t>2.56 (1)</w:t>
              </w:r>
            </w:ins>
          </w:p>
        </w:tc>
        <w:tc>
          <w:tcPr>
            <w:tcW w:w="514"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1DC02CA7" w14:textId="77777777" w:rsidR="00955C33" w:rsidRPr="00445E8A" w:rsidRDefault="00955C33" w:rsidP="000B17EA">
            <w:pPr>
              <w:pStyle w:val="TAC"/>
              <w:rPr>
                <w:ins w:id="3734" w:author="Hsuanli Lin (林烜立)" w:date="2022-11-28T13:58:00Z"/>
                <w:snapToGrid w:val="0"/>
              </w:rPr>
            </w:pPr>
            <w:ins w:id="3735" w:author="Hsuanli Lin (林烜立)" w:date="2022-11-28T13:58:00Z">
              <w:r w:rsidRPr="00445E8A">
                <w:t>Note 3 (6)</w:t>
              </w:r>
            </w:ins>
          </w:p>
        </w:tc>
      </w:tr>
      <w:tr w:rsidR="00955C33" w:rsidRPr="00445E8A" w14:paraId="74DCF912" w14:textId="77777777" w:rsidTr="000B17EA">
        <w:trPr>
          <w:cantSplit/>
          <w:jc w:val="center"/>
          <w:ins w:id="3736" w:author="Hsuanli Lin (林烜立)" w:date="2022-11-28T13:58:00Z"/>
        </w:trPr>
        <w:tc>
          <w:tcPr>
            <w:tcW w:w="5000" w:type="pct"/>
            <w:gridSpan w:val="7"/>
            <w:tcBorders>
              <w:top w:val="single" w:sz="4" w:space="0" w:color="auto"/>
              <w:left w:val="single" w:sz="4" w:space="0" w:color="auto"/>
              <w:bottom w:val="single" w:sz="4" w:space="0" w:color="auto"/>
              <w:right w:val="single" w:sz="4" w:space="0" w:color="auto"/>
            </w:tcBorders>
            <w:hideMark/>
          </w:tcPr>
          <w:p w14:paraId="21BE9B3F" w14:textId="77777777" w:rsidR="00955C33" w:rsidRPr="00445E8A" w:rsidRDefault="00955C33" w:rsidP="000B17EA">
            <w:pPr>
              <w:pStyle w:val="TAN"/>
              <w:rPr>
                <w:ins w:id="3737" w:author="Hsuanli Lin (林烜立)" w:date="2022-11-28T13:58:00Z"/>
                <w:rFonts w:cs="Arial"/>
              </w:rPr>
            </w:pPr>
            <w:ins w:id="3738" w:author="Hsuanli Lin (林烜立)" w:date="2022-11-28T13:58:00Z">
              <w:r w:rsidRPr="00445E8A">
                <w:rPr>
                  <w:rFonts w:cs="Arial"/>
                </w:rPr>
                <w:t>NOTE 1:</w:t>
              </w:r>
              <w:r w:rsidRPr="00445E8A">
                <w:rPr>
                  <w:rFonts w:cs="Arial"/>
                </w:rPr>
                <w:tab/>
                <w:t>The number of DRX cycles in this table is given for the DRX cycles within PTWs.</w:t>
              </w:r>
            </w:ins>
          </w:p>
          <w:p w14:paraId="2856771C" w14:textId="77777777" w:rsidR="00955C33" w:rsidRPr="00445E8A" w:rsidRDefault="00955C33" w:rsidP="000B17EA">
            <w:pPr>
              <w:pStyle w:val="TAN"/>
              <w:rPr>
                <w:ins w:id="3739" w:author="Hsuanli Lin (林烜立)" w:date="2022-11-28T13:58:00Z"/>
                <w:rFonts w:cs="Arial"/>
              </w:rPr>
            </w:pPr>
            <w:ins w:id="3740" w:author="Hsuanli Lin (林烜立)" w:date="2022-11-28T13:58:00Z">
              <w:r w:rsidRPr="00445E8A">
                <w:rPr>
                  <w:rFonts w:cs="Arial"/>
                </w:rPr>
                <w:t>NOTE 2:</w:t>
              </w:r>
              <w:r w:rsidRPr="00445E8A">
                <w:rPr>
                  <w:rFonts w:cs="Arial"/>
                </w:rPr>
                <w:tab/>
                <w:t>The eDRX_IDLE cycle lengths are as specified in Section 10.5.5.32 of TS 24.008 [34].</w:t>
              </w:r>
            </w:ins>
          </w:p>
          <w:p w14:paraId="182441FE" w14:textId="77777777" w:rsidR="00955C33" w:rsidRPr="00445E8A" w:rsidRDefault="00955C33" w:rsidP="000B17EA">
            <w:pPr>
              <w:pStyle w:val="TAN"/>
              <w:rPr>
                <w:ins w:id="3741" w:author="Hsuanli Lin (林烜立)" w:date="2022-11-28T13:58:00Z"/>
                <w:rFonts w:cs="Arial"/>
              </w:rPr>
            </w:pPr>
            <w:ins w:id="3742" w:author="Hsuanli Lin (林烜立)" w:date="2022-11-28T13:58:00Z">
              <w:r w:rsidRPr="00445E8A">
                <w:rPr>
                  <w:rFonts w:cs="Arial"/>
                </w:rPr>
                <w:t>NOTE 3:</w:t>
              </w:r>
              <w:r w:rsidRPr="00445E8A">
                <w:rPr>
                  <w:rFonts w:cs="Arial"/>
                </w:rPr>
                <w:tab/>
                <w:t xml:space="preserve">The detection period and the evaluation period depend on the number </w:t>
              </w:r>
              <w:r w:rsidRPr="00445E8A">
                <w:rPr>
                  <w:rFonts w:cs="Arial"/>
                  <w:i/>
                </w:rPr>
                <w:t>N</w:t>
              </w:r>
              <w:r w:rsidRPr="00445E8A">
                <w:rPr>
                  <w:rFonts w:cs="Arial"/>
                </w:rPr>
                <w:t xml:space="preserve"> of DRX cycles and are calculated according to the formula below:</w:t>
              </w:r>
            </w:ins>
          </w:p>
          <w:p w14:paraId="4204786D" w14:textId="77777777" w:rsidR="00955C33" w:rsidRPr="00445E8A" w:rsidRDefault="00955C33" w:rsidP="000B17EA">
            <w:pPr>
              <w:pStyle w:val="TAC"/>
              <w:jc w:val="left"/>
              <w:rPr>
                <w:ins w:id="3743" w:author="Hsuanli Lin (林烜立)" w:date="2022-11-28T13:58:00Z"/>
                <w:rFonts w:cs="Arial"/>
              </w:rPr>
            </w:pPr>
            <w:ins w:id="3744" w:author="Hsuanli Lin (林烜立)" w:date="2022-11-28T13:58:00Z">
              <w:r w:rsidRPr="00445E8A">
                <w:rPr>
                  <w:rFonts w:cs="Arial"/>
                  <w:position w:val="-32"/>
                  <w:lang w:eastAsia="en-GB"/>
                </w:rPr>
                <w:object w:dxaOrig="4665" w:dyaOrig="630" w14:anchorId="3F0B8512">
                  <v:shape id="_x0000_i1032" type="#_x0000_t75" style="width:234pt;height:32.2pt" o:ole="">
                    <v:imagedata r:id="rId30" o:title=""/>
                  </v:shape>
                  <o:OLEObject Type="Embed" ProgID="Equation.3" ShapeID="_x0000_i1032" DrawAspect="Content" ObjectID="_1731339432" r:id="rId32"/>
                </w:object>
              </w:r>
            </w:ins>
            <w:ins w:id="3745" w:author="Hsuanli Lin (林烜立)" w:date="2022-11-28T13:58:00Z">
              <w:r w:rsidRPr="00445E8A">
                <w:rPr>
                  <w:rFonts w:cs="Arial"/>
                </w:rPr>
                <w:t>.</w:t>
              </w:r>
            </w:ins>
          </w:p>
          <w:p w14:paraId="408CCE8E" w14:textId="77777777" w:rsidR="00955C33" w:rsidRPr="00445E8A" w:rsidRDefault="00955C33" w:rsidP="000B17EA">
            <w:pPr>
              <w:pStyle w:val="TAN"/>
              <w:rPr>
                <w:ins w:id="3746" w:author="Hsuanli Lin (林烜立)" w:date="2022-11-28T13:58:00Z"/>
              </w:rPr>
            </w:pPr>
            <w:ins w:id="3747" w:author="Hsuanli Lin (林烜立)" w:date="2022-11-28T13:58:00Z">
              <w:r w:rsidRPr="00445E8A">
                <w:t>NOTE 4:</w:t>
              </w:r>
              <w:r w:rsidRPr="00445E8A">
                <w:tab/>
                <w:t>Number of eDRX cycles when eDRX_IDLE cycle length equals 5.12s, number of DRX cycles otherwise.</w:t>
              </w:r>
            </w:ins>
          </w:p>
        </w:tc>
      </w:tr>
    </w:tbl>
    <w:p w14:paraId="5C4C1F6C" w14:textId="77777777" w:rsidR="00955C33" w:rsidRPr="00445E8A" w:rsidRDefault="00955C33" w:rsidP="00955C33">
      <w:pPr>
        <w:rPr>
          <w:ins w:id="3748" w:author="Hsuanli Lin (林烜立)" w:date="2022-11-28T13:58:00Z"/>
          <w:lang w:eastAsia="en-GB"/>
        </w:rPr>
      </w:pPr>
    </w:p>
    <w:p w14:paraId="6F5E640C" w14:textId="77777777" w:rsidR="00955C33" w:rsidRPr="00445E8A" w:rsidRDefault="00955C33" w:rsidP="00955C33">
      <w:pPr>
        <w:rPr>
          <w:ins w:id="3749" w:author="Hsuanli Lin (林烜立)" w:date="2022-11-28T13:58:00Z"/>
        </w:rPr>
      </w:pPr>
      <w:ins w:id="3750" w:author="Hsuanli Lin (林烜立)" w:date="2022-11-28T13:58:00Z">
        <w:r w:rsidRPr="00445E8A">
          <w:t>For higher priority cells, a UE may optionally use a shorter value for</w:t>
        </w:r>
        <w:r w:rsidRPr="00445E8A">
          <w:rPr>
            <w:rFonts w:ascii="Arial" w:hAnsi="Arial" w:cs="v4.2.0"/>
            <w:b/>
            <w:sz w:val="18"/>
          </w:rPr>
          <w:t xml:space="preserve"> </w:t>
        </w:r>
        <w:r w:rsidRPr="00445E8A">
          <w:t>T</w:t>
        </w:r>
        <w:r w:rsidRPr="00445E8A">
          <w:rPr>
            <w:vertAlign w:val="subscript"/>
          </w:rPr>
          <w:t>measure,EUTRAN_Inter_EC</w:t>
        </w:r>
        <w:r w:rsidRPr="00445E8A">
          <w:t>,which shall not be less than Max(0.64 s, one DRX cycle).</w:t>
        </w:r>
      </w:ins>
    </w:p>
    <w:p w14:paraId="13311D31" w14:textId="77777777" w:rsidR="00955C33" w:rsidRPr="00445E8A" w:rsidRDefault="00955C33" w:rsidP="00955C33">
      <w:pPr>
        <w:rPr>
          <w:ins w:id="3751" w:author="Hsuanli Lin (林烜立)" w:date="2022-11-28T13:58:00Z"/>
        </w:rPr>
      </w:pPr>
      <w:ins w:id="3752" w:author="Hsuanli Lin (林烜立)" w:date="2022-11-28T13:58:00Z">
        <w:r w:rsidRPr="00445E8A">
          <w: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ins>
    </w:p>
    <w:p w14:paraId="5E39ABF4" w14:textId="77777777" w:rsidR="00955C33" w:rsidRPr="00445E8A" w:rsidRDefault="00955C33" w:rsidP="00955C33">
      <w:pPr>
        <w:rPr>
          <w:ins w:id="3753" w:author="Hsuanli Lin (林烜立)" w:date="2022-11-28T13:58:00Z"/>
          <w:lang w:eastAsia="zh-CN"/>
        </w:rPr>
      </w:pPr>
      <w:ins w:id="3754" w:author="Hsuanli Lin (林烜立)" w:date="2022-11-28T13:58:00Z">
        <w:r w:rsidRPr="00445E8A">
          <w:rPr>
            <w:lang w:eastAsia="zh-CN"/>
          </w:rPr>
          <w:t xml:space="preserve">The UE is not rquired to perform inter-frequency neighbour cell measurements and meet </w:t>
        </w:r>
        <w:r w:rsidRPr="00445E8A">
          <w:t>T</w:t>
        </w:r>
        <w:r w:rsidRPr="00445E8A">
          <w:rPr>
            <w:vertAlign w:val="subscript"/>
          </w:rPr>
          <w:t>detect,EUTRAN_Inter_EC,</w:t>
        </w:r>
        <w:r w:rsidRPr="00445E8A">
          <w:t xml:space="preserve"> T</w:t>
        </w:r>
        <w:r w:rsidRPr="00445E8A">
          <w:rPr>
            <w:vertAlign w:val="subscript"/>
          </w:rPr>
          <w:t>measure,EUTRAN_Inter_EC</w:t>
        </w:r>
        <w:r w:rsidRPr="00445E8A">
          <w:t xml:space="preserve"> and T</w:t>
        </w:r>
        <w:r w:rsidRPr="00445E8A">
          <w:rPr>
            <w:vertAlign w:val="subscript"/>
          </w:rPr>
          <w:t>evaluate, E-UTRAN_inter_EC</w:t>
        </w:r>
        <w:r w:rsidRPr="00445E8A">
          <w:rPr>
            <w:lang w:eastAsia="zh-CN"/>
          </w:rPr>
          <w:t xml:space="preserve"> as defined in Table 4.7A.2.2.3-1 and Table 4.7A.2.2.3-3 when following condition is met:</w:t>
        </w:r>
      </w:ins>
    </w:p>
    <w:p w14:paraId="65869099" w14:textId="77777777" w:rsidR="00955C33" w:rsidRPr="00445E8A" w:rsidRDefault="00955C33" w:rsidP="00F00145">
      <w:pPr>
        <w:pStyle w:val="ListParagraph"/>
        <w:numPr>
          <w:ilvl w:val="0"/>
          <w:numId w:val="14"/>
        </w:numPr>
        <w:overflowPunct w:val="0"/>
        <w:autoSpaceDE w:val="0"/>
        <w:autoSpaceDN w:val="0"/>
        <w:adjustRightInd w:val="0"/>
        <w:spacing w:after="0"/>
        <w:textAlignment w:val="baseline"/>
        <w:rPr>
          <w:ins w:id="3755" w:author="Hsuanli Lin (林烜立)" w:date="2022-11-28T13:58:00Z"/>
          <w:lang w:eastAsia="zh-CN"/>
        </w:rPr>
      </w:pPr>
      <w:ins w:id="3756" w:author="Hsuanli Lin (林烜立)" w:date="2022-11-28T13:58:00Z">
        <w:r w:rsidRPr="00445E8A">
          <w:rPr>
            <w:lang w:eastAsia="zh-CN"/>
          </w:rPr>
          <w:t xml:space="preserve">all the relaxed monitoring criteria defined in clause 5.2.4.12 of </w:t>
        </w:r>
        <w:r w:rsidRPr="00445E8A">
          <w:t>TS 36.304</w:t>
        </w:r>
        <w:r w:rsidRPr="00445E8A">
          <w:rPr>
            <w:lang w:val="en-US" w:eastAsia="zh-CN"/>
          </w:rPr>
          <w:t> </w:t>
        </w:r>
        <w:r w:rsidRPr="00445E8A">
          <w:rPr>
            <w:lang w:eastAsia="zh-CN"/>
          </w:rPr>
          <w:t>[1] are fulfilled, and</w:t>
        </w:r>
      </w:ins>
    </w:p>
    <w:p w14:paraId="76661911" w14:textId="77777777" w:rsidR="00955C33" w:rsidRPr="00445E8A" w:rsidRDefault="00955C33" w:rsidP="00F00145">
      <w:pPr>
        <w:pStyle w:val="ListParagraph"/>
        <w:numPr>
          <w:ilvl w:val="0"/>
          <w:numId w:val="14"/>
        </w:numPr>
        <w:overflowPunct w:val="0"/>
        <w:autoSpaceDE w:val="0"/>
        <w:autoSpaceDN w:val="0"/>
        <w:adjustRightInd w:val="0"/>
        <w:spacing w:after="0"/>
        <w:textAlignment w:val="baseline"/>
        <w:rPr>
          <w:ins w:id="3757" w:author="Hsuanli Lin (林烜立)" w:date="2022-11-28T13:58:00Z"/>
          <w:lang w:eastAsia="zh-CN"/>
        </w:rPr>
      </w:pPr>
      <w:ins w:id="3758" w:author="Hsuanli Lin (林烜立)" w:date="2022-11-28T13:58:00Z">
        <w:r w:rsidRPr="00445E8A">
          <w:rPr>
            <w:i/>
            <w:iCs/>
            <w:lang w:eastAsia="zh-CN"/>
          </w:rPr>
          <w:t xml:space="preserve">Editor’s note: </w:t>
        </w:r>
        <w:r w:rsidRPr="00445E8A">
          <w:rPr>
            <w:lang w:eastAsia="zh-CN"/>
          </w:rPr>
          <w:t xml:space="preserve">FFS on following additional condition </w:t>
        </w:r>
        <w:r w:rsidRPr="00445E8A">
          <w:t xml:space="preserve">when the </w:t>
        </w:r>
        <w:r w:rsidRPr="00445E8A">
          <w:rPr>
            <w:rFonts w:cs="v4.2.0"/>
          </w:rPr>
          <w:t xml:space="preserve">UE is configured with </w:t>
        </w:r>
        <w:r w:rsidRPr="00445E8A">
          <w:rPr>
            <w:lang w:val="en-US"/>
          </w:rPr>
          <w:t>‘</w:t>
        </w:r>
        <w:r w:rsidRPr="00445E8A">
          <w:rPr>
            <w:i/>
            <w:iCs/>
            <w:lang w:val="en-US"/>
          </w:rPr>
          <w:t>t-Service</w:t>
        </w:r>
        <w:r w:rsidRPr="00445E8A">
          <w:rPr>
            <w:lang w:val="en-US"/>
          </w:rPr>
          <w:t>’ [2] in the serving cell</w:t>
        </w:r>
        <w:r w:rsidRPr="00445E8A">
          <w:rPr>
            <w:lang w:val="en-US" w:eastAsia="en-US"/>
          </w:rPr>
          <w:t>:</w:t>
        </w:r>
      </w:ins>
    </w:p>
    <w:p w14:paraId="45DC9910" w14:textId="77777777" w:rsidR="00955C33" w:rsidRPr="00445E8A" w:rsidRDefault="00955C33" w:rsidP="00F00145">
      <w:pPr>
        <w:pStyle w:val="ListParagraph"/>
        <w:numPr>
          <w:ilvl w:val="0"/>
          <w:numId w:val="14"/>
        </w:numPr>
        <w:overflowPunct w:val="0"/>
        <w:autoSpaceDE w:val="0"/>
        <w:autoSpaceDN w:val="0"/>
        <w:adjustRightInd w:val="0"/>
        <w:textAlignment w:val="baseline"/>
        <w:rPr>
          <w:ins w:id="3759" w:author="Hsuanli Lin (林烜立)" w:date="2022-11-28T13:58:00Z"/>
        </w:rPr>
      </w:pPr>
      <w:ins w:id="3760" w:author="Hsuanli Lin (林烜立)" w:date="2022-11-28T13:58:00Z">
        <w:r w:rsidRPr="00445E8A">
          <w:t xml:space="preserve">The </w:t>
        </w:r>
        <w:r w:rsidRPr="00445E8A">
          <w:rPr>
            <w:lang w:eastAsia="en-US"/>
          </w:rPr>
          <w:t xml:space="preserve">UE has detected more than [1] satellite including the satellite operating the serving cell. </w:t>
        </w:r>
      </w:ins>
    </w:p>
    <w:p w14:paraId="3AE8C644" w14:textId="77777777" w:rsidR="00955C33" w:rsidRPr="00445E8A" w:rsidRDefault="00955C33" w:rsidP="00955C33">
      <w:pPr>
        <w:rPr>
          <w:ins w:id="3761" w:author="Hsuanli Lin (林烜立)" w:date="2022-11-28T13:58:00Z"/>
        </w:rPr>
      </w:pPr>
    </w:p>
    <w:p w14:paraId="0F0AF52C" w14:textId="77777777" w:rsidR="00955C33" w:rsidRPr="00445E8A" w:rsidRDefault="00955C33" w:rsidP="00955C33">
      <w:pPr>
        <w:pStyle w:val="Heading5"/>
        <w:spacing w:before="200" w:after="120"/>
        <w:rPr>
          <w:ins w:id="3762" w:author="Hsuanli Lin (林烜立)" w:date="2022-11-28T13:58:00Z"/>
          <w:rFonts w:cs="Arial"/>
          <w:sz w:val="24"/>
        </w:rPr>
      </w:pPr>
      <w:ins w:id="3763" w:author="Hsuanli Lin (林烜立)" w:date="2022-11-28T13:58:00Z">
        <w:r w:rsidRPr="00445E8A">
          <w:rPr>
            <w:rFonts w:cs="Arial"/>
            <w:sz w:val="24"/>
          </w:rPr>
          <w:t>4.7A.2.2.4</w:t>
        </w:r>
        <w:r w:rsidRPr="00445E8A">
          <w:rPr>
            <w:rFonts w:cs="Arial"/>
            <w:sz w:val="24"/>
          </w:rPr>
          <w:tab/>
          <w:t>Maximum allowed layers for multiple monitoring for UE category M1 in enhanced coverage</w:t>
        </w:r>
      </w:ins>
    </w:p>
    <w:p w14:paraId="326C63FD" w14:textId="77777777" w:rsidR="00955C33" w:rsidRPr="00445E8A" w:rsidRDefault="00955C33" w:rsidP="00955C33">
      <w:pPr>
        <w:rPr>
          <w:ins w:id="3764" w:author="Hsuanli Lin (林烜立)" w:date="2022-11-28T13:58:00Z"/>
          <w:lang w:eastAsia="ja-JP"/>
        </w:rPr>
      </w:pPr>
      <w:ins w:id="3765" w:author="Hsuanli Lin (林烜立)" w:date="2022-11-28T13:58:00Z">
        <w:r w:rsidRPr="00445E8A">
          <w:rPr>
            <w:lang w:eastAsia="ja-JP"/>
          </w:rPr>
          <w:t>The UE category M1 in enhanced coverage shall be capable of monitoring at least:</w:t>
        </w:r>
      </w:ins>
    </w:p>
    <w:p w14:paraId="0344B3EF" w14:textId="77777777" w:rsidR="00955C33" w:rsidRPr="00445E8A" w:rsidRDefault="00955C33" w:rsidP="009C5F11">
      <w:pPr>
        <w:pStyle w:val="B10"/>
        <w:numPr>
          <w:ilvl w:val="0"/>
          <w:numId w:val="16"/>
        </w:numPr>
        <w:rPr>
          <w:ins w:id="3766" w:author="Hsuanli Lin (林烜立)" w:date="2022-11-28T13:58:00Z"/>
        </w:rPr>
      </w:pPr>
      <w:ins w:id="3767" w:author="Hsuanli Lin (林烜立)" w:date="2022-11-28T13:58:00Z">
        <w:r w:rsidRPr="00445E8A">
          <w:t>Depending on UE capability, an intra-frequency carrier.</w:t>
        </w:r>
      </w:ins>
    </w:p>
    <w:p w14:paraId="7DB79530" w14:textId="77777777" w:rsidR="00955C33" w:rsidRPr="00445E8A" w:rsidRDefault="00955C33" w:rsidP="009C5F11">
      <w:pPr>
        <w:pStyle w:val="B10"/>
        <w:numPr>
          <w:ilvl w:val="0"/>
          <w:numId w:val="16"/>
        </w:numPr>
        <w:rPr>
          <w:ins w:id="3768" w:author="Hsuanli Lin (林烜立)" w:date="2022-11-28T13:58:00Z"/>
        </w:rPr>
      </w:pPr>
      <w:ins w:id="3769" w:author="Hsuanli Lin (林烜立)" w:date="2022-11-28T13:58:00Z">
        <w:r w:rsidRPr="00445E8A">
          <w:rPr>
            <w:lang w:eastAsia="ja-JP"/>
          </w:rPr>
          <w:t>Depending on UE capability, 2 FDD E-UTRA inter-frequency carriers.</w:t>
        </w:r>
      </w:ins>
    </w:p>
    <w:p w14:paraId="06E34994" w14:textId="77777777" w:rsidR="00955C33" w:rsidRPr="00445E8A" w:rsidRDefault="00955C33" w:rsidP="00955C33">
      <w:pPr>
        <w:pStyle w:val="B10"/>
        <w:ind w:left="284"/>
        <w:rPr>
          <w:ins w:id="3770" w:author="Hsuanli Lin (林烜立)" w:date="2022-11-28T13:58:00Z"/>
        </w:rPr>
      </w:pPr>
      <w:ins w:id="3771" w:author="Hsuanli Lin (林烜立)" w:date="2022-11-28T13:58:00Z">
        <w:r w:rsidRPr="00445E8A">
          <w:rPr>
            <w:rFonts w:eastAsia="SimSun"/>
            <w:i/>
            <w:iCs/>
          </w:rPr>
          <w:t>Editor’s note: FFS measurement capability on number of NGSO satellites</w:t>
        </w:r>
      </w:ins>
    </w:p>
    <w:p w14:paraId="588A75FA" w14:textId="77777777" w:rsidR="00955C33" w:rsidRPr="00445E8A" w:rsidRDefault="00955C33" w:rsidP="00955C33">
      <w:pPr>
        <w:pStyle w:val="Heading5"/>
        <w:spacing w:before="240"/>
        <w:rPr>
          <w:ins w:id="3772" w:author="Hsuanli Lin (林烜立)" w:date="2022-11-28T13:58:00Z"/>
          <w:lang w:eastAsia="zh-CN"/>
        </w:rPr>
      </w:pPr>
      <w:ins w:id="3773" w:author="Hsuanli Lin (林烜立)" w:date="2022-11-28T13:58:00Z">
        <w:r w:rsidRPr="00445E8A">
          <w:rPr>
            <w:lang w:eastAsia="zh-CN"/>
          </w:rPr>
          <w:t>4.7A.2.2.5</w:t>
        </w:r>
        <w:r w:rsidRPr="00445E8A">
          <w:rPr>
            <w:lang w:eastAsia="zh-CN"/>
          </w:rPr>
          <w:tab/>
          <w:t>Maximum interruption in paging reception for Category M1 UEs in enhanced coverage</w:t>
        </w:r>
      </w:ins>
    </w:p>
    <w:p w14:paraId="52DCCF09" w14:textId="77777777" w:rsidR="00955C33" w:rsidRPr="00445E8A" w:rsidRDefault="00955C33" w:rsidP="00955C33">
      <w:pPr>
        <w:rPr>
          <w:ins w:id="3774" w:author="Hsuanli Lin (林烜立)" w:date="2022-11-28T13:58:00Z"/>
          <w:snapToGrid w:val="0"/>
          <w:lang w:eastAsia="en-GB"/>
        </w:rPr>
      </w:pPr>
      <w:ins w:id="3775" w:author="Hsuanli Lin (林烜立)" w:date="2022-11-28T13:58:00Z">
        <w:r w:rsidRPr="00445E8A">
          <w:rPr>
            <w:snapToGrid w:val="0"/>
          </w:rPr>
          <w:t>UE shall perform the cell re-selection with minimum interruption in monitoring downlink channels for paging reception. When the UE is configured with eDRX_IDLE cycle, the UE shall not miss any paging in a PTW provided the paging is sent in at least 2 DRX cycles before the end of that PTW.</w:t>
        </w:r>
      </w:ins>
    </w:p>
    <w:p w14:paraId="7BFF7697" w14:textId="77777777" w:rsidR="00955C33" w:rsidRPr="00445E8A" w:rsidRDefault="00955C33" w:rsidP="00955C33">
      <w:pPr>
        <w:rPr>
          <w:ins w:id="3776" w:author="Hsuanli Lin (林烜立)" w:date="2022-11-28T13:58:00Z"/>
          <w:snapToGrid w:val="0"/>
        </w:rPr>
      </w:pPr>
      <w:ins w:id="3777" w:author="Hsuanli Lin (林烜立)" w:date="2022-11-28T13:58:00Z">
        <w:r w:rsidRPr="00445E8A">
          <w:rPr>
            <w:snapToGrid w:val="0"/>
          </w:rPr>
          <w:t>At intra-frequency cell re-selection, the UE shall monitor the downlink of serving cell for paging reception until the UE is capable to start monitoring downlink channels of the target intra-frequency cell for paging reception. The interruption time shall not exceed</w:t>
        </w:r>
        <w:r w:rsidRPr="00445E8A">
          <w:rPr>
            <w:rFonts w:cs="v4.2.0"/>
          </w:rPr>
          <w:t>:</w:t>
        </w:r>
      </w:ins>
    </w:p>
    <w:p w14:paraId="12757565" w14:textId="77777777" w:rsidR="00955C33" w:rsidRPr="00445E8A" w:rsidRDefault="00955C33" w:rsidP="00F00145">
      <w:pPr>
        <w:pStyle w:val="ListParagraph"/>
        <w:numPr>
          <w:ilvl w:val="0"/>
          <w:numId w:val="13"/>
        </w:numPr>
        <w:rPr>
          <w:ins w:id="3778" w:author="Hsuanli Lin (林烜立)" w:date="2022-11-28T13:58:00Z"/>
          <w:snapToGrid w:val="0"/>
        </w:rPr>
      </w:pPr>
      <w:ins w:id="3779" w:author="Hsuanli Lin (林烜立)" w:date="2022-11-28T13:58:00Z">
        <w:r w:rsidRPr="00445E8A">
          <w:rPr>
            <w:rFonts w:cs="v4.2.0"/>
          </w:rPr>
          <w:t>T</w:t>
        </w:r>
        <w:r w:rsidRPr="00445E8A">
          <w:rPr>
            <w:rFonts w:cs="v4.2.0"/>
            <w:vertAlign w:val="subscript"/>
          </w:rPr>
          <w:t>SI-EUTRA-M1-EC</w:t>
        </w:r>
        <w:r w:rsidRPr="00445E8A">
          <w:rPr>
            <w:rFonts w:cs="v4.2.0"/>
            <w:snapToGrid w:val="0"/>
          </w:rPr>
          <w:t xml:space="preserve"> + </w:t>
        </w:r>
        <w:r w:rsidRPr="00445E8A">
          <w:rPr>
            <w:snapToGrid w:val="0"/>
          </w:rPr>
          <w:t xml:space="preserve">50 ms, </w:t>
        </w:r>
        <w:r w:rsidRPr="00445E8A">
          <w:rPr>
            <w:lang w:eastAsia="ko-KR"/>
          </w:rPr>
          <w:t>if the target cell belongs to the same satellite as the current one, and if the target cell is known</w:t>
        </w:r>
        <w:r w:rsidRPr="00445E8A">
          <w:rPr>
            <w:snapToGrid w:val="0"/>
          </w:rPr>
          <w:t>.</w:t>
        </w:r>
      </w:ins>
    </w:p>
    <w:p w14:paraId="3F2564F4" w14:textId="77777777" w:rsidR="00955C33" w:rsidRPr="00445E8A" w:rsidRDefault="00955C33" w:rsidP="00F00145">
      <w:pPr>
        <w:pStyle w:val="ListParagraph"/>
        <w:numPr>
          <w:ilvl w:val="0"/>
          <w:numId w:val="13"/>
        </w:numPr>
        <w:rPr>
          <w:ins w:id="3780" w:author="Hsuanli Lin (林烜立)" w:date="2022-11-28T13:58:00Z"/>
          <w:snapToGrid w:val="0"/>
        </w:rPr>
      </w:pPr>
      <w:ins w:id="3781" w:author="Hsuanli Lin (林烜立)" w:date="2022-11-28T13:58:00Z">
        <w:r w:rsidRPr="00445E8A">
          <w:rPr>
            <w:rFonts w:cs="v4.2.0"/>
          </w:rPr>
          <w:t>T</w:t>
        </w:r>
        <w:r w:rsidRPr="00445E8A">
          <w:rPr>
            <w:rFonts w:cs="v4.2.0"/>
            <w:vertAlign w:val="subscript"/>
          </w:rPr>
          <w:t>SI-EUTRA-M1-EC</w:t>
        </w:r>
        <w:r w:rsidRPr="00445E8A">
          <w:rPr>
            <w:rFonts w:cs="v4.2.0"/>
            <w:snapToGrid w:val="0"/>
          </w:rPr>
          <w:t xml:space="preserve"> + </w:t>
        </w:r>
        <w:r w:rsidRPr="00445E8A">
          <w:rPr>
            <w:snapToGrid w:val="0"/>
          </w:rPr>
          <w:t xml:space="preserve">50 ms, </w:t>
        </w:r>
        <w:r w:rsidRPr="00445E8A">
          <w:rPr>
            <w:lang w:eastAsia="ko-KR"/>
          </w:rPr>
          <w:t>If the target cell belongs to a different satellite than the current one and the target cell’s satellite is GEO , and if the target cell is known</w:t>
        </w:r>
        <w:r w:rsidRPr="00445E8A">
          <w:rPr>
            <w:snapToGrid w:val="0"/>
          </w:rPr>
          <w:t>.</w:t>
        </w:r>
      </w:ins>
    </w:p>
    <w:p w14:paraId="189EC680" w14:textId="77777777" w:rsidR="00955C33" w:rsidRPr="00445E8A" w:rsidRDefault="00955C33" w:rsidP="00F00145">
      <w:pPr>
        <w:pStyle w:val="ListParagraph"/>
        <w:numPr>
          <w:ilvl w:val="0"/>
          <w:numId w:val="13"/>
        </w:numPr>
        <w:rPr>
          <w:ins w:id="3782" w:author="Hsuanli Lin (林烜立)" w:date="2022-11-28T13:58:00Z"/>
          <w:snapToGrid w:val="0"/>
          <w:sz w:val="24"/>
          <w:szCs w:val="24"/>
        </w:rPr>
      </w:pPr>
      <w:ins w:id="3783" w:author="Hsuanli Lin (林烜立)" w:date="2022-11-28T13:58:00Z">
        <w:r w:rsidRPr="00445E8A">
          <w:rPr>
            <w:rFonts w:cs="v4.2.0"/>
          </w:rPr>
          <w:t>T</w:t>
        </w:r>
        <w:r w:rsidRPr="00445E8A">
          <w:rPr>
            <w:rFonts w:cs="v4.2.0"/>
            <w:vertAlign w:val="subscript"/>
          </w:rPr>
          <w:t>SI-EUTRA-M1-EC</w:t>
        </w:r>
        <w:r w:rsidRPr="00445E8A">
          <w:rPr>
            <w:rFonts w:cs="v4.2.0"/>
            <w:snapToGrid w:val="0"/>
          </w:rPr>
          <w:t xml:space="preserve"> + </w:t>
        </w:r>
        <w:r w:rsidRPr="00445E8A">
          <w:rPr>
            <w:snapToGrid w:val="0"/>
          </w:rPr>
          <w:t xml:space="preserve">[125] ms, </w:t>
        </w:r>
        <w:r w:rsidRPr="00445E8A">
          <w:rPr>
            <w:lang w:eastAsia="ko-KR"/>
          </w:rPr>
          <w:t>if the target cell belongs to a different satellite than the current one and the target cell’s satellite is non-GEO, and if the target cell is known</w:t>
        </w:r>
        <w:r w:rsidRPr="00445E8A">
          <w:rPr>
            <w:snapToGrid w:val="0"/>
          </w:rPr>
          <w:t>.</w:t>
        </w:r>
      </w:ins>
    </w:p>
    <w:p w14:paraId="1E31D885" w14:textId="77777777" w:rsidR="00955C33" w:rsidRPr="00445E8A" w:rsidRDefault="00955C33" w:rsidP="00955C33">
      <w:pPr>
        <w:rPr>
          <w:ins w:id="3784" w:author="Hsuanli Lin (林烜立)" w:date="2022-11-28T13:58:00Z"/>
          <w:rFonts w:cs="v4.2.0"/>
        </w:rPr>
      </w:pPr>
      <w:ins w:id="3785" w:author="Hsuanli Lin (林烜立)" w:date="2022-11-28T13:58:00Z">
        <w:r w:rsidRPr="00445E8A">
          <w:rPr>
            <w:rFonts w:cs="v4.2.0"/>
          </w:rPr>
          <w:t>T</w:t>
        </w:r>
        <w:r w:rsidRPr="00445E8A">
          <w:rPr>
            <w:rFonts w:cs="v4.2.0"/>
            <w:vertAlign w:val="subscript"/>
          </w:rPr>
          <w:t xml:space="preserve">SI-EUTRA-M1-EC </w:t>
        </w:r>
        <w:r w:rsidRPr="00445E8A">
          <w:rPr>
            <w:rFonts w:cs="v4.2.0"/>
          </w:rPr>
          <w:t xml:space="preserve">is the time required for receiving all the relevant system information data, which include MIB and relavant SIB, according to the reception procedure and the RRC procedure delay of system information blocks defined in </w:t>
        </w:r>
        <w:r w:rsidRPr="00445E8A">
          <w:t>TS 36.331 [2]</w:t>
        </w:r>
        <w:r w:rsidRPr="00445E8A">
          <w:rPr>
            <w:rFonts w:cs="v4.2.0"/>
          </w:rPr>
          <w:t xml:space="preserve"> for an E-UTRAN cell.</w:t>
        </w:r>
      </w:ins>
    </w:p>
    <w:p w14:paraId="794C2CBF" w14:textId="77777777" w:rsidR="00955C33" w:rsidRPr="00445E8A" w:rsidRDefault="00955C33" w:rsidP="00955C33">
      <w:pPr>
        <w:rPr>
          <w:ins w:id="3786" w:author="Hsuanli Lin (林烜立)" w:date="2022-11-28T13:58:00Z"/>
          <w:rFonts w:cs="v4.2.0"/>
          <w:snapToGrid w:val="0"/>
        </w:rPr>
      </w:pPr>
      <w:ins w:id="3787" w:author="Hsuanli Lin (林烜立)" w:date="2022-11-28T13:58:00Z">
        <w:r w:rsidRPr="00445E8A">
          <w:rPr>
            <w:rFonts w:cs="v4.2.0"/>
            <w:snapToGrid w:val="0"/>
          </w:rPr>
          <w:t>These requirements assume extended coverage radio conditions and do not take into account cell re-selection failure.</w:t>
        </w:r>
      </w:ins>
    </w:p>
    <w:p w14:paraId="7A5D91B2" w14:textId="77777777" w:rsidR="00955C33" w:rsidRPr="00445E8A" w:rsidRDefault="00955C33" w:rsidP="00955C33">
      <w:pPr>
        <w:rPr>
          <w:ins w:id="3788" w:author="Hsuanli Lin (林烜立)" w:date="2022-11-28T13:58:00Z"/>
        </w:rPr>
      </w:pPr>
      <w:ins w:id="3789" w:author="Hsuanli Lin (林烜立)" w:date="2022-11-28T13:58:00Z">
        <w:r w:rsidRPr="00445E8A">
          <w: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ins>
    </w:p>
    <w:p w14:paraId="72AB52AC" w14:textId="77777777" w:rsidR="00955C33" w:rsidRPr="00445E8A" w:rsidRDefault="00955C33" w:rsidP="00955C33">
      <w:pPr>
        <w:rPr>
          <w:ins w:id="3790" w:author="Hsuanli Lin (林烜立)" w:date="2022-11-28T13:58:00Z"/>
          <w:rFonts w:cs="v4.2.0"/>
          <w:i/>
          <w:iCs/>
        </w:rPr>
      </w:pPr>
      <w:ins w:id="3791" w:author="Hsuanli Lin (林烜立)" w:date="2022-11-28T13:58:00Z">
        <w:r w:rsidRPr="00445E8A">
          <w:rPr>
            <w:rFonts w:cs="v4.2.0"/>
            <w:i/>
            <w:iCs/>
          </w:rPr>
          <w:t>Editor’s note: FFS on following:</w:t>
        </w:r>
      </w:ins>
    </w:p>
    <w:p w14:paraId="318F77D0" w14:textId="77777777" w:rsidR="00955C33" w:rsidRPr="00445E8A" w:rsidRDefault="00955C33" w:rsidP="00955C33">
      <w:pPr>
        <w:rPr>
          <w:ins w:id="3792" w:author="Hsuanli Lin (林烜立)" w:date="2022-11-28T13:58:00Z"/>
          <w:lang w:eastAsia="ja-JP"/>
        </w:rPr>
      </w:pPr>
      <w:ins w:id="3793" w:author="Hsuanli Lin (林烜立)" w:date="2022-11-28T13:58:00Z">
        <w:r w:rsidRPr="00445E8A">
          <w:t xml:space="preserve">[The UE is allowed to drop paging during [2] DRX cycles immediately after </w:t>
        </w:r>
        <w:r w:rsidRPr="00445E8A">
          <w:rPr>
            <w:i/>
            <w:iCs/>
          </w:rPr>
          <w:t xml:space="preserve">‘t-ServiceStart-r17’ </w:t>
        </w:r>
        <w:r w:rsidRPr="00445E8A">
          <w:t>[2]. ]</w:t>
        </w:r>
      </w:ins>
    </w:p>
    <w:p w14:paraId="67F42C9E" w14:textId="77777777" w:rsidR="00955C33" w:rsidRPr="00445E8A" w:rsidRDefault="00955C33" w:rsidP="00955C33">
      <w:pPr>
        <w:rPr>
          <w:ins w:id="3794" w:author="Hsuanli Lin (林烜立)" w:date="2022-11-28T13:58:00Z"/>
          <w:i/>
          <w:iCs/>
          <w:lang w:eastAsia="ja-JP"/>
        </w:rPr>
      </w:pPr>
    </w:p>
    <w:p w14:paraId="1D60A33C" w14:textId="77777777" w:rsidR="00955C33" w:rsidRPr="00445E8A" w:rsidRDefault="00955C33" w:rsidP="00955C33">
      <w:pPr>
        <w:rPr>
          <w:ins w:id="3795" w:author="Hsuanli Lin (林烜立)" w:date="2022-11-28T13:58:00Z"/>
        </w:rPr>
      </w:pPr>
    </w:p>
    <w:p w14:paraId="1F62F59D" w14:textId="77777777" w:rsidR="00955C33" w:rsidRPr="00445E8A" w:rsidRDefault="00955C33" w:rsidP="00955C33">
      <w:pPr>
        <w:pStyle w:val="Heading4"/>
        <w:rPr>
          <w:ins w:id="3796" w:author="Hsuanli Lin (林烜立)" w:date="2022-11-28T13:58:00Z"/>
        </w:rPr>
      </w:pPr>
      <w:ins w:id="3797" w:author="Hsuanli Lin (林烜立)" w:date="2022-11-28T13:58:00Z">
        <w:r w:rsidRPr="00445E8A">
          <w:t>4.7A.2.3</w:t>
        </w:r>
        <w:r w:rsidRPr="00445E8A">
          <w:tab/>
          <w:t>WUS receptions for UE category M1</w:t>
        </w:r>
      </w:ins>
    </w:p>
    <w:p w14:paraId="32754015" w14:textId="77777777" w:rsidR="00955C33" w:rsidRPr="00445E8A" w:rsidRDefault="00955C33" w:rsidP="00955C33">
      <w:pPr>
        <w:rPr>
          <w:ins w:id="3798" w:author="Hsuanli Lin (林烜立)" w:date="2022-11-28T13:58:00Z"/>
          <w:lang w:eastAsia="en-GB"/>
        </w:rPr>
      </w:pPr>
      <w:ins w:id="3799" w:author="Hsuanli Lin (林烜立)" w:date="2022-11-28T13:58:00Z">
        <w:r w:rsidRPr="00445E8A">
          <w:t>The requirements defined in clause 4.7.2.3 apply for this section.</w:t>
        </w:r>
      </w:ins>
    </w:p>
    <w:p w14:paraId="57283A5F" w14:textId="77777777" w:rsidR="00955C33" w:rsidRPr="00445E8A" w:rsidRDefault="00955C33" w:rsidP="00955C33">
      <w:pPr>
        <w:pStyle w:val="Heading3"/>
        <w:rPr>
          <w:ins w:id="3800" w:author="Hsuanli Lin (林烜立)" w:date="2022-11-28T13:58:00Z"/>
          <w:rFonts w:eastAsia="SimSun"/>
        </w:rPr>
      </w:pPr>
      <w:ins w:id="3801" w:author="Hsuanli Lin (林烜立)" w:date="2022-11-28T13:58:00Z">
        <w:r w:rsidRPr="00445E8A">
          <w:t>4.7A.3</w:t>
        </w:r>
        <w:r w:rsidRPr="00445E8A">
          <w:tab/>
          <w:t>Channel quality report for UE Category M1 in idle mode for Satellite Access</w:t>
        </w:r>
      </w:ins>
    </w:p>
    <w:p w14:paraId="3D54390F" w14:textId="77777777" w:rsidR="00955C33" w:rsidRPr="00445E8A" w:rsidRDefault="00955C33" w:rsidP="00955C33">
      <w:pPr>
        <w:rPr>
          <w:ins w:id="3802" w:author="Hsuanli Lin (林烜立)" w:date="2022-11-28T13:58:00Z"/>
        </w:rPr>
      </w:pPr>
      <w:ins w:id="3803" w:author="Hsuanli Lin (林烜立)" w:date="2022-11-28T13:58:00Z">
        <w:r w:rsidRPr="00445E8A">
          <w:t>The requirements in this clause shall apply for the UE category M1, as defined in TS 36.321 [17] section 5.25, supporting DL channel quality reporting in an area of the serving cell served by a satellite node.</w:t>
        </w:r>
      </w:ins>
    </w:p>
    <w:p w14:paraId="631DD987" w14:textId="77777777" w:rsidR="00955C33" w:rsidRPr="00445E8A" w:rsidRDefault="00955C33" w:rsidP="00955C33">
      <w:pPr>
        <w:rPr>
          <w:ins w:id="3804" w:author="Hsuanli Lin (林烜立)" w:date="2022-11-28T13:58:00Z"/>
          <w:noProof/>
        </w:rPr>
      </w:pPr>
      <w:ins w:id="3805" w:author="Hsuanli Lin (林烜立)" w:date="2022-11-28T13:58:00Z">
        <w:r w:rsidRPr="00445E8A">
          <w:t xml:space="preserve">The DL channel quality </w:t>
        </w:r>
        <w:r w:rsidRPr="00445E8A">
          <w:rPr>
            <w:noProof/>
          </w:rPr>
          <w:t xml:space="preserve">provides the serving eNB with information about </w:t>
        </w:r>
      </w:ins>
    </w:p>
    <w:p w14:paraId="0B2EEB29" w14:textId="77777777" w:rsidR="00955C33" w:rsidRPr="00445E8A" w:rsidRDefault="00955C33" w:rsidP="00955C33">
      <w:pPr>
        <w:rPr>
          <w:ins w:id="3806" w:author="Hsuanli Lin (林烜立)" w:date="2022-11-28T13:58:00Z"/>
          <w:noProof/>
        </w:rPr>
      </w:pPr>
      <w:ins w:id="3807" w:author="Hsuanli Lin (林烜立)" w:date="2022-11-28T13:58:00Z">
        <w:r w:rsidRPr="00445E8A">
          <w:rPr>
            <w:noProof/>
          </w:rPr>
          <w:lastRenderedPageBreak/>
          <w:t>- the minimum MPDCCH repetition level to satisfy the hypothetical MPDCCH block error rate of 1% with the parameters specified in Table 4.7.3-1</w:t>
        </w:r>
        <w:r w:rsidRPr="00445E8A">
          <w:t xml:space="preserve"> </w:t>
        </w:r>
        <w:r w:rsidRPr="00445E8A">
          <w:rPr>
            <w:noProof/>
          </w:rPr>
          <w:t xml:space="preserve">if the repetition level in DL quality report is larger than 1, or </w:t>
        </w:r>
      </w:ins>
    </w:p>
    <w:p w14:paraId="22003294" w14:textId="77777777" w:rsidR="00955C33" w:rsidRPr="00445E8A" w:rsidRDefault="00955C33" w:rsidP="00955C33">
      <w:pPr>
        <w:rPr>
          <w:ins w:id="3808" w:author="Hsuanli Lin (林烜立)" w:date="2022-11-28T13:58:00Z"/>
          <w:noProof/>
        </w:rPr>
      </w:pPr>
      <w:ins w:id="3809" w:author="Hsuanli Lin (林烜立)" w:date="2022-11-28T13:58:00Z">
        <w:r w:rsidRPr="00445E8A">
          <w:rPr>
            <w:noProof/>
          </w:rPr>
          <w:t>- the minimum MPDCCH aggregation level to satisfy the hypothetical MPDCCH block error rate of 1% with the parameters specified in Table 4.7.3-2 if the repetition level in DL quality report is 1 and UE is in normal coverage.</w:t>
        </w:r>
      </w:ins>
    </w:p>
    <w:p w14:paraId="7CA11175" w14:textId="77777777" w:rsidR="00955C33" w:rsidRPr="00445E8A" w:rsidRDefault="00955C33" w:rsidP="00955C33">
      <w:pPr>
        <w:pStyle w:val="TH"/>
        <w:rPr>
          <w:ins w:id="3810" w:author="Hsuanli Lin (林烜立)" w:date="2022-11-28T13:58:00Z"/>
        </w:rPr>
      </w:pPr>
      <w:ins w:id="3811" w:author="Hsuanli Lin (林烜立)" w:date="2022-11-28T13:58:00Z">
        <w:r w:rsidRPr="00445E8A">
          <w:t xml:space="preserve">Table </w:t>
        </w:r>
        <w:r w:rsidRPr="00445E8A">
          <w:rPr>
            <w:noProof/>
          </w:rPr>
          <w:t>4.7.3-</w:t>
        </w:r>
        <w:r w:rsidRPr="00445E8A">
          <w:t xml:space="preserve">1: MPDCCH transmission parameters for downlink quality reporting, </w:t>
        </w:r>
        <w:r w:rsidRPr="00445E8A">
          <w:rPr>
            <w:noProof/>
          </w:rPr>
          <w:t>repetition number being reported</w:t>
        </w:r>
        <w:r w:rsidRPr="00445E8A">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1"/>
        <w:gridCol w:w="1677"/>
        <w:gridCol w:w="1917"/>
      </w:tblGrid>
      <w:tr w:rsidR="00955C33" w:rsidRPr="00445E8A" w14:paraId="1680ABD6" w14:textId="77777777" w:rsidTr="000B17EA">
        <w:trPr>
          <w:jc w:val="center"/>
          <w:ins w:id="3812" w:author="Hsuanli Lin (林烜立)" w:date="2022-11-28T13:58:00Z"/>
        </w:trPr>
        <w:tc>
          <w:tcPr>
            <w:tcW w:w="0" w:type="auto"/>
            <w:tcBorders>
              <w:top w:val="single" w:sz="4" w:space="0" w:color="auto"/>
              <w:left w:val="single" w:sz="4" w:space="0" w:color="auto"/>
              <w:bottom w:val="single" w:sz="4" w:space="0" w:color="auto"/>
              <w:right w:val="single" w:sz="4" w:space="0" w:color="auto"/>
            </w:tcBorders>
            <w:shd w:val="pct5" w:color="auto" w:fill="auto"/>
            <w:hideMark/>
          </w:tcPr>
          <w:p w14:paraId="4A27B076" w14:textId="77777777" w:rsidR="00955C33" w:rsidRPr="00445E8A" w:rsidRDefault="00955C33" w:rsidP="000B17EA">
            <w:pPr>
              <w:pStyle w:val="TAH"/>
              <w:rPr>
                <w:ins w:id="3813" w:author="Hsuanli Lin (林烜立)" w:date="2022-11-28T13:58:00Z"/>
                <w:lang w:eastAsia="ja-JP"/>
              </w:rPr>
            </w:pPr>
            <w:ins w:id="3814" w:author="Hsuanli Lin (林烜立)" w:date="2022-11-28T13:58:00Z">
              <w:r w:rsidRPr="00445E8A">
                <w:rPr>
                  <w:lang w:eastAsia="ja-JP"/>
                </w:rPr>
                <w:t>Attribute</w:t>
              </w:r>
            </w:ins>
          </w:p>
        </w:tc>
        <w:tc>
          <w:tcPr>
            <w:tcW w:w="0" w:type="auto"/>
            <w:tcBorders>
              <w:top w:val="single" w:sz="4" w:space="0" w:color="auto"/>
              <w:left w:val="single" w:sz="4" w:space="0" w:color="auto"/>
              <w:bottom w:val="single" w:sz="4" w:space="0" w:color="auto"/>
              <w:right w:val="single" w:sz="4" w:space="0" w:color="auto"/>
            </w:tcBorders>
            <w:shd w:val="pct5" w:color="auto" w:fill="auto"/>
            <w:hideMark/>
          </w:tcPr>
          <w:p w14:paraId="6FA97B8D" w14:textId="77777777" w:rsidR="00955C33" w:rsidRPr="00445E8A" w:rsidRDefault="00955C33" w:rsidP="000B17EA">
            <w:pPr>
              <w:pStyle w:val="TAH"/>
              <w:rPr>
                <w:ins w:id="3815" w:author="Hsuanli Lin (林烜立)" w:date="2022-11-28T13:58:00Z"/>
                <w:lang w:eastAsia="ja-JP"/>
              </w:rPr>
            </w:pPr>
            <w:ins w:id="3816" w:author="Hsuanli Lin (林烜立)" w:date="2022-11-28T13:58:00Z">
              <w:r w:rsidRPr="00445E8A">
                <w:rPr>
                  <w:lang w:eastAsia="ja-JP"/>
                </w:rPr>
                <w:t>Normal coverage</w:t>
              </w:r>
            </w:ins>
          </w:p>
        </w:tc>
        <w:tc>
          <w:tcPr>
            <w:tcW w:w="0" w:type="auto"/>
            <w:tcBorders>
              <w:top w:val="single" w:sz="4" w:space="0" w:color="auto"/>
              <w:left w:val="single" w:sz="4" w:space="0" w:color="auto"/>
              <w:bottom w:val="single" w:sz="4" w:space="0" w:color="auto"/>
              <w:right w:val="single" w:sz="4" w:space="0" w:color="auto"/>
            </w:tcBorders>
            <w:shd w:val="pct5" w:color="auto" w:fill="auto"/>
            <w:hideMark/>
          </w:tcPr>
          <w:p w14:paraId="53F5C483" w14:textId="77777777" w:rsidR="00955C33" w:rsidRPr="00445E8A" w:rsidRDefault="00955C33" w:rsidP="000B17EA">
            <w:pPr>
              <w:pStyle w:val="TAH"/>
              <w:rPr>
                <w:ins w:id="3817" w:author="Hsuanli Lin (林烜立)" w:date="2022-11-28T13:58:00Z"/>
                <w:lang w:eastAsia="ja-JP"/>
              </w:rPr>
            </w:pPr>
            <w:ins w:id="3818" w:author="Hsuanli Lin (林烜立)" w:date="2022-11-28T13:58:00Z">
              <w:r w:rsidRPr="00445E8A">
                <w:rPr>
                  <w:lang w:eastAsia="ja-JP"/>
                </w:rPr>
                <w:t>Enhanced coverage</w:t>
              </w:r>
            </w:ins>
          </w:p>
        </w:tc>
      </w:tr>
      <w:tr w:rsidR="00955C33" w:rsidRPr="00445E8A" w14:paraId="7C9067CA" w14:textId="77777777" w:rsidTr="000B17EA">
        <w:trPr>
          <w:jc w:val="center"/>
          <w:ins w:id="3819" w:author="Hsuanli Lin (林烜立)" w:date="2022-11-28T13:58:00Z"/>
        </w:trPr>
        <w:tc>
          <w:tcPr>
            <w:tcW w:w="0" w:type="auto"/>
            <w:tcBorders>
              <w:top w:val="single" w:sz="4" w:space="0" w:color="auto"/>
              <w:left w:val="single" w:sz="4" w:space="0" w:color="auto"/>
              <w:bottom w:val="single" w:sz="4" w:space="0" w:color="auto"/>
              <w:right w:val="single" w:sz="4" w:space="0" w:color="auto"/>
            </w:tcBorders>
            <w:hideMark/>
          </w:tcPr>
          <w:p w14:paraId="614CE6D7" w14:textId="77777777" w:rsidR="00955C33" w:rsidRPr="00445E8A" w:rsidRDefault="00955C33" w:rsidP="000B17EA">
            <w:pPr>
              <w:pStyle w:val="TAL"/>
              <w:rPr>
                <w:ins w:id="3820" w:author="Hsuanli Lin (林烜立)" w:date="2022-11-28T13:58:00Z"/>
                <w:lang w:eastAsia="ja-JP"/>
              </w:rPr>
            </w:pPr>
            <w:ins w:id="3821" w:author="Hsuanli Lin (林烜立)" w:date="2022-11-28T13:58:00Z">
              <w:r w:rsidRPr="00445E8A">
                <w:rPr>
                  <w:lang w:eastAsia="ja-JP"/>
                </w:rPr>
                <w:t>DCI format</w:t>
              </w:r>
            </w:ins>
          </w:p>
        </w:tc>
        <w:tc>
          <w:tcPr>
            <w:tcW w:w="0" w:type="auto"/>
            <w:tcBorders>
              <w:top w:val="single" w:sz="4" w:space="0" w:color="auto"/>
              <w:left w:val="single" w:sz="4" w:space="0" w:color="auto"/>
              <w:bottom w:val="single" w:sz="4" w:space="0" w:color="auto"/>
              <w:right w:val="single" w:sz="4" w:space="0" w:color="auto"/>
            </w:tcBorders>
            <w:hideMark/>
          </w:tcPr>
          <w:p w14:paraId="5E40A57D" w14:textId="77777777" w:rsidR="00955C33" w:rsidRPr="00445E8A" w:rsidRDefault="00955C33" w:rsidP="000B17EA">
            <w:pPr>
              <w:pStyle w:val="TAL"/>
              <w:rPr>
                <w:ins w:id="3822" w:author="Hsuanli Lin (林烜立)" w:date="2022-11-28T13:58:00Z"/>
                <w:lang w:eastAsia="ja-JP"/>
              </w:rPr>
            </w:pPr>
            <w:ins w:id="3823" w:author="Hsuanli Lin (林烜立)" w:date="2022-11-28T13:58:00Z">
              <w:r w:rsidRPr="00445E8A">
                <w:rPr>
                  <w:lang w:eastAsia="ja-JP"/>
                </w:rPr>
                <w:t>6-1A</w:t>
              </w:r>
            </w:ins>
          </w:p>
        </w:tc>
        <w:tc>
          <w:tcPr>
            <w:tcW w:w="0" w:type="auto"/>
            <w:tcBorders>
              <w:top w:val="single" w:sz="4" w:space="0" w:color="auto"/>
              <w:left w:val="single" w:sz="4" w:space="0" w:color="auto"/>
              <w:bottom w:val="single" w:sz="4" w:space="0" w:color="auto"/>
              <w:right w:val="single" w:sz="4" w:space="0" w:color="auto"/>
            </w:tcBorders>
            <w:hideMark/>
          </w:tcPr>
          <w:p w14:paraId="71198F03" w14:textId="77777777" w:rsidR="00955C33" w:rsidRPr="00445E8A" w:rsidRDefault="00955C33" w:rsidP="000B17EA">
            <w:pPr>
              <w:pStyle w:val="TAL"/>
              <w:rPr>
                <w:ins w:id="3824" w:author="Hsuanli Lin (林烜立)" w:date="2022-11-28T13:58:00Z"/>
                <w:lang w:eastAsia="ja-JP"/>
              </w:rPr>
            </w:pPr>
            <w:ins w:id="3825" w:author="Hsuanli Lin (林烜立)" w:date="2022-11-28T13:58:00Z">
              <w:r w:rsidRPr="00445E8A">
                <w:rPr>
                  <w:lang w:eastAsia="ja-JP"/>
                </w:rPr>
                <w:t>6-1B</w:t>
              </w:r>
            </w:ins>
          </w:p>
        </w:tc>
      </w:tr>
      <w:tr w:rsidR="00955C33" w:rsidRPr="00445E8A" w14:paraId="18FA60E2" w14:textId="77777777" w:rsidTr="000B17EA">
        <w:trPr>
          <w:jc w:val="center"/>
          <w:ins w:id="3826" w:author="Hsuanli Lin (林烜立)" w:date="2022-11-28T13:58:00Z"/>
        </w:trPr>
        <w:tc>
          <w:tcPr>
            <w:tcW w:w="0" w:type="auto"/>
            <w:tcBorders>
              <w:top w:val="single" w:sz="4" w:space="0" w:color="auto"/>
              <w:left w:val="single" w:sz="4" w:space="0" w:color="auto"/>
              <w:bottom w:val="single" w:sz="4" w:space="0" w:color="auto"/>
              <w:right w:val="single" w:sz="4" w:space="0" w:color="auto"/>
            </w:tcBorders>
            <w:hideMark/>
          </w:tcPr>
          <w:p w14:paraId="4AEA9A68" w14:textId="77777777" w:rsidR="00955C33" w:rsidRPr="00445E8A" w:rsidRDefault="00955C33" w:rsidP="000B17EA">
            <w:pPr>
              <w:pStyle w:val="TAL"/>
              <w:rPr>
                <w:ins w:id="3827" w:author="Hsuanli Lin (林烜立)" w:date="2022-11-28T13:58:00Z"/>
                <w:lang w:eastAsia="ja-JP"/>
              </w:rPr>
            </w:pPr>
            <w:ins w:id="3828" w:author="Hsuanli Lin (林烜立)" w:date="2022-11-28T13:58:00Z">
              <w:r w:rsidRPr="00445E8A">
                <w:rPr>
                  <w:lang w:eastAsia="ja-JP"/>
                </w:rPr>
                <w:t>Starting OFDM symbols</w:t>
              </w:r>
            </w:ins>
          </w:p>
        </w:tc>
        <w:tc>
          <w:tcPr>
            <w:tcW w:w="0" w:type="auto"/>
            <w:gridSpan w:val="2"/>
            <w:tcBorders>
              <w:top w:val="single" w:sz="4" w:space="0" w:color="auto"/>
              <w:left w:val="single" w:sz="4" w:space="0" w:color="auto"/>
              <w:bottom w:val="single" w:sz="4" w:space="0" w:color="auto"/>
              <w:right w:val="single" w:sz="4" w:space="0" w:color="auto"/>
            </w:tcBorders>
            <w:hideMark/>
          </w:tcPr>
          <w:p w14:paraId="25326285" w14:textId="77777777" w:rsidR="00955C33" w:rsidRPr="00445E8A" w:rsidRDefault="00955C33" w:rsidP="000B17EA">
            <w:pPr>
              <w:pStyle w:val="TAL"/>
              <w:rPr>
                <w:ins w:id="3829" w:author="Hsuanli Lin (林烜立)" w:date="2022-11-28T13:58:00Z"/>
                <w:lang w:eastAsia="ja-JP"/>
              </w:rPr>
            </w:pPr>
            <w:ins w:id="3830" w:author="Hsuanli Lin (林烜立)" w:date="2022-11-28T13:58:00Z">
              <w:r w:rsidRPr="00445E8A">
                <w:rPr>
                  <w:lang w:eastAsia="ja-JP"/>
                </w:rPr>
                <w:t>4; Bandwidth = 1.4MHz</w:t>
              </w:r>
            </w:ins>
          </w:p>
        </w:tc>
      </w:tr>
      <w:tr w:rsidR="00955C33" w:rsidRPr="00445E8A" w14:paraId="7EA712EE" w14:textId="77777777" w:rsidTr="000B17EA">
        <w:trPr>
          <w:jc w:val="center"/>
          <w:ins w:id="3831" w:author="Hsuanli Lin (林烜立)" w:date="2022-11-28T13:58:00Z"/>
        </w:trPr>
        <w:tc>
          <w:tcPr>
            <w:tcW w:w="0" w:type="auto"/>
            <w:tcBorders>
              <w:top w:val="single" w:sz="4" w:space="0" w:color="auto"/>
              <w:left w:val="single" w:sz="4" w:space="0" w:color="auto"/>
              <w:bottom w:val="single" w:sz="4" w:space="0" w:color="auto"/>
              <w:right w:val="single" w:sz="4" w:space="0" w:color="auto"/>
            </w:tcBorders>
            <w:hideMark/>
          </w:tcPr>
          <w:p w14:paraId="58638C67" w14:textId="77777777" w:rsidR="00955C33" w:rsidRPr="00445E8A" w:rsidRDefault="00955C33" w:rsidP="000B17EA">
            <w:pPr>
              <w:pStyle w:val="TAL"/>
              <w:rPr>
                <w:ins w:id="3832" w:author="Hsuanli Lin (林烜立)" w:date="2022-11-28T13:58:00Z"/>
                <w:lang w:eastAsia="ja-JP"/>
              </w:rPr>
            </w:pPr>
            <w:ins w:id="3833" w:author="Hsuanli Lin (林烜立)" w:date="2022-11-28T13:58:00Z">
              <w:r w:rsidRPr="00445E8A">
                <w:rPr>
                  <w:lang w:eastAsia="ja-JP"/>
                </w:rPr>
                <w:t>MPDCCH Aggregation level (ECCE)</w:t>
              </w:r>
              <w:r w:rsidRPr="00445E8A">
                <w:rPr>
                  <w:vertAlign w:val="superscript"/>
                  <w:lang w:eastAsia="ja-JP"/>
                </w:rPr>
                <w:t xml:space="preserve"> Note2</w:t>
              </w:r>
            </w:ins>
          </w:p>
        </w:tc>
        <w:tc>
          <w:tcPr>
            <w:tcW w:w="0" w:type="auto"/>
            <w:gridSpan w:val="2"/>
            <w:tcBorders>
              <w:top w:val="single" w:sz="4" w:space="0" w:color="auto"/>
              <w:left w:val="single" w:sz="4" w:space="0" w:color="auto"/>
              <w:bottom w:val="single" w:sz="4" w:space="0" w:color="auto"/>
              <w:right w:val="single" w:sz="4" w:space="0" w:color="auto"/>
            </w:tcBorders>
            <w:hideMark/>
          </w:tcPr>
          <w:p w14:paraId="7E0E1E23" w14:textId="77777777" w:rsidR="00955C33" w:rsidRPr="00445E8A" w:rsidRDefault="00955C33" w:rsidP="000B17EA">
            <w:pPr>
              <w:pStyle w:val="TAL"/>
              <w:rPr>
                <w:ins w:id="3834" w:author="Hsuanli Lin (林烜立)" w:date="2022-11-28T13:58:00Z"/>
                <w:lang w:eastAsia="ja-JP"/>
              </w:rPr>
            </w:pPr>
            <w:ins w:id="3835" w:author="Hsuanli Lin (林烜立)" w:date="2022-11-28T13:58:00Z">
              <w:r w:rsidRPr="00445E8A">
                <w:rPr>
                  <w:rFonts w:eastAsia="?? ??" w:cs="v5.0.0"/>
                </w:rPr>
                <w:t>24</w:t>
              </w:r>
            </w:ins>
          </w:p>
        </w:tc>
      </w:tr>
      <w:tr w:rsidR="00955C33" w:rsidRPr="00445E8A" w14:paraId="2CB7A54A" w14:textId="77777777" w:rsidTr="000B17EA">
        <w:trPr>
          <w:jc w:val="center"/>
          <w:ins w:id="3836" w:author="Hsuanli Lin (林烜立)" w:date="2022-11-28T13:58:00Z"/>
        </w:trPr>
        <w:tc>
          <w:tcPr>
            <w:tcW w:w="0" w:type="auto"/>
            <w:tcBorders>
              <w:top w:val="single" w:sz="4" w:space="0" w:color="auto"/>
              <w:left w:val="single" w:sz="4" w:space="0" w:color="auto"/>
              <w:bottom w:val="single" w:sz="4" w:space="0" w:color="auto"/>
              <w:right w:val="single" w:sz="4" w:space="0" w:color="auto"/>
            </w:tcBorders>
            <w:hideMark/>
          </w:tcPr>
          <w:p w14:paraId="6A8E3C27" w14:textId="77777777" w:rsidR="00955C33" w:rsidRPr="00445E8A" w:rsidRDefault="00955C33" w:rsidP="000B17EA">
            <w:pPr>
              <w:pStyle w:val="TAL"/>
              <w:rPr>
                <w:ins w:id="3837" w:author="Hsuanli Lin (林烜立)" w:date="2022-11-28T13:58:00Z"/>
                <w:lang w:eastAsia="ja-JP"/>
              </w:rPr>
            </w:pPr>
            <w:ins w:id="3838" w:author="Hsuanli Lin (林烜立)" w:date="2022-11-28T13:58:00Z">
              <w:r w:rsidRPr="00445E8A">
                <w:rPr>
                  <w:lang w:eastAsia="ja-JP"/>
                </w:rPr>
                <w:t>M-PDCCH Transmission type</w:t>
              </w:r>
            </w:ins>
          </w:p>
        </w:tc>
        <w:tc>
          <w:tcPr>
            <w:tcW w:w="0" w:type="auto"/>
            <w:gridSpan w:val="2"/>
            <w:tcBorders>
              <w:top w:val="single" w:sz="4" w:space="0" w:color="auto"/>
              <w:left w:val="single" w:sz="4" w:space="0" w:color="auto"/>
              <w:bottom w:val="single" w:sz="4" w:space="0" w:color="auto"/>
              <w:right w:val="single" w:sz="4" w:space="0" w:color="auto"/>
            </w:tcBorders>
            <w:hideMark/>
          </w:tcPr>
          <w:p w14:paraId="6DA6A292" w14:textId="77777777" w:rsidR="00955C33" w:rsidRPr="00445E8A" w:rsidRDefault="00955C33" w:rsidP="000B17EA">
            <w:pPr>
              <w:pStyle w:val="TAL"/>
              <w:rPr>
                <w:ins w:id="3839" w:author="Hsuanli Lin (林烜立)" w:date="2022-11-28T13:58:00Z"/>
                <w:lang w:eastAsia="ja-JP"/>
              </w:rPr>
            </w:pPr>
            <w:ins w:id="3840" w:author="Hsuanli Lin (林烜立)" w:date="2022-11-28T13:58:00Z">
              <w:r w:rsidRPr="00445E8A">
                <w:rPr>
                  <w:lang w:eastAsia="ja-JP"/>
                </w:rPr>
                <w:t>Distributed</w:t>
              </w:r>
            </w:ins>
          </w:p>
        </w:tc>
      </w:tr>
    </w:tbl>
    <w:p w14:paraId="1C4CD13D" w14:textId="77777777" w:rsidR="00955C33" w:rsidRPr="00445E8A" w:rsidRDefault="00955C33" w:rsidP="00955C33">
      <w:pPr>
        <w:keepNext/>
        <w:keepLines/>
        <w:spacing w:before="60"/>
        <w:jc w:val="center"/>
        <w:rPr>
          <w:ins w:id="3841" w:author="Hsuanli Lin (林烜立)" w:date="2022-11-28T13:58:00Z"/>
          <w:rFonts w:ascii="Arial" w:hAnsi="Arial"/>
          <w:b/>
        </w:rPr>
      </w:pPr>
    </w:p>
    <w:p w14:paraId="4A03E455" w14:textId="77777777" w:rsidR="00955C33" w:rsidRPr="00445E8A" w:rsidRDefault="00955C33" w:rsidP="00955C33">
      <w:pPr>
        <w:pStyle w:val="TH"/>
        <w:rPr>
          <w:ins w:id="3842" w:author="Hsuanli Lin (林烜立)" w:date="2022-11-28T13:58:00Z"/>
        </w:rPr>
      </w:pPr>
      <w:ins w:id="3843" w:author="Hsuanli Lin (林烜立)" w:date="2022-11-28T13:58:00Z">
        <w:r w:rsidRPr="00445E8A">
          <w:t xml:space="preserve">Table </w:t>
        </w:r>
        <w:r w:rsidRPr="00445E8A">
          <w:rPr>
            <w:noProof/>
          </w:rPr>
          <w:t>4.7.3-</w:t>
        </w:r>
        <w:r w:rsidRPr="00445E8A">
          <w:t xml:space="preserve">2: MPDCCH transmission parameters for downlink quality reporting, </w:t>
        </w:r>
        <w:r w:rsidRPr="00445E8A">
          <w:rPr>
            <w:noProof/>
          </w:rPr>
          <w:t>aggregation level being reported</w:t>
        </w:r>
        <w:r w:rsidRPr="00445E8A">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7"/>
        <w:gridCol w:w="2083"/>
      </w:tblGrid>
      <w:tr w:rsidR="00955C33" w:rsidRPr="00445E8A" w14:paraId="6350F08D" w14:textId="77777777" w:rsidTr="000B17EA">
        <w:trPr>
          <w:jc w:val="center"/>
          <w:ins w:id="3844" w:author="Hsuanli Lin (林烜立)" w:date="2022-11-28T13:58:00Z"/>
        </w:trPr>
        <w:tc>
          <w:tcPr>
            <w:tcW w:w="0" w:type="auto"/>
            <w:tcBorders>
              <w:top w:val="single" w:sz="4" w:space="0" w:color="auto"/>
              <w:left w:val="single" w:sz="4" w:space="0" w:color="auto"/>
              <w:bottom w:val="single" w:sz="4" w:space="0" w:color="auto"/>
              <w:right w:val="single" w:sz="4" w:space="0" w:color="auto"/>
            </w:tcBorders>
            <w:shd w:val="pct5" w:color="auto" w:fill="auto"/>
            <w:hideMark/>
          </w:tcPr>
          <w:p w14:paraId="125B5C2F" w14:textId="77777777" w:rsidR="00955C33" w:rsidRPr="00445E8A" w:rsidRDefault="00955C33" w:rsidP="000B17EA">
            <w:pPr>
              <w:pStyle w:val="TAH"/>
              <w:rPr>
                <w:ins w:id="3845" w:author="Hsuanli Lin (林烜立)" w:date="2022-11-28T13:58:00Z"/>
                <w:lang w:eastAsia="ja-JP"/>
              </w:rPr>
            </w:pPr>
            <w:ins w:id="3846" w:author="Hsuanli Lin (林烜立)" w:date="2022-11-28T13:58:00Z">
              <w:r w:rsidRPr="00445E8A">
                <w:rPr>
                  <w:lang w:eastAsia="ja-JP"/>
                </w:rPr>
                <w:t>Attribute</w:t>
              </w:r>
            </w:ins>
          </w:p>
        </w:tc>
        <w:tc>
          <w:tcPr>
            <w:tcW w:w="0" w:type="auto"/>
            <w:tcBorders>
              <w:top w:val="single" w:sz="4" w:space="0" w:color="auto"/>
              <w:left w:val="single" w:sz="4" w:space="0" w:color="auto"/>
              <w:bottom w:val="single" w:sz="4" w:space="0" w:color="auto"/>
              <w:right w:val="single" w:sz="4" w:space="0" w:color="auto"/>
            </w:tcBorders>
            <w:shd w:val="pct5" w:color="auto" w:fill="auto"/>
            <w:hideMark/>
          </w:tcPr>
          <w:p w14:paraId="55EC3F9B" w14:textId="77777777" w:rsidR="00955C33" w:rsidRPr="00445E8A" w:rsidRDefault="00955C33" w:rsidP="000B17EA">
            <w:pPr>
              <w:pStyle w:val="TAH"/>
              <w:rPr>
                <w:ins w:id="3847" w:author="Hsuanli Lin (林烜立)" w:date="2022-11-28T13:58:00Z"/>
                <w:lang w:eastAsia="ja-JP"/>
              </w:rPr>
            </w:pPr>
            <w:ins w:id="3848" w:author="Hsuanli Lin (林烜立)" w:date="2022-11-28T13:58:00Z">
              <w:r w:rsidRPr="00445E8A">
                <w:rPr>
                  <w:lang w:eastAsia="ja-JP"/>
                </w:rPr>
                <w:t>Normal coverage</w:t>
              </w:r>
            </w:ins>
          </w:p>
        </w:tc>
      </w:tr>
      <w:tr w:rsidR="00955C33" w:rsidRPr="00445E8A" w14:paraId="61EE2D7F" w14:textId="77777777" w:rsidTr="000B17EA">
        <w:trPr>
          <w:jc w:val="center"/>
          <w:ins w:id="3849" w:author="Hsuanli Lin (林烜立)" w:date="2022-11-28T13:58:00Z"/>
        </w:trPr>
        <w:tc>
          <w:tcPr>
            <w:tcW w:w="0" w:type="auto"/>
            <w:tcBorders>
              <w:top w:val="single" w:sz="4" w:space="0" w:color="auto"/>
              <w:left w:val="single" w:sz="4" w:space="0" w:color="auto"/>
              <w:bottom w:val="single" w:sz="4" w:space="0" w:color="auto"/>
              <w:right w:val="single" w:sz="4" w:space="0" w:color="auto"/>
            </w:tcBorders>
            <w:hideMark/>
          </w:tcPr>
          <w:p w14:paraId="332949DC" w14:textId="77777777" w:rsidR="00955C33" w:rsidRPr="00445E8A" w:rsidRDefault="00955C33" w:rsidP="000B17EA">
            <w:pPr>
              <w:pStyle w:val="TAL"/>
              <w:rPr>
                <w:ins w:id="3850" w:author="Hsuanli Lin (林烜立)" w:date="2022-11-28T13:58:00Z"/>
                <w:lang w:eastAsia="ja-JP"/>
              </w:rPr>
            </w:pPr>
            <w:ins w:id="3851" w:author="Hsuanli Lin (林烜立)" w:date="2022-11-28T13:58:00Z">
              <w:r w:rsidRPr="00445E8A">
                <w:rPr>
                  <w:lang w:eastAsia="ja-JP"/>
                </w:rPr>
                <w:t>DCI format</w:t>
              </w:r>
            </w:ins>
          </w:p>
        </w:tc>
        <w:tc>
          <w:tcPr>
            <w:tcW w:w="0" w:type="auto"/>
            <w:tcBorders>
              <w:top w:val="single" w:sz="4" w:space="0" w:color="auto"/>
              <w:left w:val="single" w:sz="4" w:space="0" w:color="auto"/>
              <w:bottom w:val="single" w:sz="4" w:space="0" w:color="auto"/>
              <w:right w:val="single" w:sz="4" w:space="0" w:color="auto"/>
            </w:tcBorders>
            <w:hideMark/>
          </w:tcPr>
          <w:p w14:paraId="52034155" w14:textId="77777777" w:rsidR="00955C33" w:rsidRPr="00445E8A" w:rsidRDefault="00955C33" w:rsidP="000B17EA">
            <w:pPr>
              <w:pStyle w:val="TAL"/>
              <w:rPr>
                <w:ins w:id="3852" w:author="Hsuanli Lin (林烜立)" w:date="2022-11-28T13:58:00Z"/>
                <w:lang w:eastAsia="ja-JP"/>
              </w:rPr>
            </w:pPr>
            <w:ins w:id="3853" w:author="Hsuanli Lin (林烜立)" w:date="2022-11-28T13:58:00Z">
              <w:r w:rsidRPr="00445E8A">
                <w:rPr>
                  <w:lang w:eastAsia="ja-JP"/>
                </w:rPr>
                <w:t>6-1A</w:t>
              </w:r>
            </w:ins>
          </w:p>
        </w:tc>
      </w:tr>
      <w:tr w:rsidR="00955C33" w:rsidRPr="00445E8A" w14:paraId="0725FD5E" w14:textId="77777777" w:rsidTr="000B17EA">
        <w:trPr>
          <w:jc w:val="center"/>
          <w:ins w:id="3854" w:author="Hsuanli Lin (林烜立)" w:date="2022-11-28T13:58:00Z"/>
        </w:trPr>
        <w:tc>
          <w:tcPr>
            <w:tcW w:w="0" w:type="auto"/>
            <w:tcBorders>
              <w:top w:val="single" w:sz="4" w:space="0" w:color="auto"/>
              <w:left w:val="single" w:sz="4" w:space="0" w:color="auto"/>
              <w:bottom w:val="single" w:sz="4" w:space="0" w:color="auto"/>
              <w:right w:val="single" w:sz="4" w:space="0" w:color="auto"/>
            </w:tcBorders>
            <w:hideMark/>
          </w:tcPr>
          <w:p w14:paraId="09545641" w14:textId="77777777" w:rsidR="00955C33" w:rsidRPr="00445E8A" w:rsidRDefault="00955C33" w:rsidP="000B17EA">
            <w:pPr>
              <w:pStyle w:val="TAL"/>
              <w:rPr>
                <w:ins w:id="3855" w:author="Hsuanli Lin (林烜立)" w:date="2022-11-28T13:58:00Z"/>
                <w:lang w:eastAsia="ja-JP"/>
              </w:rPr>
            </w:pPr>
            <w:ins w:id="3856" w:author="Hsuanli Lin (林烜立)" w:date="2022-11-28T13:58:00Z">
              <w:r w:rsidRPr="00445E8A">
                <w:rPr>
                  <w:lang w:eastAsia="ja-JP"/>
                </w:rPr>
                <w:t>Starting OFDM symbols</w:t>
              </w:r>
            </w:ins>
          </w:p>
        </w:tc>
        <w:tc>
          <w:tcPr>
            <w:tcW w:w="0" w:type="auto"/>
            <w:tcBorders>
              <w:top w:val="single" w:sz="4" w:space="0" w:color="auto"/>
              <w:left w:val="single" w:sz="4" w:space="0" w:color="auto"/>
              <w:bottom w:val="single" w:sz="4" w:space="0" w:color="auto"/>
              <w:right w:val="single" w:sz="4" w:space="0" w:color="auto"/>
            </w:tcBorders>
            <w:hideMark/>
          </w:tcPr>
          <w:p w14:paraId="037DAB6C" w14:textId="77777777" w:rsidR="00955C33" w:rsidRPr="00445E8A" w:rsidRDefault="00955C33" w:rsidP="000B17EA">
            <w:pPr>
              <w:pStyle w:val="TAL"/>
              <w:rPr>
                <w:ins w:id="3857" w:author="Hsuanli Lin (林烜立)" w:date="2022-11-28T13:58:00Z"/>
                <w:lang w:eastAsia="ja-JP"/>
              </w:rPr>
            </w:pPr>
            <w:ins w:id="3858" w:author="Hsuanli Lin (林烜立)" w:date="2022-11-28T13:58:00Z">
              <w:r w:rsidRPr="00445E8A">
                <w:rPr>
                  <w:lang w:eastAsia="ja-JP"/>
                </w:rPr>
                <w:t>4; Bandwidth = 1.4MHz</w:t>
              </w:r>
            </w:ins>
          </w:p>
        </w:tc>
      </w:tr>
      <w:tr w:rsidR="00955C33" w:rsidRPr="00445E8A" w14:paraId="5CF94865" w14:textId="77777777" w:rsidTr="000B17EA">
        <w:trPr>
          <w:jc w:val="center"/>
          <w:ins w:id="3859" w:author="Hsuanli Lin (林烜立)" w:date="2022-11-28T13:58:00Z"/>
        </w:trPr>
        <w:tc>
          <w:tcPr>
            <w:tcW w:w="0" w:type="auto"/>
            <w:tcBorders>
              <w:top w:val="single" w:sz="4" w:space="0" w:color="auto"/>
              <w:left w:val="single" w:sz="4" w:space="0" w:color="auto"/>
              <w:bottom w:val="single" w:sz="4" w:space="0" w:color="auto"/>
              <w:right w:val="single" w:sz="4" w:space="0" w:color="auto"/>
            </w:tcBorders>
            <w:hideMark/>
          </w:tcPr>
          <w:p w14:paraId="5775BC4A" w14:textId="77777777" w:rsidR="00955C33" w:rsidRPr="00445E8A" w:rsidRDefault="00955C33" w:rsidP="000B17EA">
            <w:pPr>
              <w:pStyle w:val="TAL"/>
              <w:rPr>
                <w:ins w:id="3860" w:author="Hsuanli Lin (林烜立)" w:date="2022-11-28T13:58:00Z"/>
                <w:lang w:eastAsia="ja-JP"/>
              </w:rPr>
            </w:pPr>
            <w:ins w:id="3861" w:author="Hsuanli Lin (林烜立)" w:date="2022-11-28T13:58:00Z">
              <w:r w:rsidRPr="00445E8A">
                <w:rPr>
                  <w:lang w:eastAsia="ja-JP"/>
                </w:rPr>
                <w:t xml:space="preserve">MPDCCH repetition level </w:t>
              </w:r>
              <w:r w:rsidRPr="00445E8A">
                <w:rPr>
                  <w:vertAlign w:val="superscript"/>
                  <w:lang w:eastAsia="ja-JP"/>
                </w:rPr>
                <w:t>Note1</w:t>
              </w:r>
            </w:ins>
          </w:p>
        </w:tc>
        <w:tc>
          <w:tcPr>
            <w:tcW w:w="0" w:type="auto"/>
            <w:tcBorders>
              <w:top w:val="single" w:sz="4" w:space="0" w:color="auto"/>
              <w:left w:val="single" w:sz="4" w:space="0" w:color="auto"/>
              <w:bottom w:val="single" w:sz="4" w:space="0" w:color="auto"/>
              <w:right w:val="single" w:sz="4" w:space="0" w:color="auto"/>
            </w:tcBorders>
            <w:hideMark/>
          </w:tcPr>
          <w:p w14:paraId="5AC5451D" w14:textId="77777777" w:rsidR="00955C33" w:rsidRPr="00445E8A" w:rsidRDefault="00955C33" w:rsidP="000B17EA">
            <w:pPr>
              <w:pStyle w:val="TAL"/>
              <w:rPr>
                <w:ins w:id="3862" w:author="Hsuanli Lin (林烜立)" w:date="2022-11-28T13:58:00Z"/>
                <w:lang w:eastAsia="ja-JP"/>
              </w:rPr>
            </w:pPr>
            <w:ins w:id="3863" w:author="Hsuanli Lin (林烜立)" w:date="2022-11-28T13:58:00Z">
              <w:r w:rsidRPr="00445E8A">
                <w:rPr>
                  <w:lang w:eastAsia="ja-JP"/>
                </w:rPr>
                <w:t>1</w:t>
              </w:r>
            </w:ins>
          </w:p>
        </w:tc>
      </w:tr>
      <w:tr w:rsidR="00955C33" w:rsidRPr="00445E8A" w14:paraId="48C78A0F" w14:textId="77777777" w:rsidTr="000B17EA">
        <w:trPr>
          <w:jc w:val="center"/>
          <w:ins w:id="3864" w:author="Hsuanli Lin (林烜立)" w:date="2022-11-28T13:58:00Z"/>
        </w:trPr>
        <w:tc>
          <w:tcPr>
            <w:tcW w:w="0" w:type="auto"/>
            <w:tcBorders>
              <w:top w:val="single" w:sz="4" w:space="0" w:color="auto"/>
              <w:left w:val="single" w:sz="4" w:space="0" w:color="auto"/>
              <w:bottom w:val="single" w:sz="4" w:space="0" w:color="auto"/>
              <w:right w:val="single" w:sz="4" w:space="0" w:color="auto"/>
            </w:tcBorders>
            <w:hideMark/>
          </w:tcPr>
          <w:p w14:paraId="625B22E1" w14:textId="77777777" w:rsidR="00955C33" w:rsidRPr="00445E8A" w:rsidRDefault="00955C33" w:rsidP="000B17EA">
            <w:pPr>
              <w:pStyle w:val="TAL"/>
              <w:rPr>
                <w:ins w:id="3865" w:author="Hsuanli Lin (林烜立)" w:date="2022-11-28T13:58:00Z"/>
                <w:lang w:eastAsia="ja-JP"/>
              </w:rPr>
            </w:pPr>
            <w:ins w:id="3866" w:author="Hsuanli Lin (林烜立)" w:date="2022-11-28T13:58:00Z">
              <w:r w:rsidRPr="00445E8A">
                <w:rPr>
                  <w:lang w:eastAsia="ja-JP"/>
                </w:rPr>
                <w:t>M-PDCCH Transmission type</w:t>
              </w:r>
            </w:ins>
          </w:p>
        </w:tc>
        <w:tc>
          <w:tcPr>
            <w:tcW w:w="0" w:type="auto"/>
            <w:tcBorders>
              <w:top w:val="single" w:sz="4" w:space="0" w:color="auto"/>
              <w:left w:val="single" w:sz="4" w:space="0" w:color="auto"/>
              <w:bottom w:val="single" w:sz="4" w:space="0" w:color="auto"/>
              <w:right w:val="single" w:sz="4" w:space="0" w:color="auto"/>
            </w:tcBorders>
            <w:hideMark/>
          </w:tcPr>
          <w:p w14:paraId="5D5609EC" w14:textId="77777777" w:rsidR="00955C33" w:rsidRPr="00445E8A" w:rsidRDefault="00955C33" w:rsidP="000B17EA">
            <w:pPr>
              <w:pStyle w:val="TAL"/>
              <w:rPr>
                <w:ins w:id="3867" w:author="Hsuanli Lin (林烜立)" w:date="2022-11-28T13:58:00Z"/>
                <w:lang w:eastAsia="ja-JP"/>
              </w:rPr>
            </w:pPr>
            <w:ins w:id="3868" w:author="Hsuanli Lin (林烜立)" w:date="2022-11-28T13:58:00Z">
              <w:r w:rsidRPr="00445E8A">
                <w:rPr>
                  <w:lang w:eastAsia="ja-JP"/>
                </w:rPr>
                <w:t>Distributed</w:t>
              </w:r>
            </w:ins>
          </w:p>
        </w:tc>
      </w:tr>
    </w:tbl>
    <w:p w14:paraId="2A084DCC" w14:textId="77777777" w:rsidR="00955C33" w:rsidRPr="00445E8A" w:rsidRDefault="00955C33" w:rsidP="00955C33">
      <w:pPr>
        <w:rPr>
          <w:ins w:id="3869" w:author="Hsuanli Lin (林烜立)" w:date="2022-11-28T13:58:00Z"/>
        </w:rPr>
      </w:pPr>
    </w:p>
    <w:p w14:paraId="1B9D579D" w14:textId="77777777" w:rsidR="00955C33" w:rsidRPr="00445E8A" w:rsidRDefault="00955C33" w:rsidP="00955C33">
      <w:pPr>
        <w:rPr>
          <w:ins w:id="3870" w:author="Hsuanli Lin (林烜立)" w:date="2022-11-28T13:58:00Z"/>
          <w:rFonts w:cs="v4.2.0"/>
          <w:szCs w:val="24"/>
        </w:rPr>
      </w:pPr>
      <w:ins w:id="3871" w:author="Hsuanli Lin (林烜立)" w:date="2022-11-28T13:58:00Z">
        <w:r w:rsidRPr="00445E8A">
          <w:rPr>
            <w:rFonts w:cs="v4.2.0"/>
            <w:szCs w:val="24"/>
          </w:rPr>
          <w:t xml:space="preserve">When UE is in idle mode, the reported </w:t>
        </w:r>
        <w:r w:rsidRPr="00445E8A">
          <w:t xml:space="preserve">MPDCCH repetition level or aggregation level </w:t>
        </w:r>
        <w:r w:rsidRPr="00445E8A">
          <w:rPr>
            <w:rFonts w:cs="v4.2.0"/>
            <w:szCs w:val="24"/>
          </w:rPr>
          <w:t>shall be derived from the channel quality measured in the period T in the narrowband where the random access response is transmitted, where</w:t>
        </w:r>
      </w:ins>
    </w:p>
    <w:p w14:paraId="7E36E6F7" w14:textId="77777777" w:rsidR="00955C33" w:rsidRPr="00445E8A" w:rsidRDefault="00955C33" w:rsidP="00955C33">
      <w:pPr>
        <w:pStyle w:val="B10"/>
        <w:rPr>
          <w:ins w:id="3872" w:author="Hsuanli Lin (林烜立)" w:date="2022-11-28T13:58:00Z"/>
        </w:rPr>
      </w:pPr>
      <w:ins w:id="3873" w:author="Hsuanli Lin (林烜立)" w:date="2022-11-28T13:58:00Z">
        <w:r w:rsidRPr="00445E8A">
          <w:t>-</w:t>
        </w:r>
        <w:r w:rsidRPr="00445E8A">
          <w:tab/>
          <w:t>T is the period from the beginning of the random access response to the beginning of PUSCH for DL channel quality reporting.</w:t>
        </w:r>
      </w:ins>
    </w:p>
    <w:p w14:paraId="1B479622" w14:textId="77777777" w:rsidR="00955C33" w:rsidRPr="00445E8A" w:rsidRDefault="00955C33" w:rsidP="00955C33">
      <w:pPr>
        <w:rPr>
          <w:ins w:id="3874" w:author="Hsuanli Lin (林烜立)" w:date="2022-11-28T13:58:00Z"/>
        </w:rPr>
      </w:pPr>
      <w:ins w:id="3875" w:author="Hsuanli Lin (林烜立)" w:date="2022-11-28T13:58:00Z">
        <w:r w:rsidRPr="00445E8A">
          <w:t>The MPDCCH repetition level or aggregation level is chosen from the supported MPDCCH repetition levels and aggregation levels [3]. The report mapping is defined in section 9.1.21.22.</w:t>
        </w:r>
      </w:ins>
    </w:p>
    <w:p w14:paraId="24574855" w14:textId="77777777" w:rsidR="00955C33" w:rsidRPr="00445E8A" w:rsidRDefault="00955C33" w:rsidP="00955C33">
      <w:pPr>
        <w:rPr>
          <w:ins w:id="3876" w:author="Hsuanli Lin (林烜立)" w:date="2022-11-28T13:58:00Z"/>
          <w:rFonts w:eastAsia="SimSun"/>
          <w:noProof/>
          <w:lang w:eastAsia="zh-CN"/>
        </w:rPr>
      </w:pPr>
      <w:ins w:id="3877" w:author="Hsuanli Lin (林烜立)" w:date="2022-11-28T13:58:00Z">
        <w:r w:rsidRPr="00445E8A">
          <w:rPr>
            <w:rFonts w:cs="v4.2.0"/>
            <w:szCs w:val="24"/>
          </w:rPr>
          <w:t xml:space="preserve">The UE shall satisfy the downlink channel quality measurement accuracy requirements as specified in section </w:t>
        </w:r>
        <w:r w:rsidRPr="00445E8A">
          <w:t xml:space="preserve">9.1.21.23 </w:t>
        </w:r>
        <w:r w:rsidRPr="00445E8A">
          <w:rPr>
            <w:rFonts w:hint="eastAsia"/>
            <w:lang w:eastAsia="zh-CN"/>
          </w:rPr>
          <w:t>if</w:t>
        </w:r>
        <w:r w:rsidRPr="00445E8A">
          <w:rPr>
            <w:lang w:eastAsia="zh-CN"/>
          </w:rPr>
          <w:t xml:space="preserve"> UE is in normal coverage or in </w:t>
        </w:r>
        <w:r w:rsidRPr="00445E8A">
          <w:rPr>
            <w:rFonts w:cs="v4.2.0"/>
            <w:szCs w:val="24"/>
          </w:rPr>
          <w:t xml:space="preserve">section </w:t>
        </w:r>
        <w:r w:rsidRPr="00445E8A">
          <w:t xml:space="preserve">9.1.21.24 </w:t>
        </w:r>
        <w:r w:rsidRPr="00445E8A">
          <w:rPr>
            <w:rFonts w:hint="eastAsia"/>
            <w:lang w:eastAsia="zh-CN"/>
          </w:rPr>
          <w:t>if</w:t>
        </w:r>
        <w:r w:rsidRPr="00445E8A">
          <w:rPr>
            <w:lang w:eastAsia="zh-CN"/>
          </w:rPr>
          <w:t xml:space="preserve"> UE is in enhanced coverage</w:t>
        </w:r>
        <w:r w:rsidRPr="00445E8A">
          <w:rPr>
            <w:rFonts w:cs="v4.2.0"/>
            <w:szCs w:val="24"/>
          </w:rPr>
          <w:t>.</w:t>
        </w:r>
      </w:ins>
    </w:p>
    <w:p w14:paraId="437E9E46" w14:textId="77777777" w:rsidR="00955C33" w:rsidRPr="00445E8A" w:rsidRDefault="00955C33" w:rsidP="00955C33">
      <w:pPr>
        <w:pStyle w:val="Heading3"/>
        <w:rPr>
          <w:ins w:id="3878" w:author="Hsuanli Lin (林烜立)" w:date="2022-11-28T13:58:00Z"/>
          <w:lang w:eastAsia="en-GB"/>
        </w:rPr>
      </w:pPr>
      <w:ins w:id="3879" w:author="Hsuanli Lin (林烜立)" w:date="2022-11-28T13:58:00Z">
        <w:r w:rsidRPr="00445E8A">
          <w:t>4.7A.4</w:t>
        </w:r>
        <w:r w:rsidRPr="00445E8A">
          <w:tab/>
          <w:t>Requirements for transmission using preconfigured uplink resources for UE category M1 for Satellite Access</w:t>
        </w:r>
      </w:ins>
    </w:p>
    <w:p w14:paraId="6B8AC283" w14:textId="77777777" w:rsidR="00955C33" w:rsidRPr="00445E8A" w:rsidRDefault="00955C33" w:rsidP="00955C33">
      <w:pPr>
        <w:pStyle w:val="Heading4"/>
        <w:rPr>
          <w:ins w:id="3880" w:author="Hsuanli Lin (林烜立)" w:date="2022-11-28T13:58:00Z"/>
        </w:rPr>
      </w:pPr>
      <w:ins w:id="3881" w:author="Hsuanli Lin (林烜立)" w:date="2022-11-28T13:58:00Z">
        <w:r w:rsidRPr="00445E8A">
          <w:t>4.7A.4.1</w:t>
        </w:r>
        <w:r w:rsidRPr="00445E8A">
          <w:tab/>
          <w:t>Introduction</w:t>
        </w:r>
      </w:ins>
    </w:p>
    <w:p w14:paraId="455508AF" w14:textId="77777777" w:rsidR="00955C33" w:rsidRPr="00445E8A" w:rsidRDefault="00955C33" w:rsidP="00955C33">
      <w:pPr>
        <w:rPr>
          <w:ins w:id="3882" w:author="Hsuanli Lin (林烜立)" w:date="2022-11-28T13:58:00Z"/>
        </w:rPr>
      </w:pPr>
      <w:ins w:id="3883" w:author="Hsuanli Lin (林烜立)" w:date="2022-11-28T13:58:00Z">
        <w:r w:rsidRPr="00445E8A">
          <w:t>The requirements in this clause are applicable when the UE is configured with timing alignment (TA) validation for transmitting in uplink using preconfigured uplink resources (PUR) as specified in [TS 36.331].</w:t>
        </w:r>
      </w:ins>
    </w:p>
    <w:p w14:paraId="6A3B0D65" w14:textId="77777777" w:rsidR="00955C33" w:rsidRPr="00445E8A" w:rsidRDefault="00955C33" w:rsidP="00955C33">
      <w:pPr>
        <w:pStyle w:val="Heading4"/>
        <w:rPr>
          <w:ins w:id="3884" w:author="Hsuanli Lin (林烜立)" w:date="2022-11-28T13:58:00Z"/>
        </w:rPr>
      </w:pPr>
      <w:ins w:id="3885" w:author="Hsuanli Lin (林烜立)" w:date="2022-11-28T13:58:00Z">
        <w:r w:rsidRPr="00445E8A">
          <w:t>4.7A.4.2</w:t>
        </w:r>
        <w:r w:rsidRPr="00445E8A">
          <w:tab/>
          <w:t xml:space="preserve">Requirements on UE synchronization for transmission using PUR </w:t>
        </w:r>
      </w:ins>
    </w:p>
    <w:p w14:paraId="767DC423" w14:textId="77777777" w:rsidR="00955C33" w:rsidRPr="00445E8A" w:rsidRDefault="00955C33" w:rsidP="00955C33">
      <w:pPr>
        <w:rPr>
          <w:ins w:id="3886" w:author="Hsuanli Lin (林烜立)" w:date="2022-11-28T13:58:00Z"/>
        </w:rPr>
      </w:pPr>
      <w:ins w:id="3887" w:author="Hsuanli Lin (林烜立)" w:date="2022-11-28T13:58:00Z">
        <w:r w:rsidRPr="00445E8A">
          <w:t>The requirements in this clause are applicable for the UE in normal coverage or in enhanced coverage area of the serving cell served by a satellite access node.</w:t>
        </w:r>
      </w:ins>
    </w:p>
    <w:p w14:paraId="51DA7ADC" w14:textId="77777777" w:rsidR="00955C33" w:rsidRPr="00445E8A" w:rsidRDefault="00955C33" w:rsidP="00955C33">
      <w:pPr>
        <w:rPr>
          <w:ins w:id="3888" w:author="Hsuanli Lin (林烜立)" w:date="2022-11-28T13:58:00Z"/>
        </w:rPr>
      </w:pPr>
      <w:ins w:id="3889" w:author="Hsuanli Lin (林烜立)" w:date="2022-11-28T13:58:00Z">
        <w:r w:rsidRPr="00445E8A">
          <w:t xml:space="preserve">The UE is allowed to transmit using the preconfigured uplink resources provided that the UE is synchronized towards the serving cell prior to transmission. If the UE is not able to obtain the synchronization towards the serving cell then the UE shall drop the PUR transmission. The UE determines the PUR transmission occasion according to the received PUR configuration [TS 36.331]. </w:t>
        </w:r>
      </w:ins>
    </w:p>
    <w:p w14:paraId="45A82569" w14:textId="77777777" w:rsidR="00955C33" w:rsidRPr="00445E8A" w:rsidRDefault="00955C33" w:rsidP="00955C33">
      <w:pPr>
        <w:pStyle w:val="Heading4"/>
        <w:rPr>
          <w:ins w:id="3890" w:author="Hsuanli Lin (林烜立)" w:date="2022-11-28T13:58:00Z"/>
        </w:rPr>
      </w:pPr>
      <w:ins w:id="3891" w:author="Hsuanli Lin (林烜立)" w:date="2022-11-28T13:58:00Z">
        <w:r w:rsidRPr="00445E8A">
          <w:t>4.7A.4.3</w:t>
        </w:r>
        <w:r w:rsidRPr="00445E8A">
          <w:tab/>
          <w:t>Requirements on TA validation for transmission using PUR</w:t>
        </w:r>
      </w:ins>
    </w:p>
    <w:p w14:paraId="5EAFFEAA" w14:textId="77777777" w:rsidR="00955C33" w:rsidRPr="00445E8A" w:rsidRDefault="00955C33" w:rsidP="00955C33">
      <w:pPr>
        <w:rPr>
          <w:ins w:id="3892" w:author="Hsuanli Lin (林烜立)" w:date="2022-11-28T13:58:00Z"/>
          <w:iCs/>
        </w:rPr>
      </w:pPr>
      <w:ins w:id="3893" w:author="Hsuanli Lin (林烜立)" w:date="2022-11-28T13:58:00Z">
        <w:r w:rsidRPr="00445E8A">
          <w:rPr>
            <w:iCs/>
            <w:lang w:val="en-US"/>
          </w:rPr>
          <w:t xml:space="preserve">The UE is allowed to transmit using PUR </w:t>
        </w:r>
        <w:r w:rsidRPr="00445E8A">
          <w:rPr>
            <w:iCs/>
          </w:rPr>
          <w:t>provided that TA is valid.  [ FFS for the validation conditions]</w:t>
        </w:r>
      </w:ins>
    </w:p>
    <w:p w14:paraId="20C9B193" w14:textId="77777777" w:rsidR="00955C33" w:rsidRPr="00445E8A" w:rsidRDefault="00955C33" w:rsidP="00955C33">
      <w:pPr>
        <w:rPr>
          <w:ins w:id="3894" w:author="Hsuanli Lin (林烜立)" w:date="2022-11-28T13:58:00Z"/>
          <w:iCs/>
        </w:rPr>
      </w:pPr>
      <w:ins w:id="3895" w:author="Hsuanli Lin (林烜立)" w:date="2022-11-28T13:58:00Z">
        <w:r w:rsidRPr="00445E8A">
          <w:rPr>
            <w:iCs/>
          </w:rPr>
          <w:t xml:space="preserve">The UE shall </w:t>
        </w:r>
        <w:r w:rsidRPr="00445E8A">
          <w:rPr>
            <w:rFonts w:eastAsia="Yu Mincho"/>
            <w:color w:val="000000" w:themeColor="text1"/>
          </w:rPr>
          <w:t xml:space="preserve">determine the uplink timing,  </w:t>
        </w:r>
      </w:ins>
      <m:oMath>
        <m:sSub>
          <m:sSubPr>
            <m:ctrlPr>
              <w:ins w:id="3896" w:author="Hsuanli Lin (林烜立)" w:date="2022-11-28T13:58:00Z">
                <w:rPr>
                  <w:rFonts w:ascii="Cambria Math" w:hAnsi="Cambria Math"/>
                  <w:i/>
                  <w:color w:val="000000" w:themeColor="text1"/>
                </w:rPr>
              </w:ins>
            </m:ctrlPr>
          </m:sSubPr>
          <m:e>
            <m:r>
              <w:ins w:id="3897" w:author="Hsuanli Lin (林烜立)" w:date="2022-11-28T13:58:00Z">
                <m:rPr>
                  <m:sty m:val="bi"/>
                </m:rPr>
                <w:rPr>
                  <w:rFonts w:ascii="Cambria Math" w:hAnsi="Cambria Math"/>
                  <w:color w:val="000000" w:themeColor="text1"/>
                </w:rPr>
                <m:t>T</m:t>
              </w:ins>
            </m:r>
          </m:e>
          <m:sub>
            <m:r>
              <w:ins w:id="3898" w:author="Hsuanli Lin (林烜立)" w:date="2022-11-28T13:58:00Z">
                <m:rPr>
                  <m:nor/>
                </m:rPr>
                <w:rPr>
                  <w:color w:val="000000" w:themeColor="text1"/>
                </w:rPr>
                <m:t>TA</m:t>
              </w:ins>
            </m:r>
          </m:sub>
        </m:sSub>
      </m:oMath>
      <w:ins w:id="3899" w:author="Hsuanli Lin (林烜立)" w:date="2022-11-28T13:58:00Z">
        <w:r w:rsidRPr="00445E8A">
          <w:rPr>
            <w:rFonts w:eastAsia="Yu Mincho"/>
            <w:color w:val="000000" w:themeColor="text1"/>
          </w:rPr>
          <w:t xml:space="preserve">, for transmitting on PUR using the valid values of </w:t>
        </w:r>
      </w:ins>
      <m:oMath>
        <m:sSub>
          <m:sSubPr>
            <m:ctrlPr>
              <w:ins w:id="3900" w:author="Hsuanli Lin (林烜立)" w:date="2022-11-28T13:58:00Z">
                <w:rPr>
                  <w:rFonts w:ascii="Cambria Math" w:hAnsi="Cambria Math"/>
                  <w:i/>
                  <w:color w:val="000000" w:themeColor="text1"/>
                </w:rPr>
              </w:ins>
            </m:ctrlPr>
          </m:sSubPr>
          <m:e>
            <m:r>
              <w:ins w:id="3901" w:author="Hsuanli Lin (林烜立)" w:date="2022-11-28T13:58:00Z">
                <m:rPr>
                  <m:sty m:val="bi"/>
                </m:rPr>
                <w:rPr>
                  <w:rFonts w:ascii="Cambria Math" w:hAnsi="Cambria Math"/>
                  <w:color w:val="000000" w:themeColor="text1"/>
                </w:rPr>
                <m:t>N</m:t>
              </w:ins>
            </m:r>
          </m:e>
          <m:sub>
            <m:r>
              <w:ins w:id="3902" w:author="Hsuanli Lin (林烜立)" w:date="2022-11-28T13:58:00Z">
                <m:rPr>
                  <m:nor/>
                </m:rPr>
                <w:rPr>
                  <w:color w:val="000000" w:themeColor="text1"/>
                </w:rPr>
                <m:t>TA</m:t>
              </w:ins>
            </m:r>
          </m:sub>
        </m:sSub>
        <m:r>
          <w:ins w:id="3903" w:author="Hsuanli Lin (林烜立)" w:date="2022-11-28T13:58:00Z">
            <m:rPr>
              <m:sty m:val="bi"/>
            </m:rPr>
            <w:rPr>
              <w:rFonts w:ascii="Cambria Math" w:hAnsi="Cambria Math"/>
              <w:color w:val="000000" w:themeColor="text1"/>
            </w:rPr>
            <m:t xml:space="preserve">, </m:t>
          </w:ins>
        </m:r>
        <m:sSub>
          <m:sSubPr>
            <m:ctrlPr>
              <w:ins w:id="3904" w:author="Hsuanli Lin (林烜立)" w:date="2022-11-28T13:58:00Z">
                <w:rPr>
                  <w:rFonts w:ascii="Cambria Math" w:hAnsi="Cambria Math"/>
                  <w:i/>
                  <w:color w:val="000000" w:themeColor="text1"/>
                </w:rPr>
              </w:ins>
            </m:ctrlPr>
          </m:sSubPr>
          <m:e>
            <m:r>
              <w:ins w:id="3905" w:author="Hsuanli Lin (林烜立)" w:date="2022-11-28T13:58:00Z">
                <m:rPr>
                  <m:sty m:val="bi"/>
                </m:rPr>
                <w:rPr>
                  <w:rFonts w:ascii="Cambria Math" w:hAnsi="Cambria Math"/>
                  <w:color w:val="000000" w:themeColor="text1"/>
                </w:rPr>
                <m:t>N</m:t>
              </w:ins>
            </m:r>
          </m:e>
          <m:sub>
            <m:r>
              <w:ins w:id="3906" w:author="Hsuanli Lin (林烜立)" w:date="2022-11-28T13:58:00Z">
                <m:rPr>
                  <m:nor/>
                </m:rPr>
                <w:rPr>
                  <w:color w:val="000000" w:themeColor="text1"/>
                </w:rPr>
                <m:t>TA,offset</m:t>
              </w:ins>
            </m:r>
          </m:sub>
        </m:sSub>
        <m:r>
          <w:ins w:id="3907" w:author="Hsuanli Lin (林烜立)" w:date="2022-11-28T13:58:00Z">
            <m:rPr>
              <m:sty m:val="bi"/>
            </m:rPr>
            <w:rPr>
              <w:rFonts w:ascii="Cambria Math" w:hAnsi="Cambria Math"/>
              <w:color w:val="000000" w:themeColor="text1"/>
            </w:rPr>
            <m:t xml:space="preserve">, </m:t>
          </w:ins>
        </m:r>
        <m:sSubSup>
          <m:sSubSupPr>
            <m:ctrlPr>
              <w:ins w:id="3908" w:author="Hsuanli Lin (林烜立)" w:date="2022-11-28T13:58:00Z">
                <w:rPr>
                  <w:rFonts w:ascii="Cambria Math" w:hAnsi="Cambria Math"/>
                  <w:i/>
                  <w:color w:val="000000" w:themeColor="text1"/>
                </w:rPr>
              </w:ins>
            </m:ctrlPr>
          </m:sSubSupPr>
          <m:e>
            <m:r>
              <w:ins w:id="3909" w:author="Hsuanli Lin (林烜立)" w:date="2022-11-28T13:58:00Z">
                <m:rPr>
                  <m:sty m:val="bi"/>
                </m:rPr>
                <w:rPr>
                  <w:rFonts w:ascii="Cambria Math" w:hAnsi="Cambria Math"/>
                  <w:color w:val="000000" w:themeColor="text1"/>
                </w:rPr>
                <m:t>N</m:t>
              </w:ins>
            </m:r>
          </m:e>
          <m:sub>
            <m:r>
              <w:ins w:id="3910" w:author="Hsuanli Lin (林烜立)" w:date="2022-11-28T13:58:00Z">
                <m:rPr>
                  <m:nor/>
                </m:rPr>
                <w:rPr>
                  <w:color w:val="000000" w:themeColor="text1"/>
                </w:rPr>
                <m:t>TA,adj</m:t>
              </w:ins>
            </m:r>
          </m:sub>
          <m:sup>
            <m:r>
              <w:ins w:id="3911" w:author="Hsuanli Lin (林烜立)" w:date="2022-11-28T13:58:00Z">
                <m:rPr>
                  <m:nor/>
                </m:rPr>
                <w:rPr>
                  <w:color w:val="000000" w:themeColor="text1"/>
                </w:rPr>
                <m:t>common</m:t>
              </w:ins>
            </m:r>
          </m:sup>
        </m:sSubSup>
      </m:oMath>
      <w:ins w:id="3912" w:author="Hsuanli Lin (林烜立)" w:date="2022-11-28T13:58:00Z">
        <w:r w:rsidRPr="00445E8A">
          <w:rPr>
            <w:rFonts w:eastAsia="Yu Mincho"/>
            <w:color w:val="000000" w:themeColor="text1"/>
          </w:rPr>
          <w:t xml:space="preserve"> and </w:t>
        </w:r>
      </w:ins>
      <m:oMath>
        <m:r>
          <w:ins w:id="3913" w:author="Hsuanli Lin (林烜立)" w:date="2022-11-28T13:58:00Z">
            <m:rPr>
              <m:sty m:val="bi"/>
            </m:rPr>
            <w:rPr>
              <w:rFonts w:ascii="Cambria Math" w:hAnsi="Cambria Math"/>
              <w:color w:val="000000" w:themeColor="text1"/>
            </w:rPr>
            <m:t xml:space="preserve">  </m:t>
          </w:ins>
        </m:r>
        <m:sSubSup>
          <m:sSubSupPr>
            <m:ctrlPr>
              <w:ins w:id="3914" w:author="Hsuanli Lin (林烜立)" w:date="2022-11-28T13:58:00Z">
                <w:rPr>
                  <w:rFonts w:ascii="Cambria Math" w:hAnsi="Cambria Math"/>
                  <w:i/>
                  <w:color w:val="000000" w:themeColor="text1"/>
                </w:rPr>
              </w:ins>
            </m:ctrlPr>
          </m:sSubSupPr>
          <m:e>
            <m:r>
              <w:ins w:id="3915" w:author="Hsuanli Lin (林烜立)" w:date="2022-11-28T13:58:00Z">
                <m:rPr>
                  <m:sty m:val="bi"/>
                </m:rPr>
                <w:rPr>
                  <w:rFonts w:ascii="Cambria Math" w:hAnsi="Cambria Math"/>
                  <w:color w:val="000000" w:themeColor="text1"/>
                </w:rPr>
                <m:t>N</m:t>
              </w:ins>
            </m:r>
          </m:e>
          <m:sub>
            <m:r>
              <w:ins w:id="3916" w:author="Hsuanli Lin (林烜立)" w:date="2022-11-28T13:58:00Z">
                <m:rPr>
                  <m:nor/>
                </m:rPr>
                <w:rPr>
                  <w:color w:val="000000" w:themeColor="text1"/>
                </w:rPr>
                <m:t>TA,adj</m:t>
              </w:ins>
            </m:r>
          </m:sub>
          <m:sup>
            <m:r>
              <w:ins w:id="3917" w:author="Hsuanli Lin (林烜立)" w:date="2022-11-28T13:58:00Z">
                <m:rPr>
                  <m:nor/>
                </m:rPr>
                <w:rPr>
                  <w:color w:val="000000" w:themeColor="text1"/>
                </w:rPr>
                <m:t>UE</m:t>
              </w:ins>
            </m:r>
          </m:sup>
        </m:sSubSup>
      </m:oMath>
      <w:ins w:id="3918" w:author="Hsuanli Lin (林烜立)" w:date="2022-11-28T13:58:00Z">
        <w:r w:rsidRPr="00445E8A">
          <w:rPr>
            <w:rFonts w:eastAsia="Yu Mincho"/>
            <w:color w:val="000000" w:themeColor="text1"/>
          </w:rPr>
          <w:t xml:space="preserve"> where </w:t>
        </w:r>
      </w:ins>
      <m:oMath>
        <m:sSub>
          <m:sSubPr>
            <m:ctrlPr>
              <w:ins w:id="3919" w:author="Hsuanli Lin (林烜立)" w:date="2022-11-28T13:58:00Z">
                <w:rPr>
                  <w:rFonts w:ascii="Cambria Math" w:hAnsi="Cambria Math"/>
                  <w:i/>
                  <w:color w:val="000000" w:themeColor="text1"/>
                </w:rPr>
              </w:ins>
            </m:ctrlPr>
          </m:sSubPr>
          <m:e>
            <m:r>
              <w:ins w:id="3920" w:author="Hsuanli Lin (林烜立)" w:date="2022-11-28T13:58:00Z">
                <m:rPr>
                  <m:sty m:val="bi"/>
                </m:rPr>
                <w:rPr>
                  <w:rFonts w:ascii="Cambria Math" w:hAnsi="Cambria Math"/>
                  <w:color w:val="000000" w:themeColor="text1"/>
                </w:rPr>
                <m:t>T</m:t>
              </w:ins>
            </m:r>
          </m:e>
          <m:sub>
            <m:r>
              <w:ins w:id="3921" w:author="Hsuanli Lin (林烜立)" w:date="2022-11-28T13:58:00Z">
                <m:rPr>
                  <m:nor/>
                </m:rPr>
                <w:rPr>
                  <w:color w:val="000000" w:themeColor="text1"/>
                </w:rPr>
                <m:t>TA</m:t>
              </w:ins>
            </m:r>
          </m:sub>
        </m:sSub>
      </m:oMath>
      <w:ins w:id="3922" w:author="Hsuanli Lin (林烜立)" w:date="2022-11-28T13:58:00Z">
        <w:r w:rsidRPr="00445E8A">
          <w:rPr>
            <w:rFonts w:eastAsia="Yu Mincho"/>
            <w:color w:val="000000" w:themeColor="text1"/>
          </w:rPr>
          <w:t xml:space="preserve"> is defined in [16] which are the </w:t>
        </w:r>
        <w:r w:rsidRPr="00445E8A">
          <w:rPr>
            <w:iCs/>
          </w:rPr>
          <w:t>latest acquired values before PUR transmission.</w:t>
        </w:r>
      </w:ins>
    </w:p>
    <w:bookmarkEnd w:id="2028"/>
    <w:p w14:paraId="1EDE8693" w14:textId="59DD7F95" w:rsidR="003039D8" w:rsidRPr="00445E8A" w:rsidRDefault="003039D8" w:rsidP="004D73FD">
      <w:pPr>
        <w:jc w:val="center"/>
        <w:rPr>
          <w:rFonts w:eastAsia="SimSun"/>
          <w:noProof/>
          <w:color w:val="FF0000"/>
          <w:sz w:val="36"/>
          <w:szCs w:val="36"/>
          <w:lang w:eastAsia="zh-CN"/>
        </w:rPr>
      </w:pPr>
    </w:p>
    <w:p w14:paraId="21744A3A" w14:textId="7635FD6E" w:rsidR="003039D8" w:rsidRPr="00445E8A" w:rsidRDefault="003039D8" w:rsidP="003039D8">
      <w:pPr>
        <w:jc w:val="center"/>
        <w:rPr>
          <w:rFonts w:eastAsia="SimSun"/>
          <w:noProof/>
          <w:color w:val="FF0000"/>
          <w:sz w:val="28"/>
          <w:szCs w:val="28"/>
          <w:lang w:eastAsia="zh-CN"/>
        </w:rPr>
      </w:pPr>
      <w:r w:rsidRPr="00445E8A">
        <w:rPr>
          <w:rFonts w:eastAsia="SimSun" w:hint="eastAsia"/>
          <w:noProof/>
          <w:color w:val="FF0000"/>
          <w:sz w:val="36"/>
          <w:szCs w:val="36"/>
          <w:lang w:eastAsia="zh-CN"/>
        </w:rPr>
        <w:t>&lt;</w:t>
      </w:r>
      <w:r w:rsidRPr="00445E8A">
        <w:rPr>
          <w:rFonts w:eastAsia="SimSun"/>
          <w:noProof/>
          <w:color w:val="FF0000"/>
          <w:sz w:val="36"/>
          <w:szCs w:val="36"/>
          <w:lang w:eastAsia="zh-CN"/>
        </w:rPr>
        <w:t xml:space="preserve">Next </w:t>
      </w:r>
      <w:r w:rsidRPr="00445E8A">
        <w:rPr>
          <w:rFonts w:eastAsia="SimSun" w:hint="eastAsia"/>
          <w:noProof/>
          <w:color w:val="FF0000"/>
          <w:sz w:val="36"/>
          <w:szCs w:val="36"/>
          <w:lang w:eastAsia="zh-CN"/>
        </w:rPr>
        <w:t>Change&gt;</w:t>
      </w:r>
    </w:p>
    <w:p w14:paraId="6A91C731" w14:textId="77777777" w:rsidR="00FA1384" w:rsidRPr="00445E8A" w:rsidRDefault="00FA1384" w:rsidP="00FA1384">
      <w:pPr>
        <w:keepNext/>
        <w:keepLines/>
        <w:spacing w:before="180"/>
        <w:ind w:left="1134" w:hanging="1134"/>
        <w:outlineLvl w:val="1"/>
        <w:rPr>
          <w:ins w:id="3923" w:author="Huawei" w:date="2022-09-29T18:48:00Z"/>
          <w:rFonts w:ascii="Arial" w:hAnsi="Arial"/>
          <w:sz w:val="32"/>
        </w:rPr>
      </w:pPr>
      <w:ins w:id="3924" w:author="Huawei" w:date="2022-09-29T18:48:00Z">
        <w:r w:rsidRPr="00445E8A">
          <w:rPr>
            <w:rFonts w:ascii="Arial" w:hAnsi="Arial"/>
            <w:sz w:val="32"/>
          </w:rPr>
          <w:t>5.5A</w:t>
        </w:r>
        <w:r w:rsidRPr="00445E8A">
          <w:rPr>
            <w:rFonts w:ascii="Arial" w:hAnsi="Arial"/>
            <w:sz w:val="32"/>
          </w:rPr>
          <w:tab/>
          <w:t>E-UTRAN Handover for Cat-M1 UEs for Satellite Access</w:t>
        </w:r>
      </w:ins>
    </w:p>
    <w:p w14:paraId="75939597" w14:textId="77777777" w:rsidR="00FA1384" w:rsidRPr="00445E8A" w:rsidRDefault="00FA1384" w:rsidP="00FA1384">
      <w:pPr>
        <w:keepNext/>
        <w:keepLines/>
        <w:spacing w:before="120"/>
        <w:ind w:left="1134" w:hanging="1134"/>
        <w:outlineLvl w:val="2"/>
        <w:rPr>
          <w:ins w:id="3925" w:author="Huawei" w:date="2022-09-29T18:48:00Z"/>
          <w:rFonts w:ascii="Arial" w:hAnsi="Arial"/>
          <w:sz w:val="28"/>
        </w:rPr>
      </w:pPr>
      <w:ins w:id="3926" w:author="Huawei" w:date="2022-09-29T18:48:00Z">
        <w:r w:rsidRPr="00445E8A">
          <w:rPr>
            <w:rFonts w:ascii="Arial" w:hAnsi="Arial"/>
            <w:sz w:val="28"/>
          </w:rPr>
          <w:t>5.5A.1</w:t>
        </w:r>
        <w:r w:rsidRPr="00445E8A">
          <w:rPr>
            <w:rFonts w:ascii="Arial" w:hAnsi="Arial"/>
            <w:sz w:val="28"/>
          </w:rPr>
          <w:tab/>
          <w:t>Introduction</w:t>
        </w:r>
      </w:ins>
    </w:p>
    <w:p w14:paraId="39DEA62F" w14:textId="77777777" w:rsidR="00FA1384" w:rsidRPr="00445E8A" w:rsidRDefault="00FA1384" w:rsidP="00FA1384">
      <w:pPr>
        <w:rPr>
          <w:ins w:id="3927" w:author="Huawei" w:date="2022-09-29T18:48:00Z"/>
        </w:rPr>
      </w:pPr>
      <w:ins w:id="3928" w:author="Huawei" w:date="2022-09-29T18:48:00Z">
        <w:r w:rsidRPr="00445E8A">
          <w:rPr>
            <w:sz w:val="22"/>
            <w:szCs w:val="22"/>
          </w:rPr>
          <w:t xml:space="preserve">This section defines the </w:t>
        </w:r>
        <w:r w:rsidRPr="00445E8A">
          <w:t>E-UTRAN intra-frequency handover requirements and inter-frequency handover and conditional handover requirements for Cat-M1 UEs for Satellite Access as required by TS 36.300 [25].</w:t>
        </w:r>
      </w:ins>
    </w:p>
    <w:p w14:paraId="2D9A3B4F" w14:textId="77777777" w:rsidR="00FA1384" w:rsidRPr="00445E8A" w:rsidRDefault="00FA1384" w:rsidP="00FA1384">
      <w:pPr>
        <w:keepNext/>
        <w:keepLines/>
        <w:spacing w:before="120"/>
        <w:ind w:left="1134" w:hanging="1134"/>
        <w:outlineLvl w:val="2"/>
        <w:rPr>
          <w:ins w:id="3929" w:author="Huawei" w:date="2022-09-29T18:48:00Z"/>
          <w:rFonts w:ascii="Arial" w:hAnsi="Arial"/>
          <w:sz w:val="28"/>
        </w:rPr>
      </w:pPr>
      <w:ins w:id="3930" w:author="Huawei" w:date="2022-09-29T18:48:00Z">
        <w:r w:rsidRPr="00445E8A">
          <w:rPr>
            <w:rFonts w:ascii="Arial" w:hAnsi="Arial"/>
            <w:sz w:val="28"/>
          </w:rPr>
          <w:t>5.5A.2</w:t>
        </w:r>
        <w:r w:rsidRPr="00445E8A">
          <w:rPr>
            <w:rFonts w:ascii="Arial" w:hAnsi="Arial"/>
            <w:sz w:val="28"/>
          </w:rPr>
          <w:tab/>
          <w:t>Requirements</w:t>
        </w:r>
        <w:r w:rsidRPr="00445E8A">
          <w:rPr>
            <w:rFonts w:ascii="Arial" w:hAnsi="Arial"/>
            <w:sz w:val="28"/>
            <w:lang w:eastAsia="sv-SE"/>
          </w:rPr>
          <w:t xml:space="preserve"> in CEModeA</w:t>
        </w:r>
      </w:ins>
    </w:p>
    <w:p w14:paraId="10E1FE33" w14:textId="77777777" w:rsidR="00FA1384" w:rsidRPr="00445E8A" w:rsidRDefault="00FA1384" w:rsidP="00FA1384">
      <w:pPr>
        <w:keepNext/>
        <w:keepLines/>
        <w:spacing w:before="120"/>
        <w:ind w:left="1418" w:hanging="1418"/>
        <w:outlineLvl w:val="3"/>
        <w:rPr>
          <w:ins w:id="3931" w:author="Huawei" w:date="2022-09-29T18:48:00Z"/>
          <w:rFonts w:ascii="Arial" w:hAnsi="Arial"/>
          <w:sz w:val="24"/>
        </w:rPr>
      </w:pPr>
      <w:ins w:id="3932" w:author="Huawei" w:date="2022-09-29T18:48:00Z">
        <w:r w:rsidRPr="00445E8A">
          <w:rPr>
            <w:rFonts w:ascii="Arial" w:hAnsi="Arial"/>
            <w:sz w:val="24"/>
          </w:rPr>
          <w:t>5.5A.2.1</w:t>
        </w:r>
        <w:r w:rsidRPr="00445E8A">
          <w:rPr>
            <w:rFonts w:ascii="Arial" w:hAnsi="Arial"/>
            <w:sz w:val="24"/>
          </w:rPr>
          <w:tab/>
          <w:t>E-UTRAN FDD – FDD HO for Cat-M1 FDD UEs</w:t>
        </w:r>
      </w:ins>
    </w:p>
    <w:p w14:paraId="48E19C5B" w14:textId="77777777" w:rsidR="00FA1384" w:rsidRPr="00445E8A" w:rsidRDefault="00FA1384" w:rsidP="00FA1384">
      <w:pPr>
        <w:rPr>
          <w:ins w:id="3933" w:author="Huawei" w:date="2022-09-29T18:48:00Z"/>
        </w:rPr>
      </w:pPr>
      <w:ins w:id="3934" w:author="Huawei" w:date="2022-09-29T18:48:00Z">
        <w:r w:rsidRPr="00445E8A">
          <w:t>The requirements in this clause are applicable to FDD intra-frequency handovers and FDD inter-frequency handovers for a Cat-M1 FDD UE in CEModeA.</w:t>
        </w:r>
      </w:ins>
    </w:p>
    <w:p w14:paraId="123820E2" w14:textId="77777777" w:rsidR="00FA1384" w:rsidRPr="00445E8A" w:rsidRDefault="00FA1384" w:rsidP="00FA1384">
      <w:pPr>
        <w:keepNext/>
        <w:keepLines/>
        <w:spacing w:before="120"/>
        <w:ind w:left="1701" w:hanging="1701"/>
        <w:outlineLvl w:val="4"/>
        <w:rPr>
          <w:ins w:id="3935" w:author="Huawei" w:date="2022-09-29T18:48:00Z"/>
          <w:rFonts w:ascii="Arial" w:hAnsi="Arial"/>
          <w:sz w:val="22"/>
        </w:rPr>
      </w:pPr>
      <w:ins w:id="3936" w:author="Huawei" w:date="2022-09-29T18:48:00Z">
        <w:r w:rsidRPr="00445E8A">
          <w:rPr>
            <w:rFonts w:ascii="Arial" w:hAnsi="Arial"/>
            <w:sz w:val="22"/>
          </w:rPr>
          <w:t>5.5A.2.1.1</w:t>
        </w:r>
        <w:r w:rsidRPr="00445E8A">
          <w:rPr>
            <w:rFonts w:ascii="Arial" w:hAnsi="Arial"/>
            <w:sz w:val="22"/>
          </w:rPr>
          <w:tab/>
          <w:t>Handover delay</w:t>
        </w:r>
      </w:ins>
    </w:p>
    <w:p w14:paraId="0E523F11" w14:textId="77777777" w:rsidR="00FA1384" w:rsidRPr="00445E8A" w:rsidRDefault="00FA1384" w:rsidP="00FA1384">
      <w:pPr>
        <w:rPr>
          <w:ins w:id="3937" w:author="Huawei" w:date="2022-09-29T18:48:00Z"/>
          <w:rFonts w:cs="v4.2.0"/>
        </w:rPr>
      </w:pPr>
      <w:ins w:id="3938" w:author="Huawei" w:date="2022-09-29T18:48:00Z">
        <w:r w:rsidRPr="00445E8A">
          <w:rPr>
            <w:rFonts w:cs="v4.2.0"/>
          </w:rPr>
          <w:t xml:space="preserve">Procedure delays for all procedures that can command a handover are specified in </w:t>
        </w:r>
        <w:r w:rsidRPr="00445E8A">
          <w:t>TS</w:t>
        </w:r>
        <w:r w:rsidRPr="00445E8A">
          <w:rPr>
            <w:rFonts w:hint="eastAsia"/>
          </w:rPr>
          <w:t xml:space="preserve"> </w:t>
        </w:r>
        <w:r w:rsidRPr="00445E8A">
          <w:t>36.331</w:t>
        </w:r>
        <w:r w:rsidRPr="00445E8A">
          <w:rPr>
            <w:rFonts w:hint="eastAsia"/>
          </w:rPr>
          <w:t xml:space="preserve"> </w:t>
        </w:r>
        <w:r w:rsidRPr="00445E8A">
          <w:t>[2]</w:t>
        </w:r>
        <w:r w:rsidRPr="00445E8A">
          <w:rPr>
            <w:rFonts w:cs="v4.2.0"/>
          </w:rPr>
          <w:t>.</w:t>
        </w:r>
      </w:ins>
    </w:p>
    <w:p w14:paraId="044A352A" w14:textId="77777777" w:rsidR="00FA1384" w:rsidRPr="00445E8A" w:rsidRDefault="00FA1384" w:rsidP="00FA1384">
      <w:pPr>
        <w:rPr>
          <w:ins w:id="3939" w:author="Huawei" w:date="2022-09-29T18:48:00Z"/>
          <w:rFonts w:cs="v4.2.0"/>
        </w:rPr>
      </w:pPr>
      <w:ins w:id="3940" w:author="Huawei" w:date="2022-09-29T18:48:00Z">
        <w:r w:rsidRPr="00445E8A">
          <w:rPr>
            <w:rFonts w:cs="v4.2.0"/>
          </w:rPr>
          <w:t xml:space="preserve">When the UE receives a RRC message implying handover the </w:t>
        </w:r>
        <w:r w:rsidRPr="00445E8A">
          <w:t xml:space="preserve">UE shall finish the transmission of all repetitions </w:t>
        </w:r>
        <w:r w:rsidRPr="00445E8A">
          <w:rPr>
            <w:rFonts w:cs="v4.2.0"/>
            <w:snapToGrid w:val="0"/>
          </w:rPr>
          <w:t>of the new uplink PRACH channel</w:t>
        </w:r>
        <w:r w:rsidRPr="00445E8A">
          <w:rPr>
            <w:rFonts w:cs="v4.2.0"/>
          </w:rPr>
          <w:t xml:space="preserve"> within D</w:t>
        </w:r>
        <w:r w:rsidRPr="00445E8A">
          <w:rPr>
            <w:rFonts w:cs="v4.2.0"/>
            <w:vertAlign w:val="subscript"/>
          </w:rPr>
          <w:t>handover</w:t>
        </w:r>
        <w:r w:rsidRPr="00445E8A">
          <w:rPr>
            <w:rFonts w:cs="v4.2.0"/>
          </w:rPr>
          <w:t xml:space="preserve"> seconds from the end of the last TTI containing the RRC command</w:t>
        </w:r>
        <w:r w:rsidRPr="00445E8A">
          <w:rPr>
            <w:rFonts w:cs="v4.2.0" w:hint="eastAsia"/>
          </w:rPr>
          <w:t>,</w:t>
        </w:r>
      </w:ins>
    </w:p>
    <w:p w14:paraId="2DE63266" w14:textId="77777777" w:rsidR="00FA1384" w:rsidRPr="00445E8A" w:rsidRDefault="00FA1384" w:rsidP="00FA1384">
      <w:pPr>
        <w:rPr>
          <w:ins w:id="3941" w:author="Huawei" w:date="2022-09-29T18:48:00Z"/>
          <w:rFonts w:cs="v4.2.0"/>
        </w:rPr>
      </w:pPr>
      <w:ins w:id="3942" w:author="Huawei" w:date="2022-09-29T18:48:00Z">
        <w:r w:rsidRPr="00445E8A">
          <w:rPr>
            <w:rFonts w:cs="v4.2.0"/>
          </w:rPr>
          <w:t>Where:</w:t>
        </w:r>
      </w:ins>
    </w:p>
    <w:p w14:paraId="732837FC" w14:textId="77777777" w:rsidR="00FA1384" w:rsidRPr="00445E8A" w:rsidRDefault="00FA1384" w:rsidP="00FA1384">
      <w:pPr>
        <w:rPr>
          <w:ins w:id="3943" w:author="Huawei" w:date="2022-09-29T18:48:00Z"/>
          <w:rFonts w:cs="v4.2.0"/>
        </w:rPr>
      </w:pPr>
      <w:ins w:id="3944" w:author="Huawei" w:date="2022-09-29T18:48:00Z">
        <w:r w:rsidRPr="00445E8A">
          <w:rPr>
            <w:rFonts w:cs="v4.2.0"/>
          </w:rPr>
          <w:t>D</w:t>
        </w:r>
        <w:r w:rsidRPr="00445E8A">
          <w:rPr>
            <w:rFonts w:cs="v4.2.0"/>
            <w:vertAlign w:val="subscript"/>
          </w:rPr>
          <w:t>handover</w:t>
        </w:r>
        <w:r w:rsidRPr="00445E8A">
          <w:rPr>
            <w:rFonts w:cs="v4.2.0"/>
          </w:rPr>
          <w:t xml:space="preserve"> equals the </w:t>
        </w:r>
        <w:r w:rsidRPr="00445E8A">
          <w:rPr>
            <w:rFonts w:eastAsia="MS Mincho" w:cs="v4.2.0"/>
          </w:rPr>
          <w:t>maximum</w:t>
        </w:r>
        <w:r w:rsidRPr="00445E8A">
          <w:rPr>
            <w:rFonts w:cs="v4.2.0"/>
          </w:rPr>
          <w:t xml:space="preserve"> RRC procedure delay to be defined in clause</w:t>
        </w:r>
        <w:r w:rsidRPr="00445E8A">
          <w:rPr>
            <w:rFonts w:cs="v4.2.0" w:hint="eastAsia"/>
          </w:rPr>
          <w:t xml:space="preserve"> </w:t>
        </w:r>
        <w:smartTag w:uri="urn:schemas-microsoft-com:office:smarttags" w:element="chmetcnv">
          <w:smartTagPr>
            <w:attr w:name="TCSC" w:val="0"/>
            <w:attr w:name="NumberType" w:val="1"/>
            <w:attr w:name="Negative" w:val="False"/>
            <w:attr w:name="HasSpace" w:val="True"/>
            <w:attr w:name="SourceValue" w:val="11.2"/>
            <w:attr w:name="UnitName" w:val="in"/>
          </w:smartTagPr>
          <w:r w:rsidRPr="00445E8A">
            <w:rPr>
              <w:rFonts w:cs="v4.2.0"/>
            </w:rPr>
            <w:t>11.2 in</w:t>
          </w:r>
        </w:smartTag>
        <w:r w:rsidRPr="00445E8A">
          <w:rPr>
            <w:rFonts w:cs="v4.2.0"/>
          </w:rPr>
          <w:t xml:space="preserve"> </w:t>
        </w:r>
        <w:r w:rsidRPr="00445E8A">
          <w:t>TS</w:t>
        </w:r>
        <w:r w:rsidRPr="00445E8A">
          <w:rPr>
            <w:rFonts w:hint="eastAsia"/>
          </w:rPr>
          <w:t xml:space="preserve"> </w:t>
        </w:r>
        <w:r w:rsidRPr="00445E8A">
          <w:t>36.331</w:t>
        </w:r>
        <w:r w:rsidRPr="00445E8A">
          <w:rPr>
            <w:rFonts w:hint="eastAsia"/>
          </w:rPr>
          <w:t xml:space="preserve"> </w:t>
        </w:r>
        <w:r w:rsidRPr="00445E8A">
          <w:t>[2]</w:t>
        </w:r>
        <w:r w:rsidRPr="00445E8A">
          <w:rPr>
            <w:rFonts w:cs="v4.2.0"/>
          </w:rPr>
          <w:t xml:space="preserve"> plus the interruption time stated in clause 5.5A.2.1.2.</w:t>
        </w:r>
      </w:ins>
    </w:p>
    <w:p w14:paraId="68F8C2F1" w14:textId="77777777" w:rsidR="00FA1384" w:rsidRPr="00445E8A" w:rsidRDefault="00FA1384" w:rsidP="00FA1384">
      <w:pPr>
        <w:keepNext/>
        <w:keepLines/>
        <w:spacing w:before="120"/>
        <w:ind w:left="1701" w:hanging="1701"/>
        <w:outlineLvl w:val="4"/>
        <w:rPr>
          <w:ins w:id="3945" w:author="Huawei" w:date="2022-09-29T18:48:00Z"/>
          <w:rFonts w:ascii="Arial" w:hAnsi="Arial"/>
          <w:sz w:val="22"/>
        </w:rPr>
      </w:pPr>
      <w:ins w:id="3946" w:author="Huawei" w:date="2022-09-29T18:48:00Z">
        <w:r w:rsidRPr="00445E8A">
          <w:rPr>
            <w:rFonts w:ascii="Arial" w:hAnsi="Arial"/>
            <w:sz w:val="22"/>
          </w:rPr>
          <w:t>5.5A.2.1.2</w:t>
        </w:r>
        <w:r w:rsidRPr="00445E8A">
          <w:rPr>
            <w:rFonts w:ascii="Arial" w:hAnsi="Arial"/>
            <w:sz w:val="22"/>
          </w:rPr>
          <w:tab/>
          <w:t>Interruption time</w:t>
        </w:r>
      </w:ins>
    </w:p>
    <w:p w14:paraId="2A5B9642" w14:textId="77777777" w:rsidR="00FA1384" w:rsidRPr="00445E8A" w:rsidRDefault="00FA1384" w:rsidP="00FA1384">
      <w:pPr>
        <w:rPr>
          <w:ins w:id="3947" w:author="Huawei" w:date="2022-09-29T18:48:00Z"/>
          <w:rFonts w:cs="v4.2.0"/>
        </w:rPr>
      </w:pPr>
      <w:ins w:id="3948" w:author="Huawei" w:date="2022-09-29T18:48:00Z">
        <w:r w:rsidRPr="00445E8A">
          <w:rPr>
            <w:rFonts w:cs="v4.2.0"/>
          </w:rPr>
          <w:t>The interruption time is the time between the end of the last TTI containing the RRC command on the old PDSCH and the moment the UE has transmitted all repetitions of PRACH in the target cell</w:t>
        </w:r>
        <w:r w:rsidRPr="00445E8A">
          <w:rPr>
            <w:rFonts w:eastAsia="MS Mincho" w:cs="v4.2.0"/>
          </w:rPr>
          <w:t>, excluding the RRC procedure delay</w:t>
        </w:r>
        <w:r w:rsidRPr="00445E8A">
          <w:rPr>
            <w:rFonts w:cs="v4.2.0"/>
          </w:rPr>
          <w:t>. This requirement applies when UE is not required to perform any synchronisation procedure before transmitting on the new PRACH.</w:t>
        </w:r>
      </w:ins>
    </w:p>
    <w:p w14:paraId="16A01B60" w14:textId="77777777" w:rsidR="00FA1384" w:rsidRPr="00445E8A" w:rsidRDefault="00FA1384" w:rsidP="00FA1384">
      <w:pPr>
        <w:rPr>
          <w:ins w:id="3949" w:author="Huawei" w:date="2022-09-29T18:48:00Z"/>
          <w:rFonts w:cs="v4.2.0"/>
          <w:position w:val="-6"/>
        </w:rPr>
      </w:pPr>
      <w:ins w:id="3950" w:author="Huawei" w:date="2022-09-29T18:48:00Z">
        <w:r w:rsidRPr="00445E8A">
          <w:rPr>
            <w:rFonts w:cs="v4.2.0"/>
          </w:rPr>
          <w:t xml:space="preserve">When intra-frequency handover or inter-frequency handover is commanded and the field </w:t>
        </w:r>
        <w:r w:rsidRPr="00445E8A">
          <w:rPr>
            <w:rFonts w:cs="v4.2.0"/>
            <w:i/>
          </w:rPr>
          <w:t xml:space="preserve">sameSFN-Indication </w:t>
        </w:r>
        <w:r w:rsidRPr="00445E8A">
          <w:rPr>
            <w:rFonts w:cs="v4.2.0"/>
          </w:rPr>
          <w:t>and</w:t>
        </w:r>
        <w:r w:rsidRPr="00445E8A">
          <w:rPr>
            <w:rFonts w:cs="v4.2.0"/>
            <w:i/>
          </w:rPr>
          <w:t xml:space="preserve"> mib-RepetitionStatus</w:t>
        </w:r>
        <w:r w:rsidRPr="00445E8A">
          <w:rPr>
            <w:rFonts w:cs="v4.2.0"/>
          </w:rPr>
          <w:t xml:space="preserve"> [2] are included in the handover command then the interruption time shall be less than T</w:t>
        </w:r>
        <w:r w:rsidRPr="00445E8A">
          <w:rPr>
            <w:rFonts w:cs="v4.2.0"/>
            <w:vertAlign w:val="subscript"/>
          </w:rPr>
          <w:t>interrupt</w:t>
        </w:r>
      </w:ins>
    </w:p>
    <w:p w14:paraId="1746EA99" w14:textId="77777777" w:rsidR="00FA1384" w:rsidRPr="00445E8A" w:rsidRDefault="00FA1384" w:rsidP="00FA1384">
      <w:pPr>
        <w:keepLines/>
        <w:tabs>
          <w:tab w:val="center" w:pos="4536"/>
          <w:tab w:val="right" w:pos="9072"/>
        </w:tabs>
        <w:rPr>
          <w:ins w:id="3951" w:author="Huawei" w:date="2022-09-29T18:48:00Z"/>
          <w:noProof/>
        </w:rPr>
      </w:pPr>
      <w:ins w:id="3952" w:author="Huawei" w:date="2022-09-29T18:48:00Z">
        <w:r w:rsidRPr="00445E8A">
          <w:rPr>
            <w:noProof/>
          </w:rPr>
          <w:tab/>
        </w:r>
        <w:r w:rsidRPr="00445E8A">
          <w:rPr>
            <w:rFonts w:cs="v4.2.0"/>
            <w:noProof/>
          </w:rPr>
          <w:t>T</w:t>
        </w:r>
        <w:r w:rsidRPr="00445E8A">
          <w:rPr>
            <w:rFonts w:cs="v4.2.0"/>
            <w:noProof/>
            <w:vertAlign w:val="subscript"/>
          </w:rPr>
          <w:t>interrupt</w:t>
        </w:r>
        <w:r w:rsidRPr="00445E8A">
          <w:rPr>
            <w:noProof/>
          </w:rPr>
          <w:t xml:space="preserve"> = T</w:t>
        </w:r>
        <w:r w:rsidRPr="00445E8A">
          <w:rPr>
            <w:noProof/>
            <w:vertAlign w:val="subscript"/>
          </w:rPr>
          <w:t>search</w:t>
        </w:r>
        <w:r w:rsidRPr="00445E8A">
          <w:rPr>
            <w:noProof/>
          </w:rPr>
          <w:t xml:space="preserve"> + T</w:t>
        </w:r>
        <w:r w:rsidRPr="00445E8A">
          <w:rPr>
            <w:noProof/>
            <w:vertAlign w:val="subscript"/>
          </w:rPr>
          <w:t>IU</w:t>
        </w:r>
        <w:r w:rsidRPr="00445E8A">
          <w:rPr>
            <w:noProof/>
          </w:rPr>
          <w:t xml:space="preserve"> + 20 ms</w:t>
        </w:r>
      </w:ins>
    </w:p>
    <w:p w14:paraId="16A2B651" w14:textId="77777777" w:rsidR="00FA1384" w:rsidRPr="00445E8A" w:rsidRDefault="00FA1384" w:rsidP="00FA1384">
      <w:pPr>
        <w:rPr>
          <w:ins w:id="3953" w:author="Huawei" w:date="2022-09-29T18:48:00Z"/>
          <w:rFonts w:cs="v4.2.0"/>
          <w:position w:val="-6"/>
        </w:rPr>
      </w:pPr>
      <w:ins w:id="3954" w:author="Huawei" w:date="2022-09-29T18:48:00Z">
        <w:r w:rsidRPr="00445E8A">
          <w:rPr>
            <w:rFonts w:cs="v4.2.0"/>
          </w:rPr>
          <w:t xml:space="preserve">When intra-frequency handover or inter-frequency handover is commanded and the field </w:t>
        </w:r>
        <w:r w:rsidRPr="00445E8A">
          <w:rPr>
            <w:rFonts w:cs="v4.2.0"/>
            <w:i/>
          </w:rPr>
          <w:t xml:space="preserve">sameSFN-Indication </w:t>
        </w:r>
        <w:r w:rsidRPr="00445E8A">
          <w:rPr>
            <w:rFonts w:cs="v4.2.0"/>
          </w:rPr>
          <w:t>or</w:t>
        </w:r>
        <w:r w:rsidRPr="00445E8A">
          <w:rPr>
            <w:rFonts w:cs="v4.2.0"/>
            <w:i/>
          </w:rPr>
          <w:t xml:space="preserve"> mib-RepetitionStatus </w:t>
        </w:r>
        <w:r w:rsidRPr="00445E8A">
          <w:rPr>
            <w:rFonts w:cs="v4.2.0"/>
          </w:rPr>
          <w:t>[2] is not included in the handover command then UE the interruption time shall be less than T</w:t>
        </w:r>
        <w:r w:rsidRPr="00445E8A">
          <w:rPr>
            <w:rFonts w:cs="v4.2.0"/>
            <w:vertAlign w:val="subscript"/>
          </w:rPr>
          <w:t>interrupt</w:t>
        </w:r>
      </w:ins>
    </w:p>
    <w:p w14:paraId="7B3906E2" w14:textId="77777777" w:rsidR="00FA1384" w:rsidRPr="00445E8A" w:rsidRDefault="00FA1384" w:rsidP="00FA1384">
      <w:pPr>
        <w:keepLines/>
        <w:tabs>
          <w:tab w:val="center" w:pos="4536"/>
          <w:tab w:val="right" w:pos="9072"/>
        </w:tabs>
        <w:rPr>
          <w:ins w:id="3955" w:author="Huawei" w:date="2022-09-29T18:48:00Z"/>
          <w:rFonts w:cs="v4.2.0"/>
          <w:noProof/>
        </w:rPr>
      </w:pPr>
      <w:ins w:id="3956" w:author="Huawei" w:date="2022-09-29T18:48:00Z">
        <w:r w:rsidRPr="00445E8A">
          <w:rPr>
            <w:noProof/>
          </w:rPr>
          <w:tab/>
        </w:r>
        <w:r w:rsidRPr="00445E8A">
          <w:rPr>
            <w:rFonts w:cs="v4.2.0"/>
            <w:noProof/>
          </w:rPr>
          <w:t>T</w:t>
        </w:r>
        <w:r w:rsidRPr="00445E8A">
          <w:rPr>
            <w:rFonts w:cs="v4.2.0"/>
            <w:noProof/>
            <w:vertAlign w:val="subscript"/>
          </w:rPr>
          <w:t>interrupt</w:t>
        </w:r>
        <w:r w:rsidRPr="00445E8A">
          <w:rPr>
            <w:noProof/>
          </w:rPr>
          <w:t xml:space="preserve"> = T</w:t>
        </w:r>
        <w:r w:rsidRPr="00445E8A">
          <w:rPr>
            <w:noProof/>
            <w:vertAlign w:val="subscript"/>
          </w:rPr>
          <w:t>search</w:t>
        </w:r>
        <w:r w:rsidRPr="00445E8A">
          <w:rPr>
            <w:noProof/>
          </w:rPr>
          <w:t xml:space="preserve"> + T</w:t>
        </w:r>
        <w:r w:rsidRPr="00445E8A">
          <w:rPr>
            <w:noProof/>
            <w:vertAlign w:val="subscript"/>
          </w:rPr>
          <w:t xml:space="preserve">MIB </w:t>
        </w:r>
        <w:r w:rsidRPr="00445E8A">
          <w:rPr>
            <w:noProof/>
          </w:rPr>
          <w:t>+ T</w:t>
        </w:r>
        <w:r w:rsidRPr="00445E8A">
          <w:rPr>
            <w:noProof/>
            <w:vertAlign w:val="subscript"/>
          </w:rPr>
          <w:t>IU</w:t>
        </w:r>
        <w:r w:rsidRPr="00445E8A">
          <w:rPr>
            <w:noProof/>
          </w:rPr>
          <w:t xml:space="preserve"> + 20 ms</w:t>
        </w:r>
      </w:ins>
    </w:p>
    <w:p w14:paraId="55C9F48D" w14:textId="77777777" w:rsidR="00FA1384" w:rsidRPr="00445E8A" w:rsidRDefault="00FA1384" w:rsidP="00FA1384">
      <w:pPr>
        <w:rPr>
          <w:ins w:id="3957" w:author="Huawei" w:date="2022-09-29T18:48:00Z"/>
          <w:rFonts w:cs="v4.2.0"/>
        </w:rPr>
      </w:pPr>
      <w:ins w:id="3958" w:author="Huawei" w:date="2022-09-29T18:48:00Z">
        <w:r w:rsidRPr="00445E8A">
          <w:rPr>
            <w:rFonts w:cs="v4.2.0"/>
          </w:rPr>
          <w:t>Where:</w:t>
        </w:r>
      </w:ins>
    </w:p>
    <w:p w14:paraId="3FB7A727" w14:textId="77777777" w:rsidR="00FA1384" w:rsidRPr="00445E8A" w:rsidRDefault="00FA1384" w:rsidP="00FA1384">
      <w:pPr>
        <w:ind w:left="568" w:hanging="284"/>
        <w:rPr>
          <w:ins w:id="3959" w:author="Huawei" w:date="2022-09-29T18:48:00Z"/>
          <w:rFonts w:cs="v4.2.0"/>
        </w:rPr>
      </w:pPr>
      <w:ins w:id="3960" w:author="Huawei" w:date="2022-09-29T18:48:00Z">
        <w:r w:rsidRPr="00445E8A">
          <w:rPr>
            <w:rFonts w:cs="v4.2.0"/>
          </w:rPr>
          <w:t>-</w:t>
        </w:r>
        <w:r w:rsidRPr="00445E8A">
          <w:rPr>
            <w:rFonts w:cs="v4.2.0"/>
          </w:rPr>
          <w:tab/>
          <w:t>T</w:t>
        </w:r>
        <w:r w:rsidRPr="00445E8A">
          <w:rPr>
            <w:rFonts w:cs="v4.2.0"/>
            <w:vertAlign w:val="subscript"/>
          </w:rPr>
          <w:t>search</w:t>
        </w:r>
        <w:r w:rsidRPr="00445E8A">
          <w:rPr>
            <w:rFonts w:cs="v4.2.0"/>
          </w:rPr>
          <w:t xml:space="preserve"> is the time required to search the target cell when the handover command is received by the UE. If the target cell is known, then T</w:t>
        </w:r>
        <w:r w:rsidRPr="00445E8A">
          <w:rPr>
            <w:rFonts w:cs="v4.2.0"/>
            <w:vertAlign w:val="subscript"/>
          </w:rPr>
          <w:t>search</w:t>
        </w:r>
        <w:r w:rsidRPr="00445E8A">
          <w:rPr>
            <w:rFonts w:cs="v4.2.0"/>
          </w:rPr>
          <w:t xml:space="preserve"> = 0 ms. If the target cell is unknown and signal quality is sufficient for successful cell detection on the first attempt, then T</w:t>
        </w:r>
        <w:r w:rsidRPr="00445E8A">
          <w:rPr>
            <w:rFonts w:cs="v4.2.0"/>
            <w:vertAlign w:val="subscript"/>
          </w:rPr>
          <w:t>search</w:t>
        </w:r>
        <w:r w:rsidRPr="00445E8A">
          <w:rPr>
            <w:rFonts w:cs="v4.2.0"/>
          </w:rPr>
          <w:t xml:space="preserve"> = 80 ms. Otherwise, T</w:t>
        </w:r>
        <w:r w:rsidRPr="00445E8A">
          <w:rPr>
            <w:rFonts w:cs="v4.2.0"/>
            <w:vertAlign w:val="subscript"/>
          </w:rPr>
          <w:t>search</w:t>
        </w:r>
        <w:r w:rsidRPr="00445E8A">
          <w:rPr>
            <w:rFonts w:cs="v4.2.0"/>
          </w:rPr>
          <w:t xml:space="preserve"> shall be according to the non-DRX cell identification requirements specified in Clause 8.13A.2.1</w:t>
        </w:r>
        <w:r w:rsidRPr="00445E8A">
          <w:t xml:space="preserve"> </w:t>
        </w:r>
        <w:r w:rsidRPr="00445E8A">
          <w:rPr>
            <w:rFonts w:cs="v4.2.0"/>
          </w:rPr>
          <w:t>for intra-frequency handover for a UE configured with CEModeA or T</w:t>
        </w:r>
        <w:r w:rsidRPr="00445E8A">
          <w:rPr>
            <w:rFonts w:cs="v4.2.0"/>
            <w:vertAlign w:val="subscript"/>
          </w:rPr>
          <w:t>search</w:t>
        </w:r>
        <w:r w:rsidRPr="00445E8A">
          <w:rPr>
            <w:rFonts w:cs="v4.2.0"/>
          </w:rPr>
          <w:t xml:space="preserve"> shall be according to the non-DRX cell identification requirements specified in Clause 8.13A.2.2</w:t>
        </w:r>
        <w:r w:rsidRPr="00445E8A">
          <w:t xml:space="preserve"> </w:t>
        </w:r>
        <w:r w:rsidRPr="00445E8A">
          <w:rPr>
            <w:rFonts w:cs="v4.2.0"/>
          </w:rPr>
          <w:t>for inter-frequency handover for a UE configured with CEModeA. Regardless of whether DRX is in use by the UE, T</w:t>
        </w:r>
        <w:r w:rsidRPr="00445E8A">
          <w:rPr>
            <w:rFonts w:cs="v4.2.0"/>
            <w:vertAlign w:val="subscript"/>
          </w:rPr>
          <w:t>search</w:t>
        </w:r>
        <w:r w:rsidRPr="00445E8A">
          <w:rPr>
            <w:rFonts w:cs="v4.2.0"/>
          </w:rPr>
          <w:t xml:space="preserve"> shall still be based on non-DRX target cell search times.</w:t>
        </w:r>
      </w:ins>
    </w:p>
    <w:p w14:paraId="03946C85" w14:textId="77777777" w:rsidR="00FA1384" w:rsidRPr="00445E8A" w:rsidRDefault="00FA1384" w:rsidP="00FA1384">
      <w:pPr>
        <w:ind w:left="568" w:hanging="284"/>
        <w:rPr>
          <w:ins w:id="3961" w:author="Huawei" w:date="2022-09-29T18:48:00Z"/>
        </w:rPr>
      </w:pPr>
      <w:ins w:id="3962" w:author="Huawei" w:date="2022-09-29T18:48:00Z">
        <w:r w:rsidRPr="00445E8A">
          <w:t>-</w:t>
        </w:r>
        <w:r w:rsidRPr="00445E8A">
          <w:tab/>
          <w:t>T</w:t>
        </w:r>
        <w:r w:rsidRPr="00445E8A">
          <w:rPr>
            <w:vertAlign w:val="subscript"/>
          </w:rPr>
          <w:t xml:space="preserve">MIB </w:t>
        </w:r>
        <w:r w:rsidRPr="00445E8A">
          <w:t>is the time required for acquiring the MIB and SIB information of the target cell.</w:t>
        </w:r>
      </w:ins>
    </w:p>
    <w:p w14:paraId="7013ECA0" w14:textId="77777777" w:rsidR="00FA1384" w:rsidRPr="00445E8A" w:rsidRDefault="00FA1384" w:rsidP="00FA1384">
      <w:pPr>
        <w:ind w:left="568" w:hanging="284"/>
        <w:rPr>
          <w:ins w:id="3963" w:author="Huawei" w:date="2022-09-29T18:48:00Z"/>
          <w:lang w:eastAsia="zh-CN"/>
        </w:rPr>
      </w:pPr>
      <w:ins w:id="3964" w:author="Huawei" w:date="2022-09-29T18:48:00Z">
        <w:r w:rsidRPr="00445E8A">
          <w:t>-</w:t>
        </w:r>
        <w:r w:rsidRPr="00445E8A">
          <w:tab/>
          <w:t>T</w:t>
        </w:r>
        <w:r w:rsidRPr="00445E8A">
          <w:rPr>
            <w:vertAlign w:val="subscript"/>
          </w:rPr>
          <w:t>IU</w:t>
        </w:r>
        <w:r w:rsidRPr="00445E8A">
          <w:t xml:space="preserve"> is the time required to complete the transmission of</w:t>
        </w:r>
        <w:r w:rsidRPr="00445E8A">
          <w:rPr>
            <w:lang w:eastAsia="zh-CN"/>
          </w:rPr>
          <w:t xml:space="preserve"> PRACH in the </w:t>
        </w:r>
        <w:r w:rsidRPr="00445E8A">
          <w:rPr>
            <w:rFonts w:cs="v4.2.0"/>
          </w:rPr>
          <w:t xml:space="preserve">target </w:t>
        </w:r>
        <w:r w:rsidRPr="00445E8A">
          <w:rPr>
            <w:lang w:eastAsia="zh-CN"/>
          </w:rPr>
          <w:t>cell</w:t>
        </w:r>
        <w:r w:rsidRPr="00445E8A">
          <w:t>. The actual value of T</w:t>
        </w:r>
        <w:r w:rsidRPr="00445E8A">
          <w:rPr>
            <w:vertAlign w:val="subscript"/>
          </w:rPr>
          <w:t>IU</w:t>
        </w:r>
        <w:r w:rsidRPr="00445E8A">
          <w:t xml:space="preserve"> shall depend upon the uncertainity in acquiring the first available PRACH occasion based on the PRACH configuration used in the target cell and the PRACH coverage enhancement level used by the UE for sending the random access preamble to the target cell.</w:t>
        </w:r>
      </w:ins>
    </w:p>
    <w:p w14:paraId="4769ACD0" w14:textId="77777777" w:rsidR="00FA1384" w:rsidRPr="00445E8A" w:rsidRDefault="00FA1384" w:rsidP="00FA1384">
      <w:pPr>
        <w:ind w:left="568" w:hanging="284"/>
        <w:rPr>
          <w:ins w:id="3965" w:author="Huawei" w:date="2022-10-14T16:05:00Z"/>
        </w:rPr>
      </w:pPr>
      <w:ins w:id="3966" w:author="Huawei" w:date="2022-09-29T18:48:00Z">
        <w:r w:rsidRPr="00445E8A">
          <w:lastRenderedPageBreak/>
          <w:t>-</w:t>
        </w:r>
        <w:r w:rsidRPr="00445E8A">
          <w:tab/>
          <w:t>In the interruption requirement a cell is known if it has been meeting the relevant cell identification requirement for a time duration equal or longer than the time duration required for the cell identification. Otherwise, it is unknown. For intra-frequency handover the time duration required for the cell identification is specified in relevant intra-frequency cell identification requirements as described in Clause 8.13A.2.1 for CEModeA. For inter-frequency handover the time duration required for the cell identification is specified in relevant inter-frequency cell identification requirements as described in Clause 8.13A.2.2 for CEModeA.</w:t>
        </w:r>
      </w:ins>
    </w:p>
    <w:p w14:paraId="3C17769D" w14:textId="77777777" w:rsidR="00FA1384" w:rsidRPr="00445E8A" w:rsidRDefault="00FA1384" w:rsidP="00FA1384">
      <w:pPr>
        <w:rPr>
          <w:ins w:id="3967" w:author="Huawei" w:date="2022-09-29T18:48:00Z"/>
        </w:rPr>
      </w:pPr>
      <w:ins w:id="3968" w:author="Huawei" w:date="2022-10-14T16:05:00Z">
        <w:r w:rsidRPr="00445E8A">
          <w:rPr>
            <w:rFonts w:eastAsia="SimSun"/>
            <w:i/>
            <w:iCs/>
            <w:color w:val="000000" w:themeColor="text1"/>
          </w:rPr>
          <w:t xml:space="preserve">Editor’s note: </w:t>
        </w:r>
        <w:r w:rsidRPr="00445E8A">
          <w:rPr>
            <w:rFonts w:eastAsia="新細明體"/>
            <w:i/>
            <w:iCs/>
            <w:color w:val="000000" w:themeColor="text1"/>
            <w:lang w:eastAsia="zh-TW"/>
          </w:rPr>
          <w:t>FFS</w:t>
        </w:r>
        <w:r w:rsidRPr="00445E8A">
          <w:rPr>
            <w:rFonts w:eastAsia="SimSun"/>
            <w:i/>
            <w:iCs/>
            <w:color w:val="000000" w:themeColor="text1"/>
          </w:rPr>
          <w:t xml:space="preserve"> </w:t>
        </w:r>
        <w:r w:rsidRPr="00445E8A">
          <w:rPr>
            <w:color w:val="000000" w:themeColor="text1"/>
          </w:rPr>
          <w:t xml:space="preserve"> </w:t>
        </w:r>
      </w:ins>
      <m:oMath>
        <m:sSub>
          <m:sSubPr>
            <m:ctrlPr>
              <w:ins w:id="3969" w:author="Huawei" w:date="2022-10-14T16:05:00Z">
                <w:rPr>
                  <w:rFonts w:ascii="Cambria Math" w:hAnsi="Cambria Math"/>
                  <w:i/>
                  <w:color w:val="000000" w:themeColor="text1"/>
                </w:rPr>
              </w:ins>
            </m:ctrlPr>
          </m:sSubPr>
          <m:e>
            <m:r>
              <w:ins w:id="3970" w:author="Huawei" w:date="2022-10-14T16:05:00Z">
                <w:rPr>
                  <w:rFonts w:ascii="Cambria Math" w:hAnsi="Cambria Math"/>
                  <w:color w:val="000000" w:themeColor="text1"/>
                </w:rPr>
                <m:t>T</m:t>
              </w:ins>
            </m:r>
          </m:e>
          <m:sub>
            <m:r>
              <w:ins w:id="3971" w:author="Huawei" w:date="2022-10-14T16:05:00Z">
                <w:rPr>
                  <w:rFonts w:ascii="Cambria Math" w:hAnsi="Cambria Math"/>
                  <w:color w:val="000000" w:themeColor="text1"/>
                </w:rPr>
                <m:t>si-to-epoch</m:t>
              </w:ins>
            </m:r>
          </m:sub>
        </m:sSub>
      </m:oMath>
      <w:ins w:id="3972" w:author="Huawei" w:date="2022-10-14T16:05:00Z">
        <w:r w:rsidRPr="00445E8A">
          <w:rPr>
            <w:color w:val="000000" w:themeColor="text1"/>
          </w:rPr>
          <w:t xml:space="preserve"> </w:t>
        </w:r>
        <w:r w:rsidRPr="00445E8A">
          <w:rPr>
            <w:i/>
            <w:iCs/>
            <w:color w:val="000000" w:themeColor="text1"/>
          </w:rPr>
          <w:t>to accommodate for the time needed between the UE acquires the NTN SIB of the target cell and the epoch time conveyed in this SIB is reached</w:t>
        </w:r>
      </w:ins>
    </w:p>
    <w:p w14:paraId="6B2E30B6" w14:textId="77777777" w:rsidR="00FA1384" w:rsidRPr="00445E8A" w:rsidRDefault="00FA1384" w:rsidP="00FA1384">
      <w:pPr>
        <w:keepNext/>
        <w:keepLines/>
        <w:spacing w:before="120"/>
        <w:ind w:left="1418" w:hanging="1418"/>
        <w:outlineLvl w:val="3"/>
        <w:rPr>
          <w:ins w:id="3973" w:author="Huawei" w:date="2022-09-29T18:48:00Z"/>
          <w:rFonts w:ascii="Arial" w:hAnsi="Arial"/>
          <w:sz w:val="24"/>
        </w:rPr>
      </w:pPr>
      <w:ins w:id="3974" w:author="Huawei" w:date="2022-09-29T18:48:00Z">
        <w:r w:rsidRPr="00445E8A">
          <w:rPr>
            <w:rFonts w:ascii="Arial" w:hAnsi="Arial"/>
            <w:sz w:val="24"/>
          </w:rPr>
          <w:t>5.5A.2.2</w:t>
        </w:r>
        <w:r w:rsidRPr="00445E8A">
          <w:rPr>
            <w:rFonts w:ascii="Arial" w:hAnsi="Arial"/>
            <w:sz w:val="24"/>
          </w:rPr>
          <w:tab/>
          <w:t>E-UTRAN FDD – FDD HO for Cat-M1 HD – FDD UEs</w:t>
        </w:r>
      </w:ins>
    </w:p>
    <w:p w14:paraId="660FA17D" w14:textId="77777777" w:rsidR="00FA1384" w:rsidRPr="00445E8A" w:rsidRDefault="00FA1384" w:rsidP="00FA1384">
      <w:pPr>
        <w:rPr>
          <w:ins w:id="3975" w:author="Huawei" w:date="2022-09-29T18:48:00Z"/>
        </w:rPr>
      </w:pPr>
      <w:ins w:id="3976" w:author="Huawei" w:date="2022-09-29T18:48:00Z">
        <w:r w:rsidRPr="00445E8A">
          <w:t>The requirements defined in clause 5.5A.2.1 are applicable to FDD intra-frequency handovers and FDD inter-frequency handovers for a Cat-M1 HD-FDD UE in CEModeA.</w:t>
        </w:r>
      </w:ins>
    </w:p>
    <w:p w14:paraId="00B31D7E" w14:textId="77777777" w:rsidR="00FA1384" w:rsidRPr="00445E8A" w:rsidRDefault="00FA1384" w:rsidP="00FA1384">
      <w:pPr>
        <w:keepNext/>
        <w:keepLines/>
        <w:spacing w:before="120"/>
        <w:ind w:left="1418" w:hanging="1418"/>
        <w:outlineLvl w:val="3"/>
        <w:rPr>
          <w:ins w:id="3977" w:author="Huawei" w:date="2022-09-29T18:48:00Z"/>
          <w:rFonts w:ascii="Arial" w:hAnsi="Arial"/>
          <w:sz w:val="24"/>
        </w:rPr>
      </w:pPr>
      <w:ins w:id="3978" w:author="Huawei" w:date="2022-09-29T18:48:00Z">
        <w:r w:rsidRPr="00445E8A">
          <w:rPr>
            <w:rFonts w:ascii="Arial" w:hAnsi="Arial"/>
            <w:sz w:val="24"/>
          </w:rPr>
          <w:t>5.5A.2.3</w:t>
        </w:r>
        <w:r w:rsidRPr="00445E8A">
          <w:rPr>
            <w:rFonts w:ascii="Arial" w:hAnsi="Arial"/>
            <w:sz w:val="24"/>
          </w:rPr>
          <w:tab/>
          <w:t>E-UTRAN FDD – FDD conditional HO for Cat-M1 FDD UEs</w:t>
        </w:r>
      </w:ins>
    </w:p>
    <w:p w14:paraId="11E92CBA" w14:textId="77777777" w:rsidR="00FA1384" w:rsidRPr="00445E8A" w:rsidRDefault="00FA1384" w:rsidP="00FA1384">
      <w:pPr>
        <w:rPr>
          <w:ins w:id="3979" w:author="Huawei-105" w:date="2022-11-07T16:11:00Z"/>
        </w:rPr>
      </w:pPr>
      <w:ins w:id="3980" w:author="Huawei-105" w:date="2022-11-07T16:11:00Z">
        <w:r w:rsidRPr="00445E8A">
          <w:t>The requirements in this clause are applicable to both intra-frequency and inter-frequency conditional handovers for a Cat-M1 FDD UE in CEModeA.</w:t>
        </w:r>
      </w:ins>
    </w:p>
    <w:p w14:paraId="3965A0E1" w14:textId="77777777" w:rsidR="00FA1384" w:rsidRPr="00445E8A" w:rsidRDefault="00FA1384" w:rsidP="00FA1384">
      <w:pPr>
        <w:keepNext/>
        <w:keepLines/>
        <w:spacing w:before="120"/>
        <w:ind w:left="1701" w:hanging="1701"/>
        <w:outlineLvl w:val="4"/>
        <w:rPr>
          <w:ins w:id="3981" w:author="Huawei-105" w:date="2022-11-07T16:11:00Z"/>
          <w:rFonts w:ascii="Arial" w:eastAsia="SimSun" w:hAnsi="Arial"/>
          <w:sz w:val="22"/>
        </w:rPr>
      </w:pPr>
      <w:ins w:id="3982" w:author="Huawei-105" w:date="2022-11-07T16:11:00Z">
        <w:r w:rsidRPr="00445E8A">
          <w:rPr>
            <w:rFonts w:ascii="Arial" w:eastAsia="SimSun" w:hAnsi="Arial"/>
            <w:sz w:val="22"/>
          </w:rPr>
          <w:t>5.5A.2.3.1</w:t>
        </w:r>
        <w:r w:rsidRPr="00445E8A">
          <w:rPr>
            <w:rFonts w:ascii="Arial" w:eastAsia="SimSun" w:hAnsi="Arial"/>
            <w:sz w:val="22"/>
          </w:rPr>
          <w:tab/>
          <w:t>Handover delay</w:t>
        </w:r>
      </w:ins>
    </w:p>
    <w:p w14:paraId="0AD9B241" w14:textId="77777777" w:rsidR="00FA1384" w:rsidRPr="00445E8A" w:rsidRDefault="00FA1384" w:rsidP="00FA1384">
      <w:pPr>
        <w:rPr>
          <w:ins w:id="3983" w:author="Huawei-105" w:date="2022-11-07T16:11:00Z"/>
          <w:rFonts w:eastAsia="SimSun" w:cs="v4.2.0"/>
        </w:rPr>
      </w:pPr>
      <w:ins w:id="3984" w:author="Huawei-105" w:date="2022-11-07T16:11:00Z">
        <w:r w:rsidRPr="00445E8A">
          <w:rPr>
            <w:rFonts w:eastAsia="SimSun" w:cs="v4.2.0"/>
          </w:rPr>
          <w:t xml:space="preserve">Procedure delays for all procedures that can command a conditional handover are specified in </w:t>
        </w:r>
        <w:r w:rsidRPr="00445E8A">
          <w:rPr>
            <w:rFonts w:eastAsia="SimSun"/>
          </w:rPr>
          <w:t>TS 36.331 [2]</w:t>
        </w:r>
        <w:r w:rsidRPr="00445E8A">
          <w:rPr>
            <w:rFonts w:eastAsia="SimSun" w:cs="v4.2.0"/>
          </w:rPr>
          <w:t>.</w:t>
        </w:r>
      </w:ins>
    </w:p>
    <w:p w14:paraId="5C982B46" w14:textId="77777777" w:rsidR="00FA1384" w:rsidRPr="00445E8A" w:rsidRDefault="00FA1384" w:rsidP="00FA1384">
      <w:pPr>
        <w:rPr>
          <w:ins w:id="3985" w:author="Huawei-105" w:date="2022-11-07T16:11:00Z"/>
          <w:rFonts w:cs="v4.2.0"/>
        </w:rPr>
      </w:pPr>
      <w:ins w:id="3986" w:author="Huawei-105" w:date="2022-11-07T16:11:00Z">
        <w:r w:rsidRPr="00445E8A">
          <w:rPr>
            <w:rFonts w:eastAsia="SimSun" w:cs="v4.2.0"/>
          </w:rPr>
          <w:t xml:space="preserve">When the UE receives a RRC message implying conditional handover the UE shall be ready to </w:t>
        </w:r>
        <w:r w:rsidRPr="00445E8A">
          <w:rPr>
            <w:rFonts w:eastAsia="SimSun" w:cs="v4.2.0"/>
            <w:snapToGrid w:val="0"/>
          </w:rPr>
          <w:t>start the transmission of the new uplink PRACH channel</w:t>
        </w:r>
        <w:r w:rsidRPr="00445E8A">
          <w:rPr>
            <w:rFonts w:eastAsia="SimSun" w:cs="v4.2.0"/>
          </w:rPr>
          <w:t xml:space="preserve"> within D</w:t>
        </w:r>
        <w:r w:rsidRPr="00445E8A">
          <w:rPr>
            <w:rFonts w:eastAsia="SimSun" w:cs="v4.2.0"/>
            <w:vertAlign w:val="subscript"/>
          </w:rPr>
          <w:t>handover</w:t>
        </w:r>
        <w:r w:rsidRPr="00445E8A">
          <w:rPr>
            <w:rFonts w:eastAsia="SimSun" w:cs="v4.2.0"/>
          </w:rPr>
          <w:t xml:space="preserve"> seconds from the end of the last TTI containing the RRC command.</w:t>
        </w:r>
        <w:r w:rsidRPr="00445E8A">
          <w:rPr>
            <w:rFonts w:cs="v4.2.0"/>
          </w:rPr>
          <w:t xml:space="preserve"> </w:t>
        </w:r>
      </w:ins>
    </w:p>
    <w:p w14:paraId="54C0F718" w14:textId="77777777" w:rsidR="00FA1384" w:rsidRPr="00445E8A" w:rsidRDefault="00FA1384" w:rsidP="00FA1384">
      <w:pPr>
        <w:jc w:val="center"/>
        <w:rPr>
          <w:ins w:id="3987" w:author="Huawei-105" w:date="2022-11-07T16:11:00Z"/>
          <w:rFonts w:cs="v4.2.0"/>
        </w:rPr>
      </w:pPr>
      <w:ins w:id="3988" w:author="Huawei-105" w:date="2022-11-07T16:11:00Z">
        <w:r w:rsidRPr="00445E8A">
          <w:rPr>
            <w:rFonts w:cs="v4.2.0"/>
          </w:rPr>
          <w:t>D</w:t>
        </w:r>
        <w:r w:rsidRPr="00445E8A">
          <w:rPr>
            <w:rFonts w:cs="v4.2.0"/>
            <w:vertAlign w:val="subscript"/>
          </w:rPr>
          <w:t>handover</w:t>
        </w:r>
        <w:r w:rsidRPr="00445E8A">
          <w:rPr>
            <w:rFonts w:cs="v4.2.0"/>
          </w:rPr>
          <w:t xml:space="preserve"> = T</w:t>
        </w:r>
        <w:r w:rsidRPr="00445E8A">
          <w:rPr>
            <w:rFonts w:cs="v4.2.0"/>
            <w:vertAlign w:val="subscript"/>
          </w:rPr>
          <w:t>RRC</w:t>
        </w:r>
        <w:r w:rsidRPr="00445E8A">
          <w:rPr>
            <w:rFonts w:cs="v4.2.0"/>
          </w:rPr>
          <w:t xml:space="preserve"> + </w:t>
        </w:r>
        <w:r w:rsidRPr="00445E8A">
          <w:rPr>
            <w:iCs/>
          </w:rPr>
          <w:t>T</w:t>
        </w:r>
        <w:r w:rsidRPr="00445E8A">
          <w:rPr>
            <w:iCs/>
            <w:vertAlign w:val="subscript"/>
          </w:rPr>
          <w:t>Event_DU</w:t>
        </w:r>
        <w:r w:rsidRPr="00445E8A">
          <w:t xml:space="preserve"> </w:t>
        </w:r>
        <w:r w:rsidRPr="00445E8A">
          <w:rPr>
            <w:rFonts w:hint="eastAsia"/>
            <w:lang w:eastAsia="zh-CN"/>
          </w:rPr>
          <w:t>+</w:t>
        </w:r>
        <w:r w:rsidRPr="00445E8A">
          <w:t xml:space="preserve"> </w:t>
        </w:r>
        <w:r w:rsidRPr="00445E8A">
          <w:rPr>
            <w:rFonts w:cs="v4.2.0"/>
          </w:rPr>
          <w:t>T</w:t>
        </w:r>
        <w:r w:rsidRPr="00445E8A">
          <w:rPr>
            <w:rFonts w:cs="v4.2.0"/>
            <w:vertAlign w:val="subscript"/>
          </w:rPr>
          <w:t>measure</w:t>
        </w:r>
        <w:r w:rsidRPr="00445E8A">
          <w:rPr>
            <w:rFonts w:cs="v4.2.0"/>
          </w:rPr>
          <w:t xml:space="preserve"> + T</w:t>
        </w:r>
        <w:r w:rsidRPr="00445E8A">
          <w:rPr>
            <w:rFonts w:cs="v4.2.0"/>
            <w:vertAlign w:val="subscript"/>
          </w:rPr>
          <w:t xml:space="preserve">CHO_execution </w:t>
        </w:r>
        <w:r w:rsidRPr="00445E8A">
          <w:rPr>
            <w:rFonts w:cs="v4.2.0"/>
          </w:rPr>
          <w:t>+ T</w:t>
        </w:r>
        <w:r w:rsidRPr="00445E8A">
          <w:rPr>
            <w:rFonts w:cs="v4.2.0"/>
            <w:vertAlign w:val="subscript"/>
          </w:rPr>
          <w:t>interrupt</w:t>
        </w:r>
      </w:ins>
    </w:p>
    <w:p w14:paraId="09D42552" w14:textId="77777777" w:rsidR="00FA1384" w:rsidRPr="00445E8A" w:rsidRDefault="00FA1384" w:rsidP="00FA1384">
      <w:pPr>
        <w:rPr>
          <w:ins w:id="3989" w:author="Huawei-105" w:date="2022-11-07T16:11:00Z"/>
          <w:rFonts w:cs="v4.2.0"/>
        </w:rPr>
      </w:pPr>
      <w:ins w:id="3990" w:author="Huawei-105" w:date="2022-11-07T16:11:00Z">
        <w:r w:rsidRPr="00445E8A">
          <w:rPr>
            <w:rFonts w:eastAsia="SimSun" w:cs="v4.2.0"/>
          </w:rPr>
          <w:t>Where:</w:t>
        </w:r>
        <w:r w:rsidRPr="00445E8A">
          <w:rPr>
            <w:rFonts w:cs="v4.2.0"/>
          </w:rPr>
          <w:t xml:space="preserve"> </w:t>
        </w:r>
      </w:ins>
    </w:p>
    <w:p w14:paraId="2AA866D9" w14:textId="77777777" w:rsidR="00FA1384" w:rsidRPr="00445E8A" w:rsidRDefault="00FA1384" w:rsidP="00FA1384">
      <w:pPr>
        <w:ind w:left="568" w:hanging="284"/>
        <w:rPr>
          <w:ins w:id="3991" w:author="Huawei-105" w:date="2022-11-07T16:11:00Z"/>
        </w:rPr>
      </w:pPr>
      <w:ins w:id="3992" w:author="Huawei-105" w:date="2022-11-07T16:11:00Z">
        <w:r w:rsidRPr="00445E8A">
          <w:rPr>
            <w:bCs/>
            <w:lang w:val="en-US" w:eastAsia="zh-CN"/>
          </w:rPr>
          <w:t>T</w:t>
        </w:r>
        <w:r w:rsidRPr="00445E8A">
          <w:rPr>
            <w:bCs/>
            <w:vertAlign w:val="subscript"/>
            <w:lang w:val="en-US" w:eastAsia="zh-CN"/>
          </w:rPr>
          <w:t>RRC</w:t>
        </w:r>
        <w:r w:rsidRPr="00445E8A" w:rsidDel="002D2E06">
          <w:t xml:space="preserve"> </w:t>
        </w:r>
        <w:r w:rsidRPr="00445E8A">
          <w:t xml:space="preserve">is the </w:t>
        </w:r>
        <w:r w:rsidRPr="00445E8A">
          <w:rPr>
            <w:rFonts w:eastAsia="MS Mincho"/>
          </w:rPr>
          <w:t>maximum</w:t>
        </w:r>
        <w:r w:rsidRPr="00445E8A">
          <w:t xml:space="preserve"> RRC procedure delay to be defined in clause </w:t>
        </w:r>
        <w:r w:rsidRPr="00445E8A">
          <w:rPr>
            <w:lang w:eastAsia="zh-CN"/>
          </w:rPr>
          <w:t>11.2</w:t>
        </w:r>
        <w:r w:rsidRPr="00445E8A">
          <w:t xml:space="preserve"> in TS 36.331 [2].</w:t>
        </w:r>
      </w:ins>
    </w:p>
    <w:p w14:paraId="197E652E" w14:textId="77777777" w:rsidR="00FA1384" w:rsidRPr="00445E8A" w:rsidRDefault="00FA1384" w:rsidP="00FA1384">
      <w:pPr>
        <w:ind w:left="284"/>
        <w:rPr>
          <w:ins w:id="3993" w:author="Huawei-105" w:date="2022-11-07T16:11:00Z"/>
        </w:rPr>
      </w:pPr>
      <w:ins w:id="3994" w:author="Huawei-105" w:date="2022-11-07T16:11:00Z">
        <w:r w:rsidRPr="00445E8A">
          <w:rPr>
            <w:iCs/>
          </w:rPr>
          <w:t>T</w:t>
        </w:r>
        <w:r w:rsidRPr="00445E8A">
          <w:rPr>
            <w:iCs/>
            <w:vertAlign w:val="subscript"/>
          </w:rPr>
          <w:t>Event_DU</w:t>
        </w:r>
        <w:r w:rsidRPr="00445E8A">
          <w:t xml:space="preserve"> is the delay uncertainty which is the time from when the UE successfully decodes a conditional handover command until a condition exists at the measurement reference point which will trigger the conditional handover. </w:t>
        </w:r>
      </w:ins>
    </w:p>
    <w:p w14:paraId="20FC6117" w14:textId="77777777" w:rsidR="00FA1384" w:rsidRPr="00445E8A" w:rsidRDefault="00FA1384" w:rsidP="00FA1384">
      <w:pPr>
        <w:ind w:left="284"/>
        <w:rPr>
          <w:ins w:id="3995" w:author="Huawei-105" w:date="2022-11-07T16:11:00Z"/>
        </w:rPr>
      </w:pPr>
      <w:ins w:id="3996" w:author="Huawei-105" w:date="2022-11-07T16:11:00Z">
        <w:r w:rsidRPr="00445E8A">
          <w:rPr>
            <w:bCs/>
            <w:lang w:val="en-US" w:eastAsia="zh-CN"/>
          </w:rPr>
          <w:t>T</w:t>
        </w:r>
        <w:r w:rsidRPr="00445E8A">
          <w:rPr>
            <w:bCs/>
            <w:vertAlign w:val="subscript"/>
            <w:lang w:val="en-US" w:eastAsia="zh-CN"/>
          </w:rPr>
          <w:t>measure</w:t>
        </w:r>
        <w:r w:rsidRPr="00445E8A">
          <w:t xml:space="preserve"> is the measurements time stated in clause 5.5A.2.3.2.</w:t>
        </w:r>
      </w:ins>
    </w:p>
    <w:p w14:paraId="0D257EDC" w14:textId="77777777" w:rsidR="00FA1384" w:rsidRPr="00445E8A" w:rsidRDefault="00FA1384" w:rsidP="00FA1384">
      <w:pPr>
        <w:ind w:left="568" w:hanging="284"/>
        <w:rPr>
          <w:ins w:id="3997" w:author="Huawei-105" w:date="2022-11-07T16:11:00Z"/>
        </w:rPr>
      </w:pPr>
      <w:ins w:id="3998" w:author="Huawei-105" w:date="2022-11-07T16:11:00Z">
        <w:r w:rsidRPr="00445E8A">
          <w:t>T</w:t>
        </w:r>
        <w:r w:rsidRPr="00445E8A">
          <w:rPr>
            <w:vertAlign w:val="subscript"/>
          </w:rPr>
          <w:t>CHO_execution</w:t>
        </w:r>
        <w:r w:rsidRPr="00445E8A">
          <w:t xml:space="preserve"> is the conditional execution preparation time in clause 5.5A.2.3.3. </w:t>
        </w:r>
      </w:ins>
    </w:p>
    <w:p w14:paraId="728066AE" w14:textId="77777777" w:rsidR="00FA1384" w:rsidRPr="00445E8A" w:rsidRDefault="00FA1384" w:rsidP="00FA1384">
      <w:pPr>
        <w:ind w:left="568" w:hanging="284"/>
        <w:rPr>
          <w:ins w:id="3999" w:author="Huawei-105" w:date="2022-11-07T16:11:00Z"/>
        </w:rPr>
      </w:pPr>
      <w:ins w:id="4000" w:author="Huawei-105" w:date="2022-11-07T16:11:00Z">
        <w:r w:rsidRPr="00445E8A">
          <w:rPr>
            <w:bCs/>
            <w:lang w:eastAsia="zh-CN"/>
          </w:rPr>
          <w:t>T</w:t>
        </w:r>
        <w:r w:rsidRPr="00445E8A">
          <w:rPr>
            <w:bCs/>
            <w:vertAlign w:val="subscript"/>
            <w:lang w:eastAsia="zh-CN"/>
          </w:rPr>
          <w:t>interrupt</w:t>
        </w:r>
        <w:r w:rsidRPr="00445E8A">
          <w:t xml:space="preserve"> is the interruption time stated in clause 5.5A.2.3.4.</w:t>
        </w:r>
      </w:ins>
    </w:p>
    <w:p w14:paraId="42F01A38" w14:textId="77777777" w:rsidR="00FA1384" w:rsidRPr="00445E8A" w:rsidRDefault="00FA1384" w:rsidP="00FA1384">
      <w:pPr>
        <w:keepNext/>
        <w:keepLines/>
        <w:spacing w:before="120"/>
        <w:ind w:left="1701" w:hanging="1701"/>
        <w:outlineLvl w:val="4"/>
        <w:rPr>
          <w:ins w:id="4001" w:author="Huawei-105" w:date="2022-11-07T16:11:00Z"/>
          <w:rFonts w:ascii="Arial" w:eastAsia="SimSun" w:hAnsi="Arial"/>
          <w:sz w:val="22"/>
        </w:rPr>
      </w:pPr>
      <w:ins w:id="4002" w:author="Huawei-105" w:date="2022-11-07T16:11:00Z">
        <w:r w:rsidRPr="00445E8A">
          <w:rPr>
            <w:rFonts w:ascii="Arial" w:eastAsia="SimSun" w:hAnsi="Arial"/>
            <w:sz w:val="22"/>
          </w:rPr>
          <w:t>5.5A.2.3.2</w:t>
        </w:r>
        <w:r w:rsidRPr="00445E8A">
          <w:rPr>
            <w:rFonts w:ascii="Arial" w:eastAsia="SimSun" w:hAnsi="Arial"/>
            <w:sz w:val="22"/>
          </w:rPr>
          <w:tab/>
          <w:t>Measurement time</w:t>
        </w:r>
      </w:ins>
    </w:p>
    <w:p w14:paraId="102ABDAC" w14:textId="77777777" w:rsidR="00FA1384" w:rsidRPr="00445E8A" w:rsidRDefault="00FA1384" w:rsidP="00FA1384">
      <w:pPr>
        <w:rPr>
          <w:ins w:id="4003" w:author="Huawei-105" w:date="2022-11-07T16:11:00Z"/>
        </w:rPr>
      </w:pPr>
      <w:ins w:id="4004" w:author="Huawei-105" w:date="2022-11-07T16:11:00Z">
        <w:r w:rsidRPr="00445E8A">
          <w:rPr>
            <w:rFonts w:eastAsia="SimSun" w:cs="v4.2.0"/>
          </w:rPr>
          <w:t xml:space="preserve">The measurement time </w:t>
        </w:r>
        <w:r w:rsidRPr="00445E8A">
          <w:rPr>
            <w:rFonts w:cs="v4.2.0"/>
          </w:rPr>
          <w:t xml:space="preserve">delay </w:t>
        </w:r>
        <w:r w:rsidRPr="00445E8A">
          <w:t>T</w:t>
        </w:r>
        <w:r w:rsidRPr="00445E8A">
          <w:rPr>
            <w:vertAlign w:val="subscript"/>
          </w:rPr>
          <w:t>measure</w:t>
        </w:r>
        <w:r w:rsidRPr="00445E8A">
          <w:t xml:space="preserve"> is defined as the time period from the end of </w:t>
        </w:r>
        <w:r w:rsidRPr="00445E8A">
          <w:rPr>
            <w:iCs/>
          </w:rPr>
          <w:t>T</w:t>
        </w:r>
        <w:r w:rsidRPr="00445E8A">
          <w:rPr>
            <w:iCs/>
            <w:vertAlign w:val="subscript"/>
          </w:rPr>
          <w:t>Event_DU</w:t>
        </w:r>
        <w:r w:rsidRPr="00445E8A">
          <w:t xml:space="preserve"> until the UE begins the preparation time for handover execution.  </w:t>
        </w:r>
      </w:ins>
    </w:p>
    <w:p w14:paraId="52BB3577" w14:textId="77777777" w:rsidR="00FA1384" w:rsidRPr="00445E8A" w:rsidRDefault="00FA1384" w:rsidP="00FA1384">
      <w:pPr>
        <w:rPr>
          <w:ins w:id="4005" w:author="Huawei-105" w:date="2022-11-07T16:11:00Z"/>
        </w:rPr>
      </w:pPr>
      <w:ins w:id="4006" w:author="Huawei-105" w:date="2022-11-07T16:11:00Z">
        <w:r w:rsidRPr="00445E8A">
          <w:t xml:space="preserve">The measurement event evaluation delay measured without Time To Trigger (TTT) and L3 filtering shall be less than T </w:t>
        </w:r>
        <w:r w:rsidRPr="00445E8A">
          <w:rPr>
            <w:sz w:val="13"/>
            <w:szCs w:val="13"/>
          </w:rPr>
          <w:t xml:space="preserve">identify intra </w:t>
        </w:r>
        <w:r w:rsidRPr="00445E8A">
          <w:t xml:space="preserve">defined in clause </w:t>
        </w:r>
        <w:r w:rsidRPr="00445E8A">
          <w:rPr>
            <w:rFonts w:cs="v4.2.0"/>
          </w:rPr>
          <w:t>8.13A.2.1</w:t>
        </w:r>
        <w:r w:rsidRPr="00445E8A">
          <w:t xml:space="preserve"> for intra-frequency conditional handover or T</w:t>
        </w:r>
        <w:r w:rsidRPr="00445E8A">
          <w:rPr>
            <w:sz w:val="13"/>
            <w:szCs w:val="13"/>
          </w:rPr>
          <w:t>identify inter</w:t>
        </w:r>
        <w:r w:rsidRPr="00445E8A">
          <w:t xml:space="preserve"> defined in clause </w:t>
        </w:r>
        <w:r w:rsidRPr="00445E8A">
          <w:rPr>
            <w:rFonts w:cs="v4.2.0"/>
          </w:rPr>
          <w:t>8.13A.2.2</w:t>
        </w:r>
        <w:r w:rsidRPr="00445E8A">
          <w:t xml:space="preserve"> for inter-frequency conditional handover. When TTT or L3 filtering is used or IDC autonomous denial is configured, an additional delay can be expected.</w:t>
        </w:r>
      </w:ins>
    </w:p>
    <w:p w14:paraId="72FF0918" w14:textId="77777777" w:rsidR="00FA1384" w:rsidRPr="00445E8A" w:rsidRDefault="00FA1384" w:rsidP="00FA1384">
      <w:pPr>
        <w:rPr>
          <w:ins w:id="4007" w:author="Huawei-105" w:date="2022-11-07T16:11:00Z"/>
        </w:rPr>
      </w:pPr>
      <w:ins w:id="4008" w:author="Huawei-105" w:date="2022-11-07T16:11:00Z">
        <w:r w:rsidRPr="00445E8A">
          <w:t>If a cell which has been detectable at least for the time period T</w:t>
        </w:r>
        <w:r w:rsidRPr="00445E8A">
          <w:rPr>
            <w:sz w:val="13"/>
            <w:szCs w:val="13"/>
          </w:rPr>
          <w:t xml:space="preserve">identify_intra </w:t>
        </w:r>
        <w:r w:rsidRPr="00445E8A">
          <w:t xml:space="preserve">defined in clause </w:t>
        </w:r>
        <w:r w:rsidRPr="00445E8A">
          <w:rPr>
            <w:rFonts w:cs="v4.2.0"/>
          </w:rPr>
          <w:t>8.13A.2.1</w:t>
        </w:r>
        <w:r w:rsidRPr="00445E8A">
          <w:t xml:space="preserve"> or T </w:t>
        </w:r>
        <w:r w:rsidRPr="00445E8A">
          <w:rPr>
            <w:sz w:val="13"/>
            <w:szCs w:val="13"/>
          </w:rPr>
          <w:t>identify inter</w:t>
        </w:r>
        <w:r w:rsidRPr="00445E8A">
          <w:t xml:space="preserve"> defined in clause </w:t>
        </w:r>
        <w:r w:rsidRPr="00445E8A">
          <w:rPr>
            <w:rFonts w:cs="v4.2.0"/>
          </w:rPr>
          <w:t>8.13A.2.2</w:t>
        </w:r>
        <w:r w:rsidRPr="00445E8A">
          <w:t xml:space="preserve"> becomes undetectable for a period ≤ 5 seconds and then the cell becomes detectable again and triggers a handover, the measurement time delay shall be less than T</w:t>
        </w:r>
        <w:r w:rsidRPr="00445E8A">
          <w:rPr>
            <w:vertAlign w:val="subscript"/>
          </w:rPr>
          <w:t xml:space="preserve">Measurement_Period, Intra </w:t>
        </w:r>
        <w:r w:rsidRPr="00445E8A">
          <w:t>or T</w:t>
        </w:r>
        <w:r w:rsidRPr="00445E8A">
          <w:rPr>
            <w:vertAlign w:val="subscript"/>
          </w:rPr>
          <w:t>Measurement_Period, Inter</w:t>
        </w:r>
        <w:r w:rsidRPr="00445E8A">
          <w:rPr>
            <w:sz w:val="13"/>
            <w:szCs w:val="13"/>
          </w:rPr>
          <w:t xml:space="preserve"> </w:t>
        </w:r>
        <w:r w:rsidRPr="00445E8A">
          <w:t>provided the timing to that cell has not changed more than ± 50 Ts and the L3 filter has not been used. When L3 filtering is used or IDC autonomous denial is configured, an additional delay can be expected.</w:t>
        </w:r>
      </w:ins>
    </w:p>
    <w:p w14:paraId="3D0CC904" w14:textId="77777777" w:rsidR="00FA1384" w:rsidRPr="00445E8A" w:rsidRDefault="00FA1384" w:rsidP="00FA1384">
      <w:pPr>
        <w:keepNext/>
        <w:keepLines/>
        <w:spacing w:before="120"/>
        <w:ind w:left="1701" w:hanging="1701"/>
        <w:outlineLvl w:val="4"/>
        <w:rPr>
          <w:ins w:id="4009" w:author="Huawei-105" w:date="2022-11-07T16:11:00Z"/>
          <w:rFonts w:ascii="Arial" w:eastAsia="SimSun" w:hAnsi="Arial" w:cs="v4.2.0"/>
          <w:sz w:val="22"/>
        </w:rPr>
      </w:pPr>
      <w:ins w:id="4010" w:author="Huawei-105" w:date="2022-11-07T16:11:00Z">
        <w:r w:rsidRPr="00445E8A">
          <w:rPr>
            <w:rFonts w:ascii="Arial" w:eastAsia="SimSun" w:hAnsi="Arial"/>
            <w:sz w:val="22"/>
          </w:rPr>
          <w:t>5.5A.2.3.3</w:t>
        </w:r>
        <w:r w:rsidRPr="00445E8A">
          <w:rPr>
            <w:rFonts w:ascii="Arial" w:eastAsia="SimSun" w:hAnsi="Arial"/>
            <w:sz w:val="22"/>
          </w:rPr>
          <w:tab/>
          <w:t>Preparation time</w:t>
        </w:r>
      </w:ins>
    </w:p>
    <w:p w14:paraId="2E887C7D" w14:textId="77777777" w:rsidR="00FA1384" w:rsidRPr="00445E8A" w:rsidRDefault="00FA1384" w:rsidP="00FA1384">
      <w:pPr>
        <w:rPr>
          <w:ins w:id="4011" w:author="Huawei-105" w:date="2022-11-07T16:11:00Z"/>
        </w:rPr>
      </w:pPr>
      <w:ins w:id="4012" w:author="Huawei-105" w:date="2022-11-07T16:11:00Z">
        <w:r w:rsidRPr="00445E8A">
          <w:t>Preparation time is the time when the UE prepares the target cell for conditional handover. It begins after measurement time.</w:t>
        </w:r>
      </w:ins>
    </w:p>
    <w:p w14:paraId="451C9FAD" w14:textId="77777777" w:rsidR="00FA1384" w:rsidRPr="00445E8A" w:rsidRDefault="00FA1384" w:rsidP="00FA1384">
      <w:pPr>
        <w:ind w:firstLine="284"/>
        <w:rPr>
          <w:ins w:id="4013" w:author="Huawei-105" w:date="2022-11-07T16:11:00Z"/>
        </w:rPr>
      </w:pPr>
      <w:ins w:id="4014" w:author="Huawei-105" w:date="2022-11-07T16:11:00Z">
        <w:r w:rsidRPr="00445E8A">
          <w:t>T</w:t>
        </w:r>
        <w:r w:rsidRPr="00445E8A">
          <w:rPr>
            <w:vertAlign w:val="subscript"/>
          </w:rPr>
          <w:t>CHO_execution</w:t>
        </w:r>
        <w:r w:rsidRPr="00445E8A">
          <w:t xml:space="preserve"> is the time needed for preparing the conditional handover to the target cell.</w:t>
        </w:r>
      </w:ins>
    </w:p>
    <w:p w14:paraId="762688A2" w14:textId="77777777" w:rsidR="00FA1384" w:rsidRPr="00445E8A" w:rsidRDefault="00FA1384" w:rsidP="00FA1384">
      <w:pPr>
        <w:rPr>
          <w:ins w:id="4015" w:author="Huawei-105" w:date="2022-11-07T16:11:00Z"/>
        </w:rPr>
      </w:pPr>
      <w:ins w:id="4016" w:author="Huawei-105" w:date="2022-11-07T16:11:00Z">
        <w:r w:rsidRPr="00445E8A">
          <w:t>T</w:t>
        </w:r>
        <w:r w:rsidRPr="00445E8A">
          <w:rPr>
            <w:vertAlign w:val="subscript"/>
          </w:rPr>
          <w:t>CHO_execution</w:t>
        </w:r>
        <w:r w:rsidRPr="00445E8A">
          <w:t xml:space="preserve"> can be up to 10 ms.</w:t>
        </w:r>
      </w:ins>
    </w:p>
    <w:p w14:paraId="3F54B86C" w14:textId="77777777" w:rsidR="00FA1384" w:rsidRPr="00445E8A" w:rsidRDefault="00FA1384" w:rsidP="00FA1384">
      <w:pPr>
        <w:keepNext/>
        <w:keepLines/>
        <w:spacing w:before="120"/>
        <w:ind w:left="1701" w:hanging="1701"/>
        <w:outlineLvl w:val="4"/>
        <w:rPr>
          <w:ins w:id="4017" w:author="Huawei-105" w:date="2022-11-07T16:11:00Z"/>
          <w:rFonts w:ascii="Arial" w:eastAsia="SimSun" w:hAnsi="Arial" w:cs="v4.2.0"/>
          <w:sz w:val="22"/>
        </w:rPr>
      </w:pPr>
      <w:ins w:id="4018" w:author="Huawei-105" w:date="2022-11-07T16:11:00Z">
        <w:r w:rsidRPr="00445E8A">
          <w:rPr>
            <w:rFonts w:ascii="Arial" w:eastAsia="SimSun" w:hAnsi="Arial"/>
            <w:sz w:val="22"/>
          </w:rPr>
          <w:lastRenderedPageBreak/>
          <w:t>5.5A.2.3.4</w:t>
        </w:r>
        <w:r w:rsidRPr="00445E8A">
          <w:rPr>
            <w:rFonts w:ascii="Arial" w:eastAsia="SimSun" w:hAnsi="Arial"/>
            <w:sz w:val="22"/>
          </w:rPr>
          <w:tab/>
          <w:t>Interruption time</w:t>
        </w:r>
      </w:ins>
    </w:p>
    <w:p w14:paraId="3033CD98" w14:textId="77777777" w:rsidR="00FA1384" w:rsidRPr="00445E8A" w:rsidRDefault="00FA1384" w:rsidP="00FA1384">
      <w:pPr>
        <w:rPr>
          <w:ins w:id="4019" w:author="Huawei-105" w:date="2022-11-18T11:40:00Z"/>
          <w:rFonts w:eastAsia="SimSun" w:cs="v4.2.0"/>
        </w:rPr>
      </w:pPr>
      <w:ins w:id="4020" w:author="Huawei-105" w:date="2022-11-07T16:11:00Z">
        <w:r w:rsidRPr="00445E8A">
          <w:rPr>
            <w:rFonts w:eastAsia="SimSun" w:cs="v4.2.0"/>
          </w:rPr>
          <w:t xml:space="preserve">The interruption time is the time between when the </w:t>
        </w:r>
        <w:r w:rsidRPr="00445E8A">
          <w:rPr>
            <w:rFonts w:cs="v4.2.0"/>
          </w:rPr>
          <w:t xml:space="preserve">UE completes the preparation time </w:t>
        </w:r>
        <w:r w:rsidRPr="00445E8A">
          <w:t>T</w:t>
        </w:r>
        <w:r w:rsidRPr="00445E8A">
          <w:rPr>
            <w:vertAlign w:val="subscript"/>
          </w:rPr>
          <w:t>CHO_execution</w:t>
        </w:r>
        <w:r w:rsidRPr="00445E8A">
          <w:rPr>
            <w:rFonts w:cs="v4.2.0"/>
          </w:rPr>
          <w:t xml:space="preserve"> </w:t>
        </w:r>
        <w:r w:rsidRPr="00445E8A">
          <w:rPr>
            <w:rFonts w:eastAsia="SimSun" w:cs="v4.2.0"/>
          </w:rPr>
          <w:t xml:space="preserve">and the time when the UE </w:t>
        </w:r>
        <w:r w:rsidRPr="00445E8A">
          <w:rPr>
            <w:rFonts w:cs="v4.2.0"/>
          </w:rPr>
          <w:t>starts the transmission of the PRACH</w:t>
        </w:r>
        <w:r w:rsidRPr="00445E8A">
          <w:rPr>
            <w:rFonts w:eastAsia="SimSun" w:cs="v4.2.0"/>
          </w:rPr>
          <w:t xml:space="preserve"> to the target cell.</w:t>
        </w:r>
      </w:ins>
    </w:p>
    <w:p w14:paraId="4E630933" w14:textId="77777777" w:rsidR="00FA1384" w:rsidRPr="00445E8A" w:rsidRDefault="00FA1384" w:rsidP="00FA1384">
      <w:pPr>
        <w:rPr>
          <w:ins w:id="4021" w:author="Huawei-105" w:date="2022-11-18T11:40:00Z"/>
          <w:rFonts w:cs="v4.2.0"/>
          <w:position w:val="-6"/>
        </w:rPr>
      </w:pPr>
      <w:ins w:id="4022" w:author="Huawei-105" w:date="2022-11-18T11:40:00Z">
        <w:r w:rsidRPr="00445E8A">
          <w:rPr>
            <w:rFonts w:cs="v4.2.0"/>
          </w:rPr>
          <w:t xml:space="preserve">When intra-frequency conditional handover or inter-frequency conditional handover is commanded and the field </w:t>
        </w:r>
        <w:r w:rsidRPr="00445E8A">
          <w:rPr>
            <w:rFonts w:cs="v4.2.0"/>
            <w:i/>
          </w:rPr>
          <w:t xml:space="preserve">sameSFN-Indication </w:t>
        </w:r>
        <w:r w:rsidRPr="00445E8A">
          <w:rPr>
            <w:rFonts w:cs="v4.2.0"/>
          </w:rPr>
          <w:t>and</w:t>
        </w:r>
        <w:r w:rsidRPr="00445E8A">
          <w:rPr>
            <w:rFonts w:cs="v4.2.0"/>
            <w:i/>
          </w:rPr>
          <w:t xml:space="preserve"> mib-RepetitionStatus</w:t>
        </w:r>
        <w:r w:rsidRPr="00445E8A">
          <w:rPr>
            <w:rFonts w:cs="v4.2.0"/>
          </w:rPr>
          <w:t xml:space="preserve"> [2] are included in the handover command then the interruption time shall be less than T</w:t>
        </w:r>
        <w:r w:rsidRPr="00445E8A">
          <w:rPr>
            <w:rFonts w:cs="v4.2.0"/>
            <w:position w:val="-6"/>
          </w:rPr>
          <w:t>interrupt</w:t>
        </w:r>
      </w:ins>
    </w:p>
    <w:p w14:paraId="4864C038" w14:textId="77777777" w:rsidR="00FA1384" w:rsidRPr="00445E8A" w:rsidRDefault="00FA1384" w:rsidP="00FA1384">
      <w:pPr>
        <w:keepLines/>
        <w:tabs>
          <w:tab w:val="center" w:pos="4536"/>
          <w:tab w:val="right" w:pos="9072"/>
        </w:tabs>
        <w:rPr>
          <w:ins w:id="4023" w:author="Huawei-105" w:date="2022-11-18T11:40:00Z"/>
          <w:noProof/>
        </w:rPr>
      </w:pPr>
      <w:ins w:id="4024" w:author="Huawei-105" w:date="2022-11-18T11:40:00Z">
        <w:r w:rsidRPr="00445E8A">
          <w:rPr>
            <w:noProof/>
          </w:rPr>
          <w:tab/>
          <w:t>T</w:t>
        </w:r>
        <w:r w:rsidRPr="00445E8A">
          <w:rPr>
            <w:noProof/>
            <w:position w:val="-6"/>
          </w:rPr>
          <w:t>interrupt</w:t>
        </w:r>
        <w:r w:rsidRPr="00445E8A">
          <w:rPr>
            <w:noProof/>
          </w:rPr>
          <w:t xml:space="preserve"> </w:t>
        </w:r>
        <w:r w:rsidRPr="00445E8A">
          <w:rPr>
            <w:noProof/>
            <w:position w:val="-6"/>
          </w:rPr>
          <w:t>=</w:t>
        </w:r>
        <w:r w:rsidRPr="00445E8A">
          <w:rPr>
            <w:noProof/>
          </w:rPr>
          <w:t xml:space="preserve"> T</w:t>
        </w:r>
        <w:r w:rsidRPr="00445E8A">
          <w:rPr>
            <w:noProof/>
            <w:vertAlign w:val="subscript"/>
          </w:rPr>
          <w:t>IU</w:t>
        </w:r>
        <w:r w:rsidRPr="00445E8A">
          <w:rPr>
            <w:noProof/>
          </w:rPr>
          <w:t xml:space="preserve"> + 20 ms</w:t>
        </w:r>
      </w:ins>
    </w:p>
    <w:p w14:paraId="5C2F0440" w14:textId="77777777" w:rsidR="00FA1384" w:rsidRPr="00445E8A" w:rsidRDefault="00FA1384" w:rsidP="00FA1384">
      <w:pPr>
        <w:rPr>
          <w:ins w:id="4025" w:author="Huawei-105" w:date="2022-11-18T11:40:00Z"/>
          <w:rFonts w:cs="v4.2.0"/>
          <w:position w:val="-6"/>
        </w:rPr>
      </w:pPr>
      <w:ins w:id="4026" w:author="Huawei-105" w:date="2022-11-18T11:40:00Z">
        <w:r w:rsidRPr="00445E8A">
          <w:rPr>
            <w:rFonts w:cs="v4.2.0"/>
          </w:rPr>
          <w:t xml:space="preserve">When intra-frequency contional handover or inter-frequency conditional handover is commanded and the field </w:t>
        </w:r>
        <w:r w:rsidRPr="00445E8A">
          <w:rPr>
            <w:rFonts w:cs="v4.2.0"/>
            <w:i/>
          </w:rPr>
          <w:t xml:space="preserve">sameSFN-Indication </w:t>
        </w:r>
        <w:r w:rsidRPr="00445E8A">
          <w:rPr>
            <w:rFonts w:cs="v4.2.0"/>
          </w:rPr>
          <w:t>or</w:t>
        </w:r>
        <w:r w:rsidRPr="00445E8A">
          <w:rPr>
            <w:rFonts w:cs="v4.2.0"/>
            <w:i/>
          </w:rPr>
          <w:t xml:space="preserve"> mib-RepetitionStatus</w:t>
        </w:r>
        <w:r w:rsidRPr="00445E8A">
          <w:rPr>
            <w:rFonts w:cs="v4.2.0"/>
          </w:rPr>
          <w:t xml:space="preserve"> [2] is not included in the handover command then the interruption time shall be less than T</w:t>
        </w:r>
        <w:r w:rsidRPr="00445E8A">
          <w:rPr>
            <w:rFonts w:cs="v4.2.0"/>
            <w:position w:val="-6"/>
          </w:rPr>
          <w:t>interrupt</w:t>
        </w:r>
      </w:ins>
    </w:p>
    <w:p w14:paraId="12C2F846" w14:textId="77777777" w:rsidR="00FA1384" w:rsidRPr="00445E8A" w:rsidRDefault="00FA1384" w:rsidP="00FA1384">
      <w:pPr>
        <w:rPr>
          <w:ins w:id="4027" w:author="Huawei-105" w:date="2022-11-07T16:11:00Z"/>
          <w:rFonts w:eastAsia="SimSun" w:cs="v4.2.0"/>
        </w:rPr>
      </w:pPr>
      <w:ins w:id="4028" w:author="Huawei-105" w:date="2022-11-18T11:40:00Z">
        <w:r w:rsidRPr="00445E8A">
          <w:tab/>
          <w:t xml:space="preserve">                                                         T</w:t>
        </w:r>
        <w:r w:rsidRPr="00445E8A">
          <w:rPr>
            <w:position w:val="-6"/>
          </w:rPr>
          <w:t>interrupt</w:t>
        </w:r>
        <w:r w:rsidRPr="00445E8A">
          <w:t xml:space="preserve"> </w:t>
        </w:r>
        <w:r w:rsidRPr="00445E8A">
          <w:rPr>
            <w:position w:val="-6"/>
          </w:rPr>
          <w:t>=</w:t>
        </w:r>
        <w:r w:rsidRPr="00445E8A">
          <w:t xml:space="preserve"> T</w:t>
        </w:r>
        <w:r w:rsidRPr="00445E8A">
          <w:rPr>
            <w:vertAlign w:val="subscript"/>
          </w:rPr>
          <w:t xml:space="preserve">MIB </w:t>
        </w:r>
        <w:r w:rsidRPr="00445E8A">
          <w:t>+ T</w:t>
        </w:r>
        <w:r w:rsidRPr="00445E8A">
          <w:rPr>
            <w:vertAlign w:val="subscript"/>
          </w:rPr>
          <w:t>IU</w:t>
        </w:r>
        <w:r w:rsidRPr="00445E8A">
          <w:t xml:space="preserve"> + 20 ms</w:t>
        </w:r>
      </w:ins>
    </w:p>
    <w:p w14:paraId="5CBB53EB" w14:textId="77777777" w:rsidR="00FA1384" w:rsidRPr="00445E8A" w:rsidRDefault="00FA1384" w:rsidP="00FA1384">
      <w:pPr>
        <w:rPr>
          <w:ins w:id="4029" w:author="Huawei-105" w:date="2022-11-07T16:11:00Z"/>
          <w:rFonts w:eastAsia="SimSun"/>
        </w:rPr>
      </w:pPr>
      <w:ins w:id="4030" w:author="Huawei-105" w:date="2022-11-07T16:11:00Z">
        <w:r w:rsidRPr="00445E8A">
          <w:rPr>
            <w:rFonts w:eastAsia="SimSun"/>
          </w:rPr>
          <w:t>Where:</w:t>
        </w:r>
      </w:ins>
    </w:p>
    <w:p w14:paraId="198F4AF2" w14:textId="77777777" w:rsidR="00FA1384" w:rsidRPr="00445E8A" w:rsidRDefault="00FA1384" w:rsidP="00FA1384">
      <w:pPr>
        <w:ind w:left="568" w:hanging="284"/>
        <w:rPr>
          <w:ins w:id="4031" w:author="Huawei-105" w:date="2022-11-18T11:41:00Z"/>
          <w:lang w:eastAsia="zh-CN"/>
        </w:rPr>
      </w:pPr>
      <w:ins w:id="4032" w:author="Huawei-105" w:date="2022-11-18T11:41:00Z">
        <w:r w:rsidRPr="00445E8A">
          <w:t>-</w:t>
        </w:r>
        <w:r w:rsidRPr="00445E8A">
          <w:tab/>
          <w:t>T</w:t>
        </w:r>
        <w:r w:rsidRPr="00445E8A">
          <w:rPr>
            <w:vertAlign w:val="subscript"/>
          </w:rPr>
          <w:t>IU</w:t>
        </w:r>
        <w:r w:rsidRPr="00445E8A">
          <w:t xml:space="preserve"> is the time required to complete the transmission of</w:t>
        </w:r>
        <w:r w:rsidRPr="00445E8A">
          <w:rPr>
            <w:lang w:eastAsia="zh-CN"/>
          </w:rPr>
          <w:t xml:space="preserve"> PRACH in the </w:t>
        </w:r>
        <w:r w:rsidRPr="00445E8A">
          <w:rPr>
            <w:rFonts w:cs="v4.2.0"/>
          </w:rPr>
          <w:t xml:space="preserve">target </w:t>
        </w:r>
        <w:r w:rsidRPr="00445E8A">
          <w:rPr>
            <w:lang w:eastAsia="zh-CN"/>
          </w:rPr>
          <w:t>cell</w:t>
        </w:r>
        <w:r w:rsidRPr="00445E8A">
          <w:t>. The actual value of T</w:t>
        </w:r>
        <w:r w:rsidRPr="00445E8A">
          <w:rPr>
            <w:vertAlign w:val="subscript"/>
          </w:rPr>
          <w:t>IU</w:t>
        </w:r>
        <w:r w:rsidRPr="00445E8A">
          <w:t xml:space="preserve"> shall depend upon the uncertainity in acquiring the first available PRACH occasion based on the PRACH configuration used in the target cell and the PRACH coverage enhancement level used by the UE for sending the random access preamble to the target cell.</w:t>
        </w:r>
      </w:ins>
    </w:p>
    <w:p w14:paraId="293AE0F6" w14:textId="77777777" w:rsidR="00FA1384" w:rsidRPr="00445E8A" w:rsidRDefault="00FA1384" w:rsidP="00FA1384">
      <w:pPr>
        <w:ind w:left="568" w:hanging="284"/>
        <w:rPr>
          <w:ins w:id="4033" w:author="Huawei-105" w:date="2022-11-18T11:41:00Z"/>
        </w:rPr>
      </w:pPr>
      <w:ins w:id="4034" w:author="Huawei-105" w:date="2022-11-18T11:41:00Z">
        <w:r w:rsidRPr="00445E8A">
          <w:t>-</w:t>
        </w:r>
        <w:r w:rsidRPr="00445E8A">
          <w:tab/>
          <w:t>In the interruption requirement a cell is known if it has been meeting the relevant cell identification requirement for a time duration equal or longer than the time duration required for the cell identification. Otherwise, it is unknown. For intra-frequency handover the time duration required for the cell identification is specified in relevant intra-frequency cell identification requirements as described in Clause 8.13</w:t>
        </w:r>
      </w:ins>
      <w:ins w:id="4035" w:author="Huawei-105" w:date="2022-11-18T11:48:00Z">
        <w:r w:rsidRPr="00445E8A">
          <w:t>A</w:t>
        </w:r>
      </w:ins>
      <w:ins w:id="4036" w:author="Huawei-105" w:date="2022-11-18T11:41:00Z">
        <w:r w:rsidRPr="00445E8A">
          <w:t>.2.1 for CEModeA. For inter-frequency handover the time duration required for the cell identification is specified in relevant inter-frequency cell identification requirements as described in Clause 8.13</w:t>
        </w:r>
      </w:ins>
      <w:ins w:id="4037" w:author="Huawei-105" w:date="2022-11-18T11:48:00Z">
        <w:r w:rsidRPr="00445E8A">
          <w:t>A</w:t>
        </w:r>
      </w:ins>
      <w:ins w:id="4038" w:author="Huawei-105" w:date="2022-11-18T11:41:00Z">
        <w:r w:rsidRPr="00445E8A">
          <w:t>.2.</w:t>
        </w:r>
      </w:ins>
      <w:ins w:id="4039" w:author="Huawei-105" w:date="2022-11-18T11:48:00Z">
        <w:r w:rsidRPr="00445E8A">
          <w:t>2</w:t>
        </w:r>
      </w:ins>
      <w:ins w:id="4040" w:author="Huawei-105" w:date="2022-11-18T11:41:00Z">
        <w:r w:rsidRPr="00445E8A">
          <w:t xml:space="preserve"> for CEModeA</w:t>
        </w:r>
      </w:ins>
    </w:p>
    <w:p w14:paraId="52D4F5F0" w14:textId="77777777" w:rsidR="00FA1384" w:rsidRPr="00445E8A" w:rsidRDefault="00FA1384" w:rsidP="00FA1384">
      <w:pPr>
        <w:ind w:left="568" w:hanging="284"/>
        <w:rPr>
          <w:ins w:id="4041" w:author="Huawei" w:date="2022-09-29T18:48:00Z"/>
          <w:rFonts w:eastAsia="SimSun"/>
        </w:rPr>
      </w:pPr>
      <w:ins w:id="4042" w:author="Huawei-105" w:date="2022-11-18T11:41:00Z">
        <w:r w:rsidRPr="00445E8A">
          <w:t>-</w:t>
        </w:r>
        <w:r w:rsidRPr="00445E8A">
          <w:tab/>
        </w:r>
      </w:ins>
      <w:ins w:id="4043" w:author="Huawei-105" w:date="2022-11-07T16:11:00Z">
        <w:r w:rsidRPr="00445E8A">
          <w:t>T</w:t>
        </w:r>
        <w:r w:rsidRPr="00445E8A">
          <w:rPr>
            <w:vertAlign w:val="subscript"/>
          </w:rPr>
          <w:t xml:space="preserve">MIB </w:t>
        </w:r>
        <w:r w:rsidRPr="00445E8A">
          <w:t>is the time required for acquiring the MIB and SIB information of the target cell.</w:t>
        </w:r>
      </w:ins>
    </w:p>
    <w:p w14:paraId="4EEBD759" w14:textId="77777777" w:rsidR="00FA1384" w:rsidRPr="00445E8A" w:rsidRDefault="00FA1384" w:rsidP="00FA1384">
      <w:pPr>
        <w:keepNext/>
        <w:keepLines/>
        <w:spacing w:before="120"/>
        <w:ind w:left="1418" w:hanging="1418"/>
        <w:outlineLvl w:val="3"/>
        <w:rPr>
          <w:ins w:id="4044" w:author="Huawei" w:date="2022-09-29T18:48:00Z"/>
          <w:rFonts w:ascii="Arial" w:hAnsi="Arial"/>
          <w:sz w:val="24"/>
        </w:rPr>
      </w:pPr>
      <w:ins w:id="4045" w:author="Huawei" w:date="2022-09-29T18:48:00Z">
        <w:r w:rsidRPr="00445E8A">
          <w:rPr>
            <w:rFonts w:ascii="Arial" w:hAnsi="Arial"/>
            <w:sz w:val="24"/>
          </w:rPr>
          <w:t>5.5A.2.4</w:t>
        </w:r>
        <w:r w:rsidRPr="00445E8A">
          <w:rPr>
            <w:rFonts w:ascii="Arial" w:hAnsi="Arial"/>
            <w:sz w:val="24"/>
          </w:rPr>
          <w:tab/>
          <w:t>E-UTRAN FDD – FDD conditional HO for Cat-M1 HD – FDD UEs</w:t>
        </w:r>
      </w:ins>
    </w:p>
    <w:p w14:paraId="52CBFD9B" w14:textId="77777777" w:rsidR="00FA1384" w:rsidRPr="00445E8A" w:rsidRDefault="00FA1384" w:rsidP="00FA1384">
      <w:pPr>
        <w:rPr>
          <w:ins w:id="4046" w:author="Huawei-105" w:date="2022-11-07T16:12:00Z"/>
        </w:rPr>
      </w:pPr>
      <w:ins w:id="4047" w:author="Huawei-105" w:date="2022-11-07T16:12:00Z">
        <w:r w:rsidRPr="00445E8A">
          <w:t>The requirements defined in clause 5.5A.2.3 are applicable to FDD intra-frequency handovers and FDD inter-frequency handovers for a Cat-M1 HD-FDD UE in CEModeA.</w:t>
        </w:r>
      </w:ins>
    </w:p>
    <w:p w14:paraId="76CD0C21" w14:textId="77777777" w:rsidR="00FA1384" w:rsidRPr="00445E8A" w:rsidRDefault="00FA1384" w:rsidP="00FA1384">
      <w:pPr>
        <w:rPr>
          <w:ins w:id="4048" w:author="Huawei" w:date="2022-09-29T18:48:00Z"/>
        </w:rPr>
      </w:pPr>
    </w:p>
    <w:p w14:paraId="3357529D" w14:textId="77777777" w:rsidR="00FA1384" w:rsidRPr="00445E8A" w:rsidRDefault="00FA1384" w:rsidP="00FA1384">
      <w:pPr>
        <w:keepNext/>
        <w:keepLines/>
        <w:spacing w:before="120"/>
        <w:ind w:left="1134" w:hanging="1134"/>
        <w:outlineLvl w:val="2"/>
        <w:rPr>
          <w:ins w:id="4049" w:author="Huawei" w:date="2022-09-29T18:48:00Z"/>
          <w:rFonts w:ascii="Arial" w:hAnsi="Arial"/>
          <w:sz w:val="28"/>
          <w:lang w:eastAsia="sv-SE"/>
        </w:rPr>
      </w:pPr>
      <w:ins w:id="4050" w:author="Huawei" w:date="2022-09-29T18:48:00Z">
        <w:r w:rsidRPr="00445E8A">
          <w:rPr>
            <w:rFonts w:ascii="Arial" w:hAnsi="Arial"/>
            <w:sz w:val="28"/>
            <w:lang w:eastAsia="sv-SE"/>
          </w:rPr>
          <w:t>5.5A.3</w:t>
        </w:r>
        <w:r w:rsidRPr="00445E8A">
          <w:rPr>
            <w:rFonts w:ascii="Arial" w:hAnsi="Arial"/>
            <w:sz w:val="28"/>
            <w:lang w:eastAsia="sv-SE"/>
          </w:rPr>
          <w:tab/>
          <w:t>Requirements in CEModeB</w:t>
        </w:r>
      </w:ins>
    </w:p>
    <w:p w14:paraId="380917FE" w14:textId="77777777" w:rsidR="00FA1384" w:rsidRPr="00445E8A" w:rsidRDefault="00FA1384" w:rsidP="00FA1384">
      <w:pPr>
        <w:keepNext/>
        <w:keepLines/>
        <w:spacing w:before="120"/>
        <w:ind w:left="1418" w:hanging="1418"/>
        <w:outlineLvl w:val="3"/>
        <w:rPr>
          <w:ins w:id="4051" w:author="Huawei" w:date="2022-09-29T18:48:00Z"/>
          <w:rFonts w:ascii="Arial" w:hAnsi="Arial"/>
          <w:sz w:val="24"/>
          <w:lang w:eastAsia="sv-SE"/>
        </w:rPr>
      </w:pPr>
      <w:ins w:id="4052" w:author="Huawei" w:date="2022-09-29T18:48:00Z">
        <w:r w:rsidRPr="00445E8A">
          <w:rPr>
            <w:rFonts w:ascii="Arial" w:hAnsi="Arial"/>
            <w:sz w:val="24"/>
            <w:lang w:eastAsia="sv-SE"/>
          </w:rPr>
          <w:t>5.5A.3.1</w:t>
        </w:r>
        <w:r w:rsidRPr="00445E8A">
          <w:rPr>
            <w:rFonts w:ascii="Arial" w:hAnsi="Arial"/>
            <w:sz w:val="24"/>
            <w:lang w:eastAsia="sv-SE"/>
          </w:rPr>
          <w:tab/>
          <w:t>E-UTRAN FDD – FDD HO for Cat-M1 FDD UEs</w:t>
        </w:r>
      </w:ins>
    </w:p>
    <w:p w14:paraId="4FEA45A3" w14:textId="77777777" w:rsidR="00FA1384" w:rsidRPr="00445E8A" w:rsidRDefault="00FA1384" w:rsidP="00FA1384">
      <w:pPr>
        <w:rPr>
          <w:ins w:id="4053" w:author="Huawei" w:date="2022-09-29T18:48:00Z"/>
        </w:rPr>
      </w:pPr>
      <w:ins w:id="4054" w:author="Huawei" w:date="2022-09-29T18:48:00Z">
        <w:r w:rsidRPr="00445E8A">
          <w:t>The requirements in this clause are applicable to FDD intra-frequency handovers and FDD inter-frequency handover for a Cat-M1 FDD UE configured with CEModeB.</w:t>
        </w:r>
      </w:ins>
    </w:p>
    <w:p w14:paraId="697E5A4D" w14:textId="77777777" w:rsidR="00FA1384" w:rsidRPr="00445E8A" w:rsidRDefault="00FA1384" w:rsidP="00FA1384">
      <w:pPr>
        <w:keepNext/>
        <w:keepLines/>
        <w:spacing w:before="120"/>
        <w:ind w:left="1701" w:hanging="1701"/>
        <w:outlineLvl w:val="4"/>
        <w:rPr>
          <w:ins w:id="4055" w:author="Huawei" w:date="2022-09-29T18:48:00Z"/>
          <w:rFonts w:ascii="Arial" w:hAnsi="Arial"/>
          <w:sz w:val="22"/>
          <w:lang w:eastAsia="sv-SE"/>
        </w:rPr>
      </w:pPr>
      <w:ins w:id="4056" w:author="Huawei" w:date="2022-09-29T18:48:00Z">
        <w:r w:rsidRPr="00445E8A">
          <w:rPr>
            <w:rFonts w:ascii="Arial" w:hAnsi="Arial"/>
            <w:sz w:val="22"/>
            <w:lang w:eastAsia="sv-SE"/>
          </w:rPr>
          <w:t>5.5A.3.1.1</w:t>
        </w:r>
        <w:r w:rsidRPr="00445E8A">
          <w:rPr>
            <w:rFonts w:ascii="Arial" w:hAnsi="Arial"/>
            <w:sz w:val="22"/>
            <w:lang w:eastAsia="sv-SE"/>
          </w:rPr>
          <w:tab/>
          <w:t>Handover delay</w:t>
        </w:r>
      </w:ins>
    </w:p>
    <w:p w14:paraId="2F5B1EE1" w14:textId="77777777" w:rsidR="00FA1384" w:rsidRPr="00445E8A" w:rsidRDefault="00FA1384" w:rsidP="00FA1384">
      <w:pPr>
        <w:rPr>
          <w:ins w:id="4057" w:author="Huawei" w:date="2022-09-29T18:48:00Z"/>
        </w:rPr>
      </w:pPr>
      <w:ins w:id="4058" w:author="Huawei" w:date="2022-09-29T18:48:00Z">
        <w:r w:rsidRPr="00445E8A">
          <w:t>Procedure delays for all procedures that can command a handover are specified in TS</w:t>
        </w:r>
        <w:r w:rsidRPr="00445E8A">
          <w:rPr>
            <w:rFonts w:hint="eastAsia"/>
          </w:rPr>
          <w:t xml:space="preserve"> </w:t>
        </w:r>
        <w:r w:rsidRPr="00445E8A">
          <w:t>36.331</w:t>
        </w:r>
        <w:r w:rsidRPr="00445E8A">
          <w:rPr>
            <w:rFonts w:hint="eastAsia"/>
          </w:rPr>
          <w:t xml:space="preserve"> </w:t>
        </w:r>
        <w:r w:rsidRPr="00445E8A">
          <w:t>[2].</w:t>
        </w:r>
      </w:ins>
    </w:p>
    <w:p w14:paraId="55BC6E96" w14:textId="77777777" w:rsidR="00FA1384" w:rsidRPr="00445E8A" w:rsidRDefault="00FA1384" w:rsidP="00FA1384">
      <w:pPr>
        <w:rPr>
          <w:ins w:id="4059" w:author="Huawei" w:date="2022-09-29T18:48:00Z"/>
          <w:rFonts w:cs="v4.2.0"/>
        </w:rPr>
      </w:pPr>
      <w:ins w:id="4060" w:author="Huawei" w:date="2022-09-29T18:48:00Z">
        <w:r w:rsidRPr="00445E8A">
          <w:rPr>
            <w:rFonts w:cs="v4.2.0"/>
          </w:rPr>
          <w:t xml:space="preserve">When the UE receives a RRC message implying handover the </w:t>
        </w:r>
        <w:r w:rsidRPr="00445E8A">
          <w:t xml:space="preserve">UE shall finish the transmission of all repetitions </w:t>
        </w:r>
        <w:r w:rsidRPr="00445E8A">
          <w:rPr>
            <w:rFonts w:cs="v4.2.0"/>
            <w:snapToGrid w:val="0"/>
          </w:rPr>
          <w:t>of the new uplink PRACH channel</w:t>
        </w:r>
        <w:r w:rsidRPr="00445E8A">
          <w:rPr>
            <w:rFonts w:cs="v4.2.0"/>
          </w:rPr>
          <w:t xml:space="preserve"> within D</w:t>
        </w:r>
        <w:r w:rsidRPr="00445E8A">
          <w:rPr>
            <w:rFonts w:cs="v4.2.0"/>
            <w:vertAlign w:val="subscript"/>
          </w:rPr>
          <w:t>handover</w:t>
        </w:r>
        <w:r w:rsidRPr="00445E8A">
          <w:rPr>
            <w:rFonts w:cs="v4.2.0"/>
          </w:rPr>
          <w:t xml:space="preserve"> seconds from the end of the last TTI containing the RRC command,</w:t>
        </w:r>
      </w:ins>
    </w:p>
    <w:p w14:paraId="38EB49F5" w14:textId="77777777" w:rsidR="00FA1384" w:rsidRPr="00445E8A" w:rsidRDefault="00FA1384" w:rsidP="00FA1384">
      <w:pPr>
        <w:rPr>
          <w:ins w:id="4061" w:author="Huawei" w:date="2022-09-29T18:48:00Z"/>
          <w:rFonts w:cs="v4.2.0"/>
        </w:rPr>
      </w:pPr>
      <w:ins w:id="4062" w:author="Huawei" w:date="2022-09-29T18:48:00Z">
        <w:r w:rsidRPr="00445E8A">
          <w:rPr>
            <w:rFonts w:cs="v4.2.0"/>
          </w:rPr>
          <w:t>Where:</w:t>
        </w:r>
      </w:ins>
    </w:p>
    <w:p w14:paraId="35811133" w14:textId="77777777" w:rsidR="00FA1384" w:rsidRPr="00445E8A" w:rsidRDefault="00FA1384" w:rsidP="00FA1384">
      <w:pPr>
        <w:rPr>
          <w:ins w:id="4063" w:author="Huawei" w:date="2022-09-29T18:48:00Z"/>
        </w:rPr>
      </w:pPr>
      <w:ins w:id="4064" w:author="Huawei" w:date="2022-09-29T18:48:00Z">
        <w:r w:rsidRPr="00445E8A">
          <w:t>D</w:t>
        </w:r>
        <w:r w:rsidRPr="00445E8A">
          <w:rPr>
            <w:vertAlign w:val="subscript"/>
          </w:rPr>
          <w:t>handover</w:t>
        </w:r>
        <w:r w:rsidRPr="00445E8A">
          <w:t xml:space="preserve"> equals the </w:t>
        </w:r>
        <w:r w:rsidRPr="00445E8A">
          <w:rPr>
            <w:rFonts w:eastAsia="MS Mincho"/>
          </w:rPr>
          <w:t>maximum</w:t>
        </w:r>
        <w:r w:rsidRPr="00445E8A">
          <w:t xml:space="preserve"> RRC procedure delay to be defined in clause</w:t>
        </w:r>
        <w:r w:rsidRPr="00445E8A">
          <w:rPr>
            <w:rFonts w:hint="eastAsia"/>
          </w:rPr>
          <w:t xml:space="preserve"> </w:t>
        </w:r>
        <w:smartTag w:uri="urn:schemas-microsoft-com:office:smarttags" w:element="chmetcnv">
          <w:smartTagPr>
            <w:attr w:name="TCSC" w:val="0"/>
            <w:attr w:name="NumberType" w:val="1"/>
            <w:attr w:name="Negative" w:val="False"/>
            <w:attr w:name="HasSpace" w:val="True"/>
            <w:attr w:name="SourceValue" w:val="11.2"/>
            <w:attr w:name="UnitName" w:val="in"/>
          </w:smartTagPr>
          <w:r w:rsidRPr="00445E8A">
            <w:t>11.2 in</w:t>
          </w:r>
        </w:smartTag>
        <w:r w:rsidRPr="00445E8A">
          <w:t xml:space="preserve"> TS</w:t>
        </w:r>
        <w:r w:rsidRPr="00445E8A">
          <w:rPr>
            <w:rFonts w:hint="eastAsia"/>
          </w:rPr>
          <w:t xml:space="preserve"> </w:t>
        </w:r>
        <w:r w:rsidRPr="00445E8A">
          <w:t>36.331</w:t>
        </w:r>
        <w:r w:rsidRPr="00445E8A">
          <w:rPr>
            <w:rFonts w:hint="eastAsia"/>
          </w:rPr>
          <w:t xml:space="preserve"> </w:t>
        </w:r>
        <w:r w:rsidRPr="00445E8A">
          <w:t>[2] plus the interruption time stated in clause</w:t>
        </w:r>
        <w:r w:rsidRPr="00445E8A">
          <w:rPr>
            <w:rFonts w:hint="eastAsia"/>
          </w:rPr>
          <w:t xml:space="preserve"> </w:t>
        </w:r>
        <w:r w:rsidRPr="00445E8A">
          <w:t>5.5A.3.1.2.</w:t>
        </w:r>
      </w:ins>
    </w:p>
    <w:p w14:paraId="337D9929" w14:textId="77777777" w:rsidR="00FA1384" w:rsidRPr="00445E8A" w:rsidRDefault="00FA1384" w:rsidP="00FA1384">
      <w:pPr>
        <w:keepNext/>
        <w:keepLines/>
        <w:spacing w:before="120"/>
        <w:ind w:left="1701" w:hanging="1701"/>
        <w:outlineLvl w:val="4"/>
        <w:rPr>
          <w:ins w:id="4065" w:author="Huawei" w:date="2022-09-29T18:48:00Z"/>
          <w:rFonts w:ascii="Arial" w:hAnsi="Arial"/>
          <w:sz w:val="22"/>
          <w:lang w:eastAsia="sv-SE"/>
        </w:rPr>
      </w:pPr>
      <w:ins w:id="4066" w:author="Huawei" w:date="2022-09-29T18:48:00Z">
        <w:r w:rsidRPr="00445E8A">
          <w:rPr>
            <w:rFonts w:ascii="Arial" w:hAnsi="Arial"/>
            <w:sz w:val="22"/>
            <w:lang w:eastAsia="sv-SE"/>
          </w:rPr>
          <w:t>5.5A.3.1.2</w:t>
        </w:r>
        <w:r w:rsidRPr="00445E8A">
          <w:rPr>
            <w:rFonts w:ascii="Arial" w:hAnsi="Arial"/>
            <w:sz w:val="22"/>
            <w:lang w:eastAsia="sv-SE"/>
          </w:rPr>
          <w:tab/>
          <w:t>Interruption time</w:t>
        </w:r>
      </w:ins>
    </w:p>
    <w:p w14:paraId="7469863E" w14:textId="77777777" w:rsidR="00FA1384" w:rsidRPr="00445E8A" w:rsidRDefault="00FA1384" w:rsidP="00FA1384">
      <w:pPr>
        <w:rPr>
          <w:ins w:id="4067" w:author="Huawei" w:date="2022-09-29T18:48:00Z"/>
          <w:rFonts w:cs="v4.2.0"/>
        </w:rPr>
      </w:pPr>
      <w:ins w:id="4068" w:author="Huawei" w:date="2022-09-29T18:48:00Z">
        <w:r w:rsidRPr="00445E8A">
          <w:rPr>
            <w:rFonts w:cs="v4.2.0"/>
          </w:rPr>
          <w:t>The interruption time is the time between end of the last TTI containing the RRC command on the old PDSCH and the time the UE starts transmission of the new PRACH</w:t>
        </w:r>
        <w:r w:rsidRPr="00445E8A">
          <w:rPr>
            <w:rFonts w:eastAsia="MS Mincho" w:cs="v4.2.0"/>
          </w:rPr>
          <w:t>, excluding the RRC procedure delay</w:t>
        </w:r>
        <w:r w:rsidRPr="00445E8A">
          <w:rPr>
            <w:rFonts w:cs="v4.2.0"/>
          </w:rPr>
          <w:t>. This requirement applies when UE is not required to perform any synchronisation procedure before transmitting on the new PRACH.</w:t>
        </w:r>
      </w:ins>
    </w:p>
    <w:p w14:paraId="0F4FFC40" w14:textId="77777777" w:rsidR="00FA1384" w:rsidRPr="00445E8A" w:rsidRDefault="00FA1384" w:rsidP="00FA1384">
      <w:pPr>
        <w:rPr>
          <w:ins w:id="4069" w:author="Huawei" w:date="2022-09-29T18:48:00Z"/>
          <w:rFonts w:cs="v4.2.0"/>
          <w:position w:val="-6"/>
        </w:rPr>
      </w:pPr>
      <w:ins w:id="4070" w:author="Huawei" w:date="2022-09-29T18:48:00Z">
        <w:r w:rsidRPr="00445E8A">
          <w:rPr>
            <w:rFonts w:cs="v4.2.0"/>
          </w:rPr>
          <w:lastRenderedPageBreak/>
          <w:t xml:space="preserve">When intra-frequency handover or inter-frequency handover is commanded and the field </w:t>
        </w:r>
        <w:r w:rsidRPr="00445E8A">
          <w:rPr>
            <w:rFonts w:cs="v4.2.0"/>
            <w:i/>
          </w:rPr>
          <w:t xml:space="preserve">sameSFN-Indication </w:t>
        </w:r>
        <w:r w:rsidRPr="00445E8A">
          <w:rPr>
            <w:rFonts w:cs="v4.2.0"/>
          </w:rPr>
          <w:t>and</w:t>
        </w:r>
        <w:r w:rsidRPr="00445E8A">
          <w:rPr>
            <w:rFonts w:cs="v4.2.0"/>
            <w:i/>
          </w:rPr>
          <w:t xml:space="preserve"> mib-RepetitionStatus</w:t>
        </w:r>
        <w:r w:rsidRPr="00445E8A">
          <w:rPr>
            <w:rFonts w:cs="v4.2.0"/>
          </w:rPr>
          <w:t xml:space="preserve"> [2] are included in the handover command then the interruption time shall be less than T</w:t>
        </w:r>
        <w:r w:rsidRPr="00445E8A">
          <w:rPr>
            <w:rFonts w:cs="v4.2.0"/>
            <w:vertAlign w:val="subscript"/>
          </w:rPr>
          <w:t>interrupt</w:t>
        </w:r>
      </w:ins>
    </w:p>
    <w:p w14:paraId="0A8CE351" w14:textId="77777777" w:rsidR="00FA1384" w:rsidRPr="00445E8A" w:rsidRDefault="00FA1384" w:rsidP="00FA1384">
      <w:pPr>
        <w:keepLines/>
        <w:tabs>
          <w:tab w:val="center" w:pos="4536"/>
          <w:tab w:val="right" w:pos="9072"/>
        </w:tabs>
        <w:rPr>
          <w:ins w:id="4071" w:author="Huawei" w:date="2022-09-29T18:48:00Z"/>
          <w:noProof/>
        </w:rPr>
      </w:pPr>
      <w:ins w:id="4072" w:author="Huawei" w:date="2022-09-29T18:48:00Z">
        <w:r w:rsidRPr="00445E8A">
          <w:rPr>
            <w:noProof/>
          </w:rPr>
          <w:tab/>
        </w:r>
        <w:r w:rsidRPr="00445E8A">
          <w:rPr>
            <w:rFonts w:cs="v4.2.0"/>
            <w:noProof/>
          </w:rPr>
          <w:t>T</w:t>
        </w:r>
        <w:r w:rsidRPr="00445E8A">
          <w:rPr>
            <w:rFonts w:cs="v4.2.0"/>
            <w:noProof/>
            <w:vertAlign w:val="subscript"/>
          </w:rPr>
          <w:t>interrupt</w:t>
        </w:r>
        <w:r w:rsidRPr="00445E8A">
          <w:rPr>
            <w:noProof/>
          </w:rPr>
          <w:t xml:space="preserve"> = T</w:t>
        </w:r>
        <w:r w:rsidRPr="00445E8A">
          <w:rPr>
            <w:noProof/>
            <w:vertAlign w:val="subscript"/>
          </w:rPr>
          <w:t>search</w:t>
        </w:r>
        <w:r w:rsidRPr="00445E8A">
          <w:rPr>
            <w:noProof/>
          </w:rPr>
          <w:t xml:space="preserve"> + T</w:t>
        </w:r>
        <w:r w:rsidRPr="00445E8A">
          <w:rPr>
            <w:noProof/>
            <w:vertAlign w:val="subscript"/>
          </w:rPr>
          <w:t>IU</w:t>
        </w:r>
        <w:r w:rsidRPr="00445E8A">
          <w:rPr>
            <w:noProof/>
          </w:rPr>
          <w:t xml:space="preserve"> + 20 ms</w:t>
        </w:r>
      </w:ins>
    </w:p>
    <w:p w14:paraId="59F95984" w14:textId="77777777" w:rsidR="00FA1384" w:rsidRPr="00445E8A" w:rsidRDefault="00FA1384" w:rsidP="00FA1384">
      <w:pPr>
        <w:rPr>
          <w:ins w:id="4073" w:author="Huawei" w:date="2022-09-29T18:48:00Z"/>
          <w:rFonts w:cs="v4.2.0"/>
          <w:position w:val="-6"/>
        </w:rPr>
      </w:pPr>
      <w:ins w:id="4074" w:author="Huawei" w:date="2022-09-29T18:48:00Z">
        <w:r w:rsidRPr="00445E8A">
          <w:rPr>
            <w:rFonts w:cs="v4.2.0"/>
          </w:rPr>
          <w:t xml:space="preserve">When intra-frequency handover or inter-frequency handover is commanded and the field </w:t>
        </w:r>
        <w:r w:rsidRPr="00445E8A">
          <w:rPr>
            <w:rFonts w:cs="v4.2.0"/>
            <w:i/>
          </w:rPr>
          <w:t xml:space="preserve">sameSFN-Indication </w:t>
        </w:r>
        <w:r w:rsidRPr="00445E8A">
          <w:rPr>
            <w:rFonts w:cs="v4.2.0"/>
          </w:rPr>
          <w:t>or</w:t>
        </w:r>
        <w:r w:rsidRPr="00445E8A">
          <w:rPr>
            <w:rFonts w:cs="v4.2.0"/>
            <w:i/>
          </w:rPr>
          <w:t xml:space="preserve"> mib-RepetitionStatus</w:t>
        </w:r>
        <w:r w:rsidRPr="00445E8A">
          <w:rPr>
            <w:rFonts w:cs="v4.2.0"/>
          </w:rPr>
          <w:t xml:space="preserve"> [2] is not included in the handover command then the interruption time shall be less than T</w:t>
        </w:r>
        <w:r w:rsidRPr="00445E8A">
          <w:rPr>
            <w:rFonts w:cs="v4.2.0"/>
            <w:vertAlign w:val="subscript"/>
          </w:rPr>
          <w:t>interrupt</w:t>
        </w:r>
      </w:ins>
    </w:p>
    <w:p w14:paraId="4DEBF48B" w14:textId="77777777" w:rsidR="00FA1384" w:rsidRPr="00445E8A" w:rsidRDefault="00FA1384" w:rsidP="00FA1384">
      <w:pPr>
        <w:keepLines/>
        <w:tabs>
          <w:tab w:val="center" w:pos="4536"/>
          <w:tab w:val="right" w:pos="9072"/>
        </w:tabs>
        <w:rPr>
          <w:ins w:id="4075" w:author="Huawei" w:date="2022-09-29T18:48:00Z"/>
          <w:noProof/>
        </w:rPr>
      </w:pPr>
      <w:ins w:id="4076" w:author="Huawei" w:date="2022-09-29T18:48:00Z">
        <w:r w:rsidRPr="00445E8A">
          <w:rPr>
            <w:noProof/>
          </w:rPr>
          <w:tab/>
        </w:r>
        <w:r w:rsidRPr="00445E8A">
          <w:rPr>
            <w:rFonts w:cs="v4.2.0"/>
            <w:noProof/>
          </w:rPr>
          <w:t>T</w:t>
        </w:r>
        <w:r w:rsidRPr="00445E8A">
          <w:rPr>
            <w:rFonts w:cs="v4.2.0"/>
            <w:noProof/>
            <w:vertAlign w:val="subscript"/>
          </w:rPr>
          <w:t>interrupt</w:t>
        </w:r>
        <w:r w:rsidRPr="00445E8A">
          <w:rPr>
            <w:noProof/>
          </w:rPr>
          <w:t xml:space="preserve"> = T</w:t>
        </w:r>
        <w:r w:rsidRPr="00445E8A">
          <w:rPr>
            <w:noProof/>
            <w:vertAlign w:val="subscript"/>
          </w:rPr>
          <w:t>search</w:t>
        </w:r>
        <w:r w:rsidRPr="00445E8A">
          <w:rPr>
            <w:noProof/>
          </w:rPr>
          <w:t xml:space="preserve"> + T</w:t>
        </w:r>
        <w:r w:rsidRPr="00445E8A">
          <w:rPr>
            <w:noProof/>
            <w:vertAlign w:val="subscript"/>
          </w:rPr>
          <w:t xml:space="preserve">MIB </w:t>
        </w:r>
        <w:r w:rsidRPr="00445E8A">
          <w:rPr>
            <w:noProof/>
          </w:rPr>
          <w:t>+ T</w:t>
        </w:r>
        <w:r w:rsidRPr="00445E8A">
          <w:rPr>
            <w:noProof/>
            <w:vertAlign w:val="subscript"/>
          </w:rPr>
          <w:t>IU</w:t>
        </w:r>
        <w:r w:rsidRPr="00445E8A">
          <w:rPr>
            <w:noProof/>
          </w:rPr>
          <w:t xml:space="preserve"> + 20 ms</w:t>
        </w:r>
      </w:ins>
    </w:p>
    <w:p w14:paraId="70115F4C" w14:textId="77777777" w:rsidR="00FA1384" w:rsidRPr="00445E8A" w:rsidRDefault="00FA1384" w:rsidP="00FA1384">
      <w:pPr>
        <w:rPr>
          <w:ins w:id="4077" w:author="Huawei" w:date="2022-09-29T18:48:00Z"/>
          <w:rFonts w:cs="v4.2.0"/>
        </w:rPr>
      </w:pPr>
      <w:ins w:id="4078" w:author="Huawei" w:date="2022-09-29T18:48:00Z">
        <w:r w:rsidRPr="00445E8A">
          <w:rPr>
            <w:rFonts w:cs="v4.2.0"/>
          </w:rPr>
          <w:t>Where:</w:t>
        </w:r>
      </w:ins>
    </w:p>
    <w:p w14:paraId="6581C88A" w14:textId="77777777" w:rsidR="00FA1384" w:rsidRPr="00445E8A" w:rsidRDefault="00FA1384" w:rsidP="00FA1384">
      <w:pPr>
        <w:ind w:left="568" w:hanging="284"/>
        <w:rPr>
          <w:ins w:id="4079" w:author="Huawei" w:date="2022-09-29T18:48:00Z"/>
        </w:rPr>
      </w:pPr>
      <w:ins w:id="4080" w:author="Huawei" w:date="2022-09-29T18:48:00Z">
        <w:r w:rsidRPr="00445E8A">
          <w:t>-</w:t>
        </w:r>
        <w:r w:rsidRPr="00445E8A">
          <w:tab/>
          <w:t>T</w:t>
        </w:r>
        <w:r w:rsidRPr="00445E8A">
          <w:rPr>
            <w:vertAlign w:val="subscript"/>
          </w:rPr>
          <w:t>search</w:t>
        </w:r>
        <w:r w:rsidRPr="00445E8A">
          <w:t xml:space="preserve"> is the time required to search the target cell when the handover command is received by the UE. If the target cell is known, then T</w:t>
        </w:r>
        <w:r w:rsidRPr="00445E8A">
          <w:rPr>
            <w:vertAlign w:val="subscript"/>
          </w:rPr>
          <w:t>search</w:t>
        </w:r>
        <w:r w:rsidRPr="00445E8A">
          <w:t xml:space="preserve"> = 0 ms. If the target cell is unknown and signal quality is sufficient for successful cell detection on the first attempt, then T</w:t>
        </w:r>
        <w:r w:rsidRPr="00445E8A">
          <w:rPr>
            <w:vertAlign w:val="subscript"/>
          </w:rPr>
          <w:t>search</w:t>
        </w:r>
        <w:r w:rsidRPr="00445E8A">
          <w:t xml:space="preserve"> = 80 ms. Otherwise, T</w:t>
        </w:r>
        <w:r w:rsidRPr="00445E8A">
          <w:rPr>
            <w:vertAlign w:val="subscript"/>
          </w:rPr>
          <w:t>search</w:t>
        </w:r>
        <w:r w:rsidRPr="00445E8A">
          <w:t xml:space="preserve"> shall be according to the non-DRX cell identification requirements specified in Clause 8.13A.3.1 for intra-frequency handover for a UE configured with CEModeB or T</w:t>
        </w:r>
        <w:r w:rsidRPr="00445E8A">
          <w:rPr>
            <w:vertAlign w:val="subscript"/>
          </w:rPr>
          <w:t>search</w:t>
        </w:r>
        <w:r w:rsidRPr="00445E8A">
          <w:t xml:space="preserve"> shall be according to the non-DRX cell identification requirements specified in Clause 8.13A.3.2 for inter-frequency handover for a UE configured with CEModeB. Regardless of whether DRX is in use by the UE, T</w:t>
        </w:r>
        <w:r w:rsidRPr="00445E8A">
          <w:rPr>
            <w:vertAlign w:val="subscript"/>
          </w:rPr>
          <w:t>search</w:t>
        </w:r>
        <w:r w:rsidRPr="00445E8A">
          <w:t xml:space="preserve"> shall still be based on non-DRX target cell search times.</w:t>
        </w:r>
      </w:ins>
    </w:p>
    <w:p w14:paraId="3EF73F8F" w14:textId="77777777" w:rsidR="00FA1384" w:rsidRPr="00445E8A" w:rsidRDefault="00FA1384" w:rsidP="00FA1384">
      <w:pPr>
        <w:ind w:left="568" w:hanging="284"/>
        <w:rPr>
          <w:ins w:id="4081" w:author="Huawei" w:date="2022-09-29T18:48:00Z"/>
        </w:rPr>
      </w:pPr>
      <w:ins w:id="4082" w:author="Huawei" w:date="2022-09-29T18:48:00Z">
        <w:r w:rsidRPr="00445E8A">
          <w:t>-</w:t>
        </w:r>
        <w:r w:rsidRPr="00445E8A">
          <w:tab/>
          <w:t>T</w:t>
        </w:r>
        <w:r w:rsidRPr="00445E8A">
          <w:rPr>
            <w:vertAlign w:val="subscript"/>
          </w:rPr>
          <w:t xml:space="preserve">MIB </w:t>
        </w:r>
        <w:r w:rsidRPr="00445E8A">
          <w:t>is the time required for acquiring the MIB and SIB information of the target cell.</w:t>
        </w:r>
      </w:ins>
    </w:p>
    <w:p w14:paraId="2E4E1A3B" w14:textId="77777777" w:rsidR="00FA1384" w:rsidRPr="00445E8A" w:rsidRDefault="00FA1384" w:rsidP="00FA1384">
      <w:pPr>
        <w:ind w:left="568" w:hanging="284"/>
        <w:rPr>
          <w:ins w:id="4083" w:author="Huawei" w:date="2022-09-29T18:48:00Z"/>
          <w:lang w:eastAsia="zh-CN"/>
        </w:rPr>
      </w:pPr>
      <w:ins w:id="4084" w:author="Huawei" w:date="2022-09-29T18:48:00Z">
        <w:r w:rsidRPr="00445E8A">
          <w:t>-</w:t>
        </w:r>
        <w:r w:rsidRPr="00445E8A">
          <w:tab/>
          <w:t>T</w:t>
        </w:r>
        <w:r w:rsidRPr="00445E8A">
          <w:rPr>
            <w:vertAlign w:val="subscript"/>
          </w:rPr>
          <w:t>IU</w:t>
        </w:r>
        <w:r w:rsidRPr="00445E8A">
          <w:t xml:space="preserve"> is the time required to complete the transmission of</w:t>
        </w:r>
        <w:r w:rsidRPr="00445E8A">
          <w:rPr>
            <w:lang w:eastAsia="zh-CN"/>
          </w:rPr>
          <w:t xml:space="preserve"> PRACH in the </w:t>
        </w:r>
        <w:r w:rsidRPr="00445E8A">
          <w:t xml:space="preserve">target </w:t>
        </w:r>
        <w:r w:rsidRPr="00445E8A">
          <w:rPr>
            <w:lang w:eastAsia="zh-CN"/>
          </w:rPr>
          <w:t>cell</w:t>
        </w:r>
        <w:r w:rsidRPr="00445E8A">
          <w:t>. The actual value of T</w:t>
        </w:r>
        <w:r w:rsidRPr="00445E8A">
          <w:rPr>
            <w:vertAlign w:val="subscript"/>
          </w:rPr>
          <w:t>IU</w:t>
        </w:r>
        <w:r w:rsidRPr="00445E8A">
          <w:t xml:space="preserve"> shall depend upon the uncertainity in acquiring the first available PRACH occasion based on the PRACH configuration used in the target cell and the PRACH coverage enhancement level used by the UE for sending the random access preamble to the target cell.</w:t>
        </w:r>
      </w:ins>
    </w:p>
    <w:p w14:paraId="055115A4" w14:textId="77777777" w:rsidR="00FA1384" w:rsidRPr="00445E8A" w:rsidRDefault="00FA1384" w:rsidP="00FA1384">
      <w:pPr>
        <w:ind w:left="568" w:hanging="284"/>
        <w:rPr>
          <w:ins w:id="4085" w:author="Huawei" w:date="2022-10-14T16:06:00Z"/>
        </w:rPr>
      </w:pPr>
      <w:ins w:id="4086" w:author="Huawei" w:date="2022-09-29T18:48:00Z">
        <w:r w:rsidRPr="00445E8A">
          <w:t>-</w:t>
        </w:r>
        <w:r w:rsidRPr="00445E8A">
          <w:tab/>
          <w:t>In the interruption requirement a cell is known if it has been meeting the relevant cell identification requirement for a time duration equal or longer than the time duration required for the cell identification. Otherwise, it is unknown. For intra-frequency handover the time duration required for the cell identification is specified in relevant intra-frequency cell identification requirements as described in Clause 8.13A.3.1 for CEModeB. For inter-frequency handover the time duration required for the cell identification is specified in relevant inter-frequency cell identification requirements as described in Clause 8.13A.3.2 for CEModeB.</w:t>
        </w:r>
      </w:ins>
    </w:p>
    <w:p w14:paraId="12B7DDA4" w14:textId="77777777" w:rsidR="00FA1384" w:rsidRPr="00445E8A" w:rsidRDefault="00FA1384" w:rsidP="00FA1384">
      <w:pPr>
        <w:rPr>
          <w:ins w:id="4087" w:author="Huawei" w:date="2022-09-29T18:48:00Z"/>
        </w:rPr>
      </w:pPr>
      <w:ins w:id="4088" w:author="Huawei" w:date="2022-10-14T16:06:00Z">
        <w:r w:rsidRPr="00445E8A">
          <w:rPr>
            <w:rFonts w:eastAsia="SimSun"/>
            <w:i/>
            <w:iCs/>
            <w:color w:val="000000" w:themeColor="text1"/>
          </w:rPr>
          <w:t xml:space="preserve">Editor’s note: </w:t>
        </w:r>
        <w:r w:rsidRPr="00445E8A">
          <w:rPr>
            <w:rFonts w:eastAsia="新細明體"/>
            <w:i/>
            <w:iCs/>
            <w:color w:val="000000" w:themeColor="text1"/>
            <w:lang w:eastAsia="zh-TW"/>
          </w:rPr>
          <w:t>FFS</w:t>
        </w:r>
        <w:r w:rsidRPr="00445E8A">
          <w:rPr>
            <w:rFonts w:eastAsia="SimSun"/>
            <w:i/>
            <w:iCs/>
            <w:color w:val="000000" w:themeColor="text1"/>
          </w:rPr>
          <w:t xml:space="preserve"> </w:t>
        </w:r>
        <w:r w:rsidRPr="00445E8A">
          <w:rPr>
            <w:color w:val="000000" w:themeColor="text1"/>
          </w:rPr>
          <w:t xml:space="preserve"> </w:t>
        </w:r>
      </w:ins>
      <m:oMath>
        <m:sSub>
          <m:sSubPr>
            <m:ctrlPr>
              <w:ins w:id="4089" w:author="Huawei" w:date="2022-10-14T16:06:00Z">
                <w:rPr>
                  <w:rFonts w:ascii="Cambria Math" w:hAnsi="Cambria Math"/>
                  <w:i/>
                  <w:color w:val="000000" w:themeColor="text1"/>
                </w:rPr>
              </w:ins>
            </m:ctrlPr>
          </m:sSubPr>
          <m:e>
            <m:r>
              <w:ins w:id="4090" w:author="Huawei" w:date="2022-10-14T16:06:00Z">
                <w:rPr>
                  <w:rFonts w:ascii="Cambria Math" w:hAnsi="Cambria Math"/>
                  <w:color w:val="000000" w:themeColor="text1"/>
                </w:rPr>
                <m:t>T</m:t>
              </w:ins>
            </m:r>
          </m:e>
          <m:sub>
            <m:r>
              <w:ins w:id="4091" w:author="Huawei" w:date="2022-10-14T16:06:00Z">
                <w:rPr>
                  <w:rFonts w:ascii="Cambria Math" w:hAnsi="Cambria Math"/>
                  <w:color w:val="000000" w:themeColor="text1"/>
                </w:rPr>
                <m:t>si-to-epoch</m:t>
              </w:ins>
            </m:r>
          </m:sub>
        </m:sSub>
      </m:oMath>
      <w:ins w:id="4092" w:author="Huawei" w:date="2022-10-14T16:06:00Z">
        <w:r w:rsidRPr="00445E8A">
          <w:rPr>
            <w:color w:val="000000" w:themeColor="text1"/>
          </w:rPr>
          <w:t xml:space="preserve"> </w:t>
        </w:r>
        <w:r w:rsidRPr="00445E8A">
          <w:rPr>
            <w:i/>
            <w:iCs/>
            <w:color w:val="000000" w:themeColor="text1"/>
          </w:rPr>
          <w:t>to accommodate for the time needed between the UE acquires the NTN SIB of the target cell and the epoch time conveyed in this SIB is reached</w:t>
        </w:r>
      </w:ins>
    </w:p>
    <w:p w14:paraId="32BEA4BC" w14:textId="77777777" w:rsidR="00FA1384" w:rsidRPr="00445E8A" w:rsidRDefault="00FA1384" w:rsidP="00FA1384">
      <w:pPr>
        <w:keepNext/>
        <w:keepLines/>
        <w:spacing w:before="120"/>
        <w:ind w:left="1418" w:hanging="1418"/>
        <w:outlineLvl w:val="3"/>
        <w:rPr>
          <w:ins w:id="4093" w:author="Huawei" w:date="2022-09-29T18:48:00Z"/>
          <w:rFonts w:ascii="Arial" w:hAnsi="Arial"/>
          <w:sz w:val="24"/>
          <w:lang w:eastAsia="sv-SE"/>
        </w:rPr>
      </w:pPr>
      <w:ins w:id="4094" w:author="Huawei" w:date="2022-09-29T18:48:00Z">
        <w:r w:rsidRPr="00445E8A">
          <w:rPr>
            <w:rFonts w:ascii="Arial" w:hAnsi="Arial"/>
            <w:sz w:val="24"/>
            <w:lang w:eastAsia="sv-SE"/>
          </w:rPr>
          <w:t>5.5A.3.2</w:t>
        </w:r>
        <w:r w:rsidRPr="00445E8A">
          <w:rPr>
            <w:rFonts w:ascii="Arial" w:hAnsi="Arial"/>
            <w:sz w:val="24"/>
            <w:lang w:eastAsia="sv-SE"/>
          </w:rPr>
          <w:tab/>
          <w:t>E-UTRAN FDD – FDD HO for Cat-M1 HD – FDD UEs</w:t>
        </w:r>
      </w:ins>
    </w:p>
    <w:p w14:paraId="56C29710" w14:textId="77777777" w:rsidR="00FA1384" w:rsidRPr="00445E8A" w:rsidRDefault="00FA1384" w:rsidP="00FA1384">
      <w:pPr>
        <w:rPr>
          <w:ins w:id="4095" w:author="Huawei" w:date="2022-09-29T18:48:00Z"/>
        </w:rPr>
      </w:pPr>
      <w:ins w:id="4096" w:author="Huawei" w:date="2022-09-29T18:48:00Z">
        <w:r w:rsidRPr="00445E8A">
          <w:t>The requirements defined in clause 5.5A.3.1 are applicable to FDD intra-frequency handovers and FDD inter-frequency handovers for a Cat-M1 HD-FDD UE configured with CEModeB.</w:t>
        </w:r>
      </w:ins>
    </w:p>
    <w:p w14:paraId="022A27B1" w14:textId="77777777" w:rsidR="00FA1384" w:rsidRPr="00445E8A" w:rsidRDefault="00FA1384" w:rsidP="00FA1384">
      <w:pPr>
        <w:keepNext/>
        <w:keepLines/>
        <w:spacing w:before="120"/>
        <w:ind w:left="1418" w:hanging="1418"/>
        <w:outlineLvl w:val="3"/>
        <w:rPr>
          <w:ins w:id="4097" w:author="Huawei" w:date="2022-09-29T18:48:00Z"/>
          <w:rFonts w:ascii="Arial" w:hAnsi="Arial"/>
          <w:sz w:val="24"/>
          <w:lang w:eastAsia="sv-SE"/>
        </w:rPr>
      </w:pPr>
      <w:ins w:id="4098" w:author="Huawei" w:date="2022-09-29T18:48:00Z">
        <w:r w:rsidRPr="00445E8A">
          <w:rPr>
            <w:rFonts w:ascii="Arial" w:hAnsi="Arial"/>
            <w:sz w:val="24"/>
            <w:lang w:eastAsia="sv-SE"/>
          </w:rPr>
          <w:t>5.5A.3.3</w:t>
        </w:r>
        <w:r w:rsidRPr="00445E8A">
          <w:rPr>
            <w:rFonts w:ascii="Arial" w:hAnsi="Arial"/>
            <w:sz w:val="24"/>
            <w:lang w:eastAsia="sv-SE"/>
          </w:rPr>
          <w:tab/>
          <w:t xml:space="preserve">E-UTRAN FDD – FDD </w:t>
        </w:r>
        <w:r w:rsidRPr="00445E8A">
          <w:rPr>
            <w:rFonts w:ascii="Arial" w:hAnsi="Arial"/>
            <w:sz w:val="24"/>
          </w:rPr>
          <w:t>conditional HO</w:t>
        </w:r>
        <w:r w:rsidRPr="00445E8A">
          <w:rPr>
            <w:rFonts w:ascii="Arial" w:hAnsi="Arial"/>
            <w:sz w:val="24"/>
            <w:lang w:eastAsia="sv-SE"/>
          </w:rPr>
          <w:t xml:space="preserve"> for Cat-M1 FDD UEs</w:t>
        </w:r>
      </w:ins>
    </w:p>
    <w:p w14:paraId="3805BDF9" w14:textId="77777777" w:rsidR="00FA1384" w:rsidRPr="00445E8A" w:rsidRDefault="00FA1384" w:rsidP="00FA1384">
      <w:pPr>
        <w:rPr>
          <w:ins w:id="4099" w:author="Huawei-105" w:date="2022-11-07T16:12:00Z"/>
        </w:rPr>
      </w:pPr>
      <w:ins w:id="4100" w:author="Huawei-105" w:date="2022-11-07T16:12:00Z">
        <w:r w:rsidRPr="00445E8A">
          <w:t>The requirements in this clause are applicable to both intra-frequency and inter-frequency conditional handovers for a Cat-M1 FDD UE in CEModeA.</w:t>
        </w:r>
      </w:ins>
    </w:p>
    <w:p w14:paraId="4F55D325" w14:textId="77777777" w:rsidR="00FA1384" w:rsidRPr="00445E8A" w:rsidRDefault="00FA1384" w:rsidP="00FA1384">
      <w:pPr>
        <w:keepNext/>
        <w:keepLines/>
        <w:spacing w:before="120"/>
        <w:ind w:left="1701" w:hanging="1701"/>
        <w:outlineLvl w:val="4"/>
        <w:rPr>
          <w:ins w:id="4101" w:author="Huawei-105" w:date="2022-11-07T16:12:00Z"/>
          <w:rFonts w:ascii="Arial" w:eastAsia="SimSun" w:hAnsi="Arial"/>
          <w:sz w:val="22"/>
        </w:rPr>
      </w:pPr>
      <w:ins w:id="4102" w:author="Huawei-105" w:date="2022-11-07T16:12:00Z">
        <w:r w:rsidRPr="00445E8A">
          <w:rPr>
            <w:rFonts w:ascii="Arial" w:eastAsia="SimSun" w:hAnsi="Arial"/>
            <w:sz w:val="22"/>
          </w:rPr>
          <w:t>5.5A.3.3.1</w:t>
        </w:r>
        <w:r w:rsidRPr="00445E8A">
          <w:rPr>
            <w:rFonts w:ascii="Arial" w:eastAsia="SimSun" w:hAnsi="Arial"/>
            <w:sz w:val="22"/>
          </w:rPr>
          <w:tab/>
          <w:t>Handover delay</w:t>
        </w:r>
      </w:ins>
    </w:p>
    <w:p w14:paraId="2A921C8B" w14:textId="77777777" w:rsidR="00FA1384" w:rsidRPr="00445E8A" w:rsidRDefault="00FA1384" w:rsidP="00FA1384">
      <w:pPr>
        <w:rPr>
          <w:ins w:id="4103" w:author="Huawei-105" w:date="2022-11-07T16:12:00Z"/>
          <w:rFonts w:eastAsia="SimSun" w:cs="v4.2.0"/>
        </w:rPr>
      </w:pPr>
      <w:ins w:id="4104" w:author="Huawei-105" w:date="2022-11-07T16:12:00Z">
        <w:r w:rsidRPr="00445E8A">
          <w:rPr>
            <w:rFonts w:eastAsia="SimSun" w:cs="v4.2.0"/>
          </w:rPr>
          <w:t xml:space="preserve">Procedure delays for all procedures that can command a conditional handover are specified in </w:t>
        </w:r>
        <w:r w:rsidRPr="00445E8A">
          <w:rPr>
            <w:rFonts w:eastAsia="SimSun"/>
          </w:rPr>
          <w:t>TS 36.331 [2]</w:t>
        </w:r>
        <w:r w:rsidRPr="00445E8A">
          <w:rPr>
            <w:rFonts w:eastAsia="SimSun" w:cs="v4.2.0"/>
          </w:rPr>
          <w:t>.</w:t>
        </w:r>
      </w:ins>
    </w:p>
    <w:p w14:paraId="425DBBC4" w14:textId="77777777" w:rsidR="00FA1384" w:rsidRPr="00445E8A" w:rsidRDefault="00FA1384" w:rsidP="00FA1384">
      <w:pPr>
        <w:rPr>
          <w:ins w:id="4105" w:author="Huawei-105" w:date="2022-11-07T16:12:00Z"/>
          <w:rFonts w:cs="v4.2.0"/>
        </w:rPr>
      </w:pPr>
      <w:ins w:id="4106" w:author="Huawei-105" w:date="2022-11-07T16:12:00Z">
        <w:r w:rsidRPr="00445E8A">
          <w:rPr>
            <w:rFonts w:eastAsia="SimSun" w:cs="v4.2.0"/>
          </w:rPr>
          <w:t xml:space="preserve">When the UE receives a RRC message implying conditional handover the UE shall be ready to </w:t>
        </w:r>
        <w:r w:rsidRPr="00445E8A">
          <w:rPr>
            <w:rFonts w:eastAsia="SimSun" w:cs="v4.2.0"/>
            <w:snapToGrid w:val="0"/>
          </w:rPr>
          <w:t>start the transmission of the new uplink PRACH channel</w:t>
        </w:r>
        <w:r w:rsidRPr="00445E8A">
          <w:rPr>
            <w:rFonts w:eastAsia="SimSun" w:cs="v4.2.0"/>
          </w:rPr>
          <w:t xml:space="preserve"> within D</w:t>
        </w:r>
        <w:r w:rsidRPr="00445E8A">
          <w:rPr>
            <w:rFonts w:eastAsia="SimSun" w:cs="v4.2.0"/>
            <w:vertAlign w:val="subscript"/>
          </w:rPr>
          <w:t>handover</w:t>
        </w:r>
        <w:r w:rsidRPr="00445E8A">
          <w:rPr>
            <w:rFonts w:eastAsia="SimSun" w:cs="v4.2.0"/>
          </w:rPr>
          <w:t xml:space="preserve"> seconds from the end of the last TTI containing the RRC command.</w:t>
        </w:r>
        <w:r w:rsidRPr="00445E8A">
          <w:rPr>
            <w:rFonts w:cs="v4.2.0"/>
          </w:rPr>
          <w:t xml:space="preserve"> </w:t>
        </w:r>
      </w:ins>
    </w:p>
    <w:p w14:paraId="20F91BAE" w14:textId="77777777" w:rsidR="00FA1384" w:rsidRPr="00445E8A" w:rsidRDefault="00FA1384" w:rsidP="00FA1384">
      <w:pPr>
        <w:jc w:val="center"/>
        <w:rPr>
          <w:ins w:id="4107" w:author="Huawei-105" w:date="2022-11-07T16:12:00Z"/>
          <w:rFonts w:cs="v4.2.0"/>
        </w:rPr>
      </w:pPr>
      <w:ins w:id="4108" w:author="Huawei-105" w:date="2022-11-07T16:12:00Z">
        <w:r w:rsidRPr="00445E8A">
          <w:rPr>
            <w:rFonts w:cs="v4.2.0"/>
          </w:rPr>
          <w:t>D</w:t>
        </w:r>
        <w:r w:rsidRPr="00445E8A">
          <w:rPr>
            <w:rFonts w:cs="v4.2.0"/>
            <w:vertAlign w:val="subscript"/>
          </w:rPr>
          <w:t>handover</w:t>
        </w:r>
        <w:r w:rsidRPr="00445E8A">
          <w:rPr>
            <w:rFonts w:cs="v4.2.0"/>
          </w:rPr>
          <w:t xml:space="preserve"> = T</w:t>
        </w:r>
        <w:r w:rsidRPr="00445E8A">
          <w:rPr>
            <w:rFonts w:cs="v4.2.0"/>
            <w:vertAlign w:val="subscript"/>
          </w:rPr>
          <w:t>RRC</w:t>
        </w:r>
        <w:r w:rsidRPr="00445E8A">
          <w:rPr>
            <w:rFonts w:cs="v4.2.0"/>
          </w:rPr>
          <w:t xml:space="preserve"> + </w:t>
        </w:r>
        <w:r w:rsidRPr="00445E8A">
          <w:rPr>
            <w:iCs/>
          </w:rPr>
          <w:t>T</w:t>
        </w:r>
        <w:r w:rsidRPr="00445E8A">
          <w:rPr>
            <w:iCs/>
            <w:vertAlign w:val="subscript"/>
          </w:rPr>
          <w:t>Event_DU</w:t>
        </w:r>
        <w:r w:rsidRPr="00445E8A">
          <w:t xml:space="preserve"> </w:t>
        </w:r>
        <w:r w:rsidRPr="00445E8A">
          <w:rPr>
            <w:rFonts w:hint="eastAsia"/>
            <w:lang w:eastAsia="zh-CN"/>
          </w:rPr>
          <w:t>+</w:t>
        </w:r>
        <w:r w:rsidRPr="00445E8A">
          <w:t xml:space="preserve"> </w:t>
        </w:r>
        <w:r w:rsidRPr="00445E8A">
          <w:rPr>
            <w:rFonts w:cs="v4.2.0"/>
          </w:rPr>
          <w:t>T</w:t>
        </w:r>
        <w:r w:rsidRPr="00445E8A">
          <w:rPr>
            <w:rFonts w:cs="v4.2.0"/>
            <w:vertAlign w:val="subscript"/>
          </w:rPr>
          <w:t>measure</w:t>
        </w:r>
        <w:r w:rsidRPr="00445E8A">
          <w:rPr>
            <w:rFonts w:cs="v4.2.0"/>
          </w:rPr>
          <w:t xml:space="preserve"> + T</w:t>
        </w:r>
        <w:r w:rsidRPr="00445E8A">
          <w:rPr>
            <w:rFonts w:cs="v4.2.0"/>
            <w:vertAlign w:val="subscript"/>
          </w:rPr>
          <w:t xml:space="preserve">CHO_execution </w:t>
        </w:r>
        <w:r w:rsidRPr="00445E8A">
          <w:rPr>
            <w:rFonts w:cs="v4.2.0"/>
          </w:rPr>
          <w:t>+ T</w:t>
        </w:r>
        <w:r w:rsidRPr="00445E8A">
          <w:rPr>
            <w:rFonts w:cs="v4.2.0"/>
            <w:vertAlign w:val="subscript"/>
          </w:rPr>
          <w:t>interrupt</w:t>
        </w:r>
      </w:ins>
    </w:p>
    <w:p w14:paraId="0FA7B503" w14:textId="77777777" w:rsidR="00FA1384" w:rsidRPr="00445E8A" w:rsidRDefault="00FA1384" w:rsidP="00FA1384">
      <w:pPr>
        <w:rPr>
          <w:ins w:id="4109" w:author="Huawei-105" w:date="2022-11-07T16:12:00Z"/>
          <w:rFonts w:cs="v4.2.0"/>
        </w:rPr>
      </w:pPr>
      <w:ins w:id="4110" w:author="Huawei-105" w:date="2022-11-07T16:12:00Z">
        <w:r w:rsidRPr="00445E8A">
          <w:rPr>
            <w:rFonts w:eastAsia="SimSun" w:cs="v4.2.0"/>
          </w:rPr>
          <w:t>Where:</w:t>
        </w:r>
        <w:r w:rsidRPr="00445E8A">
          <w:rPr>
            <w:rFonts w:cs="v4.2.0"/>
          </w:rPr>
          <w:t xml:space="preserve"> </w:t>
        </w:r>
      </w:ins>
    </w:p>
    <w:p w14:paraId="2FD7DC8D" w14:textId="77777777" w:rsidR="00FA1384" w:rsidRPr="00445E8A" w:rsidRDefault="00FA1384" w:rsidP="00FA1384">
      <w:pPr>
        <w:ind w:left="568" w:hanging="284"/>
        <w:rPr>
          <w:ins w:id="4111" w:author="Huawei-105" w:date="2022-11-07T16:12:00Z"/>
        </w:rPr>
      </w:pPr>
      <w:ins w:id="4112" w:author="Huawei-105" w:date="2022-11-07T16:12:00Z">
        <w:r w:rsidRPr="00445E8A">
          <w:rPr>
            <w:bCs/>
            <w:lang w:val="en-US" w:eastAsia="zh-CN"/>
          </w:rPr>
          <w:t>T</w:t>
        </w:r>
        <w:r w:rsidRPr="00445E8A">
          <w:rPr>
            <w:bCs/>
            <w:vertAlign w:val="subscript"/>
            <w:lang w:val="en-US" w:eastAsia="zh-CN"/>
          </w:rPr>
          <w:t>RRC</w:t>
        </w:r>
        <w:r w:rsidRPr="00445E8A" w:rsidDel="002D2E06">
          <w:t xml:space="preserve"> </w:t>
        </w:r>
        <w:r w:rsidRPr="00445E8A">
          <w:t xml:space="preserve">is the </w:t>
        </w:r>
        <w:r w:rsidRPr="00445E8A">
          <w:rPr>
            <w:rFonts w:eastAsia="MS Mincho"/>
          </w:rPr>
          <w:t>maximum</w:t>
        </w:r>
        <w:r w:rsidRPr="00445E8A">
          <w:t xml:space="preserve"> RRC procedure delay to be defined in clause </w:t>
        </w:r>
        <w:r w:rsidRPr="00445E8A">
          <w:rPr>
            <w:lang w:eastAsia="zh-CN"/>
          </w:rPr>
          <w:t>11.2</w:t>
        </w:r>
        <w:r w:rsidRPr="00445E8A">
          <w:t xml:space="preserve"> in TS 36.331 [2].</w:t>
        </w:r>
      </w:ins>
    </w:p>
    <w:p w14:paraId="0734EA5D" w14:textId="77777777" w:rsidR="00FA1384" w:rsidRPr="00445E8A" w:rsidRDefault="00FA1384" w:rsidP="00FA1384">
      <w:pPr>
        <w:ind w:left="284"/>
        <w:rPr>
          <w:ins w:id="4113" w:author="Huawei-105" w:date="2022-11-07T16:12:00Z"/>
        </w:rPr>
      </w:pPr>
      <w:ins w:id="4114" w:author="Huawei-105" w:date="2022-11-07T16:12:00Z">
        <w:r w:rsidRPr="00445E8A">
          <w:rPr>
            <w:iCs/>
          </w:rPr>
          <w:t>T</w:t>
        </w:r>
        <w:r w:rsidRPr="00445E8A">
          <w:rPr>
            <w:iCs/>
            <w:vertAlign w:val="subscript"/>
          </w:rPr>
          <w:t>Event_DU</w:t>
        </w:r>
        <w:r w:rsidRPr="00445E8A">
          <w:t xml:space="preserve"> is the delay uncertainty which is the time from when the UE successfully decodes a conditional handover command until a condition exists at the measurement reference point which will trigger the conditional handover. </w:t>
        </w:r>
      </w:ins>
    </w:p>
    <w:p w14:paraId="140F9CCC" w14:textId="77777777" w:rsidR="00FA1384" w:rsidRPr="00445E8A" w:rsidRDefault="00FA1384" w:rsidP="00FA1384">
      <w:pPr>
        <w:ind w:left="284"/>
        <w:rPr>
          <w:ins w:id="4115" w:author="Huawei-105" w:date="2022-11-07T16:12:00Z"/>
        </w:rPr>
      </w:pPr>
      <w:ins w:id="4116" w:author="Huawei-105" w:date="2022-11-07T16:12:00Z">
        <w:r w:rsidRPr="00445E8A">
          <w:rPr>
            <w:bCs/>
            <w:lang w:val="en-US" w:eastAsia="zh-CN"/>
          </w:rPr>
          <w:t>T</w:t>
        </w:r>
        <w:r w:rsidRPr="00445E8A">
          <w:rPr>
            <w:bCs/>
            <w:vertAlign w:val="subscript"/>
            <w:lang w:val="en-US" w:eastAsia="zh-CN"/>
          </w:rPr>
          <w:t>measure</w:t>
        </w:r>
        <w:r w:rsidRPr="00445E8A">
          <w:t xml:space="preserve"> is the measurements time stated in clause 5.5A.3.3.2.</w:t>
        </w:r>
      </w:ins>
    </w:p>
    <w:p w14:paraId="35FEFBA0" w14:textId="77777777" w:rsidR="00FA1384" w:rsidRPr="00445E8A" w:rsidRDefault="00FA1384" w:rsidP="00FA1384">
      <w:pPr>
        <w:ind w:left="568" w:hanging="284"/>
        <w:rPr>
          <w:ins w:id="4117" w:author="Huawei-105" w:date="2022-11-07T16:12:00Z"/>
        </w:rPr>
      </w:pPr>
      <w:ins w:id="4118" w:author="Huawei-105" w:date="2022-11-07T16:12:00Z">
        <w:r w:rsidRPr="00445E8A">
          <w:t>T</w:t>
        </w:r>
        <w:r w:rsidRPr="00445E8A">
          <w:rPr>
            <w:vertAlign w:val="subscript"/>
          </w:rPr>
          <w:t>CHO_execution</w:t>
        </w:r>
        <w:r w:rsidRPr="00445E8A">
          <w:t xml:space="preserve"> is the conditional execution preparation time in clause 5.5A.3.3.3. </w:t>
        </w:r>
      </w:ins>
    </w:p>
    <w:p w14:paraId="120807D6" w14:textId="77777777" w:rsidR="00FA1384" w:rsidRPr="00445E8A" w:rsidRDefault="00FA1384" w:rsidP="00FA1384">
      <w:pPr>
        <w:ind w:left="568" w:hanging="284"/>
        <w:rPr>
          <w:ins w:id="4119" w:author="Huawei-105" w:date="2022-11-07T16:12:00Z"/>
        </w:rPr>
      </w:pPr>
      <w:ins w:id="4120" w:author="Huawei-105" w:date="2022-11-07T16:12:00Z">
        <w:r w:rsidRPr="00445E8A">
          <w:rPr>
            <w:bCs/>
            <w:lang w:eastAsia="zh-CN"/>
          </w:rPr>
          <w:lastRenderedPageBreak/>
          <w:t>T</w:t>
        </w:r>
        <w:r w:rsidRPr="00445E8A">
          <w:rPr>
            <w:bCs/>
            <w:vertAlign w:val="subscript"/>
            <w:lang w:eastAsia="zh-CN"/>
          </w:rPr>
          <w:t>interrupt</w:t>
        </w:r>
        <w:r w:rsidRPr="00445E8A">
          <w:t xml:space="preserve"> is the interruption time stated in clause 5.5A.3.3.4.</w:t>
        </w:r>
      </w:ins>
    </w:p>
    <w:p w14:paraId="592166FF" w14:textId="77777777" w:rsidR="00FA1384" w:rsidRPr="00445E8A" w:rsidRDefault="00FA1384" w:rsidP="00FA1384">
      <w:pPr>
        <w:keepNext/>
        <w:keepLines/>
        <w:spacing w:before="120"/>
        <w:ind w:left="1701" w:hanging="1701"/>
        <w:outlineLvl w:val="4"/>
        <w:rPr>
          <w:ins w:id="4121" w:author="Huawei-105" w:date="2022-11-07T16:12:00Z"/>
          <w:rFonts w:ascii="Arial" w:eastAsia="SimSun" w:hAnsi="Arial"/>
          <w:sz w:val="22"/>
        </w:rPr>
      </w:pPr>
      <w:ins w:id="4122" w:author="Huawei-105" w:date="2022-11-07T16:12:00Z">
        <w:r w:rsidRPr="00445E8A">
          <w:rPr>
            <w:rFonts w:ascii="Arial" w:eastAsia="SimSun" w:hAnsi="Arial"/>
            <w:sz w:val="22"/>
          </w:rPr>
          <w:t>5.5A.3.3.2</w:t>
        </w:r>
        <w:r w:rsidRPr="00445E8A">
          <w:rPr>
            <w:rFonts w:ascii="Arial" w:eastAsia="SimSun" w:hAnsi="Arial"/>
            <w:sz w:val="22"/>
          </w:rPr>
          <w:tab/>
          <w:t>Measurement time</w:t>
        </w:r>
      </w:ins>
    </w:p>
    <w:p w14:paraId="71791EB3" w14:textId="77777777" w:rsidR="00FA1384" w:rsidRPr="00445E8A" w:rsidRDefault="00FA1384" w:rsidP="00FA1384">
      <w:pPr>
        <w:rPr>
          <w:ins w:id="4123" w:author="Huawei-105" w:date="2022-11-07T16:12:00Z"/>
        </w:rPr>
      </w:pPr>
      <w:ins w:id="4124" w:author="Huawei-105" w:date="2022-11-07T16:12:00Z">
        <w:r w:rsidRPr="00445E8A">
          <w:rPr>
            <w:rFonts w:eastAsia="SimSun" w:cs="v4.2.0"/>
          </w:rPr>
          <w:t xml:space="preserve">The measurement time </w:t>
        </w:r>
        <w:r w:rsidRPr="00445E8A">
          <w:rPr>
            <w:rFonts w:cs="v4.2.0"/>
          </w:rPr>
          <w:t xml:space="preserve">delay </w:t>
        </w:r>
        <w:r w:rsidRPr="00445E8A">
          <w:t>T</w:t>
        </w:r>
        <w:r w:rsidRPr="00445E8A">
          <w:rPr>
            <w:vertAlign w:val="subscript"/>
          </w:rPr>
          <w:t>measure</w:t>
        </w:r>
        <w:r w:rsidRPr="00445E8A">
          <w:t xml:space="preserve"> is defined as the time period from the end of </w:t>
        </w:r>
        <w:r w:rsidRPr="00445E8A">
          <w:rPr>
            <w:iCs/>
          </w:rPr>
          <w:t>T</w:t>
        </w:r>
        <w:r w:rsidRPr="00445E8A">
          <w:rPr>
            <w:iCs/>
            <w:vertAlign w:val="subscript"/>
          </w:rPr>
          <w:t>Event_DU</w:t>
        </w:r>
        <w:r w:rsidRPr="00445E8A">
          <w:t xml:space="preserve"> until the UE begins the preparation time for handover execution.  </w:t>
        </w:r>
      </w:ins>
    </w:p>
    <w:p w14:paraId="4E9B9F9B" w14:textId="77777777" w:rsidR="00FA1384" w:rsidRPr="00445E8A" w:rsidRDefault="00FA1384" w:rsidP="00FA1384">
      <w:pPr>
        <w:rPr>
          <w:ins w:id="4125" w:author="Huawei-105" w:date="2022-11-07T16:12:00Z"/>
        </w:rPr>
      </w:pPr>
      <w:ins w:id="4126" w:author="Huawei-105" w:date="2022-11-07T16:12:00Z">
        <w:r w:rsidRPr="00445E8A">
          <w:t xml:space="preserve">The measurement event evaluation delay measured without Time To Trigger (TTT) and L3 filtering shall be less than T </w:t>
        </w:r>
        <w:r w:rsidRPr="00445E8A">
          <w:rPr>
            <w:sz w:val="13"/>
            <w:szCs w:val="13"/>
          </w:rPr>
          <w:t xml:space="preserve">identify intra </w:t>
        </w:r>
        <w:r w:rsidRPr="00445E8A">
          <w:t>defined in clause 8.13A.3.1 for intra-frequency conditional handover or T</w:t>
        </w:r>
        <w:r w:rsidRPr="00445E8A">
          <w:rPr>
            <w:sz w:val="13"/>
            <w:szCs w:val="13"/>
          </w:rPr>
          <w:t>identify inter</w:t>
        </w:r>
        <w:r w:rsidRPr="00445E8A">
          <w:t xml:space="preserve"> defined in clause 8.13A.3.2 for inter-frequency conditional handover. When TTT or L3 filtering is used or IDC autonomous denial is configured, an additional delay can be expected.</w:t>
        </w:r>
      </w:ins>
    </w:p>
    <w:p w14:paraId="4346CA69" w14:textId="77777777" w:rsidR="00FA1384" w:rsidRPr="00445E8A" w:rsidRDefault="00FA1384" w:rsidP="00FA1384">
      <w:pPr>
        <w:rPr>
          <w:ins w:id="4127" w:author="Huawei-105" w:date="2022-11-07T16:12:00Z"/>
        </w:rPr>
      </w:pPr>
      <w:ins w:id="4128" w:author="Huawei-105" w:date="2022-11-07T16:12:00Z">
        <w:r w:rsidRPr="00445E8A">
          <w:t>If a cell which has been detectable at least for the time period T</w:t>
        </w:r>
        <w:r w:rsidRPr="00445E8A">
          <w:rPr>
            <w:sz w:val="13"/>
            <w:szCs w:val="13"/>
          </w:rPr>
          <w:t xml:space="preserve">identify_intra </w:t>
        </w:r>
        <w:r w:rsidRPr="00445E8A">
          <w:t xml:space="preserve">defined in clause </w:t>
        </w:r>
        <w:r w:rsidRPr="00445E8A">
          <w:rPr>
            <w:rFonts w:cs="v4.2.0"/>
          </w:rPr>
          <w:t>8.13A.3.1</w:t>
        </w:r>
        <w:r w:rsidRPr="00445E8A">
          <w:t xml:space="preserve"> or T </w:t>
        </w:r>
        <w:r w:rsidRPr="00445E8A">
          <w:rPr>
            <w:sz w:val="13"/>
            <w:szCs w:val="13"/>
          </w:rPr>
          <w:t>identify inter</w:t>
        </w:r>
        <w:r w:rsidRPr="00445E8A">
          <w:t xml:space="preserve"> defined in clause </w:t>
        </w:r>
        <w:r w:rsidRPr="00445E8A">
          <w:rPr>
            <w:rFonts w:cs="v4.2.0"/>
          </w:rPr>
          <w:t>8.13A.3.2</w:t>
        </w:r>
        <w:r w:rsidRPr="00445E8A">
          <w:t xml:space="preserve"> becomes undetectable for a period ≤ 5 seconds and then the cell becomes detectable again and triggers a handover, the measurement time delay shall be less than T</w:t>
        </w:r>
        <w:r w:rsidRPr="00445E8A">
          <w:rPr>
            <w:vertAlign w:val="subscript"/>
          </w:rPr>
          <w:t xml:space="preserve">Measurement_Period, Intra </w:t>
        </w:r>
        <w:r w:rsidRPr="00445E8A">
          <w:t>or T</w:t>
        </w:r>
        <w:r w:rsidRPr="00445E8A">
          <w:rPr>
            <w:vertAlign w:val="subscript"/>
          </w:rPr>
          <w:t>Measurement_Period, Inter</w:t>
        </w:r>
        <w:r w:rsidRPr="00445E8A">
          <w:rPr>
            <w:sz w:val="13"/>
            <w:szCs w:val="13"/>
          </w:rPr>
          <w:t xml:space="preserve"> </w:t>
        </w:r>
        <w:r w:rsidRPr="00445E8A">
          <w:t>provided the timing to that cell has not changed more than ± 50 Ts and the L3 filter has not been used. When L3 filtering is used or IDC autonomous denial is configured, an additional delay can be expected.</w:t>
        </w:r>
      </w:ins>
    </w:p>
    <w:p w14:paraId="0DCFF477" w14:textId="77777777" w:rsidR="00FA1384" w:rsidRPr="00445E8A" w:rsidRDefault="00FA1384" w:rsidP="00FA1384">
      <w:pPr>
        <w:keepNext/>
        <w:keepLines/>
        <w:spacing w:before="120"/>
        <w:ind w:left="1701" w:hanging="1701"/>
        <w:outlineLvl w:val="4"/>
        <w:rPr>
          <w:ins w:id="4129" w:author="Huawei-105" w:date="2022-11-07T16:12:00Z"/>
          <w:rFonts w:ascii="Arial" w:eastAsia="SimSun" w:hAnsi="Arial" w:cs="v4.2.0"/>
          <w:sz w:val="22"/>
        </w:rPr>
      </w:pPr>
      <w:ins w:id="4130" w:author="Huawei-105" w:date="2022-11-07T16:12:00Z">
        <w:r w:rsidRPr="00445E8A">
          <w:rPr>
            <w:rFonts w:ascii="Arial" w:eastAsia="SimSun" w:hAnsi="Arial"/>
            <w:sz w:val="22"/>
          </w:rPr>
          <w:t>5.5A.3.3.3</w:t>
        </w:r>
        <w:r w:rsidRPr="00445E8A">
          <w:rPr>
            <w:rFonts w:ascii="Arial" w:eastAsia="SimSun" w:hAnsi="Arial"/>
            <w:sz w:val="22"/>
          </w:rPr>
          <w:tab/>
          <w:t>Preparation time</w:t>
        </w:r>
      </w:ins>
    </w:p>
    <w:p w14:paraId="7DE2364B" w14:textId="77777777" w:rsidR="00FA1384" w:rsidRPr="00445E8A" w:rsidRDefault="00FA1384" w:rsidP="00FA1384">
      <w:pPr>
        <w:rPr>
          <w:ins w:id="4131" w:author="Huawei-105" w:date="2022-11-07T16:12:00Z"/>
        </w:rPr>
      </w:pPr>
      <w:ins w:id="4132" w:author="Huawei-105" w:date="2022-11-07T16:12:00Z">
        <w:r w:rsidRPr="00445E8A">
          <w:t>Preparation time is the time when the UE prepares the target cell for conditional handover. It begins after measurement time.</w:t>
        </w:r>
      </w:ins>
    </w:p>
    <w:p w14:paraId="6A49DCDF" w14:textId="77777777" w:rsidR="00FA1384" w:rsidRPr="00445E8A" w:rsidRDefault="00FA1384" w:rsidP="00FA1384">
      <w:pPr>
        <w:ind w:firstLine="284"/>
        <w:rPr>
          <w:ins w:id="4133" w:author="Huawei-105" w:date="2022-11-07T16:12:00Z"/>
        </w:rPr>
      </w:pPr>
      <w:ins w:id="4134" w:author="Huawei-105" w:date="2022-11-07T16:12:00Z">
        <w:r w:rsidRPr="00445E8A">
          <w:t>T</w:t>
        </w:r>
        <w:r w:rsidRPr="00445E8A">
          <w:rPr>
            <w:vertAlign w:val="subscript"/>
          </w:rPr>
          <w:t>CHO_execution</w:t>
        </w:r>
        <w:r w:rsidRPr="00445E8A">
          <w:t xml:space="preserve"> is the time needed for preparing the conditional handover to the target cell.</w:t>
        </w:r>
      </w:ins>
    </w:p>
    <w:p w14:paraId="2EAB3A25" w14:textId="77777777" w:rsidR="00FA1384" w:rsidRPr="00445E8A" w:rsidRDefault="00FA1384" w:rsidP="00FA1384">
      <w:pPr>
        <w:rPr>
          <w:ins w:id="4135" w:author="Huawei-105" w:date="2022-11-07T16:12:00Z"/>
        </w:rPr>
      </w:pPr>
      <w:ins w:id="4136" w:author="Huawei-105" w:date="2022-11-07T16:12:00Z">
        <w:r w:rsidRPr="00445E8A">
          <w:t>T</w:t>
        </w:r>
        <w:r w:rsidRPr="00445E8A">
          <w:rPr>
            <w:vertAlign w:val="subscript"/>
          </w:rPr>
          <w:t>CHO_execution</w:t>
        </w:r>
        <w:r w:rsidRPr="00445E8A">
          <w:t xml:space="preserve"> can be up to 10 ms.</w:t>
        </w:r>
      </w:ins>
    </w:p>
    <w:p w14:paraId="79E25CD4" w14:textId="77777777" w:rsidR="00FA1384" w:rsidRPr="00445E8A" w:rsidRDefault="00FA1384" w:rsidP="00FA1384">
      <w:pPr>
        <w:keepNext/>
        <w:keepLines/>
        <w:spacing w:before="120"/>
        <w:ind w:left="1701" w:hanging="1701"/>
        <w:outlineLvl w:val="4"/>
        <w:rPr>
          <w:ins w:id="4137" w:author="Huawei-105" w:date="2022-11-07T16:12:00Z"/>
          <w:rFonts w:ascii="Arial" w:eastAsia="SimSun" w:hAnsi="Arial" w:cs="v4.2.0"/>
          <w:sz w:val="22"/>
        </w:rPr>
      </w:pPr>
      <w:ins w:id="4138" w:author="Huawei-105" w:date="2022-11-07T16:12:00Z">
        <w:r w:rsidRPr="00445E8A">
          <w:rPr>
            <w:rFonts w:ascii="Arial" w:eastAsia="SimSun" w:hAnsi="Arial"/>
            <w:sz w:val="22"/>
          </w:rPr>
          <w:t>5.5A.3.3.4</w:t>
        </w:r>
        <w:r w:rsidRPr="00445E8A">
          <w:rPr>
            <w:rFonts w:ascii="Arial" w:eastAsia="SimSun" w:hAnsi="Arial"/>
            <w:sz w:val="22"/>
          </w:rPr>
          <w:tab/>
          <w:t>Interruption time</w:t>
        </w:r>
      </w:ins>
    </w:p>
    <w:p w14:paraId="7C10247A" w14:textId="77777777" w:rsidR="00FA1384" w:rsidRPr="00445E8A" w:rsidRDefault="00FA1384" w:rsidP="00FA1384">
      <w:pPr>
        <w:rPr>
          <w:ins w:id="4139" w:author="Huawei-105" w:date="2022-11-07T16:12:00Z"/>
          <w:rFonts w:eastAsia="SimSun" w:cs="v4.2.0"/>
        </w:rPr>
      </w:pPr>
      <w:ins w:id="4140" w:author="Huawei-105" w:date="2022-11-07T16:12:00Z">
        <w:r w:rsidRPr="00445E8A">
          <w:rPr>
            <w:rFonts w:eastAsia="SimSun" w:cs="v4.2.0"/>
          </w:rPr>
          <w:t xml:space="preserve">The interruption time is the time between when the </w:t>
        </w:r>
        <w:r w:rsidRPr="00445E8A">
          <w:rPr>
            <w:rFonts w:cs="v4.2.0"/>
          </w:rPr>
          <w:t xml:space="preserve">UE completes the preparation time </w:t>
        </w:r>
        <w:r w:rsidRPr="00445E8A">
          <w:t>T</w:t>
        </w:r>
        <w:r w:rsidRPr="00445E8A">
          <w:rPr>
            <w:vertAlign w:val="subscript"/>
          </w:rPr>
          <w:t>CHO_execution</w:t>
        </w:r>
        <w:r w:rsidRPr="00445E8A">
          <w:rPr>
            <w:rFonts w:cs="v4.2.0"/>
          </w:rPr>
          <w:t xml:space="preserve"> </w:t>
        </w:r>
        <w:r w:rsidRPr="00445E8A">
          <w:rPr>
            <w:rFonts w:eastAsia="SimSun" w:cs="v4.2.0"/>
          </w:rPr>
          <w:t xml:space="preserve">and the time when the UE </w:t>
        </w:r>
        <w:r w:rsidRPr="00445E8A">
          <w:rPr>
            <w:rFonts w:cs="v4.2.0"/>
          </w:rPr>
          <w:t>starts the transmission of the PRACH</w:t>
        </w:r>
        <w:r w:rsidRPr="00445E8A">
          <w:rPr>
            <w:rFonts w:eastAsia="SimSun" w:cs="v4.2.0"/>
          </w:rPr>
          <w:t xml:space="preserve"> to the target cell.</w:t>
        </w:r>
      </w:ins>
    </w:p>
    <w:p w14:paraId="12545914" w14:textId="77777777" w:rsidR="00FA1384" w:rsidRPr="00445E8A" w:rsidRDefault="00FA1384" w:rsidP="00FA1384">
      <w:pPr>
        <w:rPr>
          <w:ins w:id="4141" w:author="Huawei-105" w:date="2022-11-18T11:48:00Z"/>
          <w:rFonts w:cs="v4.2.0"/>
          <w:position w:val="-6"/>
        </w:rPr>
      </w:pPr>
      <w:ins w:id="4142" w:author="Huawei-105" w:date="2022-11-18T11:48:00Z">
        <w:r w:rsidRPr="00445E8A">
          <w:rPr>
            <w:rFonts w:cs="v4.2.0"/>
          </w:rPr>
          <w:t xml:space="preserve">When intra-frequency conditional handover or inter-frequency conditional handover is commanded and the field </w:t>
        </w:r>
        <w:r w:rsidRPr="00445E8A">
          <w:rPr>
            <w:rFonts w:cs="v4.2.0"/>
            <w:i/>
          </w:rPr>
          <w:t xml:space="preserve">sameSFN-Indication </w:t>
        </w:r>
        <w:r w:rsidRPr="00445E8A">
          <w:rPr>
            <w:rFonts w:cs="v4.2.0"/>
          </w:rPr>
          <w:t>and</w:t>
        </w:r>
        <w:r w:rsidRPr="00445E8A">
          <w:rPr>
            <w:rFonts w:cs="v4.2.0"/>
            <w:i/>
          </w:rPr>
          <w:t xml:space="preserve"> mib-RepetitionStatus</w:t>
        </w:r>
        <w:r w:rsidRPr="00445E8A">
          <w:rPr>
            <w:rFonts w:cs="v4.2.0"/>
          </w:rPr>
          <w:t xml:space="preserve"> [2] are included in the handover command then the interruption time shall be less than T</w:t>
        </w:r>
        <w:r w:rsidRPr="00445E8A">
          <w:rPr>
            <w:rFonts w:cs="v4.2.0"/>
            <w:position w:val="-6"/>
          </w:rPr>
          <w:t>interrupt</w:t>
        </w:r>
      </w:ins>
    </w:p>
    <w:p w14:paraId="48EA1860" w14:textId="77777777" w:rsidR="00FA1384" w:rsidRPr="00445E8A" w:rsidRDefault="00FA1384" w:rsidP="00FA1384">
      <w:pPr>
        <w:keepLines/>
        <w:tabs>
          <w:tab w:val="center" w:pos="4536"/>
          <w:tab w:val="right" w:pos="9072"/>
        </w:tabs>
        <w:rPr>
          <w:ins w:id="4143" w:author="Huawei-105" w:date="2022-11-18T11:48:00Z"/>
          <w:noProof/>
        </w:rPr>
      </w:pPr>
      <w:ins w:id="4144" w:author="Huawei-105" w:date="2022-11-18T11:48:00Z">
        <w:r w:rsidRPr="00445E8A">
          <w:rPr>
            <w:noProof/>
          </w:rPr>
          <w:tab/>
          <w:t>T</w:t>
        </w:r>
        <w:r w:rsidRPr="00445E8A">
          <w:rPr>
            <w:noProof/>
            <w:position w:val="-6"/>
          </w:rPr>
          <w:t>interrupt</w:t>
        </w:r>
        <w:r w:rsidRPr="00445E8A">
          <w:rPr>
            <w:noProof/>
          </w:rPr>
          <w:t xml:space="preserve"> </w:t>
        </w:r>
        <w:r w:rsidRPr="00445E8A">
          <w:rPr>
            <w:noProof/>
            <w:position w:val="-6"/>
          </w:rPr>
          <w:t>=</w:t>
        </w:r>
        <w:r w:rsidRPr="00445E8A">
          <w:rPr>
            <w:noProof/>
          </w:rPr>
          <w:t xml:space="preserve"> T</w:t>
        </w:r>
        <w:r w:rsidRPr="00445E8A">
          <w:rPr>
            <w:noProof/>
            <w:vertAlign w:val="subscript"/>
          </w:rPr>
          <w:t>IU</w:t>
        </w:r>
        <w:r w:rsidRPr="00445E8A">
          <w:rPr>
            <w:noProof/>
          </w:rPr>
          <w:t xml:space="preserve"> + 20 ms</w:t>
        </w:r>
      </w:ins>
    </w:p>
    <w:p w14:paraId="57B5F8FC" w14:textId="77777777" w:rsidR="00FA1384" w:rsidRPr="00445E8A" w:rsidRDefault="00FA1384" w:rsidP="00FA1384">
      <w:pPr>
        <w:rPr>
          <w:ins w:id="4145" w:author="Huawei-105" w:date="2022-11-18T11:48:00Z"/>
          <w:rFonts w:cs="v4.2.0"/>
          <w:position w:val="-6"/>
        </w:rPr>
      </w:pPr>
      <w:ins w:id="4146" w:author="Huawei-105" w:date="2022-11-18T11:48:00Z">
        <w:r w:rsidRPr="00445E8A">
          <w:rPr>
            <w:rFonts w:cs="v4.2.0"/>
          </w:rPr>
          <w:t xml:space="preserve">When intra-frequency contional handover or inter-frequency conditional handover is commanded and the field </w:t>
        </w:r>
        <w:r w:rsidRPr="00445E8A">
          <w:rPr>
            <w:rFonts w:cs="v4.2.0"/>
            <w:i/>
          </w:rPr>
          <w:t xml:space="preserve">sameSFN-Indication </w:t>
        </w:r>
        <w:r w:rsidRPr="00445E8A">
          <w:rPr>
            <w:rFonts w:cs="v4.2.0"/>
          </w:rPr>
          <w:t>or</w:t>
        </w:r>
        <w:r w:rsidRPr="00445E8A">
          <w:rPr>
            <w:rFonts w:cs="v4.2.0"/>
            <w:i/>
          </w:rPr>
          <w:t xml:space="preserve"> mib-RepetitionStatus</w:t>
        </w:r>
        <w:r w:rsidRPr="00445E8A">
          <w:rPr>
            <w:rFonts w:cs="v4.2.0"/>
          </w:rPr>
          <w:t xml:space="preserve"> [2] is not included in the handover command then the interruption time shall be less than T</w:t>
        </w:r>
        <w:r w:rsidRPr="00445E8A">
          <w:rPr>
            <w:rFonts w:cs="v4.2.0"/>
            <w:position w:val="-6"/>
          </w:rPr>
          <w:t>interrupt</w:t>
        </w:r>
      </w:ins>
    </w:p>
    <w:p w14:paraId="7B1DBAC7" w14:textId="77777777" w:rsidR="00FA1384" w:rsidRPr="00445E8A" w:rsidRDefault="00FA1384" w:rsidP="00FA1384">
      <w:pPr>
        <w:rPr>
          <w:ins w:id="4147" w:author="Huawei-105" w:date="2022-11-18T11:48:00Z"/>
          <w:rFonts w:eastAsia="SimSun" w:cs="v4.2.0"/>
        </w:rPr>
      </w:pPr>
      <w:ins w:id="4148" w:author="Huawei-105" w:date="2022-11-18T11:48:00Z">
        <w:r w:rsidRPr="00445E8A">
          <w:tab/>
          <w:t xml:space="preserve">                                                         T</w:t>
        </w:r>
        <w:r w:rsidRPr="00445E8A">
          <w:rPr>
            <w:position w:val="-6"/>
          </w:rPr>
          <w:t>interrupt</w:t>
        </w:r>
        <w:r w:rsidRPr="00445E8A">
          <w:t xml:space="preserve"> </w:t>
        </w:r>
        <w:r w:rsidRPr="00445E8A">
          <w:rPr>
            <w:position w:val="-6"/>
          </w:rPr>
          <w:t>=</w:t>
        </w:r>
        <w:r w:rsidRPr="00445E8A">
          <w:t xml:space="preserve"> T</w:t>
        </w:r>
        <w:r w:rsidRPr="00445E8A">
          <w:rPr>
            <w:vertAlign w:val="subscript"/>
          </w:rPr>
          <w:t xml:space="preserve">MIB </w:t>
        </w:r>
        <w:r w:rsidRPr="00445E8A">
          <w:t>+ T</w:t>
        </w:r>
        <w:r w:rsidRPr="00445E8A">
          <w:rPr>
            <w:vertAlign w:val="subscript"/>
          </w:rPr>
          <w:t>IU</w:t>
        </w:r>
        <w:r w:rsidRPr="00445E8A">
          <w:t xml:space="preserve"> + 20 ms</w:t>
        </w:r>
      </w:ins>
    </w:p>
    <w:p w14:paraId="3E935F53" w14:textId="77777777" w:rsidR="00FA1384" w:rsidRPr="00445E8A" w:rsidRDefault="00FA1384" w:rsidP="00FA1384">
      <w:pPr>
        <w:rPr>
          <w:ins w:id="4149" w:author="Huawei-105" w:date="2022-11-18T11:48:00Z"/>
          <w:rFonts w:eastAsia="SimSun"/>
        </w:rPr>
      </w:pPr>
      <w:ins w:id="4150" w:author="Huawei-105" w:date="2022-11-18T11:48:00Z">
        <w:r w:rsidRPr="00445E8A">
          <w:rPr>
            <w:rFonts w:eastAsia="SimSun"/>
          </w:rPr>
          <w:t>Where:</w:t>
        </w:r>
      </w:ins>
    </w:p>
    <w:p w14:paraId="36BCD6E2" w14:textId="77777777" w:rsidR="00FA1384" w:rsidRPr="00445E8A" w:rsidRDefault="00FA1384" w:rsidP="00FA1384">
      <w:pPr>
        <w:ind w:left="568" w:hanging="284"/>
        <w:rPr>
          <w:ins w:id="4151" w:author="Huawei-105" w:date="2022-11-18T11:48:00Z"/>
          <w:lang w:eastAsia="zh-CN"/>
        </w:rPr>
      </w:pPr>
      <w:ins w:id="4152" w:author="Huawei-105" w:date="2022-11-18T11:48:00Z">
        <w:r w:rsidRPr="00445E8A">
          <w:t>-</w:t>
        </w:r>
        <w:r w:rsidRPr="00445E8A">
          <w:tab/>
          <w:t>T</w:t>
        </w:r>
        <w:r w:rsidRPr="00445E8A">
          <w:rPr>
            <w:vertAlign w:val="subscript"/>
          </w:rPr>
          <w:t>IU</w:t>
        </w:r>
        <w:r w:rsidRPr="00445E8A">
          <w:t xml:space="preserve"> is the time required to complete the transmission of</w:t>
        </w:r>
        <w:r w:rsidRPr="00445E8A">
          <w:rPr>
            <w:lang w:eastAsia="zh-CN"/>
          </w:rPr>
          <w:t xml:space="preserve"> PRACH in the </w:t>
        </w:r>
        <w:r w:rsidRPr="00445E8A">
          <w:rPr>
            <w:rFonts w:cs="v4.2.0"/>
          </w:rPr>
          <w:t xml:space="preserve">target </w:t>
        </w:r>
        <w:r w:rsidRPr="00445E8A">
          <w:rPr>
            <w:lang w:eastAsia="zh-CN"/>
          </w:rPr>
          <w:t>cell</w:t>
        </w:r>
        <w:r w:rsidRPr="00445E8A">
          <w:t>. The actual value of T</w:t>
        </w:r>
        <w:r w:rsidRPr="00445E8A">
          <w:rPr>
            <w:vertAlign w:val="subscript"/>
          </w:rPr>
          <w:t>IU</w:t>
        </w:r>
        <w:r w:rsidRPr="00445E8A">
          <w:t xml:space="preserve"> shall depend upon the uncertainity in acquiring the first available PRACH occasion based on the PRACH configuration used in the target cell and the PRACH coverage enhancement level used by the UE for sending the random access preamble to the target cell.</w:t>
        </w:r>
      </w:ins>
    </w:p>
    <w:p w14:paraId="058C6CE1" w14:textId="77777777" w:rsidR="00FA1384" w:rsidRPr="00445E8A" w:rsidRDefault="00FA1384" w:rsidP="00FA1384">
      <w:pPr>
        <w:ind w:left="568" w:hanging="284"/>
        <w:rPr>
          <w:ins w:id="4153" w:author="Huawei-105" w:date="2022-11-18T11:48:00Z"/>
        </w:rPr>
      </w:pPr>
      <w:ins w:id="4154" w:author="Huawei-105" w:date="2022-11-18T11:48:00Z">
        <w:r w:rsidRPr="00445E8A">
          <w:t>-</w:t>
        </w:r>
        <w:r w:rsidRPr="00445E8A">
          <w:tab/>
          <w:t>In the interruption requirement a cell is known if it has been meeting the relevant cell identification requirement for a time duration equal or longer than the time duration required for the cell identification. Otherwise, it is unknown. For intra-frequency handover the time duration required for the cell identification is specified in relevant intra-frequency cell identification requirements as described in Clause 8.13A.</w:t>
        </w:r>
      </w:ins>
      <w:ins w:id="4155" w:author="Huawei-105" w:date="2022-11-18T11:49:00Z">
        <w:r w:rsidRPr="00445E8A">
          <w:t>3</w:t>
        </w:r>
      </w:ins>
      <w:ins w:id="4156" w:author="Huawei-105" w:date="2022-11-18T11:48:00Z">
        <w:r w:rsidRPr="00445E8A">
          <w:t>.1 for CEModeA. For inter-frequency handover the time duration required for the cell identification is specified in relevant inter-frequency cell identification requirements as described in Clause 8.13A.</w:t>
        </w:r>
      </w:ins>
      <w:ins w:id="4157" w:author="Huawei-105" w:date="2022-11-18T11:49:00Z">
        <w:r w:rsidRPr="00445E8A">
          <w:t>3</w:t>
        </w:r>
      </w:ins>
      <w:ins w:id="4158" w:author="Huawei-105" w:date="2022-11-18T11:48:00Z">
        <w:r w:rsidRPr="00445E8A">
          <w:t>.2 for CEModeA</w:t>
        </w:r>
      </w:ins>
    </w:p>
    <w:p w14:paraId="77399FDE" w14:textId="77777777" w:rsidR="00FA1384" w:rsidRPr="00445E8A" w:rsidRDefault="00FA1384" w:rsidP="00FA1384">
      <w:pPr>
        <w:ind w:left="568" w:hanging="284"/>
        <w:rPr>
          <w:ins w:id="4159" w:author="Huawei" w:date="2022-09-29T18:48:00Z"/>
          <w:rFonts w:eastAsia="SimSun"/>
        </w:rPr>
      </w:pPr>
      <w:ins w:id="4160" w:author="Huawei-105" w:date="2022-11-18T11:48:00Z">
        <w:r w:rsidRPr="00445E8A">
          <w:t>-</w:t>
        </w:r>
        <w:r w:rsidRPr="00445E8A">
          <w:tab/>
          <w:t>T</w:t>
        </w:r>
        <w:r w:rsidRPr="00445E8A">
          <w:rPr>
            <w:vertAlign w:val="subscript"/>
          </w:rPr>
          <w:t xml:space="preserve">MIB </w:t>
        </w:r>
        <w:r w:rsidRPr="00445E8A">
          <w:t>is the time required for acquiring the MIB and SIB information of the target cell.</w:t>
        </w:r>
      </w:ins>
    </w:p>
    <w:p w14:paraId="78B70753" w14:textId="77777777" w:rsidR="00FA1384" w:rsidRPr="00445E8A" w:rsidRDefault="00FA1384" w:rsidP="00FA1384">
      <w:pPr>
        <w:keepNext/>
        <w:keepLines/>
        <w:spacing w:before="120"/>
        <w:ind w:left="1418" w:hanging="1418"/>
        <w:outlineLvl w:val="3"/>
        <w:rPr>
          <w:ins w:id="4161" w:author="Huawei" w:date="2022-09-29T18:48:00Z"/>
          <w:rFonts w:ascii="Arial" w:hAnsi="Arial"/>
          <w:sz w:val="24"/>
          <w:lang w:eastAsia="sv-SE"/>
        </w:rPr>
      </w:pPr>
      <w:ins w:id="4162" w:author="Huawei" w:date="2022-09-29T18:48:00Z">
        <w:r w:rsidRPr="00445E8A">
          <w:rPr>
            <w:rFonts w:ascii="Arial" w:hAnsi="Arial"/>
            <w:sz w:val="24"/>
            <w:lang w:eastAsia="sv-SE"/>
          </w:rPr>
          <w:t>5.5A.3.4</w:t>
        </w:r>
        <w:r w:rsidRPr="00445E8A">
          <w:rPr>
            <w:rFonts w:ascii="Arial" w:hAnsi="Arial"/>
            <w:sz w:val="24"/>
            <w:lang w:eastAsia="sv-SE"/>
          </w:rPr>
          <w:tab/>
          <w:t xml:space="preserve">E-UTRAN FDD – FDD </w:t>
        </w:r>
        <w:r w:rsidRPr="00445E8A">
          <w:rPr>
            <w:rFonts w:ascii="Arial" w:hAnsi="Arial"/>
            <w:sz w:val="24"/>
          </w:rPr>
          <w:t>conditional HO</w:t>
        </w:r>
        <w:r w:rsidRPr="00445E8A">
          <w:rPr>
            <w:rFonts w:ascii="Arial" w:hAnsi="Arial"/>
            <w:sz w:val="24"/>
            <w:lang w:eastAsia="sv-SE"/>
          </w:rPr>
          <w:t xml:space="preserve"> for Cat-M1 HD – FDD UEs</w:t>
        </w:r>
      </w:ins>
    </w:p>
    <w:p w14:paraId="580EC3E1" w14:textId="77777777" w:rsidR="00FA1384" w:rsidRPr="00445E8A" w:rsidRDefault="00FA1384" w:rsidP="00FA1384">
      <w:pPr>
        <w:rPr>
          <w:ins w:id="4163" w:author="Huawei-105" w:date="2022-11-07T16:13:00Z"/>
        </w:rPr>
      </w:pPr>
      <w:ins w:id="4164" w:author="Huawei-105" w:date="2022-11-07T16:13:00Z">
        <w:r w:rsidRPr="00445E8A">
          <w:t>The requirements defined in clause 5.5A.3.4 are applicable to FDD intra-frequency handovers and FDD inter-frequency handovers for a Cat-M1 HD-FDD UE configured with CEModeB.</w:t>
        </w:r>
      </w:ins>
    </w:p>
    <w:p w14:paraId="4A798B23" w14:textId="77777777" w:rsidR="001C681A" w:rsidRPr="00445E8A" w:rsidRDefault="001C681A" w:rsidP="001C681A">
      <w:pPr>
        <w:jc w:val="center"/>
        <w:rPr>
          <w:rFonts w:eastAsia="SimSun"/>
          <w:noProof/>
          <w:color w:val="FF0000"/>
          <w:sz w:val="36"/>
          <w:szCs w:val="36"/>
          <w:lang w:eastAsia="zh-CN"/>
        </w:rPr>
      </w:pPr>
    </w:p>
    <w:p w14:paraId="7059422B" w14:textId="28D33A8A" w:rsidR="0089704B" w:rsidRPr="00445E8A" w:rsidRDefault="001C681A" w:rsidP="001C681A">
      <w:pPr>
        <w:jc w:val="center"/>
        <w:rPr>
          <w:rFonts w:eastAsia="SimSun"/>
          <w:noProof/>
          <w:color w:val="FF0000"/>
          <w:sz w:val="36"/>
          <w:szCs w:val="36"/>
          <w:lang w:eastAsia="zh-CN"/>
        </w:rPr>
      </w:pPr>
      <w:r w:rsidRPr="00445E8A">
        <w:rPr>
          <w:rFonts w:eastAsia="SimSun" w:hint="eastAsia"/>
          <w:noProof/>
          <w:color w:val="FF0000"/>
          <w:sz w:val="36"/>
          <w:szCs w:val="36"/>
          <w:lang w:eastAsia="zh-CN"/>
        </w:rPr>
        <w:t>&lt;</w:t>
      </w:r>
      <w:r w:rsidRPr="00445E8A">
        <w:rPr>
          <w:rFonts w:eastAsia="SimSun"/>
          <w:noProof/>
          <w:color w:val="FF0000"/>
          <w:sz w:val="36"/>
          <w:szCs w:val="36"/>
          <w:lang w:eastAsia="zh-CN"/>
        </w:rPr>
        <w:t xml:space="preserve">Next </w:t>
      </w:r>
      <w:r w:rsidRPr="00445E8A">
        <w:rPr>
          <w:rFonts w:eastAsia="SimSun" w:hint="eastAsia"/>
          <w:noProof/>
          <w:color w:val="FF0000"/>
          <w:sz w:val="36"/>
          <w:szCs w:val="36"/>
          <w:lang w:eastAsia="zh-CN"/>
        </w:rPr>
        <w:t>Change&gt;</w:t>
      </w:r>
    </w:p>
    <w:p w14:paraId="2F21D873" w14:textId="77777777" w:rsidR="001C681A" w:rsidRPr="00445E8A" w:rsidRDefault="001C681A" w:rsidP="001C681A">
      <w:pPr>
        <w:pStyle w:val="Heading3"/>
        <w:rPr>
          <w:ins w:id="4165" w:author="Hsuanli Lin (林烜立)" w:date="2022-09-29T10:58:00Z"/>
        </w:rPr>
      </w:pPr>
      <w:ins w:id="4166" w:author="Hsuanli Lin (林烜立)" w:date="2022-09-29T10:58:00Z">
        <w:r w:rsidRPr="00445E8A">
          <w:t>6.2.3A</w:t>
        </w:r>
        <w:r w:rsidRPr="00445E8A">
          <w:tab/>
          <w:t>Random Access Requirements for Cat-M1 UEs for Satellite Access</w:t>
        </w:r>
      </w:ins>
    </w:p>
    <w:p w14:paraId="4079715E" w14:textId="77777777" w:rsidR="001C681A" w:rsidRPr="00445E8A" w:rsidRDefault="001C681A" w:rsidP="001C681A">
      <w:pPr>
        <w:rPr>
          <w:ins w:id="4167" w:author="Hsuanli Lin (林烜立)" w:date="2022-09-29T10:58:00Z"/>
        </w:rPr>
      </w:pPr>
      <w:ins w:id="4168" w:author="Hsuanli Lin (林烜立)" w:date="2022-09-29T10:58:00Z">
        <w:r w:rsidRPr="00445E8A">
          <w:t xml:space="preserve">In addition to the requirements defined in 6.2.1 and 6.2.2, a Cat-M1 UE shall also execute the random access procedure defined in clause 5.1 in TS 36.321 [17] using the PRACH configuration contained in </w:t>
        </w:r>
        <w:r w:rsidRPr="00445E8A">
          <w:rPr>
            <w:i/>
            <w:lang w:val="en-US"/>
          </w:rPr>
          <w:t xml:space="preserve">PRACH-ConfigSIB </w:t>
        </w:r>
        <w:r w:rsidRPr="00445E8A">
          <w:rPr>
            <w:lang w:val="en-US"/>
          </w:rPr>
          <w:t>in TS 36.331 [2]</w:t>
        </w:r>
      </w:ins>
    </w:p>
    <w:p w14:paraId="0DFF08D4" w14:textId="77777777" w:rsidR="001C681A" w:rsidRPr="00445E8A" w:rsidRDefault="001C681A" w:rsidP="001C681A">
      <w:pPr>
        <w:pStyle w:val="B10"/>
        <w:rPr>
          <w:ins w:id="4169" w:author="Hsuanli Lin (林烜立)" w:date="2022-09-29T10:58:00Z"/>
        </w:rPr>
      </w:pPr>
      <w:ins w:id="4170" w:author="Hsuanli Lin (林烜立)" w:date="2022-09-29T10:58:00Z">
        <w:r w:rsidRPr="00445E8A">
          <w:t>-</w:t>
        </w:r>
        <w:r w:rsidRPr="00445E8A">
          <w:tab/>
          <w:t>Determines the enhanced coverage level based on the RSRP measurement and the configured criterion (</w:t>
        </w:r>
        <w:r w:rsidRPr="00445E8A">
          <w:rPr>
            <w:i/>
          </w:rPr>
          <w:t xml:space="preserve">RSRP-ThresholdsPrach </w:t>
        </w:r>
        <w:r w:rsidRPr="00445E8A">
          <w:t>[2]) as defined in section 5.1.1, TS 36,321 [17],</w:t>
        </w:r>
      </w:ins>
    </w:p>
    <w:p w14:paraId="0C027327" w14:textId="77777777" w:rsidR="001C681A" w:rsidRPr="00445E8A" w:rsidRDefault="001C681A" w:rsidP="001C681A">
      <w:pPr>
        <w:pStyle w:val="B10"/>
        <w:rPr>
          <w:ins w:id="4171" w:author="Hsuanli Lin (林烜立)" w:date="2022-09-29T10:58:00Z"/>
        </w:rPr>
      </w:pPr>
      <w:ins w:id="4172" w:author="Hsuanli Lin (林烜立)" w:date="2022-09-29T10:58:00Z">
        <w:r w:rsidRPr="00445E8A">
          <w:t>-</w:t>
        </w:r>
        <w:r w:rsidRPr="00445E8A">
          <w:tab/>
          <w:t>Selects PRACH resources [2] configured for the corresponding enhanced coverage level as determined in the previous step and;</w:t>
        </w:r>
      </w:ins>
    </w:p>
    <w:p w14:paraId="5508533E" w14:textId="77777777" w:rsidR="001C681A" w:rsidRPr="00445E8A" w:rsidRDefault="001C681A" w:rsidP="001C681A">
      <w:pPr>
        <w:pStyle w:val="B10"/>
        <w:rPr>
          <w:ins w:id="4173" w:author="Hsuanli Lin (林烜立)" w:date="2022-09-29T10:58:00Z"/>
        </w:rPr>
      </w:pPr>
      <w:ins w:id="4174" w:author="Hsuanli Lin (林烜立)" w:date="2022-09-29T10:58:00Z">
        <w:r w:rsidRPr="00445E8A">
          <w:t>-</w:t>
        </w:r>
        <w:r w:rsidRPr="00445E8A">
          <w:tab/>
          <w:t>Transmits or re-</w:t>
        </w:r>
        <w:r w:rsidRPr="00445E8A">
          <w:rPr>
            <w:rFonts w:eastAsia="SimSun"/>
          </w:rPr>
          <w:t xml:space="preserve"> </w:t>
        </w:r>
        <w:r w:rsidRPr="00445E8A">
          <w:t>transmits PRACH preamble using the selected PRACH resources and PRACH configuration.</w:t>
        </w:r>
      </w:ins>
    </w:p>
    <w:p w14:paraId="63181D1D" w14:textId="77777777" w:rsidR="001C681A" w:rsidRPr="00445E8A" w:rsidRDefault="001C681A" w:rsidP="007E6FFF">
      <w:pPr>
        <w:jc w:val="center"/>
      </w:pPr>
    </w:p>
    <w:p w14:paraId="0E98862C" w14:textId="3581EA38" w:rsidR="0089704B" w:rsidRPr="00445E8A" w:rsidRDefault="0089704B" w:rsidP="0089704B">
      <w:pPr>
        <w:jc w:val="center"/>
        <w:rPr>
          <w:rFonts w:eastAsia="SimSun"/>
          <w:noProof/>
          <w:color w:val="FF0000"/>
          <w:sz w:val="36"/>
          <w:szCs w:val="36"/>
          <w:lang w:eastAsia="zh-CN"/>
        </w:rPr>
      </w:pPr>
      <w:r w:rsidRPr="00445E8A">
        <w:rPr>
          <w:rFonts w:eastAsia="SimSun" w:hint="eastAsia"/>
          <w:noProof/>
          <w:color w:val="FF0000"/>
          <w:sz w:val="36"/>
          <w:szCs w:val="36"/>
          <w:lang w:eastAsia="zh-CN"/>
        </w:rPr>
        <w:t>&lt;</w:t>
      </w:r>
      <w:r w:rsidRPr="00445E8A">
        <w:rPr>
          <w:rFonts w:eastAsia="SimSun"/>
          <w:noProof/>
          <w:color w:val="FF0000"/>
          <w:sz w:val="36"/>
          <w:szCs w:val="36"/>
          <w:lang w:eastAsia="zh-CN"/>
        </w:rPr>
        <w:t xml:space="preserve">Next </w:t>
      </w:r>
      <w:r w:rsidRPr="00445E8A">
        <w:rPr>
          <w:rFonts w:eastAsia="SimSun" w:hint="eastAsia"/>
          <w:noProof/>
          <w:color w:val="FF0000"/>
          <w:sz w:val="36"/>
          <w:szCs w:val="36"/>
          <w:lang w:eastAsia="zh-CN"/>
        </w:rPr>
        <w:t>Change&gt;</w:t>
      </w:r>
    </w:p>
    <w:p w14:paraId="663EC827" w14:textId="77777777" w:rsidR="009562D3" w:rsidRPr="00445E8A" w:rsidRDefault="009562D3" w:rsidP="009562D3">
      <w:pPr>
        <w:pStyle w:val="Heading2"/>
        <w:rPr>
          <w:ins w:id="4175" w:author="Hsuanli Lin (林烜立)" w:date="2022-09-29T10:59:00Z"/>
          <w:lang w:eastAsia="zh-CN"/>
        </w:rPr>
      </w:pPr>
      <w:ins w:id="4176" w:author="Hsuanli Lin (林烜立)" w:date="2022-09-29T10:59:00Z">
        <w:r w:rsidRPr="00445E8A">
          <w:t>6.5A</w:t>
        </w:r>
        <w:r w:rsidRPr="00445E8A">
          <w:tab/>
          <w:t>RRC Re-establishment</w:t>
        </w:r>
        <w:r w:rsidRPr="00445E8A">
          <w:rPr>
            <w:rFonts w:hint="eastAsia"/>
            <w:lang w:eastAsia="zh-CN"/>
          </w:rPr>
          <w:t xml:space="preserve"> for NB-IoT UEs</w:t>
        </w:r>
        <w:r w:rsidRPr="00445E8A">
          <w:rPr>
            <w:lang w:eastAsia="zh-CN"/>
          </w:rPr>
          <w:t xml:space="preserve"> for Satellite Access</w:t>
        </w:r>
      </w:ins>
    </w:p>
    <w:p w14:paraId="11916DB7" w14:textId="77777777" w:rsidR="009562D3" w:rsidRPr="00445E8A" w:rsidRDefault="009562D3" w:rsidP="009562D3">
      <w:pPr>
        <w:pStyle w:val="Heading3"/>
        <w:rPr>
          <w:ins w:id="4177" w:author="Hsuanli Lin (林烜立)" w:date="2022-09-29T10:59:00Z"/>
        </w:rPr>
      </w:pPr>
      <w:ins w:id="4178" w:author="Hsuanli Lin (林烜立)" w:date="2022-09-29T10:59:00Z">
        <w:r w:rsidRPr="00445E8A">
          <w:t>6.5A.1</w:t>
        </w:r>
        <w:r w:rsidRPr="00445E8A">
          <w:tab/>
          <w:t>Introduction</w:t>
        </w:r>
      </w:ins>
    </w:p>
    <w:p w14:paraId="132ACE64" w14:textId="48339F31" w:rsidR="009562D3" w:rsidRPr="00445E8A" w:rsidRDefault="009562D3" w:rsidP="009562D3">
      <w:pPr>
        <w:rPr>
          <w:ins w:id="4179" w:author="Hsuanli Lin (林烜立)" w:date="2022-09-29T10:59:00Z"/>
        </w:rPr>
      </w:pPr>
      <w:ins w:id="4180" w:author="Hsuanli Lin (林烜立)" w:date="2022-09-29T10:59:00Z">
        <w:r w:rsidRPr="00445E8A">
          <w:t xml:space="preserve">RRC connection re-establishment is initiated when a UE in RRC connected mode loses RRC connection due to any of these reasons: radio link failure or radio link problem. The RRC </w:t>
        </w:r>
        <w:r w:rsidRPr="00445E8A">
          <w:rPr>
            <w:rFonts w:hint="eastAsia"/>
            <w:lang w:eastAsia="zh-CN"/>
          </w:rPr>
          <w:t>re-</w:t>
        </w:r>
        <w:r w:rsidRPr="00445E8A">
          <w:t>establishment procedure is specified in clause </w:t>
        </w:r>
        <w:smartTag w:uri="urn:schemas-microsoft-com:office:smarttags" w:element="chsdate">
          <w:smartTagPr>
            <w:attr w:name="Year" w:val="1899"/>
            <w:attr w:name="Month" w:val="12"/>
            <w:attr w:name="Day" w:val="30"/>
            <w:attr w:name="IsLunarDate" w:val="False"/>
            <w:attr w:name="IsROCDate" w:val="False"/>
          </w:smartTagPr>
          <w:r w:rsidRPr="00445E8A">
            <w:t>5.</w:t>
          </w:r>
          <w:smartTag w:uri="urn:schemas-microsoft-com:office:smarttags" w:element="chmetcnv">
            <w:smartTagPr>
              <w:attr w:name="UnitName" w:val="in"/>
              <w:attr w:name="SourceValue" w:val="3.7"/>
              <w:attr w:name="HasSpace" w:val="True"/>
              <w:attr w:name="Negative" w:val="False"/>
              <w:attr w:name="NumberType" w:val="1"/>
              <w:attr w:name="TCSC" w:val="0"/>
            </w:smartTagPr>
            <w:r w:rsidRPr="00445E8A">
              <w:t>3.7</w:t>
            </w:r>
          </w:smartTag>
        </w:smartTag>
        <w:r w:rsidRPr="00445E8A">
          <w:t xml:space="preserve"> in TS 36.331 [2].</w:t>
        </w:r>
      </w:ins>
      <w:ins w:id="4181" w:author="ST" w:date="2022-10-18T11:02:00Z">
        <w:r w:rsidR="00D41385" w:rsidRPr="00445E8A">
          <w:t xml:space="preserve"> </w:t>
        </w:r>
      </w:ins>
    </w:p>
    <w:p w14:paraId="2693C730" w14:textId="77777777" w:rsidR="005338D0" w:rsidRPr="00445E8A" w:rsidRDefault="009562D3" w:rsidP="005338D0">
      <w:pPr>
        <w:rPr>
          <w:ins w:id="4182" w:author="Hsuanli Lin (林烜立)" w:date="2022-10-17T22:18:00Z"/>
        </w:rPr>
      </w:pPr>
      <w:ins w:id="4183" w:author="Hsuanli Lin (林烜立)" w:date="2022-09-29T10:59:00Z">
        <w:r w:rsidRPr="00445E8A">
          <w:rPr>
            <w:lang w:val="en-US" w:eastAsia="zh-CN"/>
          </w:rPr>
          <w:t>The requirements in this clause are applicable for RRC connection re-establishment to a LTE cell, which is served by satellite access node (SAN).</w:t>
        </w:r>
      </w:ins>
      <w:ins w:id="4184" w:author="Hsuanli Lin (林烜立)" w:date="2022-10-17T22:16:00Z">
        <w:r w:rsidR="00463444" w:rsidRPr="00445E8A">
          <w:rPr>
            <w:lang w:val="en-US" w:eastAsia="zh-CN"/>
          </w:rPr>
          <w:t xml:space="preserve"> </w:t>
        </w:r>
      </w:ins>
      <w:bookmarkStart w:id="4185" w:name="_Hlk115258064"/>
      <w:ins w:id="4186" w:author="Hsuanli Lin (林烜立)" w:date="2022-10-17T22:18:00Z">
        <w:r w:rsidR="005338D0" w:rsidRPr="00445E8A">
          <w:t xml:space="preserve">The requirements in this clause apply provided that the ephemeris information provided by the serving cell for the target cell is valid during </w:t>
        </w:r>
        <w:r w:rsidR="005338D0" w:rsidRPr="00445E8A">
          <w:rPr>
            <w:lang w:eastAsia="ko-KR"/>
          </w:rPr>
          <w:t>UE re-establishment delay as specified in 6.5A.2</w:t>
        </w:r>
        <w:r w:rsidR="005338D0" w:rsidRPr="00445E8A">
          <w:t xml:space="preserve">. </w:t>
        </w:r>
      </w:ins>
    </w:p>
    <w:bookmarkEnd w:id="4185"/>
    <w:p w14:paraId="6C3C7BB0" w14:textId="0E4D344D" w:rsidR="009562D3" w:rsidRPr="00445E8A" w:rsidRDefault="009562D3" w:rsidP="009562D3">
      <w:pPr>
        <w:rPr>
          <w:ins w:id="4187" w:author="Hsuanli Lin (林烜立)" w:date="2022-09-29T10:59:00Z"/>
          <w:lang w:eastAsia="zh-CN"/>
          <w:rPrChange w:id="4188" w:author="Hsuanli Lin (林烜立)" w:date="2022-10-17T22:18:00Z">
            <w:rPr>
              <w:ins w:id="4189" w:author="Hsuanli Lin (林烜立)" w:date="2022-09-29T10:59:00Z"/>
              <w:lang w:val="en-US" w:eastAsia="zh-CN"/>
            </w:rPr>
          </w:rPrChange>
        </w:rPr>
      </w:pPr>
    </w:p>
    <w:p w14:paraId="6761F2F7" w14:textId="77777777" w:rsidR="009562D3" w:rsidRPr="00445E8A" w:rsidRDefault="009562D3" w:rsidP="009562D3">
      <w:pPr>
        <w:pStyle w:val="Heading3"/>
        <w:rPr>
          <w:ins w:id="4190" w:author="Hsuanli Lin (林烜立)" w:date="2022-09-29T10:59:00Z"/>
        </w:rPr>
      </w:pPr>
      <w:ins w:id="4191" w:author="Hsuanli Lin (林烜立)" w:date="2022-09-29T10:59:00Z">
        <w:r w:rsidRPr="00445E8A">
          <w:t>6.5A.2</w:t>
        </w:r>
        <w:r w:rsidRPr="00445E8A">
          <w:tab/>
          <w:t>Requirements</w:t>
        </w:r>
      </w:ins>
    </w:p>
    <w:p w14:paraId="33B2DA74" w14:textId="77777777" w:rsidR="009562D3" w:rsidRPr="00445E8A" w:rsidRDefault="009562D3" w:rsidP="009562D3">
      <w:pPr>
        <w:rPr>
          <w:ins w:id="4192" w:author="Hsuanli Lin (林烜立)" w:date="2022-09-29T10:59:00Z"/>
        </w:rPr>
      </w:pPr>
      <w:ins w:id="4193" w:author="Hsuanli Lin (林烜立)" w:date="2022-09-29T10:59:00Z">
        <w:r w:rsidRPr="00445E8A">
          <w:t xml:space="preserve">In RRC connected mode the UE shall be capable of sending </w:t>
        </w:r>
        <w:r w:rsidRPr="00445E8A">
          <w:rPr>
            <w:i/>
          </w:rPr>
          <w:t>RRCConnectionReestablishmentRequest</w:t>
        </w:r>
        <w:r w:rsidRPr="00445E8A">
          <w:t xml:space="preserve"> message within T</w:t>
        </w:r>
        <w:r w:rsidRPr="00445E8A">
          <w:rPr>
            <w:vertAlign w:val="subscript"/>
          </w:rPr>
          <w:t>re-establish_delay</w:t>
        </w:r>
        <w:r w:rsidRPr="00445E8A">
          <w:rPr>
            <w:rFonts w:hint="eastAsia"/>
            <w:vertAlign w:val="subscript"/>
            <w:lang w:eastAsia="zh-CN"/>
          </w:rPr>
          <w:t>_NB-IoT</w:t>
        </w:r>
        <w:r w:rsidRPr="00445E8A">
          <w:t xml:space="preserve"> seconds from the moment it detects </w:t>
        </w:r>
        <w:r w:rsidRPr="00445E8A">
          <w:rPr>
            <w:snapToGrid w:val="0"/>
          </w:rPr>
          <w:t>a loss in RRC connection</w:t>
        </w:r>
        <w:r w:rsidRPr="00445E8A">
          <w:t>.  The total RRC connection delay (T</w:t>
        </w:r>
        <w:r w:rsidRPr="00445E8A">
          <w:rPr>
            <w:vertAlign w:val="subscript"/>
          </w:rPr>
          <w:t>re-establish_delay</w:t>
        </w:r>
        <w:r w:rsidRPr="00445E8A">
          <w:rPr>
            <w:rFonts w:hint="eastAsia"/>
            <w:vertAlign w:val="subscript"/>
            <w:lang w:eastAsia="zh-CN"/>
          </w:rPr>
          <w:t>_NB-IoT</w:t>
        </w:r>
        <w:r w:rsidRPr="00445E8A">
          <w:t>) shall be less than:</w:t>
        </w:r>
      </w:ins>
    </w:p>
    <w:p w14:paraId="6F735D1E" w14:textId="77777777" w:rsidR="009562D3" w:rsidRPr="00445E8A" w:rsidRDefault="009562D3" w:rsidP="009562D3">
      <w:pPr>
        <w:pStyle w:val="EQ"/>
        <w:jc w:val="center"/>
        <w:rPr>
          <w:ins w:id="4194" w:author="Hsuanli Lin (林烜立)" w:date="2022-09-29T10:59:00Z"/>
          <w:vertAlign w:val="subscript"/>
          <w:lang w:eastAsia="zh-CN"/>
        </w:rPr>
      </w:pPr>
      <w:ins w:id="4195" w:author="Hsuanli Lin (林烜立)" w:date="2022-09-29T10:59:00Z">
        <w:r w:rsidRPr="00445E8A">
          <w:t>T</w:t>
        </w:r>
        <w:r w:rsidRPr="00445E8A">
          <w:rPr>
            <w:vertAlign w:val="subscript"/>
          </w:rPr>
          <w:t>re-establish_delay</w:t>
        </w:r>
        <w:r w:rsidRPr="00445E8A">
          <w:rPr>
            <w:rFonts w:hint="eastAsia"/>
            <w:vertAlign w:val="subscript"/>
            <w:lang w:eastAsia="zh-CN"/>
          </w:rPr>
          <w:t>_NB-IoT</w:t>
        </w:r>
        <w:r w:rsidRPr="00445E8A">
          <w:rPr>
            <w:vertAlign w:val="subscript"/>
          </w:rPr>
          <w:t xml:space="preserve"> </w:t>
        </w:r>
        <w:r w:rsidRPr="00445E8A">
          <w:t>=  T</w:t>
        </w:r>
        <w:r w:rsidRPr="00445E8A">
          <w:rPr>
            <w:vertAlign w:val="subscript"/>
          </w:rPr>
          <w:t>UL_grant</w:t>
        </w:r>
        <w:r w:rsidRPr="00445E8A">
          <w:t xml:space="preserve"> + T</w:t>
        </w:r>
        <w:r w:rsidRPr="00445E8A">
          <w:rPr>
            <w:vertAlign w:val="subscript"/>
          </w:rPr>
          <w:t>UE_re-establish_delay</w:t>
        </w:r>
        <w:r w:rsidRPr="00445E8A">
          <w:rPr>
            <w:rFonts w:hint="eastAsia"/>
            <w:vertAlign w:val="subscript"/>
            <w:lang w:eastAsia="zh-CN"/>
          </w:rPr>
          <w:t>_NB-IoT</w:t>
        </w:r>
      </w:ins>
    </w:p>
    <w:p w14:paraId="37C844F4" w14:textId="77777777" w:rsidR="009562D3" w:rsidRPr="00445E8A" w:rsidRDefault="009562D3" w:rsidP="009562D3">
      <w:pPr>
        <w:rPr>
          <w:ins w:id="4196" w:author="Hsuanli Lin (林烜立)" w:date="2022-09-29T10:59:00Z"/>
        </w:rPr>
      </w:pPr>
      <w:ins w:id="4197" w:author="Hsuanli Lin (林烜立)" w:date="2022-09-29T10:59:00Z">
        <w:r w:rsidRPr="00445E8A">
          <w:t>T</w:t>
        </w:r>
        <w:r w:rsidRPr="00445E8A">
          <w:rPr>
            <w:vertAlign w:val="subscript"/>
          </w:rPr>
          <w:t>UL_grant</w:t>
        </w:r>
        <w:r w:rsidRPr="00445E8A">
          <w:t xml:space="preserve">: It is the time required to acquire and process uplink grant from the target </w:t>
        </w:r>
        <w:r w:rsidRPr="00445E8A">
          <w:rPr>
            <w:rFonts w:hint="eastAsia"/>
            <w:lang w:eastAsia="zh-CN"/>
          </w:rPr>
          <w:t>cell</w:t>
        </w:r>
        <w:r w:rsidRPr="00445E8A">
          <w:t xml:space="preserve">. The uplink grant is required to transmit </w:t>
        </w:r>
        <w:r w:rsidRPr="00445E8A">
          <w:rPr>
            <w:i/>
          </w:rPr>
          <w:t>RRCConnectionReestablishmentRequest</w:t>
        </w:r>
        <w:r w:rsidRPr="00445E8A">
          <w:t xml:space="preserve"> </w:t>
        </w:r>
        <w:r w:rsidRPr="00445E8A">
          <w:rPr>
            <w:rFonts w:cs="v4.2.0"/>
          </w:rPr>
          <w:t>message.</w:t>
        </w:r>
      </w:ins>
    </w:p>
    <w:p w14:paraId="190A24A0" w14:textId="77777777" w:rsidR="009562D3" w:rsidRPr="00445E8A" w:rsidRDefault="009562D3" w:rsidP="009562D3">
      <w:pPr>
        <w:rPr>
          <w:ins w:id="4198" w:author="Hsuanli Lin (林烜立)" w:date="2022-09-29T10:59:00Z"/>
        </w:rPr>
      </w:pPr>
      <w:ins w:id="4199" w:author="Hsuanli Lin (林烜立)" w:date="2022-09-29T10:59:00Z">
        <w:r w:rsidRPr="00445E8A">
          <w:t>The UE re-establishment delay (T</w:t>
        </w:r>
        <w:r w:rsidRPr="00445E8A">
          <w:rPr>
            <w:vertAlign w:val="subscript"/>
          </w:rPr>
          <w:t>UE_re-establish_delay</w:t>
        </w:r>
        <w:r w:rsidRPr="00445E8A">
          <w:rPr>
            <w:rFonts w:hint="eastAsia"/>
            <w:vertAlign w:val="subscript"/>
            <w:lang w:eastAsia="zh-CN"/>
          </w:rPr>
          <w:t>_NB-IoT</w:t>
        </w:r>
        <w:r w:rsidRPr="00445E8A">
          <w:t>) is specified in clause 6.5A.2.1</w:t>
        </w:r>
        <w:r w:rsidRPr="00445E8A">
          <w:rPr>
            <w:rFonts w:hint="eastAsia"/>
            <w:lang w:eastAsia="zh-CN"/>
          </w:rPr>
          <w:t xml:space="preserve"> for a UE in normal coverage and in clause 6.5A.2.2 for a UE in enhanced coverage</w:t>
        </w:r>
        <w:r w:rsidRPr="00445E8A">
          <w:t>.</w:t>
        </w:r>
      </w:ins>
    </w:p>
    <w:p w14:paraId="352BDBC0" w14:textId="77777777" w:rsidR="009562D3" w:rsidRPr="00445E8A" w:rsidRDefault="009562D3" w:rsidP="009562D3">
      <w:pPr>
        <w:rPr>
          <w:ins w:id="4200" w:author="Hsuanli Lin (林烜立)" w:date="2022-09-29T10:59:00Z"/>
        </w:rPr>
      </w:pPr>
      <w:ins w:id="4201" w:author="Hsuanli Lin (林烜立)" w:date="2022-09-29T10:59:00Z">
        <w:r w:rsidRPr="00445E8A">
          <w:t>These requirements are not applicable for UEs that only support the Control Plane CIoT EPS optimisation (see TS 24.301). Connection control in NB-IoT is defined in Clause 5.3.1.4 in TS 36.331 [2].</w:t>
        </w:r>
      </w:ins>
    </w:p>
    <w:p w14:paraId="583FAA86" w14:textId="77777777" w:rsidR="009562D3" w:rsidRPr="00445E8A" w:rsidRDefault="009562D3" w:rsidP="009562D3">
      <w:pPr>
        <w:rPr>
          <w:ins w:id="4202" w:author="Hsuanli Lin (林烜立)" w:date="2022-09-29T10:59:00Z"/>
        </w:rPr>
      </w:pPr>
    </w:p>
    <w:p w14:paraId="1D7DAEF3" w14:textId="77777777" w:rsidR="009562D3" w:rsidRPr="00445E8A" w:rsidRDefault="009562D3" w:rsidP="009562D3">
      <w:pPr>
        <w:pStyle w:val="Heading4"/>
        <w:rPr>
          <w:ins w:id="4203" w:author="Hsuanli Lin (林烜立)" w:date="2022-09-29T10:59:00Z"/>
        </w:rPr>
      </w:pPr>
      <w:ins w:id="4204" w:author="Hsuanli Lin (林烜立)" w:date="2022-09-29T10:59:00Z">
        <w:r w:rsidRPr="00445E8A">
          <w:t>6.5A.2.1</w:t>
        </w:r>
        <w:r w:rsidRPr="00445E8A">
          <w:tab/>
          <w:t>UE Re-establishment delay requirement</w:t>
        </w:r>
        <w:r w:rsidRPr="00445E8A">
          <w:rPr>
            <w:rFonts w:hint="eastAsia"/>
            <w:lang w:eastAsia="zh-CN"/>
          </w:rPr>
          <w:t xml:space="preserve"> in normal coverage</w:t>
        </w:r>
      </w:ins>
    </w:p>
    <w:p w14:paraId="79AD52B3" w14:textId="77777777" w:rsidR="009562D3" w:rsidRPr="00445E8A" w:rsidRDefault="009562D3" w:rsidP="009562D3">
      <w:pPr>
        <w:rPr>
          <w:ins w:id="4205" w:author="Hsuanli Lin (林烜立)" w:date="2022-09-29T10:59:00Z"/>
        </w:rPr>
      </w:pPr>
      <w:ins w:id="4206" w:author="Hsuanli Lin (林烜立)" w:date="2022-09-29T10:59:00Z">
        <w:r w:rsidRPr="00445E8A">
          <w:t>The UE re-establishment delay (T</w:t>
        </w:r>
        <w:r w:rsidRPr="00445E8A">
          <w:rPr>
            <w:vertAlign w:val="subscript"/>
          </w:rPr>
          <w:t>UE_re-establish_delay</w:t>
        </w:r>
        <w:r w:rsidRPr="00445E8A">
          <w:rPr>
            <w:rFonts w:hint="eastAsia"/>
            <w:vertAlign w:val="subscript"/>
            <w:lang w:eastAsia="zh-CN"/>
          </w:rPr>
          <w:t>_NB-IoT</w:t>
        </w:r>
        <w:r w:rsidRPr="00445E8A">
          <w:t xml:space="preserve">) is the time between the moments when any of the conditions requiring RRC </w:t>
        </w:r>
        <w:r w:rsidRPr="00445E8A">
          <w:rPr>
            <w:lang w:eastAsia="zh-CN"/>
          </w:rPr>
          <w:t>re-establishment</w:t>
        </w:r>
        <w:r w:rsidRPr="00445E8A">
          <w:t xml:space="preserve"> as defined in clause </w:t>
        </w:r>
        <w:smartTag w:uri="urn:schemas-microsoft-com:office:smarttags" w:element="chsdate">
          <w:smartTagPr>
            <w:attr w:name="Year" w:val="1899"/>
            <w:attr w:name="Month" w:val="12"/>
            <w:attr w:name="Day" w:val="30"/>
            <w:attr w:name="IsLunarDate" w:val="False"/>
            <w:attr w:name="IsROCDate" w:val="False"/>
          </w:smartTagPr>
          <w:r w:rsidRPr="00445E8A">
            <w:t>5.</w:t>
          </w:r>
          <w:smartTag w:uri="urn:schemas-microsoft-com:office:smarttags" w:element="chmetcnv">
            <w:smartTagPr>
              <w:attr w:name="UnitName" w:val="in"/>
              <w:attr w:name="SourceValue" w:val="3.7"/>
              <w:attr w:name="HasSpace" w:val="True"/>
              <w:attr w:name="Negative" w:val="False"/>
              <w:attr w:name="NumberType" w:val="1"/>
              <w:attr w:name="TCSC" w:val="0"/>
            </w:smartTagPr>
            <w:r w:rsidRPr="00445E8A">
              <w:t>3.7</w:t>
            </w:r>
          </w:smartTag>
        </w:smartTag>
        <w:r w:rsidRPr="00445E8A">
          <w:t xml:space="preserve"> in TS 36.331 [2] is detected </w:t>
        </w:r>
        <w:r w:rsidRPr="00445E8A">
          <w:rPr>
            <w:snapToGrid w:val="0"/>
          </w:rPr>
          <w:t>by the UE</w:t>
        </w:r>
        <w:r w:rsidRPr="00445E8A">
          <w:t xml:space="preserve"> to the time when the UE sends PRACH </w:t>
        </w:r>
        <w:r w:rsidRPr="00445E8A">
          <w:rPr>
            <w:rFonts w:hint="eastAsia"/>
            <w:lang w:eastAsia="zh-CN"/>
          </w:rPr>
          <w:t xml:space="preserve">preamble </w:t>
        </w:r>
        <w:r w:rsidRPr="00445E8A">
          <w:t xml:space="preserve">to the target </w:t>
        </w:r>
        <w:r w:rsidRPr="00445E8A">
          <w:rPr>
            <w:rFonts w:hint="eastAsia"/>
            <w:lang w:eastAsia="zh-CN"/>
          </w:rPr>
          <w:t>c</w:t>
        </w:r>
        <w:r w:rsidRPr="00445E8A">
          <w:t>ell. The UE re-establishment delay (T</w:t>
        </w:r>
        <w:r w:rsidRPr="00445E8A">
          <w:rPr>
            <w:vertAlign w:val="subscript"/>
          </w:rPr>
          <w:t>UE_re-establish_delay</w:t>
        </w:r>
        <w:r w:rsidRPr="00445E8A">
          <w:rPr>
            <w:rFonts w:hint="eastAsia"/>
            <w:vertAlign w:val="subscript"/>
            <w:lang w:eastAsia="zh-CN"/>
          </w:rPr>
          <w:t>_NB-IoT</w:t>
        </w:r>
        <w:r w:rsidRPr="00445E8A">
          <w:t>) requirement shall be less than:</w:t>
        </w:r>
      </w:ins>
    </w:p>
    <w:p w14:paraId="094AA699" w14:textId="77777777" w:rsidR="009562D3" w:rsidRPr="00445E8A" w:rsidRDefault="009562D3" w:rsidP="009562D3">
      <w:pPr>
        <w:pStyle w:val="EQ"/>
        <w:jc w:val="center"/>
        <w:rPr>
          <w:ins w:id="4207" w:author="Hsuanli Lin (林烜立)" w:date="2022-09-29T10:59:00Z"/>
          <w:vertAlign w:val="subscript"/>
          <w:lang w:eastAsia="zh-CN"/>
        </w:rPr>
      </w:pPr>
      <w:ins w:id="4208" w:author="Hsuanli Lin (林烜立)" w:date="2022-09-29T10:59:00Z">
        <w:r w:rsidRPr="00445E8A">
          <w:lastRenderedPageBreak/>
          <w:t>T</w:t>
        </w:r>
        <w:r w:rsidRPr="00445E8A">
          <w:rPr>
            <w:vertAlign w:val="subscript"/>
          </w:rPr>
          <w:t>UE-re-establish_delay</w:t>
        </w:r>
        <w:r w:rsidRPr="00445E8A">
          <w:rPr>
            <w:rFonts w:hint="eastAsia"/>
            <w:vertAlign w:val="subscript"/>
            <w:lang w:eastAsia="zh-CN"/>
          </w:rPr>
          <w:t>_NB-IoT</w:t>
        </w:r>
        <w:r w:rsidRPr="00445E8A">
          <w:t xml:space="preserve"> = </w:t>
        </w:r>
        <w:r w:rsidRPr="00445E8A">
          <w:rPr>
            <w:rFonts w:hint="eastAsia"/>
            <w:lang w:eastAsia="zh-CN"/>
          </w:rPr>
          <w:t>10</w:t>
        </w:r>
        <w:r w:rsidRPr="00445E8A">
          <w:t>0 ms + N</w:t>
        </w:r>
        <w:r w:rsidRPr="00445E8A">
          <w:rPr>
            <w:rFonts w:hint="eastAsia"/>
            <w:vertAlign w:val="subscript"/>
            <w:lang w:eastAsia="zh-CN"/>
          </w:rPr>
          <w:t>NB-Iot-f</w:t>
        </w:r>
        <w:r w:rsidRPr="00445E8A">
          <w:rPr>
            <w:vertAlign w:val="subscript"/>
          </w:rPr>
          <w:t>req</w:t>
        </w:r>
        <w:r w:rsidRPr="00445E8A">
          <w:t>*T</w:t>
        </w:r>
        <w:r w:rsidRPr="00445E8A">
          <w:rPr>
            <w:vertAlign w:val="subscript"/>
          </w:rPr>
          <w:t>search</w:t>
        </w:r>
        <w:r w:rsidRPr="00445E8A">
          <w:rPr>
            <w:vertAlign w:val="subscript"/>
            <w:lang w:eastAsia="zh-CN"/>
          </w:rPr>
          <w:t>_NB1-NC</w:t>
        </w:r>
        <w:r w:rsidRPr="00445E8A">
          <w:t xml:space="preserve"> + T</w:t>
        </w:r>
        <w:r w:rsidRPr="00445E8A">
          <w:rPr>
            <w:vertAlign w:val="subscript"/>
          </w:rPr>
          <w:t>SI</w:t>
        </w:r>
        <w:r w:rsidRPr="00445E8A">
          <w:rPr>
            <w:vertAlign w:val="subscript"/>
            <w:lang w:eastAsia="zh-CN"/>
          </w:rPr>
          <w:t>_NB1-NC</w:t>
        </w:r>
        <w:r w:rsidRPr="00445E8A">
          <w:rPr>
            <w:vertAlign w:val="subscript"/>
          </w:rPr>
          <w:t xml:space="preserve"> </w:t>
        </w:r>
        <w:r w:rsidRPr="00445E8A">
          <w:t>+ T</w:t>
        </w:r>
        <w:r w:rsidRPr="00445E8A">
          <w:rPr>
            <w:vertAlign w:val="subscript"/>
          </w:rPr>
          <w:t>PRACH</w:t>
        </w:r>
        <w:r w:rsidRPr="00445E8A">
          <w:rPr>
            <w:vertAlign w:val="subscript"/>
            <w:lang w:eastAsia="zh-CN"/>
          </w:rPr>
          <w:t>_NB-IoT</w:t>
        </w:r>
      </w:ins>
    </w:p>
    <w:p w14:paraId="0FE601F1" w14:textId="77777777" w:rsidR="009562D3" w:rsidRPr="00445E8A" w:rsidRDefault="009562D3" w:rsidP="009562D3">
      <w:pPr>
        <w:pStyle w:val="B10"/>
        <w:rPr>
          <w:ins w:id="4209" w:author="Hsuanli Lin (林烜立)" w:date="2022-09-29T10:59:00Z"/>
          <w:lang w:eastAsia="zh-CN"/>
        </w:rPr>
      </w:pPr>
      <w:ins w:id="4210" w:author="Hsuanli Lin (林烜立)" w:date="2022-09-29T10:59:00Z">
        <w:r w:rsidRPr="00445E8A">
          <w:rPr>
            <w:iCs/>
          </w:rPr>
          <w:tab/>
          <w:t>T</w:t>
        </w:r>
        <w:r w:rsidRPr="00445E8A">
          <w:rPr>
            <w:iCs/>
            <w:vertAlign w:val="subscript"/>
          </w:rPr>
          <w:t>searc</w:t>
        </w:r>
        <w:r w:rsidRPr="00445E8A">
          <w:rPr>
            <w:vertAlign w:val="subscript"/>
          </w:rPr>
          <w:t>h</w:t>
        </w:r>
        <w:r w:rsidRPr="00445E8A">
          <w:rPr>
            <w:vertAlign w:val="subscript"/>
            <w:lang w:eastAsia="zh-CN"/>
          </w:rPr>
          <w:t>_NB1-NC</w:t>
        </w:r>
        <w:r w:rsidRPr="00445E8A">
          <w:t xml:space="preserve">: It is the time required by the UE to search the target </w:t>
        </w:r>
        <w:r w:rsidRPr="00445E8A">
          <w:rPr>
            <w:rFonts w:hint="eastAsia"/>
            <w:lang w:eastAsia="zh-CN"/>
          </w:rPr>
          <w:t>c</w:t>
        </w:r>
        <w:r w:rsidRPr="00445E8A">
          <w:t>ell</w:t>
        </w:r>
        <w:r w:rsidRPr="00445E8A">
          <w:rPr>
            <w:lang w:eastAsia="zh-CN"/>
          </w:rPr>
          <w:t>:</w:t>
        </w:r>
      </w:ins>
    </w:p>
    <w:p w14:paraId="05E54389" w14:textId="07B34706" w:rsidR="009562D3" w:rsidRPr="00445E8A" w:rsidRDefault="009562D3" w:rsidP="009562D3">
      <w:pPr>
        <w:pStyle w:val="B20"/>
        <w:rPr>
          <w:ins w:id="4211" w:author="Hsuanli Lin (林烜立)" w:date="2022-09-29T10:59:00Z"/>
          <w:lang w:eastAsia="zh-CN"/>
        </w:rPr>
      </w:pPr>
      <w:ins w:id="4212" w:author="Hsuanli Lin (林烜立)" w:date="2022-09-29T10:59:00Z">
        <w:r w:rsidRPr="00445E8A">
          <w:tab/>
          <w:t>If the target cell is known, then T</w:t>
        </w:r>
        <w:r w:rsidRPr="00445E8A">
          <w:rPr>
            <w:vertAlign w:val="subscript"/>
          </w:rPr>
          <w:t>search</w:t>
        </w:r>
        <w:r w:rsidRPr="00445E8A">
          <w:rPr>
            <w:rFonts w:hint="eastAsia"/>
            <w:vertAlign w:val="subscript"/>
            <w:lang w:eastAsia="zh-CN"/>
          </w:rPr>
          <w:t>_NB1-NC</w:t>
        </w:r>
        <w:r w:rsidRPr="00445E8A">
          <w:t xml:space="preserve"> = 0 ms. If the target cell is unknown and signal quality is sufficient for successful cell detection on the first attempt, then T</w:t>
        </w:r>
        <w:r w:rsidRPr="00445E8A">
          <w:rPr>
            <w:vertAlign w:val="subscript"/>
          </w:rPr>
          <w:t>search</w:t>
        </w:r>
        <w:r w:rsidRPr="00445E8A">
          <w:rPr>
            <w:rFonts w:hint="eastAsia"/>
            <w:vertAlign w:val="subscript"/>
            <w:lang w:eastAsia="zh-CN"/>
          </w:rPr>
          <w:t>_NB1-NC</w:t>
        </w:r>
        <w:r w:rsidRPr="00445E8A">
          <w:t xml:space="preserve"> = </w:t>
        </w:r>
      </w:ins>
      <w:ins w:id="4213" w:author="Hsuanli Lin (林烜立)" w:date="2022-10-14T13:17:00Z">
        <w:r w:rsidR="00C34601" w:rsidRPr="00445E8A">
          <w:rPr>
            <w:rFonts w:ascii="新細明體" w:eastAsia="新細明體" w:hAnsi="新細明體"/>
            <w:lang w:eastAsia="zh-TW"/>
          </w:rPr>
          <w:t>[</w:t>
        </w:r>
      </w:ins>
      <w:ins w:id="4214" w:author="Hsuanli Lin (林烜立)" w:date="2022-10-17T22:10:00Z">
        <w:r w:rsidR="006E4290" w:rsidRPr="00445E8A">
          <w:rPr>
            <w:color w:val="000000" w:themeColor="text1"/>
          </w:rPr>
          <w:t>K</w:t>
        </w:r>
        <w:r w:rsidR="006E4290" w:rsidRPr="00445E8A">
          <w:rPr>
            <w:color w:val="000000" w:themeColor="text1"/>
            <w:vertAlign w:val="subscript"/>
          </w:rPr>
          <w:t>satellite</w:t>
        </w:r>
      </w:ins>
      <w:ins w:id="4215" w:author="Hsuanli Lin (林烜立)" w:date="2022-10-14T13:16:00Z">
        <w:r w:rsidR="00C34601" w:rsidRPr="00445E8A">
          <w:t xml:space="preserve"> </w:t>
        </w:r>
      </w:ins>
      <w:ins w:id="4216" w:author="Hsuanli Lin (林烜立)" w:date="2022-10-14T13:17:00Z">
        <w:r w:rsidR="00C34601" w:rsidRPr="00445E8A">
          <w:rPr>
            <w:rFonts w:ascii="新細明體" w:eastAsia="新細明體" w:hAnsi="新細明體" w:hint="eastAsia"/>
            <w:lang w:eastAsia="zh-TW"/>
          </w:rPr>
          <w:t>*</w:t>
        </w:r>
      </w:ins>
      <w:ins w:id="4217" w:author="Hsuanli Lin (林烜立)" w:date="2022-10-14T13:20:00Z">
        <w:r w:rsidR="002F04CD" w:rsidRPr="00445E8A">
          <w:t>80</w:t>
        </w:r>
      </w:ins>
      <w:ins w:id="4218" w:author="Hsuanli Lin (林烜立)" w:date="2022-10-14T13:17:00Z">
        <w:r w:rsidR="00C34601" w:rsidRPr="00445E8A">
          <w:rPr>
            <w:rFonts w:ascii="新細明體" w:eastAsia="新細明體" w:hAnsi="新細明體" w:hint="eastAsia"/>
            <w:lang w:eastAsia="zh-TW"/>
          </w:rPr>
          <w:t>]</w:t>
        </w:r>
      </w:ins>
      <w:ins w:id="4219" w:author="Hsuanli Lin (林烜立)" w:date="2022-09-29T10:59:00Z">
        <w:r w:rsidRPr="00445E8A">
          <w:t xml:space="preserve"> ms. </w:t>
        </w:r>
        <w:r w:rsidRPr="00445E8A">
          <w:rPr>
            <w:rFonts w:hint="eastAsia"/>
            <w:lang w:eastAsia="zh-CN"/>
          </w:rPr>
          <w:t xml:space="preserve">Otherwise, </w:t>
        </w:r>
        <w:r w:rsidRPr="00445E8A">
          <w:t>T</w:t>
        </w:r>
        <w:r w:rsidRPr="00445E8A">
          <w:rPr>
            <w:vertAlign w:val="subscript"/>
          </w:rPr>
          <w:t>search</w:t>
        </w:r>
        <w:r w:rsidRPr="00445E8A">
          <w:rPr>
            <w:rFonts w:hint="eastAsia"/>
            <w:vertAlign w:val="subscript"/>
            <w:lang w:eastAsia="zh-CN"/>
          </w:rPr>
          <w:t>_NB1-NC</w:t>
        </w:r>
        <w:r w:rsidRPr="00445E8A">
          <w:t xml:space="preserve"> = </w:t>
        </w:r>
      </w:ins>
      <w:ins w:id="4220" w:author="Hsuanli Lin (林烜立)" w:date="2022-10-14T13:17:00Z">
        <w:r w:rsidR="00C34601" w:rsidRPr="00445E8A">
          <w:rPr>
            <w:rFonts w:ascii="新細明體" w:eastAsia="新細明體" w:hAnsi="新細明體"/>
            <w:lang w:eastAsia="zh-TW"/>
          </w:rPr>
          <w:t>[</w:t>
        </w:r>
      </w:ins>
      <w:ins w:id="4221" w:author="Hsuanli Lin (林烜立)" w:date="2022-10-17T22:10:00Z">
        <w:r w:rsidR="006E4290" w:rsidRPr="00445E8A">
          <w:rPr>
            <w:color w:val="000000" w:themeColor="text1"/>
          </w:rPr>
          <w:t>K</w:t>
        </w:r>
        <w:r w:rsidR="006E4290" w:rsidRPr="00445E8A">
          <w:rPr>
            <w:color w:val="000000" w:themeColor="text1"/>
            <w:vertAlign w:val="subscript"/>
          </w:rPr>
          <w:t>satellite</w:t>
        </w:r>
        <w:r w:rsidR="006E4290" w:rsidRPr="00445E8A">
          <w:rPr>
            <w:rFonts w:ascii="新細明體" w:eastAsia="新細明體" w:hAnsi="新細明體" w:hint="eastAsia"/>
            <w:lang w:eastAsia="zh-TW"/>
          </w:rPr>
          <w:t xml:space="preserve"> </w:t>
        </w:r>
      </w:ins>
      <w:ins w:id="4222" w:author="Hsuanli Lin (林烜立)" w:date="2022-10-14T13:17:00Z">
        <w:r w:rsidR="00C34601" w:rsidRPr="00445E8A">
          <w:rPr>
            <w:rFonts w:ascii="新細明體" w:eastAsia="新細明體" w:hAnsi="新細明體" w:hint="eastAsia"/>
            <w:lang w:eastAsia="zh-TW"/>
          </w:rPr>
          <w:t>*</w:t>
        </w:r>
      </w:ins>
      <w:ins w:id="4223" w:author="Hsuanli Lin (林烜立)" w:date="2022-10-14T13:20:00Z">
        <w:r w:rsidR="002F04CD" w:rsidRPr="00445E8A">
          <w:rPr>
            <w:lang w:eastAsia="zh-CN"/>
          </w:rPr>
          <w:t>1400</w:t>
        </w:r>
      </w:ins>
      <w:ins w:id="4224" w:author="Hsuanli Lin (林烜立)" w:date="2022-10-14T13:17:00Z">
        <w:r w:rsidR="00C34601" w:rsidRPr="00445E8A">
          <w:rPr>
            <w:rFonts w:ascii="新細明體" w:eastAsia="新細明體" w:hAnsi="新細明體" w:hint="eastAsia"/>
            <w:lang w:eastAsia="zh-TW"/>
          </w:rPr>
          <w:t>]</w:t>
        </w:r>
      </w:ins>
      <w:ins w:id="4225" w:author="Hsuanli Lin (林烜立)" w:date="2022-09-29T10:59:00Z">
        <w:r w:rsidRPr="00445E8A">
          <w:t xml:space="preserve"> ms</w:t>
        </w:r>
        <w:r w:rsidRPr="00445E8A">
          <w:rPr>
            <w:rFonts w:hint="eastAsia"/>
            <w:lang w:eastAsia="zh-CN"/>
          </w:rPr>
          <w:t>.</w:t>
        </w:r>
      </w:ins>
      <w:ins w:id="4226" w:author="Hsuanli Lin (林烜立)" w:date="2022-10-14T13:18:00Z">
        <w:r w:rsidR="00C34601" w:rsidRPr="00445E8A">
          <w:rPr>
            <w:lang w:eastAsia="zh-CN"/>
          </w:rPr>
          <w:t xml:space="preserve"> </w:t>
        </w:r>
        <w:r w:rsidR="00C34601" w:rsidRPr="00445E8A">
          <w:rPr>
            <w:rFonts w:eastAsia="新細明體" w:hint="eastAsia"/>
            <w:lang w:eastAsia="zh-TW"/>
          </w:rPr>
          <w:t>Wh</w:t>
        </w:r>
        <w:r w:rsidR="00C34601" w:rsidRPr="00445E8A">
          <w:rPr>
            <w:rFonts w:eastAsia="新細明體"/>
            <w:lang w:eastAsia="zh-TW"/>
          </w:rPr>
          <w:t xml:space="preserve">ere </w:t>
        </w:r>
      </w:ins>
      <w:ins w:id="4227" w:author="Hsuanli Lin (林烜立)" w:date="2022-10-17T22:10:00Z">
        <w:r w:rsidR="006E4290" w:rsidRPr="00445E8A">
          <w:rPr>
            <w:color w:val="000000" w:themeColor="text1"/>
          </w:rPr>
          <w:t>K</w:t>
        </w:r>
        <w:r w:rsidR="006E4290" w:rsidRPr="00445E8A">
          <w:rPr>
            <w:color w:val="000000" w:themeColor="text1"/>
            <w:vertAlign w:val="subscript"/>
          </w:rPr>
          <w:t>satellite</w:t>
        </w:r>
      </w:ins>
      <w:ins w:id="4228" w:author="Hsuanli Lin (林烜立)" w:date="2022-10-14T13:18:00Z">
        <w:r w:rsidR="00C34601" w:rsidRPr="00445E8A">
          <w:t xml:space="preserve"> </w:t>
        </w:r>
        <w:r w:rsidR="00C34601" w:rsidRPr="00445E8A">
          <w:rPr>
            <w:lang w:eastAsia="ko-KR"/>
          </w:rPr>
          <w:t xml:space="preserve">is defined as </w:t>
        </w:r>
      </w:ins>
      <w:ins w:id="4229" w:author="Hsuanli Lin (林烜立)" w:date="2022-10-18T02:23:00Z">
        <w:r w:rsidR="00395E82" w:rsidRPr="00445E8A">
          <w:rPr>
            <w:rFonts w:eastAsia="新細明體" w:cs="v4.2.0"/>
            <w:color w:val="000000" w:themeColor="text1"/>
            <w:lang w:eastAsia="zh-TW"/>
          </w:rPr>
          <w:t>the number NGSO satellites to be measured</w:t>
        </w:r>
      </w:ins>
      <w:ins w:id="4230" w:author="Hsuanli Lin (林烜立)" w:date="2022-10-14T13:18:00Z">
        <w:r w:rsidR="00C34601" w:rsidRPr="00445E8A">
          <w:rPr>
            <w:lang w:eastAsia="ko-KR"/>
          </w:rPr>
          <w:t>.</w:t>
        </w:r>
      </w:ins>
    </w:p>
    <w:p w14:paraId="475C8F19" w14:textId="77777777" w:rsidR="009562D3" w:rsidRPr="00445E8A" w:rsidRDefault="009562D3" w:rsidP="009562D3">
      <w:pPr>
        <w:pStyle w:val="B10"/>
        <w:rPr>
          <w:ins w:id="4231" w:author="Hsuanli Lin (林烜立)" w:date="2022-09-29T10:59:00Z"/>
        </w:rPr>
      </w:pPr>
      <w:ins w:id="4232" w:author="Hsuanli Lin (林烜立)" w:date="2022-09-29T10:59:00Z">
        <w:r w:rsidRPr="00445E8A">
          <w:tab/>
        </w:r>
        <w:r w:rsidRPr="00445E8A">
          <w:rPr>
            <w:lang w:eastAsia="zh-CN"/>
          </w:rPr>
          <w:t>T</w:t>
        </w:r>
        <w:r w:rsidRPr="00445E8A">
          <w:rPr>
            <w:vertAlign w:val="subscript"/>
            <w:lang w:eastAsia="zh-CN"/>
          </w:rPr>
          <w:t>SI</w:t>
        </w:r>
        <w:r w:rsidRPr="00445E8A">
          <w:rPr>
            <w:rFonts w:hint="eastAsia"/>
            <w:vertAlign w:val="subscript"/>
            <w:lang w:eastAsia="zh-CN"/>
          </w:rPr>
          <w:t>_NB1-NC</w:t>
        </w:r>
        <w:r w:rsidRPr="00445E8A">
          <w:rPr>
            <w:rFonts w:hint="eastAsia"/>
            <w:lang w:eastAsia="zh-CN"/>
          </w:rPr>
          <w:t>:</w:t>
        </w:r>
        <w:r w:rsidRPr="00445E8A">
          <w:rPr>
            <w:lang w:eastAsia="zh-CN"/>
          </w:rPr>
          <w:t xml:space="preserve"> It</w:t>
        </w:r>
        <w:r w:rsidRPr="00445E8A">
          <w:rPr>
            <w:iCs/>
          </w:rPr>
          <w:t xml:space="preserve"> </w:t>
        </w:r>
        <w:r w:rsidRPr="00445E8A">
          <w:t>is the time required for receiving all the relevant system information according to the reception procedure and the RRC procedure delay of system information blocks defined in TS 36.331 [2] for the</w:t>
        </w:r>
        <w:r w:rsidRPr="00445E8A">
          <w:rPr>
            <w:rFonts w:hint="eastAsia"/>
            <w:lang w:eastAsia="zh-CN"/>
          </w:rPr>
          <w:t xml:space="preserve"> target</w:t>
        </w:r>
        <w:r w:rsidRPr="00445E8A">
          <w:t xml:space="preserve"> </w:t>
        </w:r>
        <w:r w:rsidRPr="00445E8A">
          <w:rPr>
            <w:rFonts w:hint="eastAsia"/>
            <w:lang w:eastAsia="zh-CN"/>
          </w:rPr>
          <w:t>c</w:t>
        </w:r>
        <w:r w:rsidRPr="00445E8A">
          <w:t>ell</w:t>
        </w:r>
        <w:r w:rsidRPr="00445E8A">
          <w:rPr>
            <w:rFonts w:hint="eastAsia"/>
            <w:lang w:eastAsia="zh-CN"/>
          </w:rPr>
          <w:t xml:space="preserve"> for a UE in normal coverage</w:t>
        </w:r>
        <w:r w:rsidRPr="00445E8A">
          <w:t>.</w:t>
        </w:r>
      </w:ins>
    </w:p>
    <w:p w14:paraId="44EA91FE" w14:textId="77777777" w:rsidR="009562D3" w:rsidRPr="00445E8A" w:rsidRDefault="009562D3" w:rsidP="009562D3">
      <w:pPr>
        <w:pStyle w:val="B10"/>
        <w:rPr>
          <w:ins w:id="4233" w:author="Hsuanli Lin (林烜立)" w:date="2022-09-29T10:59:00Z"/>
        </w:rPr>
      </w:pPr>
      <w:ins w:id="4234" w:author="Hsuanli Lin (林烜立)" w:date="2022-09-29T10:59:00Z">
        <w:r w:rsidRPr="00445E8A">
          <w:tab/>
          <w:t>T</w:t>
        </w:r>
        <w:r w:rsidRPr="00445E8A">
          <w:rPr>
            <w:vertAlign w:val="subscript"/>
          </w:rPr>
          <w:t>PRACH</w:t>
        </w:r>
        <w:r w:rsidRPr="00445E8A">
          <w:rPr>
            <w:rFonts w:hint="eastAsia"/>
            <w:vertAlign w:val="subscript"/>
            <w:lang w:eastAsia="zh-CN"/>
          </w:rPr>
          <w:t>_NB-IoT</w:t>
        </w:r>
        <w:r w:rsidRPr="00445E8A">
          <w:rPr>
            <w:rFonts w:hint="eastAsia"/>
            <w:lang w:eastAsia="zh-CN"/>
          </w:rPr>
          <w:t>:</w:t>
        </w:r>
        <w:r w:rsidRPr="00445E8A">
          <w:t xml:space="preserve"> The additional delay caused by the random access procedure</w:t>
        </w:r>
        <w:r w:rsidRPr="00445E8A">
          <w:rPr>
            <w:rFonts w:hint="eastAsia"/>
            <w:lang w:eastAsia="zh-CN"/>
          </w:rPr>
          <w:t>.</w:t>
        </w:r>
        <w:r w:rsidRPr="00445E8A">
          <w:t xml:space="preserve"> </w:t>
        </w:r>
        <w:r w:rsidRPr="00445E8A">
          <w:rPr>
            <w:iCs/>
          </w:rPr>
          <w:t>The actual value of T</w:t>
        </w:r>
        <w:r w:rsidRPr="00445E8A">
          <w:rPr>
            <w:vertAlign w:val="subscript"/>
          </w:rPr>
          <w:t>PRACH</w:t>
        </w:r>
        <w:r w:rsidRPr="00445E8A">
          <w:rPr>
            <w:rFonts w:hint="eastAsia"/>
            <w:vertAlign w:val="subscript"/>
            <w:lang w:eastAsia="zh-CN"/>
          </w:rPr>
          <w:t>_NB-IoT</w:t>
        </w:r>
        <w:r w:rsidRPr="00445E8A">
          <w:rPr>
            <w:iCs/>
          </w:rPr>
          <w:t xml:space="preserve"> shall depend upon the </w:t>
        </w:r>
        <w:r w:rsidRPr="00445E8A">
          <w:rPr>
            <w:rFonts w:hint="eastAsia"/>
            <w:iCs/>
            <w:lang w:eastAsia="zh-CN"/>
          </w:rPr>
          <w:t>N</w:t>
        </w:r>
        <w:r w:rsidRPr="00445E8A">
          <w:rPr>
            <w:iCs/>
          </w:rPr>
          <w:t>PRACH configuration used in the target cell</w:t>
        </w:r>
        <w:r w:rsidRPr="00445E8A">
          <w:rPr>
            <w:rFonts w:hint="eastAsia"/>
            <w:iCs/>
            <w:lang w:eastAsia="zh-CN"/>
          </w:rPr>
          <w:t xml:space="preserve"> and the number of </w:t>
        </w:r>
        <w:r w:rsidRPr="00445E8A">
          <w:rPr>
            <w:iCs/>
            <w:lang w:eastAsia="zh-CN"/>
          </w:rPr>
          <w:t>repetition</w:t>
        </w:r>
        <w:r w:rsidRPr="00445E8A">
          <w:rPr>
            <w:rFonts w:hint="eastAsia"/>
            <w:iCs/>
            <w:lang w:eastAsia="zh-CN"/>
          </w:rPr>
          <w:t xml:space="preserve"> used by UE for sending random access to the target cell. T</w:t>
        </w:r>
        <w:r w:rsidRPr="00445E8A">
          <w:t>here might be additional delay due to ramping procedure</w:t>
        </w:r>
        <w:r w:rsidRPr="00445E8A">
          <w:rPr>
            <w:iCs/>
          </w:rPr>
          <w:t>.</w:t>
        </w:r>
      </w:ins>
    </w:p>
    <w:p w14:paraId="75EF83EE" w14:textId="77777777" w:rsidR="009562D3" w:rsidRPr="00445E8A" w:rsidRDefault="009562D3" w:rsidP="009562D3">
      <w:pPr>
        <w:pStyle w:val="B10"/>
        <w:rPr>
          <w:ins w:id="4235" w:author="Hsuanli Lin (林烜立)" w:date="2022-09-29T10:59:00Z"/>
          <w:rFonts w:cs="v4.2.0"/>
        </w:rPr>
      </w:pPr>
      <w:ins w:id="4236" w:author="Hsuanli Lin (林烜立)" w:date="2022-09-29T10:59:00Z">
        <w:r w:rsidRPr="00445E8A">
          <w:rPr>
            <w:rFonts w:cs="v4.2.0"/>
          </w:rPr>
          <w:tab/>
        </w:r>
        <w:r w:rsidRPr="00445E8A">
          <w:rPr>
            <w:rFonts w:cs="v4.2.0"/>
            <w:iCs/>
          </w:rPr>
          <w:t>N</w:t>
        </w:r>
        <w:r w:rsidRPr="00445E8A">
          <w:rPr>
            <w:rFonts w:cs="v4.2.0" w:hint="eastAsia"/>
            <w:vertAlign w:val="subscript"/>
            <w:lang w:eastAsia="zh-CN"/>
          </w:rPr>
          <w:t>NB-Iot-f</w:t>
        </w:r>
        <w:r w:rsidRPr="00445E8A">
          <w:rPr>
            <w:rFonts w:cs="v4.2.0"/>
            <w:vertAlign w:val="subscript"/>
          </w:rPr>
          <w:t>req</w:t>
        </w:r>
        <w:r w:rsidRPr="00445E8A">
          <w:rPr>
            <w:rFonts w:cs="v4.2.0"/>
          </w:rPr>
          <w:t>: It is the total number of</w:t>
        </w:r>
        <w:r w:rsidRPr="00445E8A">
          <w:rPr>
            <w:rFonts w:cs="v4.2.0" w:hint="eastAsia"/>
            <w:lang w:eastAsia="zh-CN"/>
          </w:rPr>
          <w:t xml:space="preserve"> NB-IoT </w:t>
        </w:r>
        <w:r w:rsidRPr="00445E8A">
          <w:rPr>
            <w:rFonts w:cs="v4.2.0"/>
          </w:rPr>
          <w:t>frequencies to be monitored for RRC re-establishment; N</w:t>
        </w:r>
        <w:r w:rsidRPr="00445E8A">
          <w:rPr>
            <w:rFonts w:cs="v4.2.0" w:hint="eastAsia"/>
            <w:vertAlign w:val="subscript"/>
            <w:lang w:eastAsia="zh-CN"/>
          </w:rPr>
          <w:t>NB-Iot-f</w:t>
        </w:r>
        <w:r w:rsidRPr="00445E8A">
          <w:rPr>
            <w:rFonts w:cs="v4.2.0"/>
            <w:vertAlign w:val="subscript"/>
          </w:rPr>
          <w:t xml:space="preserve">req </w:t>
        </w:r>
        <w:r w:rsidRPr="00445E8A">
          <w:rPr>
            <w:rFonts w:cs="v4.2.0"/>
          </w:rPr>
          <w:t xml:space="preserve">= 1 if the target </w:t>
        </w:r>
        <w:r w:rsidRPr="00445E8A">
          <w:rPr>
            <w:rFonts w:cs="v4.2.0" w:hint="eastAsia"/>
            <w:lang w:eastAsia="zh-CN"/>
          </w:rPr>
          <w:t>c</w:t>
        </w:r>
        <w:r w:rsidRPr="00445E8A">
          <w:rPr>
            <w:rFonts w:cs="v4.2.0"/>
          </w:rPr>
          <w:t>ell is known.</w:t>
        </w:r>
      </w:ins>
    </w:p>
    <w:p w14:paraId="00A52652" w14:textId="159E0DD2" w:rsidR="009562D3" w:rsidRPr="00445E8A" w:rsidRDefault="009562D3" w:rsidP="009562D3">
      <w:pPr>
        <w:pStyle w:val="B10"/>
      </w:pPr>
      <w:ins w:id="4237" w:author="Hsuanli Lin (林烜立)" w:date="2022-09-29T10:59:00Z">
        <w:r w:rsidRPr="00445E8A">
          <w:t>There is no requirement if the target cell does not contain the UE context.</w:t>
        </w:r>
      </w:ins>
    </w:p>
    <w:p w14:paraId="65BBD431" w14:textId="4A68D8D8" w:rsidR="00C647DF" w:rsidRPr="00445E8A" w:rsidRDefault="00C647DF" w:rsidP="00C647DF">
      <w:pPr>
        <w:rPr>
          <w:i/>
          <w:iCs/>
          <w:color w:val="000000" w:themeColor="text1"/>
        </w:rPr>
      </w:pPr>
      <w:ins w:id="4238" w:author="Hsuanli Lin (林烜立)" w:date="2022-09-29T10:59:00Z">
        <w:r w:rsidRPr="00445E8A">
          <w:rPr>
            <w:rFonts w:eastAsia="SimSun"/>
            <w:i/>
            <w:iCs/>
            <w:color w:val="000000" w:themeColor="text1"/>
            <w:rPrChange w:id="4239" w:author="Hsuanli Lin (林烜立)" w:date="2022-10-14T13:11:00Z">
              <w:rPr>
                <w:rFonts w:eastAsia="SimSun"/>
                <w:i/>
                <w:iCs/>
                <w:highlight w:val="yellow"/>
              </w:rPr>
            </w:rPrChange>
          </w:rPr>
          <w:t xml:space="preserve">Editor’s note: </w:t>
        </w:r>
        <w:r w:rsidRPr="00445E8A">
          <w:rPr>
            <w:rFonts w:eastAsia="新細明體"/>
            <w:i/>
            <w:iCs/>
            <w:color w:val="000000" w:themeColor="text1"/>
            <w:lang w:eastAsia="zh-TW"/>
            <w:rPrChange w:id="4240" w:author="Hsuanli Lin (林烜立)" w:date="2022-10-14T13:11:00Z">
              <w:rPr>
                <w:rFonts w:eastAsia="新細明體"/>
                <w:i/>
                <w:iCs/>
                <w:highlight w:val="yellow"/>
                <w:lang w:eastAsia="zh-TW"/>
              </w:rPr>
            </w:rPrChange>
          </w:rPr>
          <w:t>FFS</w:t>
        </w:r>
        <w:r w:rsidRPr="00445E8A">
          <w:rPr>
            <w:rFonts w:eastAsia="SimSun"/>
            <w:i/>
            <w:iCs/>
            <w:color w:val="000000" w:themeColor="text1"/>
            <w:rPrChange w:id="4241" w:author="Hsuanli Lin (林烜立)" w:date="2022-10-14T13:11:00Z">
              <w:rPr>
                <w:rFonts w:eastAsia="SimSun"/>
                <w:i/>
                <w:iCs/>
                <w:highlight w:val="yellow"/>
              </w:rPr>
            </w:rPrChange>
          </w:rPr>
          <w:t xml:space="preserve"> </w:t>
        </w:r>
      </w:ins>
      <w:ins w:id="4242" w:author="Hsuanli Lin (林烜立)" w:date="2022-10-14T13:11:00Z">
        <w:r w:rsidRPr="00445E8A">
          <w:rPr>
            <w:color w:val="000000" w:themeColor="text1"/>
            <w:rPrChange w:id="4243" w:author="Hsuanli Lin (林烜立)" w:date="2022-10-14T13:11:00Z">
              <w:rPr>
                <w:color w:val="0070C0"/>
              </w:rPr>
            </w:rPrChange>
          </w:rPr>
          <w:t xml:space="preserve"> </w:t>
        </w:r>
      </w:ins>
      <m:oMath>
        <m:sSub>
          <m:sSubPr>
            <m:ctrlPr>
              <w:ins w:id="4244" w:author="Hsuanli Lin (林烜立)" w:date="2022-10-14T13:11:00Z">
                <w:rPr>
                  <w:rFonts w:ascii="Cambria Math" w:hAnsi="Cambria Math"/>
                  <w:i/>
                  <w:color w:val="000000" w:themeColor="text1"/>
                </w:rPr>
              </w:ins>
            </m:ctrlPr>
          </m:sSubPr>
          <m:e>
            <m:r>
              <w:ins w:id="4245" w:author="Hsuanli Lin (林烜立)" w:date="2022-10-14T13:11:00Z">
                <w:rPr>
                  <w:rFonts w:ascii="Cambria Math" w:hAnsi="Cambria Math"/>
                  <w:color w:val="000000" w:themeColor="text1"/>
                  <w:rPrChange w:id="4246" w:author="Hsuanli Lin (林烜立)" w:date="2022-10-14T13:11:00Z">
                    <w:rPr>
                      <w:rFonts w:ascii="Cambria Math" w:hAnsi="Cambria Math"/>
                      <w:color w:val="0070C0"/>
                    </w:rPr>
                  </w:rPrChange>
                </w:rPr>
                <m:t>T</m:t>
              </w:ins>
            </m:r>
          </m:e>
          <m:sub>
            <m:r>
              <w:ins w:id="4247" w:author="Hsuanli Lin (林烜立)" w:date="2022-10-14T13:11:00Z">
                <w:rPr>
                  <w:rFonts w:ascii="Cambria Math" w:hAnsi="Cambria Math"/>
                  <w:color w:val="000000" w:themeColor="text1"/>
                  <w:rPrChange w:id="4248" w:author="Hsuanli Lin (林烜立)" w:date="2022-10-14T13:11:00Z">
                    <w:rPr>
                      <w:rFonts w:ascii="Cambria Math" w:hAnsi="Cambria Math"/>
                      <w:color w:val="0070C0"/>
                    </w:rPr>
                  </w:rPrChange>
                </w:rPr>
                <m:t>si-to-epoch</m:t>
              </w:ins>
            </m:r>
          </m:sub>
        </m:sSub>
      </m:oMath>
      <w:ins w:id="4249" w:author="Hsuanli Lin (林烜立)" w:date="2022-10-14T13:11:00Z">
        <w:r w:rsidRPr="00445E8A">
          <w:rPr>
            <w:color w:val="000000" w:themeColor="text1"/>
            <w:rPrChange w:id="4250" w:author="Hsuanli Lin (林烜立)" w:date="2022-10-14T13:11:00Z">
              <w:rPr>
                <w:color w:val="0070C0"/>
              </w:rPr>
            </w:rPrChange>
          </w:rPr>
          <w:t xml:space="preserve"> </w:t>
        </w:r>
        <w:r w:rsidRPr="00445E8A">
          <w:rPr>
            <w:i/>
            <w:iCs/>
            <w:color w:val="000000" w:themeColor="text1"/>
            <w:rPrChange w:id="4251" w:author="Hsuanli Lin (林烜立)" w:date="2022-10-14T13:11:00Z">
              <w:rPr>
                <w:color w:val="0070C0"/>
              </w:rPr>
            </w:rPrChange>
          </w:rPr>
          <w:t>to accommodate for the time needed between the UE acquires the NTN SIB of the target cell and the epoch time conveyed in this SIB is reached</w:t>
        </w:r>
      </w:ins>
    </w:p>
    <w:p w14:paraId="3353A8AB" w14:textId="77777777" w:rsidR="0045191D" w:rsidRPr="00445E8A" w:rsidRDefault="0045191D" w:rsidP="00C647DF">
      <w:pPr>
        <w:rPr>
          <w:ins w:id="4252" w:author="Hsuanli Lin (林烜立)" w:date="2022-09-29T10:59:00Z"/>
          <w:rFonts w:eastAsia="SimSun"/>
          <w:i/>
          <w:iCs/>
          <w:color w:val="000000" w:themeColor="text1"/>
          <w:rPrChange w:id="4253" w:author="Hsuanli Lin (林烜立)" w:date="2022-10-14T13:11:00Z">
            <w:rPr>
              <w:ins w:id="4254" w:author="Hsuanli Lin (林烜立)" w:date="2022-09-29T10:59:00Z"/>
              <w:rFonts w:eastAsia="SimSun"/>
              <w:i/>
              <w:iCs/>
            </w:rPr>
          </w:rPrChange>
        </w:rPr>
      </w:pPr>
    </w:p>
    <w:p w14:paraId="6B84EE6E" w14:textId="77777777" w:rsidR="00C647DF" w:rsidRPr="00445E8A" w:rsidRDefault="00C647DF" w:rsidP="009562D3">
      <w:pPr>
        <w:pStyle w:val="B10"/>
        <w:rPr>
          <w:ins w:id="4255" w:author="Hsuanli Lin (林烜立)" w:date="2022-09-29T10:59:00Z"/>
        </w:rPr>
      </w:pPr>
    </w:p>
    <w:p w14:paraId="5ABBB7C8" w14:textId="77777777" w:rsidR="009562D3" w:rsidRPr="00445E8A" w:rsidRDefault="009562D3" w:rsidP="009562D3">
      <w:pPr>
        <w:pStyle w:val="Heading4"/>
        <w:rPr>
          <w:ins w:id="4256" w:author="Hsuanli Lin (林烜立)" w:date="2022-09-29T10:59:00Z"/>
          <w:lang w:eastAsia="zh-CN"/>
        </w:rPr>
      </w:pPr>
      <w:ins w:id="4257" w:author="Hsuanli Lin (林烜立)" w:date="2022-09-29T10:59:00Z">
        <w:r w:rsidRPr="00445E8A">
          <w:t>6.5A.2.</w:t>
        </w:r>
        <w:r w:rsidRPr="00445E8A">
          <w:rPr>
            <w:rFonts w:hint="eastAsia"/>
            <w:lang w:eastAsia="zh-CN"/>
          </w:rPr>
          <w:t>2</w:t>
        </w:r>
        <w:r w:rsidRPr="00445E8A">
          <w:tab/>
          <w:t>UE Re-establishment delay requirement</w:t>
        </w:r>
        <w:r w:rsidRPr="00445E8A">
          <w:rPr>
            <w:rFonts w:hint="eastAsia"/>
            <w:lang w:eastAsia="zh-CN"/>
          </w:rPr>
          <w:t xml:space="preserve"> in enhanced coverage</w:t>
        </w:r>
      </w:ins>
    </w:p>
    <w:p w14:paraId="6E866300" w14:textId="77777777" w:rsidR="009562D3" w:rsidRPr="00445E8A" w:rsidRDefault="009562D3" w:rsidP="009562D3">
      <w:pPr>
        <w:rPr>
          <w:ins w:id="4258" w:author="Hsuanli Lin (林烜立)" w:date="2022-09-29T10:59:00Z"/>
        </w:rPr>
      </w:pPr>
      <w:ins w:id="4259" w:author="Hsuanli Lin (林烜立)" w:date="2022-09-29T10:59:00Z">
        <w:r w:rsidRPr="00445E8A">
          <w:t>The UE re-establishment delay (T</w:t>
        </w:r>
        <w:r w:rsidRPr="00445E8A">
          <w:rPr>
            <w:vertAlign w:val="subscript"/>
          </w:rPr>
          <w:t>UE_re-establish_delay</w:t>
        </w:r>
        <w:r w:rsidRPr="00445E8A">
          <w:rPr>
            <w:rFonts w:hint="eastAsia"/>
            <w:vertAlign w:val="subscript"/>
            <w:lang w:eastAsia="zh-CN"/>
          </w:rPr>
          <w:t>_NB-IoT</w:t>
        </w:r>
        <w:r w:rsidRPr="00445E8A">
          <w:t xml:space="preserve">) is the time between the moments when any of the conditions requiring RRC </w:t>
        </w:r>
        <w:r w:rsidRPr="00445E8A">
          <w:rPr>
            <w:lang w:eastAsia="zh-CN"/>
          </w:rPr>
          <w:t>re-establishment</w:t>
        </w:r>
        <w:r w:rsidRPr="00445E8A">
          <w:t xml:space="preserve"> as defined in clause </w:t>
        </w:r>
        <w:smartTag w:uri="urn:schemas-microsoft-com:office:smarttags" w:element="chsdate">
          <w:smartTagPr>
            <w:attr w:name="Year" w:val="1899"/>
            <w:attr w:name="Month" w:val="12"/>
            <w:attr w:name="Day" w:val="30"/>
            <w:attr w:name="IsLunarDate" w:val="False"/>
            <w:attr w:name="IsROCDate" w:val="False"/>
          </w:smartTagPr>
          <w:r w:rsidRPr="00445E8A">
            <w:t>5.</w:t>
          </w:r>
          <w:smartTag w:uri="urn:schemas-microsoft-com:office:smarttags" w:element="chmetcnv">
            <w:smartTagPr>
              <w:attr w:name="UnitName" w:val="in"/>
              <w:attr w:name="SourceValue" w:val="3.7"/>
              <w:attr w:name="HasSpace" w:val="True"/>
              <w:attr w:name="Negative" w:val="False"/>
              <w:attr w:name="NumberType" w:val="1"/>
              <w:attr w:name="TCSC" w:val="0"/>
            </w:smartTagPr>
            <w:r w:rsidRPr="00445E8A">
              <w:t>3.7</w:t>
            </w:r>
          </w:smartTag>
        </w:smartTag>
        <w:r w:rsidRPr="00445E8A">
          <w:t xml:space="preserve"> in TS 36.331 [2] is detected </w:t>
        </w:r>
        <w:r w:rsidRPr="00445E8A">
          <w:rPr>
            <w:snapToGrid w:val="0"/>
          </w:rPr>
          <w:t>by the UE</w:t>
        </w:r>
        <w:r w:rsidRPr="00445E8A">
          <w:t xml:space="preserve"> to the time when the UE sends PRACH </w:t>
        </w:r>
        <w:r w:rsidRPr="00445E8A">
          <w:rPr>
            <w:rFonts w:hint="eastAsia"/>
            <w:lang w:eastAsia="zh-CN"/>
          </w:rPr>
          <w:t xml:space="preserve">preamble </w:t>
        </w:r>
        <w:r w:rsidRPr="00445E8A">
          <w:t xml:space="preserve">to the target </w:t>
        </w:r>
        <w:r w:rsidRPr="00445E8A">
          <w:rPr>
            <w:rFonts w:hint="eastAsia"/>
            <w:lang w:eastAsia="zh-CN"/>
          </w:rPr>
          <w:t>c</w:t>
        </w:r>
        <w:r w:rsidRPr="00445E8A">
          <w:t>ell. The UE re-establishment delay (T</w:t>
        </w:r>
        <w:r w:rsidRPr="00445E8A">
          <w:rPr>
            <w:vertAlign w:val="subscript"/>
          </w:rPr>
          <w:t>UE_re-establish_delay</w:t>
        </w:r>
        <w:r w:rsidRPr="00445E8A">
          <w:rPr>
            <w:rFonts w:hint="eastAsia"/>
            <w:vertAlign w:val="subscript"/>
            <w:lang w:eastAsia="zh-CN"/>
          </w:rPr>
          <w:t>_NB-IoT</w:t>
        </w:r>
        <w:r w:rsidRPr="00445E8A">
          <w:t>) requirement shall be less than:</w:t>
        </w:r>
      </w:ins>
    </w:p>
    <w:p w14:paraId="3490D928" w14:textId="77777777" w:rsidR="009562D3" w:rsidRPr="00445E8A" w:rsidRDefault="009562D3" w:rsidP="009562D3">
      <w:pPr>
        <w:pStyle w:val="EQ"/>
        <w:jc w:val="center"/>
        <w:rPr>
          <w:ins w:id="4260" w:author="Hsuanli Lin (林烜立)" w:date="2022-09-29T10:59:00Z"/>
          <w:vertAlign w:val="subscript"/>
          <w:lang w:eastAsia="zh-CN"/>
        </w:rPr>
      </w:pPr>
      <w:ins w:id="4261" w:author="Hsuanli Lin (林烜立)" w:date="2022-09-29T10:59:00Z">
        <w:r w:rsidRPr="00445E8A">
          <w:t>T</w:t>
        </w:r>
        <w:r w:rsidRPr="00445E8A">
          <w:rPr>
            <w:vertAlign w:val="subscript"/>
          </w:rPr>
          <w:t>UE-re-establish_delay</w:t>
        </w:r>
        <w:r w:rsidRPr="00445E8A">
          <w:rPr>
            <w:rFonts w:hint="eastAsia"/>
            <w:vertAlign w:val="subscript"/>
            <w:lang w:eastAsia="zh-CN"/>
          </w:rPr>
          <w:t>_NB-IoT</w:t>
        </w:r>
        <w:r w:rsidRPr="00445E8A">
          <w:t xml:space="preserve"> = </w:t>
        </w:r>
        <w:r w:rsidRPr="00445E8A">
          <w:rPr>
            <w:rFonts w:hint="eastAsia"/>
            <w:lang w:eastAsia="zh-CN"/>
          </w:rPr>
          <w:t>10</w:t>
        </w:r>
        <w:r w:rsidRPr="00445E8A">
          <w:t>0 ms + N</w:t>
        </w:r>
        <w:r w:rsidRPr="00445E8A">
          <w:rPr>
            <w:rFonts w:hint="eastAsia"/>
            <w:vertAlign w:val="subscript"/>
            <w:lang w:eastAsia="zh-CN"/>
          </w:rPr>
          <w:t>NB-Iot-f</w:t>
        </w:r>
        <w:r w:rsidRPr="00445E8A">
          <w:rPr>
            <w:vertAlign w:val="subscript"/>
          </w:rPr>
          <w:t>req</w:t>
        </w:r>
        <w:r w:rsidRPr="00445E8A">
          <w:t>*T</w:t>
        </w:r>
        <w:r w:rsidRPr="00445E8A">
          <w:rPr>
            <w:vertAlign w:val="subscript"/>
          </w:rPr>
          <w:t>search</w:t>
        </w:r>
        <w:r w:rsidRPr="00445E8A">
          <w:rPr>
            <w:vertAlign w:val="subscript"/>
            <w:lang w:eastAsia="zh-CN"/>
          </w:rPr>
          <w:t>_NB1-EC</w:t>
        </w:r>
        <w:r w:rsidRPr="00445E8A">
          <w:t xml:space="preserve"> + T</w:t>
        </w:r>
        <w:r w:rsidRPr="00445E8A">
          <w:rPr>
            <w:vertAlign w:val="subscript"/>
          </w:rPr>
          <w:t>SI</w:t>
        </w:r>
        <w:r w:rsidRPr="00445E8A">
          <w:rPr>
            <w:vertAlign w:val="subscript"/>
            <w:lang w:eastAsia="zh-CN"/>
          </w:rPr>
          <w:t>_NB1-EC</w:t>
        </w:r>
        <w:r w:rsidRPr="00445E8A">
          <w:rPr>
            <w:vertAlign w:val="subscript"/>
          </w:rPr>
          <w:t xml:space="preserve"> </w:t>
        </w:r>
        <w:r w:rsidRPr="00445E8A">
          <w:t>+ T</w:t>
        </w:r>
        <w:r w:rsidRPr="00445E8A">
          <w:rPr>
            <w:vertAlign w:val="subscript"/>
          </w:rPr>
          <w:t>PRACH</w:t>
        </w:r>
        <w:r w:rsidRPr="00445E8A">
          <w:rPr>
            <w:vertAlign w:val="subscript"/>
            <w:lang w:eastAsia="zh-CN"/>
          </w:rPr>
          <w:t>_NB-IoT</w:t>
        </w:r>
      </w:ins>
    </w:p>
    <w:p w14:paraId="33E7AB93" w14:textId="77777777" w:rsidR="009562D3" w:rsidRPr="00445E8A" w:rsidRDefault="009562D3" w:rsidP="009562D3">
      <w:pPr>
        <w:pStyle w:val="B10"/>
        <w:rPr>
          <w:ins w:id="4262" w:author="Hsuanli Lin (林烜立)" w:date="2022-09-29T10:59:00Z"/>
          <w:lang w:eastAsia="zh-CN"/>
        </w:rPr>
      </w:pPr>
      <w:ins w:id="4263" w:author="Hsuanli Lin (林烜立)" w:date="2022-09-29T10:59:00Z">
        <w:r w:rsidRPr="00445E8A">
          <w:rPr>
            <w:iCs/>
          </w:rPr>
          <w:t>-</w:t>
        </w:r>
        <w:r w:rsidRPr="00445E8A">
          <w:rPr>
            <w:iCs/>
          </w:rPr>
          <w:tab/>
          <w:t>T</w:t>
        </w:r>
        <w:r w:rsidRPr="00445E8A">
          <w:rPr>
            <w:iCs/>
            <w:vertAlign w:val="subscript"/>
          </w:rPr>
          <w:t>searc</w:t>
        </w:r>
        <w:r w:rsidRPr="00445E8A">
          <w:rPr>
            <w:vertAlign w:val="subscript"/>
          </w:rPr>
          <w:t>h</w:t>
        </w:r>
        <w:r w:rsidRPr="00445E8A">
          <w:rPr>
            <w:vertAlign w:val="subscript"/>
            <w:lang w:eastAsia="zh-CN"/>
          </w:rPr>
          <w:t>_NB1-EC</w:t>
        </w:r>
        <w:r w:rsidRPr="00445E8A">
          <w:t xml:space="preserve">: It is the time required by the UE to search the target </w:t>
        </w:r>
        <w:r w:rsidRPr="00445E8A">
          <w:rPr>
            <w:rFonts w:hint="eastAsia"/>
            <w:lang w:eastAsia="zh-CN"/>
          </w:rPr>
          <w:t>c</w:t>
        </w:r>
        <w:r w:rsidRPr="00445E8A">
          <w:t>ell</w:t>
        </w:r>
        <w:r w:rsidRPr="00445E8A">
          <w:rPr>
            <w:lang w:eastAsia="zh-CN"/>
          </w:rPr>
          <w:t>:</w:t>
        </w:r>
      </w:ins>
    </w:p>
    <w:p w14:paraId="59ADEA49" w14:textId="763EF202" w:rsidR="009562D3" w:rsidRPr="00445E8A" w:rsidRDefault="009562D3" w:rsidP="009562D3">
      <w:pPr>
        <w:pStyle w:val="B20"/>
        <w:rPr>
          <w:ins w:id="4264" w:author="Hsuanli Lin (林烜立)" w:date="2022-09-29T10:59:00Z"/>
          <w:rFonts w:eastAsia="新細明體"/>
          <w:lang w:eastAsia="zh-TW"/>
          <w:rPrChange w:id="4265" w:author="Hsuanli Lin (林烜立)" w:date="2022-10-14T13:18:00Z">
            <w:rPr>
              <w:ins w:id="4266" w:author="Hsuanli Lin (林烜立)" w:date="2022-09-29T10:59:00Z"/>
              <w:lang w:eastAsia="zh-CN"/>
            </w:rPr>
          </w:rPrChange>
        </w:rPr>
      </w:pPr>
      <w:ins w:id="4267" w:author="Hsuanli Lin (林烜立)" w:date="2022-09-29T10:59:00Z">
        <w:r w:rsidRPr="00445E8A">
          <w:t>-</w:t>
        </w:r>
        <w:r w:rsidRPr="00445E8A">
          <w:tab/>
          <w:t xml:space="preserve">If the target cell is known, then </w:t>
        </w:r>
        <w:r w:rsidRPr="00445E8A">
          <w:rPr>
            <w:iCs/>
          </w:rPr>
          <w:t>T</w:t>
        </w:r>
        <w:r w:rsidRPr="00445E8A">
          <w:rPr>
            <w:iCs/>
            <w:vertAlign w:val="subscript"/>
          </w:rPr>
          <w:t>searc</w:t>
        </w:r>
        <w:r w:rsidRPr="00445E8A">
          <w:rPr>
            <w:vertAlign w:val="subscript"/>
          </w:rPr>
          <w:t>h</w:t>
        </w:r>
        <w:r w:rsidRPr="00445E8A">
          <w:rPr>
            <w:rFonts w:hint="eastAsia"/>
            <w:vertAlign w:val="subscript"/>
            <w:lang w:eastAsia="zh-CN"/>
          </w:rPr>
          <w:t>_NB1-EC</w:t>
        </w:r>
        <w:r w:rsidRPr="00445E8A">
          <w:t xml:space="preserve"> = 0 ms. If the target cell is unknown and signal quality is sufficient for successful cell detection on the first attempt, then </w:t>
        </w:r>
        <w:r w:rsidRPr="00445E8A">
          <w:rPr>
            <w:iCs/>
          </w:rPr>
          <w:t>T</w:t>
        </w:r>
        <w:r w:rsidRPr="00445E8A">
          <w:rPr>
            <w:iCs/>
            <w:vertAlign w:val="subscript"/>
          </w:rPr>
          <w:t>searc</w:t>
        </w:r>
        <w:r w:rsidRPr="00445E8A">
          <w:rPr>
            <w:vertAlign w:val="subscript"/>
          </w:rPr>
          <w:t>h</w:t>
        </w:r>
        <w:r w:rsidRPr="00445E8A">
          <w:rPr>
            <w:rFonts w:hint="eastAsia"/>
            <w:vertAlign w:val="subscript"/>
            <w:lang w:eastAsia="zh-CN"/>
          </w:rPr>
          <w:t>_NB1-EC</w:t>
        </w:r>
        <w:r w:rsidRPr="00445E8A">
          <w:t xml:space="preserve"> = </w:t>
        </w:r>
      </w:ins>
      <w:ins w:id="4268" w:author="Hsuanli Lin (林烜立)" w:date="2022-10-14T13:17:00Z">
        <w:r w:rsidR="00C34601" w:rsidRPr="00445E8A">
          <w:rPr>
            <w:rFonts w:ascii="新細明體" w:eastAsia="新細明體" w:hAnsi="新細明體" w:hint="eastAsia"/>
            <w:lang w:eastAsia="zh-TW"/>
          </w:rPr>
          <w:t>[</w:t>
        </w:r>
      </w:ins>
      <w:ins w:id="4269" w:author="Hsuanli Lin (林烜立)" w:date="2022-10-17T22:10:00Z">
        <w:r w:rsidR="006E4290" w:rsidRPr="00445E8A">
          <w:rPr>
            <w:color w:val="000000" w:themeColor="text1"/>
          </w:rPr>
          <w:t>K</w:t>
        </w:r>
        <w:r w:rsidR="006E4290" w:rsidRPr="00445E8A">
          <w:rPr>
            <w:color w:val="000000" w:themeColor="text1"/>
            <w:vertAlign w:val="subscript"/>
          </w:rPr>
          <w:t>satellite</w:t>
        </w:r>
      </w:ins>
      <w:ins w:id="4270" w:author="Hsuanli Lin (林烜立)" w:date="2022-10-14T13:17:00Z">
        <w:r w:rsidR="00C34601" w:rsidRPr="00445E8A">
          <w:t xml:space="preserve"> </w:t>
        </w:r>
        <w:r w:rsidR="00C34601" w:rsidRPr="00445E8A">
          <w:rPr>
            <w:rFonts w:ascii="新細明體" w:eastAsia="新細明體" w:hAnsi="新細明體" w:hint="eastAsia"/>
            <w:lang w:eastAsia="zh-TW"/>
          </w:rPr>
          <w:t>*</w:t>
        </w:r>
      </w:ins>
      <w:ins w:id="4271" w:author="Hsuanli Lin (林烜立)" w:date="2022-10-14T13:20:00Z">
        <w:r w:rsidR="00D06B6E" w:rsidRPr="00445E8A">
          <w:t>80</w:t>
        </w:r>
      </w:ins>
      <w:ins w:id="4272" w:author="Hsuanli Lin (林烜立)" w:date="2022-10-14T13:17:00Z">
        <w:r w:rsidR="00C34601" w:rsidRPr="00445E8A">
          <w:rPr>
            <w:rFonts w:ascii="新細明體" w:eastAsia="新細明體" w:hAnsi="新細明體" w:hint="eastAsia"/>
            <w:lang w:eastAsia="zh-TW"/>
          </w:rPr>
          <w:t>]</w:t>
        </w:r>
      </w:ins>
      <w:ins w:id="4273" w:author="Hsuanli Lin (林烜立)" w:date="2022-09-29T10:59:00Z">
        <w:r w:rsidRPr="00445E8A">
          <w:t xml:space="preserve"> ms. </w:t>
        </w:r>
        <w:r w:rsidRPr="00445E8A">
          <w:rPr>
            <w:rFonts w:hint="eastAsia"/>
            <w:lang w:eastAsia="zh-CN"/>
          </w:rPr>
          <w:t xml:space="preserve">Otherwise, </w:t>
        </w:r>
        <w:r w:rsidRPr="00445E8A">
          <w:rPr>
            <w:iCs/>
          </w:rPr>
          <w:t>T</w:t>
        </w:r>
        <w:r w:rsidRPr="00445E8A">
          <w:rPr>
            <w:iCs/>
            <w:vertAlign w:val="subscript"/>
          </w:rPr>
          <w:t>searc</w:t>
        </w:r>
        <w:r w:rsidRPr="00445E8A">
          <w:rPr>
            <w:vertAlign w:val="subscript"/>
          </w:rPr>
          <w:t>h</w:t>
        </w:r>
        <w:r w:rsidRPr="00445E8A">
          <w:rPr>
            <w:rFonts w:hint="eastAsia"/>
            <w:vertAlign w:val="subscript"/>
            <w:lang w:eastAsia="zh-CN"/>
          </w:rPr>
          <w:t>_NB1-EC</w:t>
        </w:r>
        <w:r w:rsidRPr="00445E8A">
          <w:t xml:space="preserve"> = </w:t>
        </w:r>
      </w:ins>
      <w:ins w:id="4274" w:author="Hsuanli Lin (林烜立)" w:date="2022-10-14T13:17:00Z">
        <w:r w:rsidR="00C34601" w:rsidRPr="00445E8A">
          <w:rPr>
            <w:rFonts w:ascii="新細明體" w:eastAsia="新細明體" w:hAnsi="新細明體" w:hint="eastAsia"/>
            <w:lang w:eastAsia="zh-TW"/>
          </w:rPr>
          <w:t>[</w:t>
        </w:r>
      </w:ins>
      <w:ins w:id="4275" w:author="Hsuanli Lin (林烜立)" w:date="2022-10-17T22:10:00Z">
        <w:r w:rsidR="006E4290" w:rsidRPr="00445E8A">
          <w:rPr>
            <w:color w:val="000000" w:themeColor="text1"/>
          </w:rPr>
          <w:t>K</w:t>
        </w:r>
        <w:r w:rsidR="006E4290" w:rsidRPr="00445E8A">
          <w:rPr>
            <w:color w:val="000000" w:themeColor="text1"/>
            <w:vertAlign w:val="subscript"/>
          </w:rPr>
          <w:t>satellite</w:t>
        </w:r>
      </w:ins>
      <w:ins w:id="4276" w:author="Hsuanli Lin (林烜立)" w:date="2022-10-14T13:17:00Z">
        <w:r w:rsidR="00C34601" w:rsidRPr="00445E8A">
          <w:t xml:space="preserve"> </w:t>
        </w:r>
        <w:r w:rsidR="00C34601" w:rsidRPr="00445E8A">
          <w:rPr>
            <w:rFonts w:ascii="新細明體" w:eastAsia="新細明體" w:hAnsi="新細明體" w:hint="eastAsia"/>
            <w:lang w:eastAsia="zh-TW"/>
          </w:rPr>
          <w:t>*</w:t>
        </w:r>
      </w:ins>
      <w:ins w:id="4277" w:author="Hsuanli Lin (林烜立)" w:date="2022-10-14T13:21:00Z">
        <w:r w:rsidR="00D06B6E" w:rsidRPr="00445E8A">
          <w:t>14800</w:t>
        </w:r>
      </w:ins>
      <w:ins w:id="4278" w:author="Hsuanli Lin (林烜立)" w:date="2022-10-14T13:17:00Z">
        <w:r w:rsidR="00C34601" w:rsidRPr="00445E8A">
          <w:rPr>
            <w:rFonts w:ascii="新細明體" w:eastAsia="新細明體" w:hAnsi="新細明體" w:hint="eastAsia"/>
            <w:lang w:eastAsia="zh-TW"/>
          </w:rPr>
          <w:t>]</w:t>
        </w:r>
      </w:ins>
      <w:ins w:id="4279" w:author="Hsuanli Lin (林烜立)" w:date="2022-09-29T10:59:00Z">
        <w:r w:rsidRPr="00445E8A">
          <w:t xml:space="preserve"> ms</w:t>
        </w:r>
        <w:r w:rsidRPr="00445E8A">
          <w:rPr>
            <w:rFonts w:hint="eastAsia"/>
            <w:lang w:eastAsia="zh-CN"/>
          </w:rPr>
          <w:t>.</w:t>
        </w:r>
      </w:ins>
      <w:ins w:id="4280" w:author="Hsuanli Lin (林烜立)" w:date="2022-10-14T13:18:00Z">
        <w:r w:rsidR="00C34601" w:rsidRPr="00445E8A">
          <w:rPr>
            <w:rFonts w:ascii="新細明體" w:eastAsia="新細明體" w:hAnsi="新細明體" w:hint="eastAsia"/>
            <w:lang w:eastAsia="zh-TW"/>
          </w:rPr>
          <w:t xml:space="preserve"> </w:t>
        </w:r>
        <w:r w:rsidR="00C34601" w:rsidRPr="00445E8A">
          <w:rPr>
            <w:rFonts w:eastAsia="新細明體"/>
            <w:lang w:eastAsia="zh-TW"/>
            <w:rPrChange w:id="4281" w:author="Hsuanli Lin (林烜立)" w:date="2022-10-14T13:18:00Z">
              <w:rPr>
                <w:rFonts w:ascii="新細明體" w:eastAsia="新細明體" w:hAnsi="新細明體"/>
                <w:lang w:eastAsia="zh-TW"/>
              </w:rPr>
            </w:rPrChange>
          </w:rPr>
          <w:t>W</w:t>
        </w:r>
        <w:r w:rsidR="00C34601" w:rsidRPr="00445E8A">
          <w:rPr>
            <w:rFonts w:eastAsia="新細明體"/>
            <w:lang w:eastAsia="zh-TW"/>
          </w:rPr>
          <w:t xml:space="preserve">here </w:t>
        </w:r>
      </w:ins>
      <w:ins w:id="4282" w:author="Hsuanli Lin (林烜立)" w:date="2022-10-17T22:10:00Z">
        <w:r w:rsidR="006E4290" w:rsidRPr="00445E8A">
          <w:rPr>
            <w:color w:val="000000" w:themeColor="text1"/>
          </w:rPr>
          <w:t>K</w:t>
        </w:r>
        <w:r w:rsidR="006E4290" w:rsidRPr="00445E8A">
          <w:rPr>
            <w:color w:val="000000" w:themeColor="text1"/>
            <w:vertAlign w:val="subscript"/>
          </w:rPr>
          <w:t>satellite</w:t>
        </w:r>
      </w:ins>
      <w:ins w:id="4283" w:author="Hsuanli Lin (林烜立)" w:date="2022-10-14T13:18:00Z">
        <w:r w:rsidR="00C34601" w:rsidRPr="00445E8A">
          <w:t xml:space="preserve"> </w:t>
        </w:r>
        <w:r w:rsidR="00C34601" w:rsidRPr="00445E8A">
          <w:rPr>
            <w:lang w:eastAsia="ko-KR"/>
          </w:rPr>
          <w:t xml:space="preserve">is defined as </w:t>
        </w:r>
      </w:ins>
      <w:ins w:id="4284" w:author="Hsuanli Lin (林烜立)" w:date="2022-10-18T02:23:00Z">
        <w:r w:rsidR="00395E82" w:rsidRPr="00445E8A">
          <w:rPr>
            <w:rFonts w:eastAsia="新細明體" w:cs="v4.2.0"/>
            <w:color w:val="000000" w:themeColor="text1"/>
            <w:lang w:eastAsia="zh-TW"/>
          </w:rPr>
          <w:t>the number NGSO satellites to be measured</w:t>
        </w:r>
      </w:ins>
      <w:ins w:id="4285" w:author="Hsuanli Lin (林烜立)" w:date="2022-10-14T13:18:00Z">
        <w:r w:rsidR="00C34601" w:rsidRPr="00445E8A">
          <w:rPr>
            <w:lang w:eastAsia="ko-KR"/>
          </w:rPr>
          <w:t>.</w:t>
        </w:r>
      </w:ins>
    </w:p>
    <w:p w14:paraId="0001E218" w14:textId="77777777" w:rsidR="009562D3" w:rsidRPr="00445E8A" w:rsidRDefault="009562D3" w:rsidP="009562D3">
      <w:pPr>
        <w:pStyle w:val="B10"/>
        <w:rPr>
          <w:ins w:id="4286" w:author="Hsuanli Lin (林烜立)" w:date="2022-09-29T10:59:00Z"/>
        </w:rPr>
      </w:pPr>
      <w:ins w:id="4287" w:author="Hsuanli Lin (林烜立)" w:date="2022-09-29T10:59:00Z">
        <w:r w:rsidRPr="00445E8A">
          <w:t>-</w:t>
        </w:r>
        <w:r w:rsidRPr="00445E8A">
          <w:tab/>
        </w:r>
        <w:r w:rsidRPr="00445E8A">
          <w:rPr>
            <w:lang w:eastAsia="zh-CN"/>
          </w:rPr>
          <w:t>T</w:t>
        </w:r>
        <w:r w:rsidRPr="00445E8A">
          <w:rPr>
            <w:vertAlign w:val="subscript"/>
            <w:lang w:eastAsia="zh-CN"/>
          </w:rPr>
          <w:t>SI</w:t>
        </w:r>
        <w:r w:rsidRPr="00445E8A">
          <w:rPr>
            <w:rFonts w:hint="eastAsia"/>
            <w:vertAlign w:val="subscript"/>
            <w:lang w:eastAsia="zh-CN"/>
          </w:rPr>
          <w:t>_NB1-EC</w:t>
        </w:r>
        <w:r w:rsidRPr="00445E8A">
          <w:rPr>
            <w:rFonts w:hint="eastAsia"/>
            <w:lang w:eastAsia="zh-CN"/>
          </w:rPr>
          <w:t>:</w:t>
        </w:r>
        <w:r w:rsidRPr="00445E8A">
          <w:rPr>
            <w:lang w:eastAsia="zh-CN"/>
          </w:rPr>
          <w:t xml:space="preserve"> It</w:t>
        </w:r>
        <w:r w:rsidRPr="00445E8A">
          <w:rPr>
            <w:iCs/>
          </w:rPr>
          <w:t xml:space="preserve"> </w:t>
        </w:r>
        <w:r w:rsidRPr="00445E8A">
          <w:t>is the time required for receiving all the relevant system information according to the reception procedure and the RRC procedure delay of system information blocks defined in TS 36.331 [2] for the</w:t>
        </w:r>
        <w:r w:rsidRPr="00445E8A">
          <w:rPr>
            <w:rFonts w:hint="eastAsia"/>
            <w:lang w:eastAsia="zh-CN"/>
          </w:rPr>
          <w:t xml:space="preserve"> target</w:t>
        </w:r>
        <w:r w:rsidRPr="00445E8A">
          <w:t xml:space="preserve"> </w:t>
        </w:r>
        <w:r w:rsidRPr="00445E8A">
          <w:rPr>
            <w:rFonts w:hint="eastAsia"/>
            <w:lang w:eastAsia="zh-CN"/>
          </w:rPr>
          <w:t>c</w:t>
        </w:r>
        <w:r w:rsidRPr="00445E8A">
          <w:t>ell</w:t>
        </w:r>
        <w:r w:rsidRPr="00445E8A">
          <w:rPr>
            <w:rFonts w:hint="eastAsia"/>
            <w:lang w:eastAsia="zh-CN"/>
          </w:rPr>
          <w:t xml:space="preserve"> for a UE in enhanced coverage</w:t>
        </w:r>
        <w:r w:rsidRPr="00445E8A">
          <w:t>.</w:t>
        </w:r>
      </w:ins>
    </w:p>
    <w:p w14:paraId="634B5196" w14:textId="77777777" w:rsidR="009562D3" w:rsidRPr="00445E8A" w:rsidRDefault="009562D3" w:rsidP="009562D3">
      <w:pPr>
        <w:pStyle w:val="B10"/>
        <w:rPr>
          <w:ins w:id="4288" w:author="Hsuanli Lin (林烜立)" w:date="2022-09-29T10:59:00Z"/>
        </w:rPr>
      </w:pPr>
      <w:ins w:id="4289" w:author="Hsuanli Lin (林烜立)" w:date="2022-09-29T10:59:00Z">
        <w:r w:rsidRPr="00445E8A">
          <w:t>-</w:t>
        </w:r>
        <w:r w:rsidRPr="00445E8A">
          <w:tab/>
          <w:t>T</w:t>
        </w:r>
        <w:r w:rsidRPr="00445E8A">
          <w:rPr>
            <w:vertAlign w:val="subscript"/>
          </w:rPr>
          <w:t>PRACH</w:t>
        </w:r>
        <w:r w:rsidRPr="00445E8A">
          <w:rPr>
            <w:rFonts w:hint="eastAsia"/>
            <w:vertAlign w:val="subscript"/>
            <w:lang w:eastAsia="zh-CN"/>
          </w:rPr>
          <w:t>_NB-IoT</w:t>
        </w:r>
        <w:r w:rsidRPr="00445E8A">
          <w:rPr>
            <w:rFonts w:hint="eastAsia"/>
            <w:lang w:eastAsia="zh-CN"/>
          </w:rPr>
          <w:t>:</w:t>
        </w:r>
        <w:r w:rsidRPr="00445E8A">
          <w:t xml:space="preserve"> The additional delay caused by the random access procedure</w:t>
        </w:r>
        <w:r w:rsidRPr="00445E8A">
          <w:rPr>
            <w:rFonts w:hint="eastAsia"/>
            <w:lang w:eastAsia="zh-CN"/>
          </w:rPr>
          <w:t>.</w:t>
        </w:r>
        <w:r w:rsidRPr="00445E8A">
          <w:t xml:space="preserve"> </w:t>
        </w:r>
        <w:r w:rsidRPr="00445E8A">
          <w:rPr>
            <w:iCs/>
          </w:rPr>
          <w:t>The actual value of T</w:t>
        </w:r>
        <w:r w:rsidRPr="00445E8A">
          <w:rPr>
            <w:vertAlign w:val="subscript"/>
          </w:rPr>
          <w:t>PRACH</w:t>
        </w:r>
        <w:r w:rsidRPr="00445E8A">
          <w:rPr>
            <w:rFonts w:hint="eastAsia"/>
            <w:vertAlign w:val="subscript"/>
            <w:lang w:eastAsia="zh-CN"/>
          </w:rPr>
          <w:t>_NB-IoT</w:t>
        </w:r>
        <w:r w:rsidRPr="00445E8A">
          <w:rPr>
            <w:iCs/>
          </w:rPr>
          <w:t xml:space="preserve"> shall depend upon the </w:t>
        </w:r>
        <w:r w:rsidRPr="00445E8A">
          <w:rPr>
            <w:rFonts w:hint="eastAsia"/>
            <w:iCs/>
            <w:lang w:eastAsia="zh-CN"/>
          </w:rPr>
          <w:t>N</w:t>
        </w:r>
        <w:r w:rsidRPr="00445E8A">
          <w:rPr>
            <w:iCs/>
          </w:rPr>
          <w:t>PRACH configuration used in the target cell</w:t>
        </w:r>
        <w:r w:rsidRPr="00445E8A">
          <w:rPr>
            <w:rFonts w:hint="eastAsia"/>
            <w:iCs/>
            <w:lang w:eastAsia="zh-CN"/>
          </w:rPr>
          <w:t xml:space="preserve"> and the number of </w:t>
        </w:r>
        <w:r w:rsidRPr="00445E8A">
          <w:rPr>
            <w:iCs/>
            <w:lang w:eastAsia="zh-CN"/>
          </w:rPr>
          <w:t>repetition</w:t>
        </w:r>
        <w:r w:rsidRPr="00445E8A">
          <w:rPr>
            <w:rFonts w:hint="eastAsia"/>
            <w:iCs/>
            <w:lang w:eastAsia="zh-CN"/>
          </w:rPr>
          <w:t xml:space="preserve"> used by UE for sending random access to the target cell. T</w:t>
        </w:r>
        <w:r w:rsidRPr="00445E8A">
          <w:t>here might be additional delay due to ramping procedure</w:t>
        </w:r>
        <w:r w:rsidRPr="00445E8A">
          <w:rPr>
            <w:iCs/>
          </w:rPr>
          <w:t>.</w:t>
        </w:r>
      </w:ins>
    </w:p>
    <w:p w14:paraId="5B85E167" w14:textId="77777777" w:rsidR="009562D3" w:rsidRPr="00445E8A" w:rsidRDefault="009562D3" w:rsidP="009562D3">
      <w:pPr>
        <w:pStyle w:val="B10"/>
        <w:rPr>
          <w:ins w:id="4290" w:author="Hsuanli Lin (林烜立)" w:date="2022-09-29T10:59:00Z"/>
          <w:rFonts w:cs="v4.2.0"/>
        </w:rPr>
      </w:pPr>
      <w:ins w:id="4291" w:author="Hsuanli Lin (林烜立)" w:date="2022-09-29T10:59:00Z">
        <w:r w:rsidRPr="00445E8A">
          <w:rPr>
            <w:rFonts w:cs="v4.2.0"/>
          </w:rPr>
          <w:t>-</w:t>
        </w:r>
        <w:r w:rsidRPr="00445E8A">
          <w:rPr>
            <w:rFonts w:cs="v4.2.0"/>
          </w:rPr>
          <w:tab/>
        </w:r>
        <w:r w:rsidRPr="00445E8A">
          <w:rPr>
            <w:rFonts w:cs="v4.2.0"/>
            <w:iCs/>
          </w:rPr>
          <w:t>N</w:t>
        </w:r>
        <w:r w:rsidRPr="00445E8A">
          <w:rPr>
            <w:rFonts w:cs="v4.2.0" w:hint="eastAsia"/>
            <w:vertAlign w:val="subscript"/>
            <w:lang w:eastAsia="zh-CN"/>
          </w:rPr>
          <w:t>NB-Iot-f</w:t>
        </w:r>
        <w:r w:rsidRPr="00445E8A">
          <w:rPr>
            <w:rFonts w:cs="v4.2.0"/>
            <w:vertAlign w:val="subscript"/>
          </w:rPr>
          <w:t>req</w:t>
        </w:r>
        <w:r w:rsidRPr="00445E8A">
          <w:rPr>
            <w:rFonts w:cs="v4.2.0"/>
          </w:rPr>
          <w:t>: It is the total number of</w:t>
        </w:r>
        <w:r w:rsidRPr="00445E8A">
          <w:rPr>
            <w:rFonts w:cs="v4.2.0" w:hint="eastAsia"/>
            <w:lang w:eastAsia="zh-CN"/>
          </w:rPr>
          <w:t xml:space="preserve"> NB-IoT </w:t>
        </w:r>
        <w:r w:rsidRPr="00445E8A">
          <w:rPr>
            <w:rFonts w:cs="v4.2.0"/>
          </w:rPr>
          <w:t>frequencies to be monitored for RRC re-establishment; N</w:t>
        </w:r>
        <w:r w:rsidRPr="00445E8A">
          <w:rPr>
            <w:rFonts w:cs="v4.2.0" w:hint="eastAsia"/>
            <w:vertAlign w:val="subscript"/>
            <w:lang w:eastAsia="zh-CN"/>
          </w:rPr>
          <w:t>NB-Iot-f</w:t>
        </w:r>
        <w:r w:rsidRPr="00445E8A">
          <w:rPr>
            <w:rFonts w:cs="v4.2.0"/>
            <w:vertAlign w:val="subscript"/>
          </w:rPr>
          <w:t xml:space="preserve">req </w:t>
        </w:r>
        <w:r w:rsidRPr="00445E8A">
          <w:rPr>
            <w:rFonts w:cs="v4.2.0"/>
          </w:rPr>
          <w:t xml:space="preserve">= 1 if the target </w:t>
        </w:r>
        <w:r w:rsidRPr="00445E8A">
          <w:rPr>
            <w:rFonts w:cs="v4.2.0" w:hint="eastAsia"/>
            <w:lang w:eastAsia="zh-CN"/>
          </w:rPr>
          <w:t>c</w:t>
        </w:r>
        <w:r w:rsidRPr="00445E8A">
          <w:rPr>
            <w:rFonts w:cs="v4.2.0"/>
          </w:rPr>
          <w:t>ell is known.</w:t>
        </w:r>
      </w:ins>
    </w:p>
    <w:p w14:paraId="3A250210" w14:textId="3E5F2D9F" w:rsidR="009562D3" w:rsidRPr="00445E8A" w:rsidRDefault="009562D3" w:rsidP="009562D3">
      <w:pPr>
        <w:rPr>
          <w:ins w:id="4292" w:author="Hsuanli Lin (林烜立)" w:date="2022-10-14T13:12:00Z"/>
        </w:rPr>
      </w:pPr>
      <w:ins w:id="4293" w:author="Hsuanli Lin (林烜立)" w:date="2022-09-29T10:59:00Z">
        <w:r w:rsidRPr="00445E8A">
          <w:t>There is no requirement if the target cell does not contain the UE context.</w:t>
        </w:r>
      </w:ins>
    </w:p>
    <w:p w14:paraId="6466021A" w14:textId="386B9B61" w:rsidR="00722321" w:rsidRPr="00445E8A" w:rsidRDefault="00722321" w:rsidP="009562D3">
      <w:pPr>
        <w:rPr>
          <w:ins w:id="4294" w:author="Hsuanli Lin (林烜立)" w:date="2022-10-14T13:12:00Z"/>
        </w:rPr>
      </w:pPr>
    </w:p>
    <w:p w14:paraId="6675116B" w14:textId="77777777" w:rsidR="00722321" w:rsidRPr="00445E8A" w:rsidRDefault="00722321" w:rsidP="00722321">
      <w:pPr>
        <w:rPr>
          <w:ins w:id="4295" w:author="Hsuanli Lin (林烜立)" w:date="2022-10-14T13:12:00Z"/>
          <w:rFonts w:eastAsia="SimSun"/>
          <w:i/>
          <w:iCs/>
          <w:color w:val="000000" w:themeColor="text1"/>
        </w:rPr>
      </w:pPr>
      <w:ins w:id="4296" w:author="Hsuanli Lin (林烜立)" w:date="2022-10-14T13:12:00Z">
        <w:r w:rsidRPr="00445E8A">
          <w:rPr>
            <w:rFonts w:eastAsia="SimSun"/>
            <w:i/>
            <w:iCs/>
            <w:color w:val="000000" w:themeColor="text1"/>
          </w:rPr>
          <w:t xml:space="preserve">Editor’s note: </w:t>
        </w:r>
        <w:r w:rsidRPr="00445E8A">
          <w:rPr>
            <w:rFonts w:eastAsia="新細明體" w:hint="eastAsia"/>
            <w:i/>
            <w:iCs/>
            <w:color w:val="000000" w:themeColor="text1"/>
            <w:lang w:eastAsia="zh-TW"/>
          </w:rPr>
          <w:t>F</w:t>
        </w:r>
        <w:r w:rsidRPr="00445E8A">
          <w:rPr>
            <w:rFonts w:eastAsia="新細明體"/>
            <w:i/>
            <w:iCs/>
            <w:color w:val="000000" w:themeColor="text1"/>
            <w:lang w:eastAsia="zh-TW"/>
          </w:rPr>
          <w:t>FS</w:t>
        </w:r>
        <w:r w:rsidRPr="00445E8A">
          <w:rPr>
            <w:rFonts w:eastAsia="SimSun"/>
            <w:i/>
            <w:iCs/>
            <w:color w:val="000000" w:themeColor="text1"/>
          </w:rPr>
          <w:t xml:space="preserve"> </w:t>
        </w:r>
        <w:r w:rsidRPr="00445E8A">
          <w:rPr>
            <w:color w:val="000000" w:themeColor="text1"/>
          </w:rPr>
          <w:t xml:space="preserve"> </w:t>
        </w:r>
      </w:ins>
      <m:oMath>
        <m:sSub>
          <m:sSubPr>
            <m:ctrlPr>
              <w:ins w:id="4297" w:author="Hsuanli Lin (林烜立)" w:date="2022-10-14T13:12:00Z">
                <w:rPr>
                  <w:rFonts w:ascii="Cambria Math" w:hAnsi="Cambria Math"/>
                  <w:i/>
                  <w:color w:val="000000" w:themeColor="text1"/>
                </w:rPr>
              </w:ins>
            </m:ctrlPr>
          </m:sSubPr>
          <m:e>
            <m:r>
              <w:ins w:id="4298" w:author="Hsuanli Lin (林烜立)" w:date="2022-10-14T13:12:00Z">
                <w:rPr>
                  <w:rFonts w:ascii="Cambria Math" w:hAnsi="Cambria Math"/>
                  <w:color w:val="000000" w:themeColor="text1"/>
                </w:rPr>
                <m:t>T</m:t>
              </w:ins>
            </m:r>
          </m:e>
          <m:sub>
            <m:r>
              <w:ins w:id="4299" w:author="Hsuanli Lin (林烜立)" w:date="2022-10-14T13:12:00Z">
                <w:rPr>
                  <w:rFonts w:ascii="Cambria Math" w:hAnsi="Cambria Math"/>
                  <w:color w:val="000000" w:themeColor="text1"/>
                </w:rPr>
                <m:t>si-to-epoch</m:t>
              </w:ins>
            </m:r>
          </m:sub>
        </m:sSub>
      </m:oMath>
      <w:ins w:id="4300" w:author="Hsuanli Lin (林烜立)" w:date="2022-10-14T13:12:00Z">
        <w:r w:rsidRPr="00445E8A">
          <w:rPr>
            <w:color w:val="000000" w:themeColor="text1"/>
          </w:rPr>
          <w:t xml:space="preserve"> </w:t>
        </w:r>
        <w:r w:rsidRPr="00445E8A">
          <w:rPr>
            <w:i/>
            <w:iCs/>
            <w:color w:val="000000" w:themeColor="text1"/>
          </w:rPr>
          <w:t>to accommodate for the time needed between the UE acquires the NTN SIB of the target cell and the epoch time conveyed in this SIB is reached</w:t>
        </w:r>
      </w:ins>
    </w:p>
    <w:p w14:paraId="13349C5A" w14:textId="2BF89013" w:rsidR="00722321" w:rsidRPr="00445E8A" w:rsidRDefault="00722321" w:rsidP="009562D3"/>
    <w:p w14:paraId="79BBF6E6" w14:textId="13B5E40B" w:rsidR="00BA45C4" w:rsidRPr="00445E8A" w:rsidRDefault="00BA45C4" w:rsidP="00BA45C4">
      <w:pPr>
        <w:jc w:val="center"/>
      </w:pPr>
      <w:r w:rsidRPr="00445E8A">
        <w:rPr>
          <w:rFonts w:eastAsia="SimSun" w:hint="eastAsia"/>
          <w:noProof/>
          <w:color w:val="FF0000"/>
          <w:sz w:val="36"/>
          <w:szCs w:val="36"/>
          <w:lang w:eastAsia="zh-CN"/>
        </w:rPr>
        <w:t>&lt;</w:t>
      </w:r>
      <w:r w:rsidRPr="00445E8A">
        <w:rPr>
          <w:rFonts w:eastAsia="SimSun"/>
          <w:noProof/>
          <w:color w:val="FF0000"/>
          <w:sz w:val="36"/>
          <w:szCs w:val="36"/>
          <w:lang w:eastAsia="zh-CN"/>
        </w:rPr>
        <w:t xml:space="preserve">Next </w:t>
      </w:r>
      <w:r w:rsidRPr="00445E8A">
        <w:rPr>
          <w:rFonts w:eastAsia="SimSun" w:hint="eastAsia"/>
          <w:noProof/>
          <w:color w:val="FF0000"/>
          <w:sz w:val="36"/>
          <w:szCs w:val="36"/>
          <w:lang w:eastAsia="zh-CN"/>
        </w:rPr>
        <w:t>Change&gt;</w:t>
      </w:r>
    </w:p>
    <w:p w14:paraId="3A7E3946" w14:textId="2EEB360B" w:rsidR="00BA45C4" w:rsidRPr="00445E8A" w:rsidRDefault="00BA45C4" w:rsidP="00BA45C4">
      <w:pPr>
        <w:keepNext/>
        <w:keepLines/>
        <w:overflowPunct w:val="0"/>
        <w:autoSpaceDE w:val="0"/>
        <w:autoSpaceDN w:val="0"/>
        <w:adjustRightInd w:val="0"/>
        <w:spacing w:before="180"/>
        <w:ind w:left="1134" w:hanging="1134"/>
        <w:textAlignment w:val="baseline"/>
        <w:outlineLvl w:val="1"/>
        <w:rPr>
          <w:ins w:id="4301" w:author="Huawei" w:date="2022-09-20T15:38:00Z"/>
          <w:rFonts w:ascii="Arial" w:eastAsia="Times New Roman" w:hAnsi="Arial"/>
          <w:sz w:val="32"/>
          <w:lang w:eastAsia="zh-CN"/>
        </w:rPr>
      </w:pPr>
      <w:ins w:id="4302" w:author="Huawei" w:date="2022-09-20T15:38:00Z">
        <w:r w:rsidRPr="00445E8A">
          <w:rPr>
            <w:rFonts w:ascii="Arial" w:eastAsia="Times New Roman" w:hAnsi="Arial"/>
            <w:sz w:val="32"/>
            <w:lang w:eastAsia="en-GB"/>
          </w:rPr>
          <w:lastRenderedPageBreak/>
          <w:t>6.6A</w:t>
        </w:r>
        <w:r w:rsidRPr="00445E8A">
          <w:rPr>
            <w:rFonts w:ascii="Arial" w:eastAsia="Times New Roman" w:hAnsi="Arial"/>
            <w:sz w:val="32"/>
            <w:lang w:eastAsia="en-GB"/>
          </w:rPr>
          <w:tab/>
          <w:t>Random Access</w:t>
        </w:r>
        <w:r w:rsidRPr="00445E8A">
          <w:rPr>
            <w:rFonts w:ascii="Arial" w:eastAsia="Times New Roman" w:hAnsi="Arial" w:hint="eastAsia"/>
            <w:sz w:val="32"/>
            <w:lang w:eastAsia="zh-CN"/>
          </w:rPr>
          <w:t xml:space="preserve"> for </w:t>
        </w:r>
        <w:bookmarkStart w:id="4303" w:name="OLE_LINK628"/>
        <w:bookmarkStart w:id="4304" w:name="OLE_LINK629"/>
        <w:r w:rsidRPr="00445E8A">
          <w:rPr>
            <w:rFonts w:ascii="Arial" w:eastAsia="Times New Roman" w:hAnsi="Arial" w:hint="eastAsia"/>
            <w:sz w:val="32"/>
            <w:lang w:eastAsia="zh-CN"/>
          </w:rPr>
          <w:t xml:space="preserve">UE category </w:t>
        </w:r>
      </w:ins>
      <w:ins w:id="4305" w:author="Hsuanli Lin (林烜立)" w:date="2022-11-28T14:16:00Z">
        <w:r w:rsidR="00940D1F" w:rsidRPr="00445E8A">
          <w:rPr>
            <w:rFonts w:ascii="Arial" w:eastAsia="Times New Roman" w:hAnsi="Arial"/>
            <w:sz w:val="32"/>
            <w:lang w:eastAsia="zh-CN"/>
          </w:rPr>
          <w:t>NB-IoT</w:t>
        </w:r>
      </w:ins>
      <w:bookmarkEnd w:id="4303"/>
      <w:bookmarkEnd w:id="4304"/>
      <w:ins w:id="4306" w:author="Huawei" w:date="2022-09-20T15:38:00Z">
        <w:r w:rsidRPr="00445E8A">
          <w:t xml:space="preserve"> </w:t>
        </w:r>
        <w:r w:rsidRPr="00445E8A">
          <w:rPr>
            <w:rFonts w:ascii="Arial" w:eastAsia="Times New Roman" w:hAnsi="Arial"/>
            <w:sz w:val="32"/>
            <w:lang w:eastAsia="zh-CN"/>
          </w:rPr>
          <w:t xml:space="preserve">for Satellite Access    </w:t>
        </w:r>
      </w:ins>
    </w:p>
    <w:p w14:paraId="176811AB" w14:textId="77777777" w:rsidR="00BA45C4" w:rsidRPr="00445E8A" w:rsidRDefault="00BA45C4" w:rsidP="00BA45C4">
      <w:pPr>
        <w:keepNext/>
        <w:keepLines/>
        <w:overflowPunct w:val="0"/>
        <w:autoSpaceDE w:val="0"/>
        <w:autoSpaceDN w:val="0"/>
        <w:adjustRightInd w:val="0"/>
        <w:spacing w:before="120"/>
        <w:ind w:left="1134" w:hanging="1134"/>
        <w:textAlignment w:val="baseline"/>
        <w:outlineLvl w:val="2"/>
        <w:rPr>
          <w:ins w:id="4307" w:author="Huawei" w:date="2022-09-20T15:38:00Z"/>
          <w:rFonts w:ascii="Arial" w:eastAsia="Times New Roman" w:hAnsi="Arial"/>
          <w:sz w:val="28"/>
          <w:lang w:eastAsia="en-GB"/>
        </w:rPr>
      </w:pPr>
      <w:ins w:id="4308" w:author="Huawei" w:date="2022-09-20T15:38:00Z">
        <w:r w:rsidRPr="00445E8A">
          <w:rPr>
            <w:rFonts w:ascii="Arial" w:eastAsia="Times New Roman" w:hAnsi="Arial"/>
            <w:sz w:val="28"/>
            <w:lang w:eastAsia="en-GB"/>
          </w:rPr>
          <w:t>6.6A.1</w:t>
        </w:r>
        <w:r w:rsidRPr="00445E8A">
          <w:rPr>
            <w:rFonts w:ascii="Arial" w:eastAsia="Times New Roman" w:hAnsi="Arial"/>
            <w:sz w:val="28"/>
            <w:lang w:eastAsia="en-GB"/>
          </w:rPr>
          <w:tab/>
          <w:t>Introduction</w:t>
        </w:r>
      </w:ins>
    </w:p>
    <w:p w14:paraId="0E7A7B6E" w14:textId="77777777" w:rsidR="00BA45C4" w:rsidRPr="00445E8A" w:rsidRDefault="00BA45C4" w:rsidP="00BA45C4">
      <w:pPr>
        <w:overflowPunct w:val="0"/>
        <w:autoSpaceDE w:val="0"/>
        <w:autoSpaceDN w:val="0"/>
        <w:adjustRightInd w:val="0"/>
        <w:textAlignment w:val="baseline"/>
        <w:rPr>
          <w:ins w:id="4309" w:author="Huawei" w:date="2022-09-20T15:38:00Z"/>
          <w:rFonts w:eastAsia="Times New Roman"/>
          <w:lang w:eastAsia="en-GB"/>
        </w:rPr>
      </w:pPr>
      <w:ins w:id="4310" w:author="Huawei" w:date="2022-09-20T15:38:00Z">
        <w:r w:rsidRPr="00445E8A">
          <w:rPr>
            <w:rFonts w:eastAsia="Times New Roman"/>
            <w:lang w:eastAsia="en-GB"/>
          </w:rPr>
          <w:t>The random access procedure is used when establishing the layer 1 communication between the UE and</w:t>
        </w:r>
        <w:r w:rsidRPr="00445E8A">
          <w:rPr>
            <w:rFonts w:eastAsia="Times New Roman" w:hint="eastAsia"/>
            <w:lang w:eastAsia="zh-CN"/>
          </w:rPr>
          <w:t xml:space="preserve"> NB-IoT</w:t>
        </w:r>
        <w:r w:rsidRPr="00445E8A">
          <w:rPr>
            <w:rFonts w:eastAsia="Times New Roman"/>
            <w:lang w:eastAsia="en-GB"/>
          </w:rPr>
          <w:t>. The random access is specified in clause 6 of TS 36.213[3] and the control of the RACH transmission is specified in clause 5.1 of TS 36.321[17]. The UE category NB1 supports only contention-based random access transmission on anchor carrier and on non-anchor carrier.</w:t>
        </w:r>
      </w:ins>
    </w:p>
    <w:p w14:paraId="0BDDE82E" w14:textId="77777777" w:rsidR="00BA45C4" w:rsidRPr="00445E8A" w:rsidRDefault="00BA45C4" w:rsidP="00BA45C4">
      <w:pPr>
        <w:overflowPunct w:val="0"/>
        <w:autoSpaceDE w:val="0"/>
        <w:autoSpaceDN w:val="0"/>
        <w:adjustRightInd w:val="0"/>
        <w:textAlignment w:val="baseline"/>
        <w:rPr>
          <w:ins w:id="4311" w:author="Huawei" w:date="2022-09-20T15:38:00Z"/>
          <w:rFonts w:eastAsia="Times New Roman"/>
          <w:lang w:eastAsia="en-GB"/>
        </w:rPr>
      </w:pPr>
      <w:ins w:id="4312" w:author="Huawei" w:date="2022-09-20T15:38:00Z">
        <w:r w:rsidRPr="00445E8A">
          <w:rPr>
            <w:rFonts w:eastAsia="Times New Roman"/>
            <w:lang w:eastAsia="en-GB"/>
          </w:rPr>
          <w:t>The requirements in this section are applicable for the random access transmission by the UE category NB1 to an anchor carrier or to a non-anchor carrier under the following conditions:</w:t>
        </w:r>
      </w:ins>
    </w:p>
    <w:p w14:paraId="5B20EF8C" w14:textId="77777777" w:rsidR="00BA45C4" w:rsidRPr="00445E8A" w:rsidRDefault="00BA45C4" w:rsidP="00BA45C4">
      <w:pPr>
        <w:overflowPunct w:val="0"/>
        <w:autoSpaceDE w:val="0"/>
        <w:autoSpaceDN w:val="0"/>
        <w:adjustRightInd w:val="0"/>
        <w:ind w:left="568" w:hanging="284"/>
        <w:textAlignment w:val="baseline"/>
        <w:rPr>
          <w:ins w:id="4313" w:author="Huawei" w:date="2022-09-20T15:38:00Z"/>
          <w:rFonts w:eastAsia="Times New Roman"/>
          <w:lang w:eastAsia="en-GB"/>
        </w:rPr>
      </w:pPr>
      <w:ins w:id="4314" w:author="Huawei" w:date="2022-09-20T15:38:00Z">
        <w:r w:rsidRPr="00445E8A">
          <w:rPr>
            <w:rFonts w:eastAsia="Times New Roman"/>
            <w:lang w:eastAsia="en-GB"/>
          </w:rPr>
          <w:t>-</w:t>
        </w:r>
        <w:r w:rsidRPr="00445E8A">
          <w:rPr>
            <w:rFonts w:eastAsia="Times New Roman"/>
            <w:lang w:eastAsia="en-GB"/>
          </w:rPr>
          <w:tab/>
          <w:t>The anchor and non-anchor carrier frequencies are within 20 MHz and</w:t>
        </w:r>
      </w:ins>
    </w:p>
    <w:p w14:paraId="1992A89A" w14:textId="77777777" w:rsidR="00BA45C4" w:rsidRPr="00445E8A" w:rsidRDefault="00BA45C4" w:rsidP="00BA45C4">
      <w:pPr>
        <w:overflowPunct w:val="0"/>
        <w:autoSpaceDE w:val="0"/>
        <w:autoSpaceDN w:val="0"/>
        <w:adjustRightInd w:val="0"/>
        <w:ind w:left="568" w:hanging="284"/>
        <w:textAlignment w:val="baseline"/>
        <w:rPr>
          <w:ins w:id="4315" w:author="Huawei" w:date="2022-09-20T15:38:00Z"/>
          <w:rFonts w:eastAsia="Times New Roman"/>
          <w:lang w:eastAsia="en-GB"/>
        </w:rPr>
      </w:pPr>
      <w:ins w:id="4316" w:author="Huawei" w:date="2022-09-20T15:38:00Z">
        <w:r w:rsidRPr="00445E8A">
          <w:rPr>
            <w:rFonts w:eastAsia="Times New Roman"/>
            <w:lang w:eastAsia="en-GB"/>
          </w:rPr>
          <w:t>-</w:t>
        </w:r>
        <w:r w:rsidRPr="00445E8A">
          <w:rPr>
            <w:rFonts w:eastAsia="Times New Roman"/>
            <w:lang w:eastAsia="en-GB"/>
          </w:rPr>
          <w:tab/>
          <w:t>The anchor and the non-anchor carrier frequencies are in the same satellite or in co-located satellite.</w:t>
        </w:r>
      </w:ins>
    </w:p>
    <w:p w14:paraId="2A5ACE26" w14:textId="77777777" w:rsidR="00BA45C4" w:rsidRPr="00445E8A" w:rsidRDefault="00BA45C4" w:rsidP="00BA45C4">
      <w:pPr>
        <w:keepNext/>
        <w:keepLines/>
        <w:overflowPunct w:val="0"/>
        <w:autoSpaceDE w:val="0"/>
        <w:autoSpaceDN w:val="0"/>
        <w:adjustRightInd w:val="0"/>
        <w:spacing w:before="120"/>
        <w:ind w:left="1134" w:hanging="1134"/>
        <w:textAlignment w:val="baseline"/>
        <w:outlineLvl w:val="2"/>
        <w:rPr>
          <w:ins w:id="4317" w:author="Huawei" w:date="2022-09-20T15:38:00Z"/>
          <w:rFonts w:ascii="Arial" w:eastAsia="Times New Roman" w:hAnsi="Arial"/>
          <w:sz w:val="28"/>
          <w:lang w:eastAsia="en-GB"/>
        </w:rPr>
      </w:pPr>
      <w:ins w:id="4318" w:author="Huawei" w:date="2022-09-20T15:38:00Z">
        <w:r w:rsidRPr="00445E8A">
          <w:rPr>
            <w:rFonts w:ascii="Arial" w:eastAsia="Times New Roman" w:hAnsi="Arial"/>
            <w:sz w:val="28"/>
            <w:lang w:eastAsia="en-GB"/>
          </w:rPr>
          <w:t>6.6A.2</w:t>
        </w:r>
        <w:r w:rsidRPr="00445E8A">
          <w:rPr>
            <w:rFonts w:ascii="Arial" w:eastAsia="Times New Roman" w:hAnsi="Arial"/>
            <w:sz w:val="28"/>
            <w:lang w:eastAsia="en-GB"/>
          </w:rPr>
          <w:tab/>
          <w:t>Requirements</w:t>
        </w:r>
      </w:ins>
    </w:p>
    <w:p w14:paraId="78A3561A" w14:textId="77777777" w:rsidR="00BA45C4" w:rsidRPr="00445E8A" w:rsidRDefault="00BA45C4" w:rsidP="00BA45C4">
      <w:pPr>
        <w:overflowPunct w:val="0"/>
        <w:autoSpaceDE w:val="0"/>
        <w:autoSpaceDN w:val="0"/>
        <w:adjustRightInd w:val="0"/>
        <w:textAlignment w:val="baseline"/>
        <w:rPr>
          <w:ins w:id="4319" w:author="Huawei" w:date="2022-09-20T15:38:00Z"/>
          <w:rFonts w:eastAsia="Times New Roman"/>
          <w:lang w:eastAsia="en-GB"/>
        </w:rPr>
      </w:pPr>
      <w:ins w:id="4320" w:author="Huawei" w:date="2022-09-20T15:38:00Z">
        <w:r w:rsidRPr="00445E8A">
          <w:rPr>
            <w:rFonts w:eastAsia="Times New Roman"/>
            <w:lang w:eastAsia="en-GB"/>
          </w:rPr>
          <w:t xml:space="preserve">The UE shall have capability to calculate </w:t>
        </w:r>
        <w:r w:rsidRPr="00445E8A">
          <w:rPr>
            <w:rFonts w:eastAsia="Times New Roman" w:hint="eastAsia"/>
            <w:lang w:eastAsia="zh-CN"/>
          </w:rPr>
          <w:t>N</w:t>
        </w:r>
        <w:r w:rsidRPr="00445E8A">
          <w:rPr>
            <w:rFonts w:eastAsia="Times New Roman"/>
            <w:lang w:eastAsia="en-GB"/>
          </w:rPr>
          <w:t xml:space="preserve">PRACH transmission power according to the </w:t>
        </w:r>
        <w:r w:rsidRPr="00445E8A">
          <w:rPr>
            <w:rFonts w:eastAsia="Times New Roman" w:hint="eastAsia"/>
            <w:lang w:eastAsia="zh-CN"/>
          </w:rPr>
          <w:t>N</w:t>
        </w:r>
        <w:r w:rsidRPr="00445E8A">
          <w:rPr>
            <w:rFonts w:eastAsia="Times New Roman"/>
            <w:lang w:eastAsia="en-GB"/>
          </w:rPr>
          <w:t>PRACH power formula defined in TS 36.213[3] and apply this power level at the first preamble or additional preambles. The absolute power applied to the first preamble shall have an accuracy as specified in TS 36.101[5]. The relative power applied to additional preambles shall have an accuracy as specified in 36.101[5].</w:t>
        </w:r>
      </w:ins>
    </w:p>
    <w:p w14:paraId="2D2B1C88" w14:textId="77777777" w:rsidR="00BA45C4" w:rsidRPr="00445E8A" w:rsidRDefault="00BA45C4" w:rsidP="00BA45C4">
      <w:pPr>
        <w:overflowPunct w:val="0"/>
        <w:autoSpaceDE w:val="0"/>
        <w:autoSpaceDN w:val="0"/>
        <w:adjustRightInd w:val="0"/>
        <w:textAlignment w:val="baseline"/>
        <w:rPr>
          <w:ins w:id="4321" w:author="Huawei" w:date="2022-09-20T15:38:00Z"/>
          <w:rFonts w:eastAsia="Times New Roman" w:cs="v4.2.0"/>
          <w:lang w:eastAsia="en-GB"/>
        </w:rPr>
      </w:pPr>
      <w:ins w:id="4322" w:author="Huawei" w:date="2022-09-20T15:38:00Z">
        <w:r w:rsidRPr="00445E8A">
          <w:rPr>
            <w:rFonts w:eastAsia="Times New Roman" w:cs="v4.2.0"/>
            <w:lang w:eastAsia="en-GB"/>
          </w:rPr>
          <w:t xml:space="preserve">The UE shall indicate a Random Access problem to upper layers if the maximum number of preamble transmission counter has </w:t>
        </w:r>
        <w:r w:rsidRPr="00445E8A">
          <w:rPr>
            <w:rFonts w:eastAsia="Times New Roman" w:cs="v4.2.0"/>
            <w:lang w:eastAsia="zh-CN"/>
          </w:rPr>
          <w:t xml:space="preserve">been </w:t>
        </w:r>
        <w:r w:rsidRPr="00445E8A">
          <w:rPr>
            <w:rFonts w:eastAsia="Times New Roman" w:cs="v4.2.0"/>
            <w:lang w:eastAsia="en-GB"/>
          </w:rPr>
          <w:t xml:space="preserve">reached for the random access procedure on </w:t>
        </w:r>
        <w:r w:rsidRPr="00445E8A">
          <w:rPr>
            <w:rFonts w:eastAsia="Times New Roman" w:cs="v4.2.0" w:hint="eastAsia"/>
            <w:lang w:eastAsia="zh-CN"/>
          </w:rPr>
          <w:t>target c</w:t>
        </w:r>
        <w:r w:rsidRPr="00445E8A">
          <w:rPr>
            <w:rFonts w:eastAsia="Times New Roman" w:cs="v4.2.0" w:hint="eastAsia"/>
            <w:lang w:eastAsia="en-GB"/>
          </w:rPr>
          <w:t>ell</w:t>
        </w:r>
        <w:r w:rsidRPr="00445E8A">
          <w:rPr>
            <w:rFonts w:eastAsia="Times New Roman" w:cs="v4.2.0"/>
            <w:lang w:eastAsia="en-GB"/>
          </w:rPr>
          <w:t xml:space="preserve"> as specified in clause 5.1.4 in TS 36.321 [17].</w:t>
        </w:r>
      </w:ins>
    </w:p>
    <w:p w14:paraId="69F25543" w14:textId="77777777" w:rsidR="00BA45C4" w:rsidRPr="00445E8A" w:rsidRDefault="00BA45C4" w:rsidP="00BA45C4">
      <w:pPr>
        <w:keepNext/>
        <w:keepLines/>
        <w:overflowPunct w:val="0"/>
        <w:autoSpaceDE w:val="0"/>
        <w:autoSpaceDN w:val="0"/>
        <w:adjustRightInd w:val="0"/>
        <w:spacing w:before="120"/>
        <w:ind w:left="1418" w:hanging="1418"/>
        <w:textAlignment w:val="baseline"/>
        <w:outlineLvl w:val="3"/>
        <w:rPr>
          <w:ins w:id="4323" w:author="Huawei" w:date="2022-09-20T15:38:00Z"/>
          <w:rFonts w:ascii="Arial" w:eastAsia="Times New Roman" w:hAnsi="Arial"/>
          <w:sz w:val="24"/>
          <w:lang w:eastAsia="en-GB"/>
        </w:rPr>
      </w:pPr>
      <w:ins w:id="4324" w:author="Huawei" w:date="2022-09-20T15:38:00Z">
        <w:r w:rsidRPr="00445E8A">
          <w:rPr>
            <w:rFonts w:ascii="Arial" w:eastAsia="Times New Roman" w:hAnsi="Arial"/>
            <w:sz w:val="24"/>
            <w:lang w:eastAsia="en-GB"/>
          </w:rPr>
          <w:t>6.6A.2.1</w:t>
        </w:r>
        <w:r w:rsidRPr="00445E8A">
          <w:rPr>
            <w:rFonts w:ascii="Arial" w:eastAsia="Times New Roman" w:hAnsi="Arial"/>
            <w:sz w:val="24"/>
            <w:lang w:eastAsia="en-GB"/>
          </w:rPr>
          <w:tab/>
          <w:t xml:space="preserve">Correct behaviour when </w:t>
        </w:r>
        <w:r w:rsidRPr="00445E8A">
          <w:rPr>
            <w:rFonts w:ascii="Arial" w:eastAsia="Times New Roman" w:hAnsi="Arial"/>
            <w:sz w:val="24"/>
            <w:lang w:eastAsia="zh-CN"/>
          </w:rPr>
          <w:t xml:space="preserve">receiving </w:t>
        </w:r>
        <w:r w:rsidRPr="00445E8A">
          <w:rPr>
            <w:rFonts w:ascii="Arial" w:eastAsia="Times New Roman" w:hAnsi="Arial"/>
            <w:noProof/>
            <w:sz w:val="24"/>
            <w:lang w:eastAsia="en-GB"/>
          </w:rPr>
          <w:t>Random Access Response reception</w:t>
        </w:r>
      </w:ins>
    </w:p>
    <w:p w14:paraId="10BDCC9A" w14:textId="77777777" w:rsidR="00BA45C4" w:rsidRPr="00445E8A" w:rsidRDefault="00BA45C4" w:rsidP="00BA45C4">
      <w:pPr>
        <w:overflowPunct w:val="0"/>
        <w:autoSpaceDE w:val="0"/>
        <w:autoSpaceDN w:val="0"/>
        <w:adjustRightInd w:val="0"/>
        <w:textAlignment w:val="baseline"/>
        <w:rPr>
          <w:ins w:id="4325" w:author="Huawei" w:date="2022-09-20T15:38:00Z"/>
          <w:rFonts w:eastAsia="Times New Roman"/>
          <w:lang w:eastAsia="en-GB"/>
        </w:rPr>
      </w:pPr>
      <w:ins w:id="4326" w:author="Huawei" w:date="2022-09-20T15:38:00Z">
        <w:r w:rsidRPr="00445E8A">
          <w:rPr>
            <w:rFonts w:eastAsia="Times New Roman"/>
            <w:lang w:eastAsia="en-GB"/>
          </w:rPr>
          <w:t>The UE may stop monitoring for Random Access Response(s) and shall transmit the msg3 if the Random Access Response contains a Random Access Preamble identifier corresponding to the transmitted Random Access Preamble.</w:t>
        </w:r>
      </w:ins>
    </w:p>
    <w:p w14:paraId="5C5EDA94" w14:textId="77777777" w:rsidR="00BA45C4" w:rsidRPr="00445E8A" w:rsidRDefault="00BA45C4" w:rsidP="00BA45C4">
      <w:pPr>
        <w:overflowPunct w:val="0"/>
        <w:autoSpaceDE w:val="0"/>
        <w:autoSpaceDN w:val="0"/>
        <w:adjustRightInd w:val="0"/>
        <w:textAlignment w:val="baseline"/>
        <w:rPr>
          <w:ins w:id="4327" w:author="Huawei" w:date="2022-09-20T15:38:00Z"/>
          <w:rFonts w:eastAsia="Times New Roman" w:cs="v4.2.0"/>
          <w:lang w:eastAsia="en-GB"/>
        </w:rPr>
      </w:pPr>
      <w:ins w:id="4328" w:author="Huawei" w:date="2022-09-20T15:38:00Z">
        <w:r w:rsidRPr="00445E8A">
          <w:rPr>
            <w:rFonts w:eastAsia="Times New Roman" w:cs="v4.2.0"/>
            <w:lang w:eastAsia="en-GB"/>
          </w:rPr>
          <w:t xml:space="preserve">The UE shall re-select a preamble and transmit with the calculated </w:t>
        </w:r>
        <w:r w:rsidRPr="00445E8A">
          <w:rPr>
            <w:rFonts w:eastAsia="Times New Roman" w:cs="v4.2.0" w:hint="eastAsia"/>
            <w:lang w:eastAsia="zh-CN"/>
          </w:rPr>
          <w:t>N</w:t>
        </w:r>
        <w:r w:rsidRPr="00445E8A">
          <w:rPr>
            <w:rFonts w:eastAsia="Times New Roman" w:cs="v4.2.0"/>
            <w:lang w:eastAsia="en-GB"/>
          </w:rPr>
          <w:t xml:space="preserve">PRACH transmission power </w:t>
        </w:r>
        <w:r w:rsidRPr="00445E8A">
          <w:rPr>
            <w:rFonts w:eastAsia="Times New Roman" w:cs="v4.2.0"/>
            <w:lang w:eastAsia="zh-CN"/>
          </w:rPr>
          <w:t>when</w:t>
        </w:r>
        <w:r w:rsidRPr="00445E8A">
          <w:rPr>
            <w:rFonts w:eastAsia="Times New Roman" w:cs="v4.2.0"/>
            <w:lang w:eastAsia="en-GB"/>
          </w:rPr>
          <w:t xml:space="preserve"> the backoff time expires if</w:t>
        </w:r>
        <w:r w:rsidRPr="00445E8A">
          <w:rPr>
            <w:rFonts w:eastAsia="Times New Roman"/>
            <w:noProof/>
            <w:lang w:eastAsia="en-GB"/>
          </w:rPr>
          <w:t xml:space="preserve"> all received Random Access Responses contain Random Access Preamble identifiers that do not match the transmitted Random Access Preamble</w:t>
        </w:r>
        <w:r w:rsidRPr="00445E8A">
          <w:rPr>
            <w:rFonts w:eastAsia="Times New Roman" w:cs="v4.2.0"/>
            <w:lang w:eastAsia="en-GB"/>
          </w:rPr>
          <w:t>.</w:t>
        </w:r>
      </w:ins>
    </w:p>
    <w:p w14:paraId="3DF4472B" w14:textId="77777777" w:rsidR="00BA45C4" w:rsidRPr="00445E8A" w:rsidRDefault="00BA45C4" w:rsidP="00BA45C4">
      <w:pPr>
        <w:keepNext/>
        <w:keepLines/>
        <w:overflowPunct w:val="0"/>
        <w:autoSpaceDE w:val="0"/>
        <w:autoSpaceDN w:val="0"/>
        <w:adjustRightInd w:val="0"/>
        <w:spacing w:before="120"/>
        <w:ind w:left="1418" w:hanging="1418"/>
        <w:textAlignment w:val="baseline"/>
        <w:outlineLvl w:val="3"/>
        <w:rPr>
          <w:ins w:id="4329" w:author="Huawei" w:date="2022-09-20T15:38:00Z"/>
          <w:rFonts w:ascii="Arial" w:eastAsia="Times New Roman" w:hAnsi="Arial"/>
          <w:sz w:val="24"/>
          <w:lang w:eastAsia="en-GB"/>
        </w:rPr>
      </w:pPr>
      <w:ins w:id="4330" w:author="Huawei" w:date="2022-09-20T15:38:00Z">
        <w:r w:rsidRPr="00445E8A">
          <w:rPr>
            <w:rFonts w:ascii="Arial" w:eastAsia="Times New Roman" w:hAnsi="Arial"/>
            <w:sz w:val="24"/>
            <w:lang w:eastAsia="en-GB"/>
          </w:rPr>
          <w:t>6.6A.2</w:t>
        </w:r>
        <w:r w:rsidRPr="00445E8A">
          <w:rPr>
            <w:rFonts w:ascii="Arial" w:eastAsia="Times New Roman" w:hAnsi="Arial"/>
            <w:sz w:val="24"/>
            <w:lang w:eastAsia="zh-CN"/>
          </w:rPr>
          <w:t>.</w:t>
        </w:r>
        <w:r w:rsidRPr="00445E8A">
          <w:rPr>
            <w:rFonts w:ascii="Arial" w:eastAsia="Times New Roman" w:hAnsi="Arial"/>
            <w:sz w:val="24"/>
            <w:lang w:eastAsia="en-GB"/>
          </w:rPr>
          <w:t>2</w:t>
        </w:r>
        <w:r w:rsidRPr="00445E8A">
          <w:rPr>
            <w:rFonts w:ascii="Arial" w:eastAsia="Times New Roman" w:hAnsi="Arial"/>
            <w:sz w:val="24"/>
            <w:lang w:eastAsia="en-GB"/>
          </w:rPr>
          <w:tab/>
          <w:t xml:space="preserve">Correct behaviour when </w:t>
        </w:r>
        <w:r w:rsidRPr="00445E8A">
          <w:rPr>
            <w:rFonts w:ascii="Arial" w:eastAsia="Times New Roman" w:hAnsi="Arial"/>
            <w:sz w:val="24"/>
            <w:lang w:eastAsia="zh-CN"/>
          </w:rPr>
          <w:t xml:space="preserve">not receiving </w:t>
        </w:r>
        <w:r w:rsidRPr="00445E8A">
          <w:rPr>
            <w:rFonts w:ascii="Arial" w:eastAsia="Times New Roman" w:hAnsi="Arial"/>
            <w:noProof/>
            <w:sz w:val="24"/>
            <w:lang w:eastAsia="en-GB"/>
          </w:rPr>
          <w:t>Random Access Response reception</w:t>
        </w:r>
      </w:ins>
    </w:p>
    <w:p w14:paraId="5F5B0992" w14:textId="77777777" w:rsidR="00BA45C4" w:rsidRPr="00445E8A" w:rsidRDefault="00BA45C4" w:rsidP="00BA45C4">
      <w:pPr>
        <w:overflowPunct w:val="0"/>
        <w:autoSpaceDE w:val="0"/>
        <w:autoSpaceDN w:val="0"/>
        <w:adjustRightInd w:val="0"/>
        <w:textAlignment w:val="baseline"/>
        <w:rPr>
          <w:ins w:id="4331" w:author="Huawei" w:date="2022-09-20T15:38:00Z"/>
          <w:rFonts w:eastAsia="Times New Roman" w:cs="v4.2.0"/>
          <w:lang w:eastAsia="en-GB"/>
        </w:rPr>
      </w:pPr>
      <w:ins w:id="4332" w:author="Huawei" w:date="2022-09-20T15:38:00Z">
        <w:r w:rsidRPr="00445E8A">
          <w:rPr>
            <w:rFonts w:eastAsia="Times New Roman"/>
            <w:lang w:eastAsia="en-GB"/>
          </w:rPr>
          <w:t xml:space="preserve">The UE shall re-select a preamble and transmit </w:t>
        </w:r>
        <w:r w:rsidRPr="00445E8A">
          <w:rPr>
            <w:rFonts w:eastAsia="Times New Roman" w:cs="v4.2.0"/>
            <w:lang w:eastAsia="en-GB"/>
          </w:rPr>
          <w:t xml:space="preserve">with the calculated </w:t>
        </w:r>
        <w:r w:rsidRPr="00445E8A">
          <w:rPr>
            <w:rFonts w:eastAsia="Times New Roman" w:cs="v4.2.0" w:hint="eastAsia"/>
            <w:lang w:eastAsia="zh-CN"/>
          </w:rPr>
          <w:t>N</w:t>
        </w:r>
        <w:r w:rsidRPr="00445E8A">
          <w:rPr>
            <w:rFonts w:eastAsia="Times New Roman" w:cs="v4.2.0"/>
            <w:lang w:eastAsia="en-GB"/>
          </w:rPr>
          <w:t>PRACH transmission power</w:t>
        </w:r>
        <w:r w:rsidRPr="00445E8A">
          <w:rPr>
            <w:rFonts w:eastAsia="Times New Roman"/>
            <w:lang w:eastAsia="en-GB"/>
          </w:rPr>
          <w:t xml:space="preserve"> </w:t>
        </w:r>
        <w:r w:rsidRPr="00445E8A">
          <w:rPr>
            <w:rFonts w:eastAsia="Times New Roman"/>
            <w:lang w:eastAsia="zh-CN"/>
          </w:rPr>
          <w:t>when</w:t>
        </w:r>
        <w:r w:rsidRPr="00445E8A">
          <w:rPr>
            <w:rFonts w:eastAsia="Times New Roman"/>
            <w:lang w:eastAsia="en-GB"/>
          </w:rPr>
          <w:t xml:space="preserve"> </w:t>
        </w:r>
        <w:r w:rsidRPr="00445E8A">
          <w:rPr>
            <w:rFonts w:eastAsia="Times New Roman"/>
            <w:noProof/>
            <w:lang w:eastAsia="en-GB"/>
          </w:rPr>
          <w:t xml:space="preserve">the backoff time expires </w:t>
        </w:r>
        <w:r w:rsidRPr="00445E8A">
          <w:rPr>
            <w:rFonts w:eastAsia="Times New Roman"/>
            <w:noProof/>
            <w:lang w:eastAsia="zh-CN"/>
          </w:rPr>
          <w:t>if no Random Access Response is received within the RA Response window</w:t>
        </w:r>
        <w:r w:rsidRPr="00445E8A">
          <w:rPr>
            <w:rFonts w:eastAsia="Times New Roman"/>
            <w:lang w:eastAsia="en-GB"/>
          </w:rPr>
          <w:t xml:space="preserve"> defined in clause </w:t>
        </w:r>
        <w:smartTag w:uri="urn:schemas-microsoft-com:office:smarttags" w:element="chsdate">
          <w:smartTagPr>
            <w:attr w:name="IsROCDate" w:val="False"/>
            <w:attr w:name="IsLunarDate" w:val="False"/>
            <w:attr w:name="Day" w:val="30"/>
            <w:attr w:name="Month" w:val="12"/>
            <w:attr w:name="Year" w:val="1899"/>
          </w:smartTagPr>
          <w:r w:rsidRPr="00445E8A">
            <w:rPr>
              <w:rFonts w:eastAsia="Times New Roman"/>
              <w:lang w:eastAsia="en-GB"/>
            </w:rPr>
            <w:t>5.1.4</w:t>
          </w:r>
        </w:smartTag>
        <w:r w:rsidRPr="00445E8A">
          <w:rPr>
            <w:rFonts w:eastAsia="Times New Roman"/>
            <w:lang w:eastAsia="en-GB"/>
          </w:rPr>
          <w:t xml:space="preserve"> TS 36.321</w:t>
        </w:r>
        <w:r w:rsidRPr="00445E8A">
          <w:rPr>
            <w:rFonts w:eastAsia="Times New Roman"/>
            <w:noProof/>
            <w:lang w:eastAsia="en-GB"/>
          </w:rPr>
          <w:t>.</w:t>
        </w:r>
      </w:ins>
    </w:p>
    <w:p w14:paraId="428B14C9" w14:textId="77777777" w:rsidR="00BA45C4" w:rsidRPr="00445E8A" w:rsidRDefault="00BA45C4" w:rsidP="00BA45C4">
      <w:pPr>
        <w:keepNext/>
        <w:keepLines/>
        <w:overflowPunct w:val="0"/>
        <w:autoSpaceDE w:val="0"/>
        <w:autoSpaceDN w:val="0"/>
        <w:adjustRightInd w:val="0"/>
        <w:spacing w:before="120"/>
        <w:ind w:left="1418" w:hanging="1418"/>
        <w:textAlignment w:val="baseline"/>
        <w:outlineLvl w:val="3"/>
        <w:rPr>
          <w:ins w:id="4333" w:author="Huawei" w:date="2022-09-20T15:38:00Z"/>
          <w:rFonts w:ascii="Arial" w:eastAsia="Times New Roman" w:hAnsi="Arial"/>
          <w:sz w:val="24"/>
          <w:lang w:eastAsia="en-GB"/>
        </w:rPr>
      </w:pPr>
      <w:ins w:id="4334" w:author="Huawei" w:date="2022-09-20T15:38:00Z">
        <w:r w:rsidRPr="00445E8A">
          <w:rPr>
            <w:rFonts w:ascii="Arial" w:eastAsia="Times New Roman" w:hAnsi="Arial"/>
            <w:sz w:val="24"/>
            <w:lang w:eastAsia="en-GB"/>
          </w:rPr>
          <w:t>6.6A.2.</w:t>
        </w:r>
        <w:r w:rsidRPr="00445E8A">
          <w:rPr>
            <w:rFonts w:ascii="Arial" w:eastAsia="Times New Roman" w:hAnsi="Arial"/>
            <w:sz w:val="24"/>
            <w:lang w:eastAsia="zh-CN"/>
          </w:rPr>
          <w:t>3</w:t>
        </w:r>
        <w:r w:rsidRPr="00445E8A">
          <w:rPr>
            <w:rFonts w:ascii="Arial" w:eastAsia="Times New Roman" w:hAnsi="Arial"/>
            <w:sz w:val="24"/>
            <w:lang w:eastAsia="en-GB"/>
          </w:rPr>
          <w:tab/>
          <w:t xml:space="preserve">Correct behaviour when receiving </w:t>
        </w:r>
        <w:r w:rsidRPr="00445E8A">
          <w:rPr>
            <w:rFonts w:ascii="Arial" w:eastAsia="Times New Roman" w:hAnsi="Arial"/>
            <w:sz w:val="24"/>
            <w:lang w:eastAsia="zh-CN"/>
          </w:rPr>
          <w:t>a NACK on msg3</w:t>
        </w:r>
      </w:ins>
    </w:p>
    <w:p w14:paraId="6CA92853" w14:textId="77777777" w:rsidR="00BA45C4" w:rsidRPr="00445E8A" w:rsidRDefault="00BA45C4" w:rsidP="00BA45C4">
      <w:pPr>
        <w:overflowPunct w:val="0"/>
        <w:autoSpaceDE w:val="0"/>
        <w:autoSpaceDN w:val="0"/>
        <w:adjustRightInd w:val="0"/>
        <w:textAlignment w:val="baseline"/>
        <w:rPr>
          <w:ins w:id="4335" w:author="Huawei" w:date="2022-09-20T15:38:00Z"/>
          <w:rFonts w:eastAsia="Times New Roman"/>
          <w:lang w:eastAsia="en-GB"/>
        </w:rPr>
      </w:pPr>
      <w:ins w:id="4336" w:author="Huawei" w:date="2022-09-20T15:38:00Z">
        <w:r w:rsidRPr="00445E8A">
          <w:rPr>
            <w:rFonts w:eastAsia="Times New Roman"/>
            <w:lang w:eastAsia="en-GB"/>
          </w:rPr>
          <w:t>The UE shall re-transmit the msg3 upon the reception of a NACK on msg3.</w:t>
        </w:r>
      </w:ins>
    </w:p>
    <w:p w14:paraId="307CF908" w14:textId="77777777" w:rsidR="00BA45C4" w:rsidRPr="00445E8A" w:rsidRDefault="00BA45C4" w:rsidP="00BA45C4">
      <w:pPr>
        <w:keepNext/>
        <w:keepLines/>
        <w:overflowPunct w:val="0"/>
        <w:autoSpaceDE w:val="0"/>
        <w:autoSpaceDN w:val="0"/>
        <w:adjustRightInd w:val="0"/>
        <w:spacing w:before="120"/>
        <w:ind w:left="1418" w:hanging="1418"/>
        <w:textAlignment w:val="baseline"/>
        <w:outlineLvl w:val="3"/>
        <w:rPr>
          <w:ins w:id="4337" w:author="Huawei" w:date="2022-09-20T15:38:00Z"/>
          <w:rFonts w:ascii="Arial" w:eastAsia="Times New Roman" w:hAnsi="Arial"/>
          <w:sz w:val="24"/>
          <w:lang w:eastAsia="zh-CN"/>
        </w:rPr>
      </w:pPr>
      <w:ins w:id="4338" w:author="Huawei" w:date="2022-09-20T15:38:00Z">
        <w:r w:rsidRPr="00445E8A">
          <w:rPr>
            <w:rFonts w:ascii="Arial" w:eastAsia="Times New Roman" w:hAnsi="Arial"/>
            <w:sz w:val="24"/>
            <w:lang w:eastAsia="en-GB"/>
          </w:rPr>
          <w:t>6.6A.2.</w:t>
        </w:r>
        <w:r w:rsidRPr="00445E8A">
          <w:rPr>
            <w:rFonts w:ascii="Arial" w:eastAsia="Times New Roman" w:hAnsi="Arial" w:hint="eastAsia"/>
            <w:sz w:val="24"/>
            <w:lang w:eastAsia="zh-CN"/>
          </w:rPr>
          <w:t>4</w:t>
        </w:r>
        <w:r w:rsidRPr="00445E8A">
          <w:rPr>
            <w:rFonts w:ascii="Arial" w:eastAsia="Times New Roman" w:hAnsi="Arial"/>
            <w:sz w:val="24"/>
            <w:lang w:eastAsia="en-GB"/>
          </w:rPr>
          <w:tab/>
          <w:t xml:space="preserve">Correct behaviour </w:t>
        </w:r>
        <w:r w:rsidRPr="00445E8A">
          <w:rPr>
            <w:rFonts w:ascii="Arial" w:eastAsia="Times New Roman" w:hAnsi="Arial"/>
            <w:sz w:val="24"/>
            <w:lang w:eastAsia="zh-CN"/>
          </w:rPr>
          <w:t xml:space="preserve">when receiving </w:t>
        </w:r>
        <w:r w:rsidRPr="00445E8A">
          <w:rPr>
            <w:rFonts w:ascii="Arial" w:eastAsia="Times New Roman" w:hAnsi="Arial"/>
            <w:sz w:val="24"/>
            <w:lang w:eastAsia="en-GB"/>
          </w:rPr>
          <w:t>a message over Temporary C-RNTI</w:t>
        </w:r>
      </w:ins>
    </w:p>
    <w:p w14:paraId="456A6B91" w14:textId="77777777" w:rsidR="00BA45C4" w:rsidRPr="00445E8A" w:rsidRDefault="00BA45C4" w:rsidP="00BA45C4">
      <w:pPr>
        <w:overflowPunct w:val="0"/>
        <w:autoSpaceDE w:val="0"/>
        <w:autoSpaceDN w:val="0"/>
        <w:adjustRightInd w:val="0"/>
        <w:textAlignment w:val="baseline"/>
        <w:rPr>
          <w:ins w:id="4339" w:author="Huawei" w:date="2022-09-20T15:38:00Z"/>
          <w:rFonts w:eastAsia="Times New Roman" w:cs="v4.2.0"/>
          <w:lang w:eastAsia="en-GB"/>
        </w:rPr>
      </w:pPr>
      <w:ins w:id="4340" w:author="Huawei" w:date="2022-09-20T15:38:00Z">
        <w:r w:rsidRPr="00445E8A">
          <w:rPr>
            <w:rFonts w:eastAsia="Times New Roman" w:cs="v4.2.0"/>
            <w:lang w:eastAsia="zh-CN"/>
          </w:rPr>
          <w:t>The</w:t>
        </w:r>
        <w:r w:rsidRPr="00445E8A">
          <w:rPr>
            <w:rFonts w:eastAsia="Times New Roman" w:cs="v4.2.0"/>
            <w:lang w:eastAsia="en-GB"/>
          </w:rPr>
          <w:t xml:space="preserve"> </w:t>
        </w:r>
        <w:r w:rsidRPr="00445E8A">
          <w:rPr>
            <w:rFonts w:eastAsia="Times New Roman" w:cs="v4.2.0"/>
            <w:lang w:eastAsia="zh-CN"/>
          </w:rPr>
          <w:t>UE</w:t>
        </w:r>
        <w:r w:rsidRPr="00445E8A">
          <w:rPr>
            <w:rFonts w:eastAsia="Times New Roman" w:cs="v4.2.0"/>
            <w:lang w:eastAsia="en-GB"/>
          </w:rPr>
          <w:t xml:space="preserve"> </w:t>
        </w:r>
        <w:r w:rsidRPr="00445E8A">
          <w:rPr>
            <w:rFonts w:eastAsia="Times New Roman" w:cs="v4.2.0"/>
            <w:lang w:eastAsia="zh-CN"/>
          </w:rPr>
          <w:t>shall</w:t>
        </w:r>
        <w:r w:rsidRPr="00445E8A">
          <w:rPr>
            <w:rFonts w:eastAsia="Times New Roman" w:cs="v4.2.0"/>
            <w:lang w:eastAsia="en-GB"/>
          </w:rPr>
          <w:t xml:space="preserve"> </w:t>
        </w:r>
        <w:r w:rsidRPr="00445E8A">
          <w:rPr>
            <w:rFonts w:eastAsia="Times New Roman" w:cs="v4.2.0"/>
            <w:lang w:eastAsia="zh-CN"/>
          </w:rPr>
          <w:t>send</w:t>
        </w:r>
        <w:r w:rsidRPr="00445E8A">
          <w:rPr>
            <w:rFonts w:eastAsia="Times New Roman" w:cs="v4.2.0"/>
            <w:lang w:eastAsia="en-GB"/>
          </w:rPr>
          <w:t xml:space="preserve"> </w:t>
        </w:r>
        <w:r w:rsidRPr="00445E8A">
          <w:rPr>
            <w:rFonts w:eastAsia="Times New Roman" w:cs="v4.2.0"/>
            <w:lang w:eastAsia="zh-CN"/>
          </w:rPr>
          <w:t>ACK</w:t>
        </w:r>
        <w:r w:rsidRPr="00445E8A">
          <w:rPr>
            <w:rFonts w:eastAsia="Times New Roman" w:cs="v4.2.0"/>
            <w:lang w:eastAsia="en-GB"/>
          </w:rPr>
          <w:t xml:space="preserve"> </w:t>
        </w:r>
        <w:r w:rsidRPr="00445E8A">
          <w:rPr>
            <w:rFonts w:eastAsia="Times New Roman" w:cs="v4.2.0"/>
            <w:lang w:eastAsia="zh-CN"/>
          </w:rPr>
          <w:t>if</w:t>
        </w:r>
        <w:r w:rsidRPr="00445E8A">
          <w:rPr>
            <w:rFonts w:eastAsia="Times New Roman" w:cs="v4.2.0"/>
            <w:lang w:eastAsia="en-GB"/>
          </w:rPr>
          <w:t xml:space="preserve"> </w:t>
        </w:r>
        <w:r w:rsidRPr="00445E8A">
          <w:rPr>
            <w:rFonts w:eastAsia="Times New Roman" w:cs="v4.2.0"/>
            <w:lang w:eastAsia="zh-CN"/>
          </w:rPr>
          <w:t>t</w:t>
        </w:r>
        <w:r w:rsidRPr="00445E8A">
          <w:rPr>
            <w:rFonts w:eastAsia="Times New Roman" w:cs="v4.2.0"/>
            <w:lang w:eastAsia="en-GB"/>
          </w:rPr>
          <w:t xml:space="preserve">he </w:t>
        </w:r>
        <w:r w:rsidRPr="00445E8A">
          <w:rPr>
            <w:rFonts w:eastAsia="Times New Roman" w:cs="v4.2.0"/>
            <w:lang w:eastAsia="zh-CN"/>
          </w:rPr>
          <w:t>C</w:t>
        </w:r>
        <w:r w:rsidRPr="00445E8A">
          <w:rPr>
            <w:rFonts w:eastAsia="Times New Roman" w:cs="v4.2.0"/>
            <w:lang w:eastAsia="en-GB"/>
          </w:rPr>
          <w:t>ontention Resolution is successful.</w:t>
        </w:r>
      </w:ins>
    </w:p>
    <w:p w14:paraId="1EAD7457" w14:textId="77777777" w:rsidR="00BA45C4" w:rsidRPr="00445E8A" w:rsidRDefault="00BA45C4" w:rsidP="00BA45C4">
      <w:pPr>
        <w:overflowPunct w:val="0"/>
        <w:autoSpaceDE w:val="0"/>
        <w:autoSpaceDN w:val="0"/>
        <w:adjustRightInd w:val="0"/>
        <w:textAlignment w:val="baseline"/>
        <w:rPr>
          <w:ins w:id="4341" w:author="Huawei" w:date="2022-09-20T15:38:00Z"/>
          <w:rFonts w:eastAsia="Times New Roman"/>
          <w:lang w:eastAsia="en-GB"/>
        </w:rPr>
      </w:pPr>
      <w:ins w:id="4342" w:author="Huawei" w:date="2022-09-20T15:38:00Z">
        <w:r w:rsidRPr="00445E8A">
          <w:rPr>
            <w:rFonts w:eastAsia="Times New Roman"/>
            <w:lang w:eastAsia="en-GB"/>
          </w:rPr>
          <w:t xml:space="preserve">The UE shall re-select a preamble and transmit with the calculated NPRACH transmission power </w:t>
        </w:r>
        <w:r w:rsidRPr="00445E8A">
          <w:rPr>
            <w:rFonts w:eastAsia="Times New Roman"/>
            <w:lang w:eastAsia="zh-CN"/>
          </w:rPr>
          <w:t>when</w:t>
        </w:r>
        <w:r w:rsidRPr="00445E8A">
          <w:rPr>
            <w:rFonts w:eastAsia="Times New Roman"/>
            <w:lang w:eastAsia="en-GB"/>
          </w:rPr>
          <w:t xml:space="preserve"> the backoff time expires unless the received message includes a UE Contention Resolution Identity MAC control element and the UE Contention Resolution Identity included in the MAC control element matches the CCCH SDU transmitted in the uplink message.</w:t>
        </w:r>
      </w:ins>
    </w:p>
    <w:p w14:paraId="7F54FF33" w14:textId="77777777" w:rsidR="00BA45C4" w:rsidRPr="00445E8A" w:rsidRDefault="00BA45C4" w:rsidP="00BA45C4">
      <w:pPr>
        <w:keepNext/>
        <w:keepLines/>
        <w:overflowPunct w:val="0"/>
        <w:autoSpaceDE w:val="0"/>
        <w:autoSpaceDN w:val="0"/>
        <w:adjustRightInd w:val="0"/>
        <w:spacing w:before="120"/>
        <w:ind w:left="1418" w:hanging="1418"/>
        <w:textAlignment w:val="baseline"/>
        <w:outlineLvl w:val="3"/>
        <w:rPr>
          <w:ins w:id="4343" w:author="Huawei" w:date="2022-09-20T15:38:00Z"/>
          <w:rFonts w:ascii="Arial" w:eastAsia="Times New Roman" w:hAnsi="Arial"/>
          <w:sz w:val="24"/>
          <w:lang w:eastAsia="en-GB"/>
        </w:rPr>
      </w:pPr>
      <w:ins w:id="4344" w:author="Huawei" w:date="2022-09-20T15:38:00Z">
        <w:r w:rsidRPr="00445E8A">
          <w:rPr>
            <w:rFonts w:ascii="Arial" w:eastAsia="Times New Roman" w:hAnsi="Arial"/>
            <w:sz w:val="24"/>
            <w:lang w:eastAsia="en-GB"/>
          </w:rPr>
          <w:t>6.6A.2.</w:t>
        </w:r>
        <w:r w:rsidRPr="00445E8A">
          <w:rPr>
            <w:rFonts w:ascii="Arial" w:eastAsia="Times New Roman" w:hAnsi="Arial" w:hint="eastAsia"/>
            <w:sz w:val="24"/>
            <w:lang w:eastAsia="zh-CN"/>
          </w:rPr>
          <w:t>5</w:t>
        </w:r>
        <w:r w:rsidRPr="00445E8A">
          <w:rPr>
            <w:rFonts w:ascii="Arial" w:eastAsia="Times New Roman" w:hAnsi="Arial"/>
            <w:sz w:val="24"/>
            <w:lang w:eastAsia="en-GB"/>
          </w:rPr>
          <w:tab/>
          <w:t xml:space="preserve">Correct behaviour </w:t>
        </w:r>
        <w:r w:rsidRPr="00445E8A">
          <w:rPr>
            <w:rFonts w:ascii="Arial" w:eastAsia="Times New Roman" w:hAnsi="Arial"/>
            <w:sz w:val="24"/>
            <w:lang w:eastAsia="zh-CN"/>
          </w:rPr>
          <w:t>when contention Resolution timer expires</w:t>
        </w:r>
      </w:ins>
    </w:p>
    <w:p w14:paraId="7ACF404F" w14:textId="77777777" w:rsidR="00BA45C4" w:rsidRPr="00445E8A" w:rsidRDefault="00BA45C4" w:rsidP="00BA45C4">
      <w:pPr>
        <w:overflowPunct w:val="0"/>
        <w:autoSpaceDE w:val="0"/>
        <w:autoSpaceDN w:val="0"/>
        <w:adjustRightInd w:val="0"/>
        <w:textAlignment w:val="baseline"/>
        <w:rPr>
          <w:ins w:id="4345" w:author="Huawei" w:date="2022-09-20T15:38:00Z"/>
          <w:rFonts w:eastAsia="Times New Roman"/>
          <w:lang w:eastAsia="en-GB"/>
        </w:rPr>
      </w:pPr>
      <w:ins w:id="4346" w:author="Huawei" w:date="2022-09-20T15:38:00Z">
        <w:r w:rsidRPr="00445E8A">
          <w:rPr>
            <w:rFonts w:eastAsia="Times New Roman"/>
            <w:lang w:eastAsia="en-GB"/>
          </w:rPr>
          <w:t xml:space="preserve">The UE shall re-select a preamble and transmit with the calculated NPRACH transmission power </w:t>
        </w:r>
        <w:r w:rsidRPr="00445E8A">
          <w:rPr>
            <w:rFonts w:eastAsia="Times New Roman"/>
            <w:lang w:eastAsia="zh-CN"/>
          </w:rPr>
          <w:t>when</w:t>
        </w:r>
        <w:r w:rsidRPr="00445E8A">
          <w:rPr>
            <w:rFonts w:eastAsia="Times New Roman"/>
            <w:lang w:eastAsia="en-GB"/>
          </w:rPr>
          <w:t xml:space="preserve"> the backoff time expires if the Contention Resolution Timer expires.</w:t>
        </w:r>
      </w:ins>
    </w:p>
    <w:p w14:paraId="7BE30F68" w14:textId="77777777" w:rsidR="00BA45C4" w:rsidRPr="00445E8A" w:rsidRDefault="00BA45C4" w:rsidP="00BA45C4">
      <w:pPr>
        <w:keepNext/>
        <w:keepLines/>
        <w:overflowPunct w:val="0"/>
        <w:autoSpaceDE w:val="0"/>
        <w:autoSpaceDN w:val="0"/>
        <w:adjustRightInd w:val="0"/>
        <w:spacing w:before="120"/>
        <w:ind w:left="1418" w:hanging="1418"/>
        <w:textAlignment w:val="baseline"/>
        <w:outlineLvl w:val="3"/>
        <w:rPr>
          <w:ins w:id="4347" w:author="Huawei" w:date="2022-09-20T15:38:00Z"/>
          <w:rFonts w:ascii="Arial" w:eastAsia="Times New Roman" w:hAnsi="Arial"/>
          <w:sz w:val="24"/>
          <w:lang w:eastAsia="en-GB"/>
        </w:rPr>
      </w:pPr>
      <w:bookmarkStart w:id="4348" w:name="_Hlk521660957"/>
      <w:ins w:id="4349" w:author="Huawei" w:date="2022-09-20T15:38:00Z">
        <w:r w:rsidRPr="00445E8A">
          <w:rPr>
            <w:rFonts w:ascii="Arial" w:eastAsia="Times New Roman" w:hAnsi="Arial"/>
            <w:sz w:val="24"/>
            <w:lang w:eastAsia="en-GB"/>
          </w:rPr>
          <w:t>6.6A.2.6</w:t>
        </w:r>
        <w:r w:rsidRPr="00445E8A">
          <w:rPr>
            <w:rFonts w:ascii="Arial" w:eastAsia="Times New Roman" w:hAnsi="Arial"/>
            <w:sz w:val="24"/>
            <w:lang w:eastAsia="en-GB"/>
          </w:rPr>
          <w:tab/>
          <w:t>MSG3-based channel quality report for UE Category NB1</w:t>
        </w:r>
      </w:ins>
    </w:p>
    <w:p w14:paraId="50D2FA99" w14:textId="77777777" w:rsidR="00BA45C4" w:rsidRPr="00445E8A" w:rsidRDefault="00BA45C4" w:rsidP="00BA45C4">
      <w:pPr>
        <w:overflowPunct w:val="0"/>
        <w:autoSpaceDE w:val="0"/>
        <w:autoSpaceDN w:val="0"/>
        <w:adjustRightInd w:val="0"/>
        <w:textAlignment w:val="baseline"/>
        <w:rPr>
          <w:ins w:id="4350" w:author="Huawei" w:date="2022-09-20T15:38:00Z"/>
          <w:rFonts w:eastAsia="Times New Roman"/>
          <w:lang w:eastAsia="en-GB"/>
        </w:rPr>
      </w:pPr>
      <w:ins w:id="4351" w:author="Huawei" w:date="2022-09-20T15:38:00Z">
        <w:r w:rsidRPr="00445E8A">
          <w:rPr>
            <w:rFonts w:eastAsia="Times New Roman"/>
            <w:lang w:eastAsia="en-GB"/>
          </w:rPr>
          <w:t xml:space="preserve">The requirements in this clause shall apply for UE supporting DL channel quality reporting for UE Category NB1 as defined in TS 36.331 [2] section 5.3.3.3, 5.3.3.3a, and 5.3.7.4. </w:t>
        </w:r>
      </w:ins>
    </w:p>
    <w:p w14:paraId="48E49620" w14:textId="77777777" w:rsidR="00BA45C4" w:rsidRPr="00445E8A" w:rsidRDefault="00BA45C4" w:rsidP="00BA45C4">
      <w:pPr>
        <w:overflowPunct w:val="0"/>
        <w:autoSpaceDE w:val="0"/>
        <w:autoSpaceDN w:val="0"/>
        <w:adjustRightInd w:val="0"/>
        <w:textAlignment w:val="baseline"/>
        <w:rPr>
          <w:ins w:id="4352" w:author="Huawei" w:date="2022-09-20T15:38:00Z"/>
          <w:rFonts w:eastAsia="Times New Roman"/>
          <w:noProof/>
          <w:lang w:eastAsia="en-GB"/>
        </w:rPr>
      </w:pPr>
      <w:ins w:id="4353" w:author="Huawei" w:date="2022-09-20T15:38:00Z">
        <w:r w:rsidRPr="00445E8A">
          <w:rPr>
            <w:rFonts w:eastAsia="Times New Roman"/>
            <w:lang w:eastAsia="en-GB"/>
          </w:rPr>
          <w:lastRenderedPageBreak/>
          <w:t xml:space="preserve">The DL channel quality </w:t>
        </w:r>
        <w:r w:rsidRPr="00445E8A">
          <w:rPr>
            <w:rFonts w:eastAsia="Times New Roman"/>
            <w:noProof/>
            <w:lang w:eastAsia="en-GB"/>
          </w:rPr>
          <w:t>provides the serving eNB with information about the minimum NPDCCH repetition level to satisfy the hypothetical NPDCCH block error rate of 1% with the parameters specified in Table 6.6A.2.6-1.</w:t>
        </w:r>
      </w:ins>
    </w:p>
    <w:p w14:paraId="04601B9A" w14:textId="77777777" w:rsidR="00BA45C4" w:rsidRPr="00445E8A" w:rsidRDefault="00BA45C4" w:rsidP="00BA45C4">
      <w:pPr>
        <w:keepNext/>
        <w:keepLines/>
        <w:overflowPunct w:val="0"/>
        <w:autoSpaceDE w:val="0"/>
        <w:autoSpaceDN w:val="0"/>
        <w:adjustRightInd w:val="0"/>
        <w:spacing w:before="60"/>
        <w:jc w:val="center"/>
        <w:textAlignment w:val="baseline"/>
        <w:rPr>
          <w:ins w:id="4354" w:author="Huawei" w:date="2022-09-20T15:38:00Z"/>
          <w:rFonts w:ascii="Arial" w:eastAsia="Times New Roman" w:hAnsi="Arial"/>
          <w:b/>
          <w:lang w:eastAsia="en-GB"/>
        </w:rPr>
      </w:pPr>
      <w:ins w:id="4355" w:author="Huawei" w:date="2022-09-20T15:38:00Z">
        <w:r w:rsidRPr="00445E8A">
          <w:rPr>
            <w:rFonts w:ascii="Arial" w:eastAsia="Times New Roman" w:hAnsi="Arial"/>
            <w:b/>
            <w:lang w:eastAsia="en-GB"/>
          </w:rPr>
          <w:t>Table 6.6A.2.6-1: NPDCCH transmission parameters for downlink quality reporting.</w:t>
        </w:r>
      </w:ins>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1"/>
        <w:gridCol w:w="2889"/>
      </w:tblGrid>
      <w:tr w:rsidR="00BA45C4" w:rsidRPr="00445E8A" w14:paraId="7C8AFFA1" w14:textId="77777777" w:rsidTr="00653C5C">
        <w:trPr>
          <w:jc w:val="center"/>
          <w:ins w:id="4356" w:author="Huawei" w:date="2022-09-20T15:38:00Z"/>
        </w:trPr>
        <w:tc>
          <w:tcPr>
            <w:tcW w:w="3231" w:type="dxa"/>
            <w:tcBorders>
              <w:top w:val="single" w:sz="4" w:space="0" w:color="auto"/>
              <w:left w:val="single" w:sz="4" w:space="0" w:color="auto"/>
              <w:bottom w:val="single" w:sz="4" w:space="0" w:color="auto"/>
              <w:right w:val="single" w:sz="4" w:space="0" w:color="auto"/>
            </w:tcBorders>
            <w:vAlign w:val="center"/>
            <w:hideMark/>
          </w:tcPr>
          <w:p w14:paraId="760F8B7B" w14:textId="77777777" w:rsidR="00BA45C4" w:rsidRPr="00445E8A" w:rsidRDefault="00BA45C4" w:rsidP="00653C5C">
            <w:pPr>
              <w:keepNext/>
              <w:keepLines/>
              <w:overflowPunct w:val="0"/>
              <w:autoSpaceDE w:val="0"/>
              <w:autoSpaceDN w:val="0"/>
              <w:adjustRightInd w:val="0"/>
              <w:spacing w:after="0"/>
              <w:jc w:val="center"/>
              <w:textAlignment w:val="baseline"/>
              <w:rPr>
                <w:ins w:id="4357" w:author="Huawei" w:date="2022-09-20T15:38:00Z"/>
                <w:rFonts w:ascii="Arial" w:eastAsia="SimSun" w:hAnsi="Arial"/>
                <w:b/>
                <w:sz w:val="18"/>
                <w:lang w:eastAsia="en-GB"/>
              </w:rPr>
            </w:pPr>
            <w:ins w:id="4358" w:author="Huawei" w:date="2022-09-20T15:38:00Z">
              <w:r w:rsidRPr="00445E8A">
                <w:rPr>
                  <w:rFonts w:ascii="Arial" w:eastAsia="SimSun" w:hAnsi="Arial"/>
                  <w:b/>
                  <w:sz w:val="18"/>
                  <w:lang w:eastAsia="en-GB"/>
                </w:rPr>
                <w:t>Parameters</w:t>
              </w:r>
            </w:ins>
          </w:p>
        </w:tc>
        <w:tc>
          <w:tcPr>
            <w:tcW w:w="2889" w:type="dxa"/>
            <w:tcBorders>
              <w:top w:val="single" w:sz="4" w:space="0" w:color="auto"/>
              <w:left w:val="single" w:sz="4" w:space="0" w:color="auto"/>
              <w:bottom w:val="single" w:sz="4" w:space="0" w:color="auto"/>
              <w:right w:val="single" w:sz="4" w:space="0" w:color="auto"/>
            </w:tcBorders>
            <w:vAlign w:val="center"/>
            <w:hideMark/>
          </w:tcPr>
          <w:p w14:paraId="4D66D1CA" w14:textId="77777777" w:rsidR="00BA45C4" w:rsidRPr="00445E8A" w:rsidRDefault="00BA45C4" w:rsidP="00653C5C">
            <w:pPr>
              <w:keepNext/>
              <w:keepLines/>
              <w:overflowPunct w:val="0"/>
              <w:autoSpaceDE w:val="0"/>
              <w:autoSpaceDN w:val="0"/>
              <w:adjustRightInd w:val="0"/>
              <w:spacing w:after="0"/>
              <w:jc w:val="center"/>
              <w:textAlignment w:val="baseline"/>
              <w:rPr>
                <w:ins w:id="4359" w:author="Huawei" w:date="2022-09-20T15:38:00Z"/>
                <w:rFonts w:ascii="Arial" w:eastAsia="SimSun" w:hAnsi="Arial"/>
                <w:b/>
                <w:sz w:val="18"/>
                <w:lang w:eastAsia="en-GB"/>
              </w:rPr>
            </w:pPr>
            <w:ins w:id="4360" w:author="Huawei" w:date="2022-09-20T15:38:00Z">
              <w:r w:rsidRPr="00445E8A">
                <w:rPr>
                  <w:rFonts w:ascii="Arial" w:eastAsia="SimSun" w:hAnsi="Arial"/>
                  <w:b/>
                  <w:sz w:val="18"/>
                  <w:lang w:eastAsia="en-GB"/>
                </w:rPr>
                <w:t>Values</w:t>
              </w:r>
            </w:ins>
          </w:p>
        </w:tc>
      </w:tr>
      <w:tr w:rsidR="00BA45C4" w:rsidRPr="00445E8A" w14:paraId="7B5D1E76" w14:textId="77777777" w:rsidTr="00653C5C">
        <w:trPr>
          <w:jc w:val="center"/>
          <w:ins w:id="4361" w:author="Huawei" w:date="2022-09-20T15:38:00Z"/>
        </w:trPr>
        <w:tc>
          <w:tcPr>
            <w:tcW w:w="3231" w:type="dxa"/>
            <w:tcBorders>
              <w:top w:val="single" w:sz="4" w:space="0" w:color="auto"/>
              <w:left w:val="single" w:sz="4" w:space="0" w:color="auto"/>
              <w:bottom w:val="single" w:sz="4" w:space="0" w:color="auto"/>
              <w:right w:val="single" w:sz="4" w:space="0" w:color="auto"/>
            </w:tcBorders>
            <w:vAlign w:val="center"/>
          </w:tcPr>
          <w:p w14:paraId="7B7DCE1A" w14:textId="77777777" w:rsidR="00BA45C4" w:rsidRPr="00445E8A" w:rsidRDefault="00BA45C4" w:rsidP="00653C5C">
            <w:pPr>
              <w:keepNext/>
              <w:keepLines/>
              <w:overflowPunct w:val="0"/>
              <w:autoSpaceDE w:val="0"/>
              <w:autoSpaceDN w:val="0"/>
              <w:adjustRightInd w:val="0"/>
              <w:spacing w:after="0"/>
              <w:jc w:val="center"/>
              <w:textAlignment w:val="baseline"/>
              <w:rPr>
                <w:ins w:id="4362" w:author="Huawei" w:date="2022-09-20T15:38:00Z"/>
                <w:rFonts w:ascii="Arial" w:eastAsia="SimSun" w:hAnsi="Arial"/>
                <w:sz w:val="18"/>
                <w:lang w:eastAsia="en-GB"/>
              </w:rPr>
            </w:pPr>
            <w:ins w:id="4363" w:author="Huawei" w:date="2022-09-20T15:38:00Z">
              <w:r w:rsidRPr="00445E8A">
                <w:rPr>
                  <w:rFonts w:ascii="Arial" w:eastAsia="SimSun" w:hAnsi="Arial"/>
                  <w:sz w:val="18"/>
                  <w:lang w:eastAsia="en-GB"/>
                </w:rPr>
                <w:t>DCI format</w:t>
              </w:r>
            </w:ins>
          </w:p>
        </w:tc>
        <w:tc>
          <w:tcPr>
            <w:tcW w:w="2889" w:type="dxa"/>
            <w:tcBorders>
              <w:top w:val="single" w:sz="4" w:space="0" w:color="auto"/>
              <w:left w:val="single" w:sz="4" w:space="0" w:color="auto"/>
              <w:bottom w:val="single" w:sz="4" w:space="0" w:color="auto"/>
              <w:right w:val="single" w:sz="4" w:space="0" w:color="auto"/>
            </w:tcBorders>
            <w:vAlign w:val="center"/>
          </w:tcPr>
          <w:p w14:paraId="2458BD26" w14:textId="77777777" w:rsidR="00BA45C4" w:rsidRPr="00445E8A" w:rsidRDefault="00BA45C4" w:rsidP="00653C5C">
            <w:pPr>
              <w:keepNext/>
              <w:keepLines/>
              <w:overflowPunct w:val="0"/>
              <w:autoSpaceDE w:val="0"/>
              <w:autoSpaceDN w:val="0"/>
              <w:adjustRightInd w:val="0"/>
              <w:spacing w:after="0"/>
              <w:jc w:val="center"/>
              <w:textAlignment w:val="baseline"/>
              <w:rPr>
                <w:ins w:id="4364" w:author="Huawei" w:date="2022-09-20T15:38:00Z"/>
                <w:rFonts w:ascii="Arial" w:eastAsia="SimSun" w:hAnsi="Arial"/>
                <w:sz w:val="18"/>
                <w:lang w:eastAsia="en-GB"/>
              </w:rPr>
            </w:pPr>
            <w:ins w:id="4365" w:author="Huawei" w:date="2022-09-20T15:38:00Z">
              <w:r w:rsidRPr="00445E8A">
                <w:rPr>
                  <w:rFonts w:ascii="Arial" w:eastAsia="SimSun" w:hAnsi="Arial"/>
                  <w:sz w:val="18"/>
                  <w:lang w:eastAsia="en-GB"/>
                </w:rPr>
                <w:t>Format N1</w:t>
              </w:r>
            </w:ins>
          </w:p>
        </w:tc>
      </w:tr>
      <w:tr w:rsidR="00BA45C4" w:rsidRPr="00445E8A" w14:paraId="5FE82E8B" w14:textId="77777777" w:rsidTr="00653C5C">
        <w:trPr>
          <w:jc w:val="center"/>
          <w:ins w:id="4366" w:author="Huawei" w:date="2022-09-20T15:38:00Z"/>
        </w:trPr>
        <w:tc>
          <w:tcPr>
            <w:tcW w:w="3231" w:type="dxa"/>
            <w:tcBorders>
              <w:top w:val="single" w:sz="4" w:space="0" w:color="auto"/>
              <w:left w:val="single" w:sz="4" w:space="0" w:color="auto"/>
              <w:bottom w:val="single" w:sz="4" w:space="0" w:color="auto"/>
              <w:right w:val="single" w:sz="4" w:space="0" w:color="auto"/>
            </w:tcBorders>
            <w:vAlign w:val="center"/>
            <w:hideMark/>
          </w:tcPr>
          <w:p w14:paraId="3E6695E5" w14:textId="77777777" w:rsidR="00BA45C4" w:rsidRPr="00445E8A" w:rsidRDefault="00BA45C4" w:rsidP="00653C5C">
            <w:pPr>
              <w:keepNext/>
              <w:keepLines/>
              <w:overflowPunct w:val="0"/>
              <w:autoSpaceDE w:val="0"/>
              <w:autoSpaceDN w:val="0"/>
              <w:adjustRightInd w:val="0"/>
              <w:spacing w:after="0"/>
              <w:jc w:val="center"/>
              <w:textAlignment w:val="baseline"/>
              <w:rPr>
                <w:ins w:id="4367" w:author="Huawei" w:date="2022-09-20T15:38:00Z"/>
                <w:rFonts w:ascii="Arial" w:eastAsia="Times New Roman" w:hAnsi="Arial"/>
                <w:sz w:val="18"/>
                <w:lang w:eastAsia="ja-JP"/>
              </w:rPr>
            </w:pPr>
            <w:ins w:id="4368" w:author="Huawei" w:date="2022-09-20T15:38:00Z">
              <w:r w:rsidRPr="00445E8A">
                <w:rPr>
                  <w:rFonts w:ascii="Arial" w:eastAsia="Times New Roman" w:hAnsi="Arial"/>
                  <w:sz w:val="18"/>
                  <w:lang w:eastAsia="ja-JP"/>
                </w:rPr>
                <w:t>Number of information bits (excluding CRC)</w:t>
              </w:r>
            </w:ins>
          </w:p>
        </w:tc>
        <w:tc>
          <w:tcPr>
            <w:tcW w:w="2889" w:type="dxa"/>
            <w:tcBorders>
              <w:top w:val="single" w:sz="4" w:space="0" w:color="auto"/>
              <w:left w:val="single" w:sz="4" w:space="0" w:color="auto"/>
              <w:bottom w:val="single" w:sz="4" w:space="0" w:color="auto"/>
              <w:right w:val="single" w:sz="4" w:space="0" w:color="auto"/>
            </w:tcBorders>
            <w:vAlign w:val="center"/>
            <w:hideMark/>
          </w:tcPr>
          <w:p w14:paraId="009143F1" w14:textId="77777777" w:rsidR="00BA45C4" w:rsidRPr="00445E8A" w:rsidRDefault="00BA45C4" w:rsidP="00653C5C">
            <w:pPr>
              <w:keepNext/>
              <w:keepLines/>
              <w:overflowPunct w:val="0"/>
              <w:autoSpaceDE w:val="0"/>
              <w:autoSpaceDN w:val="0"/>
              <w:adjustRightInd w:val="0"/>
              <w:spacing w:after="0"/>
              <w:jc w:val="center"/>
              <w:textAlignment w:val="baseline"/>
              <w:rPr>
                <w:ins w:id="4369" w:author="Huawei" w:date="2022-09-20T15:38:00Z"/>
                <w:rFonts w:ascii="Arial" w:eastAsia="Times New Roman" w:hAnsi="Arial"/>
                <w:sz w:val="18"/>
                <w:lang w:eastAsia="ja-JP"/>
              </w:rPr>
            </w:pPr>
            <w:ins w:id="4370" w:author="Huawei" w:date="2022-09-20T15:38:00Z">
              <w:r w:rsidRPr="00445E8A">
                <w:rPr>
                  <w:rFonts w:ascii="Arial" w:eastAsia="Times New Roman" w:hAnsi="Arial"/>
                  <w:sz w:val="18"/>
                  <w:lang w:eastAsia="ja-JP"/>
                </w:rPr>
                <w:t>23bits</w:t>
              </w:r>
            </w:ins>
          </w:p>
        </w:tc>
      </w:tr>
      <w:tr w:rsidR="00BA45C4" w:rsidRPr="00445E8A" w14:paraId="07678998" w14:textId="77777777" w:rsidTr="00653C5C">
        <w:trPr>
          <w:jc w:val="center"/>
          <w:ins w:id="4371" w:author="Huawei" w:date="2022-09-20T15:38:00Z"/>
        </w:trPr>
        <w:tc>
          <w:tcPr>
            <w:tcW w:w="3231" w:type="dxa"/>
            <w:tcBorders>
              <w:top w:val="single" w:sz="4" w:space="0" w:color="auto"/>
              <w:left w:val="single" w:sz="4" w:space="0" w:color="auto"/>
              <w:bottom w:val="single" w:sz="4" w:space="0" w:color="auto"/>
              <w:right w:val="single" w:sz="4" w:space="0" w:color="auto"/>
            </w:tcBorders>
            <w:vAlign w:val="center"/>
          </w:tcPr>
          <w:p w14:paraId="694E7AF6" w14:textId="77777777" w:rsidR="00BA45C4" w:rsidRPr="00445E8A" w:rsidRDefault="00BA45C4" w:rsidP="00653C5C">
            <w:pPr>
              <w:keepNext/>
              <w:keepLines/>
              <w:overflowPunct w:val="0"/>
              <w:autoSpaceDE w:val="0"/>
              <w:autoSpaceDN w:val="0"/>
              <w:adjustRightInd w:val="0"/>
              <w:spacing w:after="0"/>
              <w:jc w:val="center"/>
              <w:textAlignment w:val="baseline"/>
              <w:rPr>
                <w:ins w:id="4372" w:author="Huawei" w:date="2022-09-20T15:38:00Z"/>
                <w:rFonts w:ascii="Arial" w:eastAsia="Times New Roman" w:hAnsi="Arial"/>
                <w:sz w:val="18"/>
                <w:lang w:eastAsia="ja-JP"/>
              </w:rPr>
            </w:pPr>
            <w:ins w:id="4373" w:author="Huawei" w:date="2022-09-20T15:38:00Z">
              <w:r w:rsidRPr="00445E8A">
                <w:rPr>
                  <w:rFonts w:ascii="Arial" w:eastAsia="Times New Roman" w:hAnsi="Arial"/>
                  <w:sz w:val="18"/>
                  <w:lang w:eastAsia="ja-JP"/>
                </w:rPr>
                <w:t>System bandwidth</w:t>
              </w:r>
            </w:ins>
          </w:p>
        </w:tc>
        <w:tc>
          <w:tcPr>
            <w:tcW w:w="2889" w:type="dxa"/>
            <w:tcBorders>
              <w:top w:val="single" w:sz="4" w:space="0" w:color="auto"/>
              <w:left w:val="single" w:sz="4" w:space="0" w:color="auto"/>
              <w:bottom w:val="single" w:sz="4" w:space="0" w:color="auto"/>
              <w:right w:val="single" w:sz="4" w:space="0" w:color="auto"/>
            </w:tcBorders>
            <w:vAlign w:val="center"/>
          </w:tcPr>
          <w:p w14:paraId="02D02D53" w14:textId="77777777" w:rsidR="00BA45C4" w:rsidRPr="00445E8A" w:rsidRDefault="00BA45C4" w:rsidP="00653C5C">
            <w:pPr>
              <w:keepNext/>
              <w:keepLines/>
              <w:overflowPunct w:val="0"/>
              <w:autoSpaceDE w:val="0"/>
              <w:autoSpaceDN w:val="0"/>
              <w:adjustRightInd w:val="0"/>
              <w:spacing w:after="0"/>
              <w:jc w:val="center"/>
              <w:textAlignment w:val="baseline"/>
              <w:rPr>
                <w:ins w:id="4374" w:author="Huawei" w:date="2022-09-20T15:38:00Z"/>
                <w:rFonts w:ascii="Arial" w:eastAsia="Times New Roman" w:hAnsi="Arial"/>
                <w:sz w:val="18"/>
                <w:lang w:eastAsia="ja-JP"/>
              </w:rPr>
            </w:pPr>
            <w:ins w:id="4375" w:author="Huawei" w:date="2022-09-20T15:38:00Z">
              <w:r w:rsidRPr="00445E8A">
                <w:rPr>
                  <w:rFonts w:ascii="Arial" w:eastAsia="Times New Roman" w:hAnsi="Arial"/>
                  <w:sz w:val="18"/>
                  <w:lang w:eastAsia="ja-JP"/>
                </w:rPr>
                <w:t>200kHz</w:t>
              </w:r>
            </w:ins>
          </w:p>
        </w:tc>
      </w:tr>
      <w:tr w:rsidR="00BA45C4" w:rsidRPr="00445E8A" w14:paraId="5747C225" w14:textId="77777777" w:rsidTr="00653C5C">
        <w:trPr>
          <w:jc w:val="center"/>
          <w:ins w:id="4376" w:author="Huawei" w:date="2022-09-20T15:38:00Z"/>
        </w:trPr>
        <w:tc>
          <w:tcPr>
            <w:tcW w:w="3231" w:type="dxa"/>
            <w:tcBorders>
              <w:top w:val="single" w:sz="4" w:space="0" w:color="auto"/>
              <w:left w:val="single" w:sz="4" w:space="0" w:color="auto"/>
              <w:bottom w:val="single" w:sz="4" w:space="0" w:color="auto"/>
              <w:right w:val="single" w:sz="4" w:space="0" w:color="auto"/>
            </w:tcBorders>
            <w:vAlign w:val="center"/>
          </w:tcPr>
          <w:p w14:paraId="2A1647CA" w14:textId="77777777" w:rsidR="00BA45C4" w:rsidRPr="00445E8A" w:rsidRDefault="00BA45C4" w:rsidP="00653C5C">
            <w:pPr>
              <w:keepNext/>
              <w:keepLines/>
              <w:overflowPunct w:val="0"/>
              <w:autoSpaceDE w:val="0"/>
              <w:autoSpaceDN w:val="0"/>
              <w:adjustRightInd w:val="0"/>
              <w:spacing w:after="0"/>
              <w:jc w:val="center"/>
              <w:textAlignment w:val="baseline"/>
              <w:rPr>
                <w:ins w:id="4377" w:author="Huawei" w:date="2022-09-20T15:38:00Z"/>
                <w:rFonts w:ascii="Arial" w:eastAsia="Times New Roman" w:hAnsi="Arial"/>
                <w:sz w:val="18"/>
                <w:lang w:eastAsia="ja-JP"/>
              </w:rPr>
            </w:pPr>
            <w:ins w:id="4378" w:author="Huawei" w:date="2022-09-20T15:38:00Z">
              <w:r w:rsidRPr="00445E8A">
                <w:rPr>
                  <w:rFonts w:ascii="Arial" w:eastAsia="Times New Roman" w:hAnsi="Arial"/>
                  <w:sz w:val="18"/>
                  <w:lang w:eastAsia="ja-JP"/>
                </w:rPr>
                <w:t>Aggregation level</w:t>
              </w:r>
            </w:ins>
          </w:p>
        </w:tc>
        <w:tc>
          <w:tcPr>
            <w:tcW w:w="2889" w:type="dxa"/>
            <w:tcBorders>
              <w:top w:val="single" w:sz="4" w:space="0" w:color="auto"/>
              <w:left w:val="single" w:sz="4" w:space="0" w:color="auto"/>
              <w:bottom w:val="single" w:sz="4" w:space="0" w:color="auto"/>
              <w:right w:val="single" w:sz="4" w:space="0" w:color="auto"/>
            </w:tcBorders>
            <w:vAlign w:val="center"/>
          </w:tcPr>
          <w:p w14:paraId="33CCEA5D" w14:textId="77777777" w:rsidR="00BA45C4" w:rsidRPr="00445E8A" w:rsidRDefault="00BA45C4" w:rsidP="00653C5C">
            <w:pPr>
              <w:keepNext/>
              <w:keepLines/>
              <w:overflowPunct w:val="0"/>
              <w:autoSpaceDE w:val="0"/>
              <w:autoSpaceDN w:val="0"/>
              <w:adjustRightInd w:val="0"/>
              <w:spacing w:after="0"/>
              <w:jc w:val="center"/>
              <w:textAlignment w:val="baseline"/>
              <w:rPr>
                <w:ins w:id="4379" w:author="Huawei" w:date="2022-09-20T15:38:00Z"/>
                <w:rFonts w:ascii="Arial" w:eastAsia="Times New Roman" w:hAnsi="Arial"/>
                <w:sz w:val="18"/>
                <w:lang w:eastAsia="ja-JP"/>
              </w:rPr>
            </w:pPr>
            <w:ins w:id="4380" w:author="Huawei" w:date="2022-09-20T15:38:00Z">
              <w:r w:rsidRPr="00445E8A">
                <w:rPr>
                  <w:rFonts w:ascii="Arial" w:eastAsia="Times New Roman" w:hAnsi="Arial"/>
                  <w:sz w:val="18"/>
                  <w:lang w:eastAsia="ja-JP"/>
                </w:rPr>
                <w:t>2</w:t>
              </w:r>
            </w:ins>
          </w:p>
        </w:tc>
      </w:tr>
      <w:tr w:rsidR="00BA45C4" w:rsidRPr="00445E8A" w14:paraId="1552244B" w14:textId="77777777" w:rsidTr="00653C5C">
        <w:trPr>
          <w:jc w:val="center"/>
          <w:ins w:id="4381" w:author="Huawei" w:date="2022-09-20T15:38:00Z"/>
        </w:trPr>
        <w:tc>
          <w:tcPr>
            <w:tcW w:w="3231" w:type="dxa"/>
            <w:tcBorders>
              <w:top w:val="single" w:sz="4" w:space="0" w:color="auto"/>
              <w:left w:val="single" w:sz="4" w:space="0" w:color="auto"/>
              <w:bottom w:val="single" w:sz="4" w:space="0" w:color="auto"/>
              <w:right w:val="single" w:sz="4" w:space="0" w:color="auto"/>
            </w:tcBorders>
            <w:vAlign w:val="center"/>
          </w:tcPr>
          <w:p w14:paraId="76EFEB27" w14:textId="77777777" w:rsidR="00BA45C4" w:rsidRPr="00445E8A" w:rsidRDefault="00BA45C4" w:rsidP="00653C5C">
            <w:pPr>
              <w:keepNext/>
              <w:keepLines/>
              <w:overflowPunct w:val="0"/>
              <w:autoSpaceDE w:val="0"/>
              <w:autoSpaceDN w:val="0"/>
              <w:adjustRightInd w:val="0"/>
              <w:spacing w:after="0"/>
              <w:jc w:val="center"/>
              <w:textAlignment w:val="baseline"/>
              <w:rPr>
                <w:ins w:id="4382" w:author="Huawei" w:date="2022-09-20T15:38:00Z"/>
                <w:rFonts w:ascii="Arial" w:eastAsia="Times New Roman" w:hAnsi="Arial"/>
                <w:sz w:val="18"/>
                <w:lang w:eastAsia="ja-JP"/>
              </w:rPr>
            </w:pPr>
            <w:ins w:id="4383" w:author="Huawei" w:date="2022-09-20T15:38:00Z">
              <w:r w:rsidRPr="00445E8A">
                <w:rPr>
                  <w:rFonts w:ascii="Arial" w:eastAsia="Times New Roman" w:hAnsi="Arial"/>
                  <w:sz w:val="18"/>
                  <w:lang w:eastAsia="ja-JP"/>
                </w:rPr>
                <w:t>DRX</w:t>
              </w:r>
            </w:ins>
          </w:p>
        </w:tc>
        <w:tc>
          <w:tcPr>
            <w:tcW w:w="2889" w:type="dxa"/>
            <w:tcBorders>
              <w:top w:val="single" w:sz="4" w:space="0" w:color="auto"/>
              <w:left w:val="single" w:sz="4" w:space="0" w:color="auto"/>
              <w:bottom w:val="single" w:sz="4" w:space="0" w:color="auto"/>
              <w:right w:val="single" w:sz="4" w:space="0" w:color="auto"/>
            </w:tcBorders>
            <w:vAlign w:val="center"/>
          </w:tcPr>
          <w:p w14:paraId="6D1D3A4A" w14:textId="77777777" w:rsidR="00BA45C4" w:rsidRPr="00445E8A" w:rsidRDefault="00BA45C4" w:rsidP="00653C5C">
            <w:pPr>
              <w:keepNext/>
              <w:keepLines/>
              <w:overflowPunct w:val="0"/>
              <w:autoSpaceDE w:val="0"/>
              <w:autoSpaceDN w:val="0"/>
              <w:adjustRightInd w:val="0"/>
              <w:spacing w:after="0"/>
              <w:jc w:val="center"/>
              <w:textAlignment w:val="baseline"/>
              <w:rPr>
                <w:ins w:id="4384" w:author="Huawei" w:date="2022-09-20T15:38:00Z"/>
                <w:rFonts w:ascii="Arial" w:eastAsia="Times New Roman" w:hAnsi="Arial"/>
                <w:sz w:val="18"/>
                <w:lang w:eastAsia="ja-JP"/>
              </w:rPr>
            </w:pPr>
            <w:ins w:id="4385" w:author="Huawei" w:date="2022-09-20T15:38:00Z">
              <w:r w:rsidRPr="00445E8A">
                <w:rPr>
                  <w:rFonts w:ascii="Arial" w:eastAsia="Times New Roman" w:hAnsi="Arial"/>
                  <w:sz w:val="18"/>
                  <w:lang w:eastAsia="ja-JP"/>
                </w:rPr>
                <w:t>OFF</w:t>
              </w:r>
            </w:ins>
          </w:p>
        </w:tc>
      </w:tr>
    </w:tbl>
    <w:p w14:paraId="0B470B05" w14:textId="77777777" w:rsidR="00BA45C4" w:rsidRPr="00445E8A" w:rsidRDefault="00BA45C4" w:rsidP="00BA45C4">
      <w:pPr>
        <w:overflowPunct w:val="0"/>
        <w:autoSpaceDE w:val="0"/>
        <w:autoSpaceDN w:val="0"/>
        <w:adjustRightInd w:val="0"/>
        <w:textAlignment w:val="baseline"/>
        <w:rPr>
          <w:ins w:id="4386" w:author="Huawei" w:date="2022-09-20T15:38:00Z"/>
          <w:rFonts w:eastAsia="Times New Roman"/>
          <w:lang w:eastAsia="en-GB"/>
        </w:rPr>
      </w:pPr>
    </w:p>
    <w:p w14:paraId="3F7E7404" w14:textId="77777777" w:rsidR="00BA45C4" w:rsidRPr="00445E8A" w:rsidRDefault="00BA45C4" w:rsidP="00BA45C4">
      <w:pPr>
        <w:overflowPunct w:val="0"/>
        <w:autoSpaceDE w:val="0"/>
        <w:autoSpaceDN w:val="0"/>
        <w:adjustRightInd w:val="0"/>
        <w:textAlignment w:val="baseline"/>
        <w:rPr>
          <w:ins w:id="4387" w:author="Huawei" w:date="2022-09-20T15:38:00Z"/>
          <w:rFonts w:eastAsia="Times New Roman" w:cs="v4.2.0"/>
          <w:szCs w:val="24"/>
          <w:lang w:eastAsia="en-GB"/>
        </w:rPr>
      </w:pPr>
      <w:ins w:id="4388" w:author="Huawei" w:date="2022-09-20T15:38:00Z">
        <w:r w:rsidRPr="00445E8A">
          <w:rPr>
            <w:rFonts w:eastAsia="Times New Roman" w:cs="v4.2.0"/>
            <w:szCs w:val="24"/>
            <w:lang w:eastAsia="en-GB"/>
          </w:rPr>
          <w:t xml:space="preserve">For channel quality reporting in the anchor carrier, the reported </w:t>
        </w:r>
        <w:r w:rsidRPr="00445E8A">
          <w:rPr>
            <w:rFonts w:eastAsia="Times New Roman"/>
            <w:lang w:eastAsia="en-GB"/>
          </w:rPr>
          <w:t xml:space="preserve">NPDCCH repetition level </w:t>
        </w:r>
        <w:r w:rsidRPr="00445E8A">
          <w:rPr>
            <w:rFonts w:eastAsia="Times New Roman" w:cs="v4.2.0"/>
            <w:szCs w:val="24"/>
            <w:lang w:eastAsia="en-GB"/>
          </w:rPr>
          <w:t>shall be derived from the channel quality measured in the period T1 or T2 in the carrier where the random access response is transmitted, where</w:t>
        </w:r>
      </w:ins>
    </w:p>
    <w:p w14:paraId="713595F1" w14:textId="77777777" w:rsidR="00BA45C4" w:rsidRPr="00445E8A" w:rsidRDefault="00BA45C4" w:rsidP="00BA45C4">
      <w:pPr>
        <w:overflowPunct w:val="0"/>
        <w:autoSpaceDE w:val="0"/>
        <w:autoSpaceDN w:val="0"/>
        <w:adjustRightInd w:val="0"/>
        <w:ind w:left="568" w:hanging="284"/>
        <w:textAlignment w:val="baseline"/>
        <w:rPr>
          <w:ins w:id="4389" w:author="Huawei" w:date="2022-09-20T15:38:00Z"/>
          <w:rFonts w:eastAsia="Times New Roman"/>
          <w:lang w:eastAsia="en-GB"/>
        </w:rPr>
      </w:pPr>
      <w:ins w:id="4390" w:author="Huawei" w:date="2022-09-20T15:38:00Z">
        <w:r w:rsidRPr="00445E8A">
          <w:rPr>
            <w:rFonts w:eastAsia="Times New Roman"/>
            <w:lang w:eastAsia="en-GB"/>
          </w:rPr>
          <w:t>-</w:t>
        </w:r>
        <w:r w:rsidRPr="00445E8A">
          <w:rPr>
            <w:rFonts w:eastAsia="Times New Roman"/>
            <w:lang w:eastAsia="en-GB"/>
          </w:rPr>
          <w:tab/>
          <w:t>T1 is the period before NPRACH transmission used for NRSRP measurement for enhanced coverage level estimation</w:t>
        </w:r>
      </w:ins>
    </w:p>
    <w:p w14:paraId="2FC62C3F" w14:textId="77777777" w:rsidR="00BA45C4" w:rsidRPr="00445E8A" w:rsidRDefault="00BA45C4" w:rsidP="00BA45C4">
      <w:pPr>
        <w:overflowPunct w:val="0"/>
        <w:autoSpaceDE w:val="0"/>
        <w:autoSpaceDN w:val="0"/>
        <w:adjustRightInd w:val="0"/>
        <w:ind w:left="568" w:hanging="284"/>
        <w:textAlignment w:val="baseline"/>
        <w:rPr>
          <w:ins w:id="4391" w:author="Huawei" w:date="2022-09-20T15:38:00Z"/>
          <w:rFonts w:eastAsia="Times New Roman"/>
          <w:lang w:eastAsia="en-GB"/>
        </w:rPr>
      </w:pPr>
      <w:ins w:id="4392" w:author="Huawei" w:date="2022-09-20T15:38:00Z">
        <w:r w:rsidRPr="00445E8A">
          <w:rPr>
            <w:rFonts w:eastAsia="Times New Roman"/>
            <w:lang w:eastAsia="en-GB"/>
          </w:rPr>
          <w:t>-</w:t>
        </w:r>
        <w:r w:rsidRPr="00445E8A">
          <w:rPr>
            <w:rFonts w:eastAsia="Times New Roman"/>
            <w:lang w:eastAsia="en-GB"/>
          </w:rPr>
          <w:tab/>
          <w:t>T2 is the period from the beginning of the random access response to the beginning of PUSCH format 1 for DL channel quality reporting.</w:t>
        </w:r>
      </w:ins>
    </w:p>
    <w:p w14:paraId="609C43BA" w14:textId="77777777" w:rsidR="00BA45C4" w:rsidRPr="00445E8A" w:rsidRDefault="00BA45C4" w:rsidP="00BA45C4">
      <w:pPr>
        <w:overflowPunct w:val="0"/>
        <w:autoSpaceDE w:val="0"/>
        <w:autoSpaceDN w:val="0"/>
        <w:adjustRightInd w:val="0"/>
        <w:textAlignment w:val="baseline"/>
        <w:rPr>
          <w:ins w:id="4393" w:author="Huawei" w:date="2022-09-20T15:38:00Z"/>
          <w:rFonts w:eastAsia="Times New Roman"/>
          <w:lang w:eastAsia="en-GB"/>
        </w:rPr>
      </w:pPr>
      <w:ins w:id="4394" w:author="Huawei" w:date="2022-09-20T15:38:00Z">
        <w:r w:rsidRPr="00445E8A">
          <w:rPr>
            <w:rFonts w:eastAsia="Times New Roman"/>
            <w:lang w:eastAsia="en-GB"/>
          </w:rPr>
          <w:t>For channel quality reporting in the non-anchor carrier, the reported NPDCCH repetition level shall be derived from the channel quality measured in the period T2 in the carrier where UE monitors Random Access Response where T2 is defined above.</w:t>
        </w:r>
      </w:ins>
    </w:p>
    <w:p w14:paraId="65DF246A" w14:textId="77777777" w:rsidR="00BA45C4" w:rsidRPr="00445E8A" w:rsidRDefault="00BA45C4" w:rsidP="00BA45C4">
      <w:pPr>
        <w:overflowPunct w:val="0"/>
        <w:autoSpaceDE w:val="0"/>
        <w:autoSpaceDN w:val="0"/>
        <w:adjustRightInd w:val="0"/>
        <w:textAlignment w:val="baseline"/>
        <w:rPr>
          <w:ins w:id="4395" w:author="Huawei" w:date="2022-09-20T15:38:00Z"/>
          <w:rFonts w:eastAsia="Times New Roman"/>
          <w:lang w:eastAsia="en-GB"/>
        </w:rPr>
      </w:pPr>
      <w:ins w:id="4396" w:author="Huawei" w:date="2022-09-20T15:38:00Z">
        <w:r w:rsidRPr="00445E8A">
          <w:rPr>
            <w:rFonts w:eastAsia="Times New Roman"/>
            <w:lang w:eastAsia="en-GB"/>
          </w:rPr>
          <w:t>The NPDCCH repetition level for CQI-NPDCCH-NB and CQI-NPDCCH-Short-NB is chosen from the supported NPDCCH repetition levels [3]. The report mapping is defined in 9.1.22.15.</w:t>
        </w:r>
      </w:ins>
    </w:p>
    <w:bookmarkEnd w:id="4348"/>
    <w:p w14:paraId="3C84DB49" w14:textId="77777777" w:rsidR="00BA45C4" w:rsidRPr="00445E8A" w:rsidRDefault="00BA45C4" w:rsidP="00BA45C4">
      <w:pPr>
        <w:overflowPunct w:val="0"/>
        <w:autoSpaceDE w:val="0"/>
        <w:autoSpaceDN w:val="0"/>
        <w:adjustRightInd w:val="0"/>
        <w:textAlignment w:val="baseline"/>
        <w:rPr>
          <w:ins w:id="4397" w:author="Huawei" w:date="2022-09-20T15:38:00Z"/>
          <w:rFonts w:eastAsia="Times New Roman" w:cs="v4.2.0"/>
          <w:szCs w:val="24"/>
          <w:lang w:eastAsia="en-GB"/>
        </w:rPr>
      </w:pPr>
      <w:ins w:id="4398" w:author="Huawei" w:date="2022-09-20T15:38:00Z">
        <w:r w:rsidRPr="00445E8A">
          <w:rPr>
            <w:rFonts w:eastAsia="Times New Roman" w:cs="v4.2.0"/>
            <w:szCs w:val="24"/>
            <w:lang w:eastAsia="en-GB"/>
          </w:rPr>
          <w:t>The UE shall satisfy the downlink channel quality measurement accuracy requirements as specified in 9.1.22.16.</w:t>
        </w:r>
      </w:ins>
    </w:p>
    <w:p w14:paraId="4FDD651F" w14:textId="77777777" w:rsidR="00BA45C4" w:rsidRPr="00445E8A" w:rsidRDefault="00BA45C4" w:rsidP="00BA45C4">
      <w:pPr>
        <w:keepNext/>
        <w:keepLines/>
        <w:overflowPunct w:val="0"/>
        <w:autoSpaceDE w:val="0"/>
        <w:autoSpaceDN w:val="0"/>
        <w:adjustRightInd w:val="0"/>
        <w:spacing w:before="120"/>
        <w:ind w:left="1134" w:hanging="1134"/>
        <w:textAlignment w:val="baseline"/>
        <w:outlineLvl w:val="2"/>
        <w:rPr>
          <w:ins w:id="4399" w:author="Huawei" w:date="2022-09-20T15:38:00Z"/>
          <w:rFonts w:ascii="Arial" w:eastAsia="Times New Roman" w:hAnsi="Arial"/>
          <w:sz w:val="28"/>
          <w:lang w:eastAsia="zh-CN"/>
        </w:rPr>
      </w:pPr>
      <w:ins w:id="4400" w:author="Huawei" w:date="2022-09-20T15:38:00Z">
        <w:r w:rsidRPr="00445E8A">
          <w:rPr>
            <w:rFonts w:ascii="Arial" w:eastAsia="Times New Roman" w:hAnsi="Arial"/>
            <w:sz w:val="28"/>
            <w:lang w:eastAsia="en-GB"/>
          </w:rPr>
          <w:t>6.6A.3</w:t>
        </w:r>
        <w:r w:rsidRPr="00445E8A">
          <w:rPr>
            <w:rFonts w:ascii="Arial" w:eastAsia="Times New Roman" w:hAnsi="Arial"/>
            <w:sz w:val="28"/>
            <w:lang w:eastAsia="en-GB"/>
          </w:rPr>
          <w:tab/>
          <w:t xml:space="preserve">Requirements for </w:t>
        </w:r>
        <w:r w:rsidRPr="00445E8A">
          <w:rPr>
            <w:rFonts w:ascii="Arial" w:eastAsia="Times New Roman" w:hAnsi="Arial" w:hint="eastAsia"/>
            <w:sz w:val="28"/>
            <w:lang w:eastAsia="zh-CN"/>
          </w:rPr>
          <w:t>NPRACH configuration</w:t>
        </w:r>
      </w:ins>
    </w:p>
    <w:p w14:paraId="7B7D3BC9" w14:textId="77777777" w:rsidR="00BA45C4" w:rsidRPr="00445E8A" w:rsidRDefault="00BA45C4" w:rsidP="00BA45C4">
      <w:pPr>
        <w:overflowPunct w:val="0"/>
        <w:autoSpaceDE w:val="0"/>
        <w:autoSpaceDN w:val="0"/>
        <w:adjustRightInd w:val="0"/>
        <w:textAlignment w:val="baseline"/>
        <w:rPr>
          <w:ins w:id="4401" w:author="Huawei" w:date="2022-09-20T15:38:00Z"/>
          <w:rFonts w:eastAsia="Times New Roman"/>
          <w:lang w:val="en-US" w:eastAsia="en-GB"/>
        </w:rPr>
      </w:pPr>
      <w:ins w:id="4402" w:author="Huawei" w:date="2022-09-20T15:38:00Z">
        <w:r w:rsidRPr="00445E8A">
          <w:rPr>
            <w:rFonts w:eastAsia="Times New Roman"/>
            <w:lang w:eastAsia="en-GB"/>
          </w:rPr>
          <w:t>In addition to the requirements defined in 6.6A.</w:t>
        </w:r>
        <w:r w:rsidRPr="00445E8A">
          <w:rPr>
            <w:rFonts w:eastAsia="Times New Roman" w:hint="eastAsia"/>
            <w:lang w:eastAsia="zh-CN"/>
          </w:rPr>
          <w:t>2</w:t>
        </w:r>
        <w:r w:rsidRPr="00445E8A">
          <w:rPr>
            <w:rFonts w:eastAsia="Times New Roman"/>
            <w:lang w:eastAsia="en-GB"/>
          </w:rPr>
          <w:t xml:space="preserve">, UE shall also execute the random access procedure defined in clause 5.1 in TS 36.321 [17] using the NPRACH configuration contained in </w:t>
        </w:r>
        <w:r w:rsidRPr="00445E8A">
          <w:rPr>
            <w:rFonts w:eastAsia="Times New Roman"/>
            <w:i/>
            <w:lang w:val="en-US" w:eastAsia="en-GB"/>
          </w:rPr>
          <w:t>NPRACH-ConfigSIB</w:t>
        </w:r>
        <w:r w:rsidRPr="00445E8A">
          <w:rPr>
            <w:rFonts w:eastAsia="Times New Roman" w:hint="eastAsia"/>
            <w:i/>
            <w:lang w:val="en-US" w:eastAsia="zh-CN"/>
          </w:rPr>
          <w:t>-NB</w:t>
        </w:r>
        <w:r w:rsidRPr="00445E8A">
          <w:rPr>
            <w:rFonts w:eastAsia="Times New Roman"/>
            <w:i/>
            <w:lang w:val="en-US" w:eastAsia="en-GB"/>
          </w:rPr>
          <w:t xml:space="preserve"> </w:t>
        </w:r>
        <w:r w:rsidRPr="00445E8A">
          <w:rPr>
            <w:rFonts w:eastAsia="Times New Roman"/>
            <w:lang w:val="en-US" w:eastAsia="en-GB"/>
          </w:rPr>
          <w:t>in TS 36.331 [2].</w:t>
        </w:r>
      </w:ins>
    </w:p>
    <w:p w14:paraId="0E6B92F2" w14:textId="77777777" w:rsidR="00BA45C4" w:rsidRPr="00445E8A" w:rsidRDefault="00BA45C4" w:rsidP="00BA45C4">
      <w:pPr>
        <w:overflowPunct w:val="0"/>
        <w:autoSpaceDE w:val="0"/>
        <w:autoSpaceDN w:val="0"/>
        <w:adjustRightInd w:val="0"/>
        <w:textAlignment w:val="baseline"/>
        <w:rPr>
          <w:ins w:id="4403" w:author="Huawei" w:date="2022-09-20T15:38:00Z"/>
          <w:rFonts w:eastAsia="Times New Roman"/>
          <w:lang w:eastAsia="en-GB"/>
        </w:rPr>
      </w:pPr>
      <w:ins w:id="4404" w:author="Huawei" w:date="2022-09-20T15:38:00Z">
        <w:r w:rsidRPr="00445E8A">
          <w:rPr>
            <w:rFonts w:eastAsia="Times New Roman"/>
            <w:lang w:eastAsia="en-GB"/>
          </w:rPr>
          <w:t>The UE shall apply the following procedure:</w:t>
        </w:r>
      </w:ins>
    </w:p>
    <w:p w14:paraId="4FF10A61" w14:textId="77777777" w:rsidR="00BA45C4" w:rsidRPr="00445E8A" w:rsidRDefault="00BA45C4" w:rsidP="00BA45C4">
      <w:pPr>
        <w:overflowPunct w:val="0"/>
        <w:autoSpaceDE w:val="0"/>
        <w:autoSpaceDN w:val="0"/>
        <w:adjustRightInd w:val="0"/>
        <w:ind w:left="568" w:hanging="284"/>
        <w:textAlignment w:val="baseline"/>
        <w:rPr>
          <w:ins w:id="4405" w:author="Huawei" w:date="2022-09-20T15:38:00Z"/>
          <w:rFonts w:eastAsia="Times New Roman"/>
          <w:lang w:eastAsia="en-GB"/>
        </w:rPr>
      </w:pPr>
      <w:ins w:id="4406" w:author="Huawei" w:date="2022-09-20T15:38:00Z">
        <w:r w:rsidRPr="00445E8A">
          <w:rPr>
            <w:rFonts w:eastAsia="Times New Roman"/>
            <w:lang w:eastAsia="en-GB"/>
          </w:rPr>
          <w:t>-</w:t>
        </w:r>
        <w:r w:rsidRPr="00445E8A">
          <w:rPr>
            <w:rFonts w:eastAsia="Times New Roman"/>
            <w:lang w:eastAsia="en-GB"/>
          </w:rPr>
          <w:tab/>
          <w:t xml:space="preserve">Determines the enhanced coverage level based on the </w:t>
        </w:r>
        <w:r w:rsidRPr="00445E8A">
          <w:rPr>
            <w:rFonts w:eastAsia="Times New Roman" w:hint="eastAsia"/>
            <w:lang w:eastAsia="zh-CN"/>
          </w:rPr>
          <w:t>N</w:t>
        </w:r>
        <w:r w:rsidRPr="00445E8A">
          <w:rPr>
            <w:rFonts w:eastAsia="Times New Roman"/>
            <w:lang w:eastAsia="en-GB"/>
          </w:rPr>
          <w:t>RSRP intra-frequency measurement performed on the anchor carrier, for NPRACH transmission to the anchor carrier or for NPRACH transmission to the non-anchor carrier, and the configured criterion as defined in section 5.1.1, TS 36,321 [17],</w:t>
        </w:r>
      </w:ins>
    </w:p>
    <w:p w14:paraId="6D281B7A" w14:textId="77777777" w:rsidR="00BA45C4" w:rsidRPr="00445E8A" w:rsidRDefault="00BA45C4" w:rsidP="00BA45C4">
      <w:pPr>
        <w:overflowPunct w:val="0"/>
        <w:autoSpaceDE w:val="0"/>
        <w:autoSpaceDN w:val="0"/>
        <w:adjustRightInd w:val="0"/>
        <w:ind w:left="568" w:hanging="284"/>
        <w:textAlignment w:val="baseline"/>
        <w:rPr>
          <w:ins w:id="4407" w:author="Huawei" w:date="2022-09-20T15:38:00Z"/>
          <w:rFonts w:eastAsia="Times New Roman"/>
          <w:lang w:eastAsia="zh-CN"/>
        </w:rPr>
      </w:pPr>
      <w:ins w:id="4408" w:author="Huawei" w:date="2022-09-20T15:38:00Z">
        <w:r w:rsidRPr="00445E8A">
          <w:rPr>
            <w:rFonts w:eastAsia="Times New Roman"/>
            <w:lang w:eastAsia="en-GB"/>
          </w:rPr>
          <w:t>-</w:t>
        </w:r>
        <w:r w:rsidRPr="00445E8A">
          <w:rPr>
            <w:rFonts w:eastAsia="Times New Roman"/>
            <w:lang w:eastAsia="en-GB"/>
          </w:rPr>
          <w:tab/>
          <w:t>Selects NPRACH resources [2] configured for the corresponding enhanced coverage level as determined in the previous step and;</w:t>
        </w:r>
      </w:ins>
    </w:p>
    <w:p w14:paraId="36B31B45" w14:textId="48BF4807" w:rsidR="00BA45C4" w:rsidRPr="00445E8A" w:rsidRDefault="00BA45C4" w:rsidP="00BA45C4">
      <w:pPr>
        <w:overflowPunct w:val="0"/>
        <w:autoSpaceDE w:val="0"/>
        <w:autoSpaceDN w:val="0"/>
        <w:adjustRightInd w:val="0"/>
        <w:ind w:left="568" w:hanging="284"/>
        <w:textAlignment w:val="baseline"/>
        <w:rPr>
          <w:rFonts w:eastAsia="Times New Roman"/>
          <w:lang w:eastAsia="en-GB"/>
        </w:rPr>
      </w:pPr>
      <w:ins w:id="4409" w:author="Huawei" w:date="2022-09-20T15:38:00Z">
        <w:r w:rsidRPr="00445E8A">
          <w:rPr>
            <w:rFonts w:eastAsia="Times New Roman"/>
            <w:lang w:eastAsia="en-GB"/>
          </w:rPr>
          <w:t>-</w:t>
        </w:r>
        <w:r w:rsidRPr="00445E8A">
          <w:rPr>
            <w:rFonts w:eastAsia="Times New Roman"/>
            <w:lang w:eastAsia="en-GB"/>
          </w:rPr>
          <w:tab/>
          <w:t>Transmits or re-transmits NPRACH preamble using the selected NPRACH resources and NPRACH configuration.</w:t>
        </w:r>
      </w:ins>
    </w:p>
    <w:p w14:paraId="4093F8A5" w14:textId="77777777" w:rsidR="0035383D" w:rsidRPr="00445E8A" w:rsidRDefault="0035383D" w:rsidP="0035383D">
      <w:pPr>
        <w:jc w:val="center"/>
        <w:rPr>
          <w:rFonts w:eastAsia="SimSun"/>
          <w:noProof/>
          <w:color w:val="FF0000"/>
          <w:sz w:val="36"/>
          <w:szCs w:val="36"/>
          <w:lang w:eastAsia="zh-CN"/>
        </w:rPr>
      </w:pPr>
    </w:p>
    <w:p w14:paraId="6D3B01CB" w14:textId="64483130" w:rsidR="0035383D" w:rsidRPr="00445E8A" w:rsidRDefault="0035383D" w:rsidP="0035383D">
      <w:pPr>
        <w:jc w:val="center"/>
        <w:rPr>
          <w:ins w:id="4410" w:author="Huawei" w:date="2022-09-20T15:38:00Z"/>
          <w:rFonts w:eastAsia="SimSun"/>
          <w:noProof/>
          <w:color w:val="FF0000"/>
          <w:sz w:val="36"/>
          <w:szCs w:val="36"/>
          <w:lang w:eastAsia="zh-CN"/>
        </w:rPr>
      </w:pPr>
      <w:r w:rsidRPr="00445E8A">
        <w:rPr>
          <w:rFonts w:eastAsia="SimSun" w:hint="eastAsia"/>
          <w:noProof/>
          <w:color w:val="FF0000"/>
          <w:sz w:val="36"/>
          <w:szCs w:val="36"/>
          <w:lang w:eastAsia="zh-CN"/>
        </w:rPr>
        <w:t>&lt;</w:t>
      </w:r>
      <w:r w:rsidRPr="00445E8A">
        <w:rPr>
          <w:rFonts w:eastAsia="SimSun"/>
          <w:noProof/>
          <w:color w:val="FF0000"/>
          <w:sz w:val="36"/>
          <w:szCs w:val="36"/>
          <w:lang w:eastAsia="zh-CN"/>
        </w:rPr>
        <w:t xml:space="preserve">Next </w:t>
      </w:r>
      <w:r w:rsidRPr="00445E8A">
        <w:rPr>
          <w:rFonts w:eastAsia="SimSun" w:hint="eastAsia"/>
          <w:noProof/>
          <w:color w:val="FF0000"/>
          <w:sz w:val="36"/>
          <w:szCs w:val="36"/>
          <w:lang w:eastAsia="zh-CN"/>
        </w:rPr>
        <w:t>Change&gt;</w:t>
      </w:r>
    </w:p>
    <w:p w14:paraId="696F314C" w14:textId="77777777" w:rsidR="0035383D" w:rsidRPr="00445E8A" w:rsidRDefault="0035383D" w:rsidP="0035383D">
      <w:pPr>
        <w:pStyle w:val="Heading2"/>
        <w:rPr>
          <w:ins w:id="4411" w:author="CMCC-shiyuan" w:date="2022-09-28T22:57:00Z"/>
          <w:lang w:eastAsia="zh-CN"/>
        </w:rPr>
      </w:pPr>
      <w:ins w:id="4412" w:author="CMCC-shiyuan" w:date="2022-09-28T22:57:00Z">
        <w:r w:rsidRPr="00445E8A">
          <w:t>6.7</w:t>
        </w:r>
      </w:ins>
      <w:ins w:id="4413" w:author="CMCC-shiyuan" w:date="2022-09-29T19:21:00Z">
        <w:r w:rsidRPr="00445E8A">
          <w:t>A</w:t>
        </w:r>
      </w:ins>
      <w:ins w:id="4414" w:author="CMCC-shiyuan" w:date="2022-09-28T22:57:00Z">
        <w:r w:rsidRPr="00445E8A">
          <w:tab/>
          <w:t>RRC Re-establishment</w:t>
        </w:r>
        <w:r w:rsidRPr="00445E8A">
          <w:rPr>
            <w:rFonts w:hint="eastAsia"/>
            <w:lang w:eastAsia="zh-CN"/>
          </w:rPr>
          <w:t xml:space="preserve"> for </w:t>
        </w:r>
        <w:r w:rsidRPr="00445E8A">
          <w:rPr>
            <w:lang w:eastAsia="zh-CN"/>
          </w:rPr>
          <w:t>Cat-M1</w:t>
        </w:r>
        <w:r w:rsidRPr="00445E8A">
          <w:rPr>
            <w:rFonts w:hint="eastAsia"/>
            <w:lang w:eastAsia="zh-CN"/>
          </w:rPr>
          <w:t xml:space="preserve"> UEs</w:t>
        </w:r>
      </w:ins>
      <w:ins w:id="4415" w:author="CMCC-shiyuan" w:date="2022-09-29T19:06:00Z">
        <w:r w:rsidRPr="00445E8A">
          <w:rPr>
            <w:lang w:eastAsia="zh-CN"/>
          </w:rPr>
          <w:t xml:space="preserve"> for Satellite Access  </w:t>
        </w:r>
      </w:ins>
    </w:p>
    <w:p w14:paraId="69C310BD" w14:textId="77777777" w:rsidR="0035383D" w:rsidRPr="00445E8A" w:rsidRDefault="0035383D" w:rsidP="0035383D">
      <w:pPr>
        <w:pStyle w:val="Heading3"/>
        <w:rPr>
          <w:ins w:id="4416" w:author="CMCC-shiyuan" w:date="2022-09-28T22:57:00Z"/>
        </w:rPr>
      </w:pPr>
      <w:ins w:id="4417" w:author="CMCC-shiyuan" w:date="2022-09-28T22:57:00Z">
        <w:r w:rsidRPr="00445E8A">
          <w:t>6.7</w:t>
        </w:r>
      </w:ins>
      <w:ins w:id="4418" w:author="CMCC-shiyuan" w:date="2022-09-29T19:21:00Z">
        <w:r w:rsidRPr="00445E8A">
          <w:t>A</w:t>
        </w:r>
      </w:ins>
      <w:ins w:id="4419" w:author="CMCC-shiyuan" w:date="2022-09-28T22:57:00Z">
        <w:r w:rsidRPr="00445E8A">
          <w:t>.1</w:t>
        </w:r>
        <w:r w:rsidRPr="00445E8A">
          <w:tab/>
          <w:t>Introduction</w:t>
        </w:r>
      </w:ins>
    </w:p>
    <w:p w14:paraId="7B662495" w14:textId="77777777" w:rsidR="0035383D" w:rsidRPr="00445E8A" w:rsidRDefault="0035383D" w:rsidP="0035383D">
      <w:pPr>
        <w:rPr>
          <w:ins w:id="4420" w:author="CMCC-shiyuan" w:date="2022-10-18T20:32:00Z"/>
        </w:rPr>
      </w:pPr>
      <w:ins w:id="4421" w:author="CMCC-shiyuan" w:date="2022-09-28T22:57:00Z">
        <w:r w:rsidRPr="00445E8A">
          <w:t>RRC connection re-establishment is initiated when a Cat-M1 UE</w:t>
        </w:r>
      </w:ins>
      <w:ins w:id="4422" w:author="CMCC-shiyuan" w:date="2022-09-29T19:09:00Z">
        <w:r w:rsidRPr="00445E8A">
          <w:t xml:space="preserve"> </w:t>
        </w:r>
      </w:ins>
      <w:ins w:id="4423" w:author="CMCC-shiyuan" w:date="2022-09-28T22:57:00Z">
        <w:r w:rsidRPr="00445E8A">
          <w:t xml:space="preserve">either configured with CEModeA or CEModeB in RRC connected mode looses RRC connection due to any of these reasons: radio link failure or radio link problem. The RRC </w:t>
        </w:r>
        <w:r w:rsidRPr="00445E8A">
          <w:rPr>
            <w:rFonts w:hint="eastAsia"/>
            <w:lang w:eastAsia="zh-CN"/>
          </w:rPr>
          <w:t>re-</w:t>
        </w:r>
        <w:r w:rsidRPr="00445E8A">
          <w:t>establishment procedure is specified in clause </w:t>
        </w:r>
        <w:smartTag w:uri="urn:schemas-microsoft-com:office:smarttags" w:element="chsdate">
          <w:smartTagPr>
            <w:attr w:name="IsROCDate" w:val="False"/>
            <w:attr w:name="IsLunarDate" w:val="False"/>
            <w:attr w:name="Day" w:val="30"/>
            <w:attr w:name="Month" w:val="12"/>
            <w:attr w:name="Year" w:val="1899"/>
          </w:smartTagPr>
          <w:r w:rsidRPr="00445E8A">
            <w:t>5.</w:t>
          </w:r>
          <w:smartTag w:uri="urn:schemas-microsoft-com:office:smarttags" w:element="chmetcnv">
            <w:smartTagPr>
              <w:attr w:name="TCSC" w:val="0"/>
              <w:attr w:name="NumberType" w:val="1"/>
              <w:attr w:name="Negative" w:val="False"/>
              <w:attr w:name="HasSpace" w:val="True"/>
              <w:attr w:name="SourceValue" w:val="3.7"/>
              <w:attr w:name="UnitName" w:val="in"/>
            </w:smartTagPr>
            <w:r w:rsidRPr="00445E8A">
              <w:t>3.7</w:t>
            </w:r>
          </w:smartTag>
        </w:smartTag>
        <w:r w:rsidRPr="00445E8A">
          <w:t xml:space="preserve"> in TS 36.331 [2].</w:t>
        </w:r>
      </w:ins>
      <w:ins w:id="4424" w:author="CMCC-shiyuan" w:date="2022-10-18T20:32:00Z">
        <w:r w:rsidRPr="00445E8A">
          <w:t xml:space="preserve"> FFS: </w:t>
        </w:r>
        <w:r w:rsidRPr="00445E8A">
          <w:rPr>
            <w:rFonts w:cs="v4.2.0"/>
          </w:rPr>
          <w:t xml:space="preserve">If the UE is configured with </w:t>
        </w:r>
        <w:r w:rsidRPr="00445E8A">
          <w:rPr>
            <w:lang w:val="en-US"/>
          </w:rPr>
          <w:t>‘</w:t>
        </w:r>
        <w:r w:rsidRPr="00445E8A">
          <w:rPr>
            <w:i/>
            <w:iCs/>
            <w:lang w:val="en-US"/>
          </w:rPr>
          <w:t>t-Service-r17</w:t>
        </w:r>
        <w:r w:rsidRPr="00445E8A">
          <w:rPr>
            <w:lang w:val="en-US"/>
          </w:rPr>
          <w:t>’ [2] in the serving cell, f</w:t>
        </w:r>
        <w:r w:rsidRPr="00445E8A">
          <w:rPr>
            <w:rFonts w:eastAsia="新細明體"/>
            <w:iCs/>
            <w:u w:val="single"/>
            <w:lang w:val="en-US" w:eastAsia="zh-TW"/>
          </w:rPr>
          <w:t xml:space="preserve">or LEO RRC connection </w:t>
        </w:r>
        <w:r w:rsidRPr="00445E8A">
          <w:rPr>
            <w:rFonts w:eastAsia="新細明體"/>
            <w:iCs/>
            <w:lang w:val="en-US" w:eastAsia="zh-TW"/>
          </w:rPr>
          <w:t>re-establishment shall be initiated before ‘</w:t>
        </w:r>
        <w:r w:rsidRPr="00445E8A">
          <w:rPr>
            <w:i/>
            <w:iCs/>
            <w:lang w:val="en-US"/>
          </w:rPr>
          <w:t>t-Service-r17</w:t>
        </w:r>
        <w:r w:rsidRPr="00445E8A">
          <w:rPr>
            <w:lang w:val="en-US"/>
          </w:rPr>
          <w:t>’ [2]</w:t>
        </w:r>
        <w:r w:rsidRPr="00445E8A">
          <w:rPr>
            <w:rFonts w:eastAsia="新細明體"/>
            <w:iCs/>
            <w:lang w:val="en-US" w:eastAsia="zh-TW"/>
          </w:rPr>
          <w:t>.</w:t>
        </w:r>
      </w:ins>
    </w:p>
    <w:p w14:paraId="189666FC" w14:textId="77777777" w:rsidR="0035383D" w:rsidRPr="00445E8A" w:rsidRDefault="0035383D" w:rsidP="0035383D">
      <w:pPr>
        <w:rPr>
          <w:ins w:id="4425" w:author="CMCC-shiyuan" w:date="2022-09-29T19:17:00Z"/>
          <w:lang w:val="en-US" w:eastAsia="zh-CN"/>
        </w:rPr>
      </w:pPr>
      <w:ins w:id="4426" w:author="CMCC-shiyuan" w:date="2022-10-18T20:32:00Z">
        <w:r w:rsidRPr="00445E8A">
          <w:rPr>
            <w:lang w:val="en-US" w:eastAsia="zh-CN"/>
          </w:rPr>
          <w:lastRenderedPageBreak/>
          <w:t>The requirements in this clause are applicable for RRC connection re-establishment to E-UTRAN, which is served by satellite access node (SAN).</w:t>
        </w:r>
      </w:ins>
    </w:p>
    <w:p w14:paraId="5CF998F4" w14:textId="77777777" w:rsidR="0035383D" w:rsidRPr="00445E8A" w:rsidRDefault="0035383D" w:rsidP="0035383D">
      <w:pPr>
        <w:rPr>
          <w:ins w:id="4427" w:author="CMCC-shiyuan" w:date="2022-09-28T22:57:00Z"/>
        </w:rPr>
      </w:pPr>
    </w:p>
    <w:p w14:paraId="6E6DA673" w14:textId="77777777" w:rsidR="0035383D" w:rsidRPr="00445E8A" w:rsidRDefault="0035383D" w:rsidP="0035383D">
      <w:pPr>
        <w:pStyle w:val="Heading3"/>
        <w:rPr>
          <w:ins w:id="4428" w:author="CMCC-shiyuan" w:date="2022-09-28T22:57:00Z"/>
        </w:rPr>
      </w:pPr>
      <w:ins w:id="4429" w:author="CMCC-shiyuan" w:date="2022-09-28T22:57:00Z">
        <w:r w:rsidRPr="00445E8A">
          <w:t>6.7</w:t>
        </w:r>
      </w:ins>
      <w:ins w:id="4430" w:author="CMCC-shiyuan" w:date="2022-09-29T19:21:00Z">
        <w:r w:rsidRPr="00445E8A">
          <w:t>A</w:t>
        </w:r>
      </w:ins>
      <w:ins w:id="4431" w:author="CMCC-shiyuan" w:date="2022-09-28T22:57:00Z">
        <w:r w:rsidRPr="00445E8A">
          <w:t>.2</w:t>
        </w:r>
        <w:r w:rsidRPr="00445E8A">
          <w:tab/>
          <w:t>Requirements</w:t>
        </w:r>
      </w:ins>
    </w:p>
    <w:p w14:paraId="7F97737F" w14:textId="77777777" w:rsidR="0035383D" w:rsidRPr="00445E8A" w:rsidRDefault="0035383D" w:rsidP="0035383D">
      <w:pPr>
        <w:rPr>
          <w:ins w:id="4432" w:author="CMCC-shiyuan" w:date="2022-09-28T22:57:00Z"/>
        </w:rPr>
      </w:pPr>
      <w:ins w:id="4433" w:author="CMCC-shiyuan" w:date="2022-09-28T22:57:00Z">
        <w:r w:rsidRPr="00445E8A">
          <w:t xml:space="preserve">In RRC connected mode the UE shall be capable of sending </w:t>
        </w:r>
        <w:r w:rsidRPr="00445E8A">
          <w:rPr>
            <w:i/>
          </w:rPr>
          <w:t>RRCConnectionReestablishmentRequest</w:t>
        </w:r>
        <w:r w:rsidRPr="00445E8A">
          <w:t xml:space="preserve"> message within T</w:t>
        </w:r>
        <w:r w:rsidRPr="00445E8A">
          <w:rPr>
            <w:vertAlign w:val="subscript"/>
          </w:rPr>
          <w:t>re-establish_delay</w:t>
        </w:r>
        <w:r w:rsidRPr="00445E8A">
          <w:t xml:space="preserve"> seconds from the moment it detects </w:t>
        </w:r>
        <w:r w:rsidRPr="00445E8A">
          <w:rPr>
            <w:snapToGrid w:val="0"/>
          </w:rPr>
          <w:t>a loss in RRC connection</w:t>
        </w:r>
        <w:r w:rsidRPr="00445E8A">
          <w:t>.  The total RRC connection delay (T</w:t>
        </w:r>
        <w:r w:rsidRPr="00445E8A">
          <w:rPr>
            <w:vertAlign w:val="subscript"/>
          </w:rPr>
          <w:t>re-establish_delay</w:t>
        </w:r>
        <w:r w:rsidRPr="00445E8A">
          <w:t>) shall be less than:</w:t>
        </w:r>
      </w:ins>
    </w:p>
    <w:p w14:paraId="7036DABA" w14:textId="77777777" w:rsidR="0035383D" w:rsidRPr="00445E8A" w:rsidRDefault="0035383D" w:rsidP="0035383D">
      <w:pPr>
        <w:pStyle w:val="EQ"/>
        <w:spacing w:before="240" w:after="240"/>
        <w:jc w:val="center"/>
        <w:rPr>
          <w:ins w:id="4434" w:author="CMCC-shiyuan" w:date="2022-09-28T22:57:00Z"/>
          <w:vertAlign w:val="subscript"/>
          <w:lang w:eastAsia="zh-CN"/>
        </w:rPr>
      </w:pPr>
      <w:ins w:id="4435" w:author="CMCC-shiyuan" w:date="2022-09-28T22:57:00Z">
        <w:r w:rsidRPr="00445E8A">
          <w:t>T</w:t>
        </w:r>
        <w:r w:rsidRPr="00445E8A">
          <w:rPr>
            <w:vertAlign w:val="subscript"/>
          </w:rPr>
          <w:t xml:space="preserve">re-establish_delay </w:t>
        </w:r>
        <w:r w:rsidRPr="00445E8A">
          <w:t>=  T</w:t>
        </w:r>
        <w:r w:rsidRPr="00445E8A">
          <w:rPr>
            <w:vertAlign w:val="subscript"/>
          </w:rPr>
          <w:t>UL_grant</w:t>
        </w:r>
        <w:r w:rsidRPr="00445E8A">
          <w:t xml:space="preserve"> + T</w:t>
        </w:r>
        <w:r w:rsidRPr="00445E8A">
          <w:rPr>
            <w:vertAlign w:val="subscript"/>
          </w:rPr>
          <w:t>UE_re-establish_delay</w:t>
        </w:r>
      </w:ins>
    </w:p>
    <w:p w14:paraId="0371FAB3" w14:textId="77777777" w:rsidR="0035383D" w:rsidRPr="00445E8A" w:rsidRDefault="0035383D" w:rsidP="0035383D">
      <w:pPr>
        <w:rPr>
          <w:ins w:id="4436" w:author="CMCC-shiyuan" w:date="2022-09-28T22:57:00Z"/>
        </w:rPr>
      </w:pPr>
      <w:ins w:id="4437" w:author="CMCC-shiyuan" w:date="2022-09-28T22:57:00Z">
        <w:r w:rsidRPr="00445E8A">
          <w:t>T</w:t>
        </w:r>
        <w:r w:rsidRPr="00445E8A">
          <w:rPr>
            <w:vertAlign w:val="subscript"/>
          </w:rPr>
          <w:t>UL_grant</w:t>
        </w:r>
        <w:r w:rsidRPr="00445E8A">
          <w:t xml:space="preserve">: It is the time required to acquire and process uplink grant from the target </w:t>
        </w:r>
        <w:r w:rsidRPr="00445E8A">
          <w:rPr>
            <w:rFonts w:hint="eastAsia"/>
            <w:lang w:eastAsia="zh-CN"/>
          </w:rPr>
          <w:t>cell</w:t>
        </w:r>
        <w:r w:rsidRPr="00445E8A">
          <w:t xml:space="preserve">. The uplink grant is required to transmit </w:t>
        </w:r>
        <w:r w:rsidRPr="00445E8A">
          <w:rPr>
            <w:i/>
          </w:rPr>
          <w:t>RRCConnectionReestablishmentRequest</w:t>
        </w:r>
        <w:r w:rsidRPr="00445E8A">
          <w:t xml:space="preserve"> </w:t>
        </w:r>
        <w:r w:rsidRPr="00445E8A">
          <w:rPr>
            <w:rFonts w:cs="v4.2.0"/>
          </w:rPr>
          <w:t>message.</w:t>
        </w:r>
      </w:ins>
    </w:p>
    <w:p w14:paraId="46AB5282" w14:textId="77777777" w:rsidR="0035383D" w:rsidRPr="00445E8A" w:rsidRDefault="0035383D" w:rsidP="0035383D">
      <w:pPr>
        <w:rPr>
          <w:ins w:id="4438" w:author="CMCC-shiyuan" w:date="2022-09-28T22:57:00Z"/>
        </w:rPr>
      </w:pPr>
      <w:ins w:id="4439" w:author="CMCC-shiyuan" w:date="2022-09-28T22:57:00Z">
        <w:r w:rsidRPr="00445E8A">
          <w:t>The UE re-establishment delay (T</w:t>
        </w:r>
        <w:r w:rsidRPr="00445E8A">
          <w:rPr>
            <w:vertAlign w:val="subscript"/>
          </w:rPr>
          <w:t>UE_re-establish_delay</w:t>
        </w:r>
        <w:r w:rsidRPr="00445E8A">
          <w:t>) is specified in clause 6.7</w:t>
        </w:r>
      </w:ins>
      <w:ins w:id="4440" w:author="CMCC-shiyuan" w:date="2022-09-29T19:21:00Z">
        <w:r w:rsidRPr="00445E8A">
          <w:t>A</w:t>
        </w:r>
      </w:ins>
      <w:ins w:id="4441" w:author="CMCC-shiyuan" w:date="2022-09-28T22:57:00Z">
        <w:r w:rsidRPr="00445E8A">
          <w:t>.2.1 for a UE configured with CEModeA and in clause 6.7</w:t>
        </w:r>
      </w:ins>
      <w:ins w:id="4442" w:author="CMCC-shiyuan" w:date="2022-09-29T19:22:00Z">
        <w:r w:rsidRPr="00445E8A">
          <w:t>A</w:t>
        </w:r>
      </w:ins>
      <w:ins w:id="4443" w:author="CMCC-shiyuan" w:date="2022-09-28T22:57:00Z">
        <w:r w:rsidRPr="00445E8A">
          <w:t>.2.2 for a UE configured with CEModeB.</w:t>
        </w:r>
      </w:ins>
    </w:p>
    <w:p w14:paraId="358928E2" w14:textId="77777777" w:rsidR="0035383D" w:rsidRPr="00445E8A" w:rsidRDefault="0035383D" w:rsidP="0035383D">
      <w:pPr>
        <w:pStyle w:val="Heading4"/>
        <w:rPr>
          <w:ins w:id="4444" w:author="CMCC-shiyuan" w:date="2022-09-28T22:57:00Z"/>
        </w:rPr>
      </w:pPr>
      <w:ins w:id="4445" w:author="CMCC-shiyuan" w:date="2022-09-28T22:57:00Z">
        <w:r w:rsidRPr="00445E8A">
          <w:t>6.7</w:t>
        </w:r>
      </w:ins>
      <w:ins w:id="4446" w:author="CMCC-shiyuan" w:date="2022-09-29T19:21:00Z">
        <w:r w:rsidRPr="00445E8A">
          <w:t>A</w:t>
        </w:r>
      </w:ins>
      <w:ins w:id="4447" w:author="CMCC-shiyuan" w:date="2022-09-28T22:57:00Z">
        <w:r w:rsidRPr="00445E8A">
          <w:t>.2.1</w:t>
        </w:r>
        <w:r w:rsidRPr="00445E8A">
          <w:tab/>
          <w:t>UE Re-establishment delay requirement for CEModeA</w:t>
        </w:r>
      </w:ins>
    </w:p>
    <w:p w14:paraId="69F22FE7" w14:textId="77777777" w:rsidR="0035383D" w:rsidRPr="00445E8A" w:rsidRDefault="0035383D" w:rsidP="0035383D">
      <w:pPr>
        <w:rPr>
          <w:ins w:id="4448" w:author="CMCC-shiyuan" w:date="2022-09-28T22:57:00Z"/>
          <w:rFonts w:cs="v4.2.0"/>
          <w:lang w:eastAsia="zh-CN"/>
        </w:rPr>
      </w:pPr>
      <w:ins w:id="4449" w:author="CMCC-shiyuan" w:date="2022-09-28T22:57:00Z">
        <w:r w:rsidRPr="00445E8A">
          <w:t>The UE re-establishment delay (T</w:t>
        </w:r>
        <w:r w:rsidRPr="00445E8A">
          <w:rPr>
            <w:vertAlign w:val="subscript"/>
          </w:rPr>
          <w:t>UE_re-establish_delay</w:t>
        </w:r>
        <w:r w:rsidRPr="00445E8A">
          <w:t xml:space="preserve">) is the time between the moments when any of the conditions requiring RRC </w:t>
        </w:r>
        <w:r w:rsidRPr="00445E8A">
          <w:rPr>
            <w:lang w:eastAsia="zh-CN"/>
          </w:rPr>
          <w:t>re-establishment</w:t>
        </w:r>
        <w:r w:rsidRPr="00445E8A">
          <w:t xml:space="preserve"> as defined in clause </w:t>
        </w:r>
        <w:smartTag w:uri="urn:schemas-microsoft-com:office:smarttags" w:element="chsdate">
          <w:smartTagPr>
            <w:attr w:name="IsROCDate" w:val="False"/>
            <w:attr w:name="IsLunarDate" w:val="False"/>
            <w:attr w:name="Day" w:val="30"/>
            <w:attr w:name="Month" w:val="12"/>
            <w:attr w:name="Year" w:val="1899"/>
          </w:smartTagPr>
          <w:r w:rsidRPr="00445E8A">
            <w:t>5.</w:t>
          </w:r>
          <w:smartTag w:uri="urn:schemas-microsoft-com:office:smarttags" w:element="chmetcnv">
            <w:smartTagPr>
              <w:attr w:name="TCSC" w:val="0"/>
              <w:attr w:name="NumberType" w:val="1"/>
              <w:attr w:name="Negative" w:val="False"/>
              <w:attr w:name="HasSpace" w:val="True"/>
              <w:attr w:name="SourceValue" w:val="3.7"/>
              <w:attr w:name="UnitName" w:val="in"/>
            </w:smartTagPr>
            <w:r w:rsidRPr="00445E8A">
              <w:t>3.7</w:t>
            </w:r>
          </w:smartTag>
        </w:smartTag>
        <w:r w:rsidRPr="00445E8A">
          <w:t xml:space="preserve"> in TS</w:t>
        </w:r>
        <w:r w:rsidRPr="00445E8A">
          <w:rPr>
            <w:rFonts w:hint="eastAsia"/>
          </w:rPr>
          <w:t xml:space="preserve"> </w:t>
        </w:r>
        <w:r w:rsidRPr="00445E8A">
          <w:t>36.331</w:t>
        </w:r>
        <w:r w:rsidRPr="00445E8A" w:rsidDel="00880CCA">
          <w:t xml:space="preserve"> </w:t>
        </w:r>
        <w:r w:rsidRPr="00445E8A">
          <w:t xml:space="preserve">[2] is detected </w:t>
        </w:r>
        <w:r w:rsidRPr="00445E8A">
          <w:rPr>
            <w:snapToGrid w:val="0"/>
          </w:rPr>
          <w:t>by the UE</w:t>
        </w:r>
        <w:r w:rsidRPr="00445E8A">
          <w:t xml:space="preserve"> to the</w:t>
        </w:r>
        <w:r w:rsidRPr="00445E8A">
          <w:rPr>
            <w:rFonts w:cs="v4.2.0"/>
          </w:rPr>
          <w:t xml:space="preserve"> moment</w:t>
        </w:r>
        <w:r w:rsidRPr="00445E8A">
          <w:t xml:space="preserve"> the UE </w:t>
        </w:r>
        <w:r w:rsidRPr="00445E8A">
          <w:rPr>
            <w:rFonts w:cs="v4.2.0"/>
          </w:rPr>
          <w:t xml:space="preserve">has transmitted all repetitions of the </w:t>
        </w:r>
        <w:r w:rsidRPr="00445E8A">
          <w:t xml:space="preserve">PRACH </w:t>
        </w:r>
        <w:r w:rsidRPr="00445E8A">
          <w:rPr>
            <w:rFonts w:hint="eastAsia"/>
            <w:lang w:eastAsia="zh-CN"/>
          </w:rPr>
          <w:t xml:space="preserve">preamble </w:t>
        </w:r>
        <w:r w:rsidRPr="00445E8A">
          <w:t xml:space="preserve">to the target </w:t>
        </w:r>
        <w:r w:rsidRPr="00445E8A">
          <w:rPr>
            <w:rFonts w:hint="eastAsia"/>
            <w:lang w:eastAsia="zh-CN"/>
          </w:rPr>
          <w:t>c</w:t>
        </w:r>
        <w:r w:rsidRPr="00445E8A">
          <w:t>ell. The UE re-establishment delay (T</w:t>
        </w:r>
        <w:r w:rsidRPr="00445E8A">
          <w:rPr>
            <w:vertAlign w:val="subscript"/>
          </w:rPr>
          <w:t>UE_re-establish_delay</w:t>
        </w:r>
        <w:r w:rsidRPr="00445E8A">
          <w:t>) requirement for a UE configured with CEModeA shall be less than:</w:t>
        </w:r>
      </w:ins>
    </w:p>
    <w:p w14:paraId="0B24ADE7" w14:textId="77777777" w:rsidR="0035383D" w:rsidRPr="00445E8A" w:rsidRDefault="00C300C2" w:rsidP="0035383D">
      <w:pPr>
        <w:overflowPunct w:val="0"/>
        <w:autoSpaceDE w:val="0"/>
        <w:autoSpaceDN w:val="0"/>
        <w:adjustRightInd w:val="0"/>
        <w:textAlignment w:val="baseline"/>
        <w:rPr>
          <w:ins w:id="4450" w:author="CMCC-shiyuan" w:date="2022-09-28T22:57:00Z"/>
          <w:rFonts w:cs="v4.2.0"/>
        </w:rPr>
      </w:pPr>
      <m:oMathPara>
        <m:oMath>
          <m:sSub>
            <m:sSubPr>
              <m:ctrlPr>
                <w:ins w:id="4451" w:author="CMCC-shiyuan" w:date="2022-09-29T19:27:00Z">
                  <w:rPr>
                    <w:rFonts w:ascii="Cambria Math" w:hAnsi="Cambria Math"/>
                    <w:sz w:val="18"/>
                    <w:szCs w:val="18"/>
                    <w:lang w:eastAsia="ko-KR"/>
                  </w:rPr>
                </w:ins>
              </m:ctrlPr>
            </m:sSubPr>
            <m:e>
              <m:r>
                <w:ins w:id="4452" w:author="CMCC-shiyuan" w:date="2022-09-29T19:27:00Z">
                  <m:rPr>
                    <m:sty m:val="p"/>
                  </m:rPr>
                  <w:rPr>
                    <w:rFonts w:ascii="Cambria Math" w:hAnsi="Cambria Math"/>
                    <w:sz w:val="18"/>
                    <w:szCs w:val="18"/>
                    <w:lang w:eastAsia="ko-KR"/>
                  </w:rPr>
                  <m:t>T</m:t>
                </w:ins>
              </m:r>
            </m:e>
            <m:sub>
              <m:r>
                <w:ins w:id="4453" w:author="CMCC-shiyuan" w:date="2022-09-29T19:27:00Z">
                  <m:rPr>
                    <m:sty m:val="p"/>
                  </m:rPr>
                  <w:rPr>
                    <w:rFonts w:ascii="Cambria Math" w:hAnsi="Cambria Math"/>
                    <w:sz w:val="18"/>
                    <w:szCs w:val="18"/>
                    <w:lang w:eastAsia="ko-KR"/>
                  </w:rPr>
                  <m:t>UE_re-establish_delay</m:t>
                </w:ins>
              </m:r>
            </m:sub>
          </m:sSub>
          <m:r>
            <w:ins w:id="4454" w:author="CMCC-shiyuan" w:date="2022-09-29T19:27:00Z">
              <m:rPr>
                <m:sty m:val="p"/>
              </m:rPr>
              <w:rPr>
                <w:rFonts w:ascii="Cambria Math" w:hAnsi="Cambria Math"/>
                <w:sz w:val="18"/>
                <w:szCs w:val="18"/>
                <w:lang w:eastAsia="ko-KR"/>
              </w:rPr>
              <m:t>=50 ms+</m:t>
            </w:ins>
          </m:r>
          <m:nary>
            <m:naryPr>
              <m:chr m:val="∑"/>
              <m:limLoc m:val="subSup"/>
              <m:ctrlPr>
                <w:ins w:id="4455" w:author="CMCC-shiyuan" w:date="2022-09-29T19:27:00Z">
                  <w:rPr>
                    <w:rFonts w:ascii="Cambria Math" w:hAnsi="Cambria Math"/>
                    <w:sz w:val="18"/>
                    <w:szCs w:val="18"/>
                  </w:rPr>
                </w:ins>
              </m:ctrlPr>
            </m:naryPr>
            <m:sub>
              <m:r>
                <w:ins w:id="4456" w:author="CMCC-shiyuan" w:date="2022-09-29T19:27:00Z">
                  <m:rPr>
                    <m:sty m:val="p"/>
                  </m:rPr>
                  <w:rPr>
                    <w:rFonts w:ascii="Cambria Math" w:hAnsi="Cambria Math"/>
                    <w:sz w:val="18"/>
                    <w:szCs w:val="18"/>
                  </w:rPr>
                  <m:t>i=1</m:t>
                </w:ins>
              </m:r>
            </m:sub>
            <m:sup>
              <m:sSub>
                <m:sSubPr>
                  <m:ctrlPr>
                    <w:ins w:id="4457" w:author="CMCC-shiyuan" w:date="2022-09-29T19:27:00Z">
                      <w:rPr>
                        <w:rFonts w:ascii="Cambria Math" w:hAnsi="Cambria Math"/>
                        <w:sz w:val="18"/>
                        <w:szCs w:val="18"/>
                        <w:vertAlign w:val="subscript"/>
                      </w:rPr>
                    </w:ins>
                  </m:ctrlPr>
                </m:sSubPr>
                <m:e>
                  <m:r>
                    <w:ins w:id="4458" w:author="CMCC-shiyuan" w:date="2022-09-29T19:27:00Z">
                      <m:rPr>
                        <m:sty m:val="p"/>
                      </m:rPr>
                      <w:rPr>
                        <w:rFonts w:ascii="Cambria Math" w:hAnsi="Cambria Math" w:hint="eastAsia"/>
                        <w:sz w:val="18"/>
                        <w:szCs w:val="18"/>
                        <w:vertAlign w:val="subscript"/>
                      </w:rPr>
                      <m:t>N</m:t>
                    </w:ins>
                  </m:r>
                </m:e>
                <m:sub>
                  <m:r>
                    <w:ins w:id="4459" w:author="CMCC-shiyuan" w:date="2022-09-29T19:27:00Z">
                      <m:rPr>
                        <m:sty m:val="p"/>
                      </m:rPr>
                      <w:rPr>
                        <w:rFonts w:ascii="Cambria Math" w:hAnsi="Cambria Math" w:hint="eastAsia"/>
                        <w:sz w:val="18"/>
                        <w:szCs w:val="18"/>
                        <w:vertAlign w:val="subscript"/>
                      </w:rPr>
                      <m:t>f</m:t>
                    </w:ins>
                  </m:r>
                  <m:r>
                    <w:ins w:id="4460" w:author="CMCC-shiyuan" w:date="2022-09-29T19:27:00Z">
                      <m:rPr>
                        <m:sty m:val="p"/>
                      </m:rPr>
                      <w:rPr>
                        <w:rFonts w:ascii="Cambria Math" w:hAnsi="Cambria Math"/>
                        <w:sz w:val="18"/>
                        <w:szCs w:val="18"/>
                        <w:vertAlign w:val="subscript"/>
                      </w:rPr>
                      <m:t>req</m:t>
                    </w:ins>
                  </m:r>
                </m:sub>
              </m:sSub>
            </m:sup>
            <m:e>
              <m:sSub>
                <m:sSubPr>
                  <m:ctrlPr>
                    <w:ins w:id="4461" w:author="CMCC-shiyuan" w:date="2022-09-29T19:27:00Z">
                      <w:rPr>
                        <w:rFonts w:ascii="Cambria Math" w:hAnsi="Cambria Math"/>
                        <w:sz w:val="18"/>
                        <w:szCs w:val="18"/>
                      </w:rPr>
                    </w:ins>
                  </m:ctrlPr>
                </m:sSubPr>
                <m:e>
                  <m:r>
                    <w:ins w:id="4462" w:author="CMCC-shiyuan" w:date="2022-09-29T19:27:00Z">
                      <m:rPr>
                        <m:sty m:val="p"/>
                      </m:rPr>
                      <w:rPr>
                        <w:rFonts w:ascii="Cambria Math" w:hAnsi="Cambria Math"/>
                        <w:sz w:val="18"/>
                        <w:szCs w:val="18"/>
                      </w:rPr>
                      <m:t>K</m:t>
                    </w:ins>
                  </m:r>
                </m:e>
                <m:sub>
                  <m:r>
                    <w:ins w:id="4463" w:author="CMCC-shiyuan" w:date="2022-09-29T19:27:00Z">
                      <m:rPr>
                        <m:sty m:val="p"/>
                      </m:rPr>
                      <w:rPr>
                        <w:rFonts w:ascii="Cambria Math" w:hAnsi="Cambria Math"/>
                        <w:sz w:val="18"/>
                        <w:szCs w:val="18"/>
                      </w:rPr>
                      <m:t>satellite,i</m:t>
                    </w:ins>
                  </m:r>
                </m:sub>
              </m:sSub>
              <m:r>
                <w:ins w:id="4464" w:author="CMCC-shiyuan" w:date="2022-09-29T19:27:00Z">
                  <m:rPr>
                    <m:sty m:val="p"/>
                  </m:rPr>
                  <w:rPr>
                    <w:rFonts w:ascii="Cambria Math" w:hAnsi="Cambria Math"/>
                    <w:sz w:val="18"/>
                    <w:szCs w:val="18"/>
                  </w:rPr>
                  <m:t>*</m:t>
                </w:ins>
              </m:r>
              <m:sSub>
                <m:sSubPr>
                  <m:ctrlPr>
                    <w:ins w:id="4465" w:author="CMCC-shiyuan" w:date="2022-09-29T19:27:00Z">
                      <w:rPr>
                        <w:rFonts w:ascii="Cambria Math" w:hAnsi="Cambria Math"/>
                        <w:sz w:val="18"/>
                        <w:szCs w:val="18"/>
                      </w:rPr>
                    </w:ins>
                  </m:ctrlPr>
                </m:sSubPr>
                <m:e>
                  <m:r>
                    <w:ins w:id="4466" w:author="CMCC-shiyuan" w:date="2022-09-29T19:27:00Z">
                      <m:rPr>
                        <m:sty m:val="p"/>
                      </m:rPr>
                      <w:rPr>
                        <w:rFonts w:ascii="Cambria Math" w:hAnsi="Cambria Math"/>
                        <w:sz w:val="18"/>
                        <w:szCs w:val="18"/>
                      </w:rPr>
                      <m:t>T</m:t>
                    </w:ins>
                  </m:r>
                </m:e>
                <m:sub>
                  <m:r>
                    <w:ins w:id="4467" w:author="CMCC-shiyuan" w:date="2022-09-29T19:27:00Z">
                      <m:rPr>
                        <m:sty m:val="p"/>
                      </m:rPr>
                      <w:rPr>
                        <w:rFonts w:ascii="Cambria Math" w:hAnsi="Cambria Math"/>
                        <w:sz w:val="18"/>
                        <w:szCs w:val="18"/>
                      </w:rPr>
                      <m:t>search</m:t>
                    </w:ins>
                  </m:r>
                </m:sub>
              </m:sSub>
            </m:e>
          </m:nary>
          <m:r>
            <w:ins w:id="4468" w:author="CMCC-shiyuan" w:date="2022-09-29T19:27:00Z">
              <m:rPr>
                <m:sty m:val="p"/>
              </m:rPr>
              <w:rPr>
                <w:rFonts w:ascii="Cambria Math" w:hAnsi="Cambria Math"/>
                <w:sz w:val="18"/>
                <w:szCs w:val="18"/>
                <w:vertAlign w:val="subscript"/>
              </w:rPr>
              <m:t>+</m:t>
            </w:ins>
          </m:r>
          <m:sSub>
            <m:sSubPr>
              <m:ctrlPr>
                <w:ins w:id="4469" w:author="CMCC-shiyuan" w:date="2022-09-29T19:27:00Z">
                  <w:rPr>
                    <w:rFonts w:ascii="Cambria Math" w:hAnsi="Cambria Math"/>
                    <w:sz w:val="18"/>
                    <w:szCs w:val="18"/>
                    <w:vertAlign w:val="subscript"/>
                  </w:rPr>
                </w:ins>
              </m:ctrlPr>
            </m:sSubPr>
            <m:e>
              <m:r>
                <w:ins w:id="4470" w:author="CMCC-shiyuan" w:date="2022-09-29T19:27:00Z">
                  <m:rPr>
                    <m:sty m:val="p"/>
                  </m:rPr>
                  <w:rPr>
                    <w:rFonts w:ascii="Cambria Math" w:hAnsi="Cambria Math"/>
                    <w:sz w:val="18"/>
                    <w:szCs w:val="18"/>
                    <w:vertAlign w:val="subscript"/>
                  </w:rPr>
                  <m:t>T</m:t>
                </w:ins>
              </m:r>
            </m:e>
            <m:sub>
              <m:r>
                <w:ins w:id="4471" w:author="CMCC-shiyuan" w:date="2022-09-29T19:27:00Z">
                  <m:rPr>
                    <m:sty m:val="p"/>
                  </m:rPr>
                  <w:rPr>
                    <w:rFonts w:ascii="Cambria Math" w:hAnsi="Cambria Math"/>
                    <w:sz w:val="18"/>
                    <w:szCs w:val="18"/>
                    <w:vertAlign w:val="subscript"/>
                  </w:rPr>
                  <m:t>SI_EUTRA-M1-CEModeA</m:t>
                </w:ins>
              </m:r>
            </m:sub>
          </m:sSub>
          <m:r>
            <w:ins w:id="4472" w:author="CMCC-shiyuan" w:date="2022-09-29T19:27:00Z">
              <m:rPr>
                <m:sty m:val="p"/>
              </m:rPr>
              <w:rPr>
                <w:rFonts w:ascii="Cambria Math" w:hAnsi="Cambria Math"/>
                <w:sz w:val="18"/>
                <w:szCs w:val="18"/>
                <w:vertAlign w:val="subscript"/>
              </w:rPr>
              <m:t>+</m:t>
            </w:ins>
          </m:r>
          <m:sSub>
            <m:sSubPr>
              <m:ctrlPr>
                <w:ins w:id="4473" w:author="CMCC-shiyuan" w:date="2022-09-29T19:27:00Z">
                  <w:rPr>
                    <w:rFonts w:ascii="Cambria Math" w:hAnsi="Cambria Math"/>
                    <w:sz w:val="18"/>
                    <w:szCs w:val="18"/>
                    <w:vertAlign w:val="subscript"/>
                  </w:rPr>
                </w:ins>
              </m:ctrlPr>
            </m:sSubPr>
            <m:e>
              <m:r>
                <w:ins w:id="4474" w:author="CMCC-shiyuan" w:date="2022-09-29T19:27:00Z">
                  <m:rPr>
                    <m:sty m:val="p"/>
                  </m:rPr>
                  <w:rPr>
                    <w:rFonts w:ascii="Cambria Math" w:hAnsi="Cambria Math"/>
                    <w:sz w:val="18"/>
                    <w:szCs w:val="18"/>
                    <w:vertAlign w:val="subscript"/>
                  </w:rPr>
                  <m:t>T</m:t>
                </w:ins>
              </m:r>
            </m:e>
            <m:sub>
              <m:r>
                <w:ins w:id="4475" w:author="CMCC-shiyuan" w:date="2022-09-29T19:27:00Z">
                  <m:rPr>
                    <m:sty m:val="p"/>
                  </m:rPr>
                  <w:rPr>
                    <w:rFonts w:ascii="Cambria Math" w:hAnsi="Cambria Math"/>
                    <w:sz w:val="18"/>
                    <w:szCs w:val="18"/>
                    <w:vertAlign w:val="subscript"/>
                  </w:rPr>
                  <m:t>PRACH</m:t>
                </w:ins>
              </m:r>
            </m:sub>
          </m:sSub>
        </m:oMath>
      </m:oMathPara>
    </w:p>
    <w:p w14:paraId="1930297F" w14:textId="77777777" w:rsidR="0035383D" w:rsidRPr="00445E8A" w:rsidRDefault="0035383D" w:rsidP="0035383D">
      <w:pPr>
        <w:pStyle w:val="B10"/>
        <w:rPr>
          <w:ins w:id="4476" w:author="CMCC-shiyuan" w:date="2022-09-28T22:57:00Z"/>
          <w:iCs/>
        </w:rPr>
      </w:pPr>
      <w:ins w:id="4477" w:author="CMCC-shiyuan" w:date="2022-09-28T22:57:00Z">
        <w:r w:rsidRPr="00445E8A">
          <w:rPr>
            <w:iCs/>
          </w:rPr>
          <w:t>-</w:t>
        </w:r>
        <w:r w:rsidRPr="00445E8A">
          <w:rPr>
            <w:iCs/>
          </w:rPr>
          <w:tab/>
          <w:t>T</w:t>
        </w:r>
        <w:r w:rsidRPr="00445E8A">
          <w:rPr>
            <w:iCs/>
            <w:vertAlign w:val="subscript"/>
          </w:rPr>
          <w:t>search</w:t>
        </w:r>
        <w:r w:rsidRPr="00445E8A">
          <w:rPr>
            <w:iCs/>
          </w:rPr>
          <w:t xml:space="preserve"> is </w:t>
        </w:r>
        <w:r w:rsidRPr="00445E8A">
          <w:t xml:space="preserve">the time required by the UE to search the target cell. </w:t>
        </w:r>
        <w:r w:rsidRPr="00445E8A">
          <w:rPr>
            <w:rFonts w:cs="v4.2.0"/>
            <w:iCs/>
          </w:rPr>
          <w:t>T</w:t>
        </w:r>
        <w:r w:rsidRPr="00445E8A">
          <w:rPr>
            <w:rFonts w:cs="v4.2.0"/>
            <w:iCs/>
            <w:vertAlign w:val="subscript"/>
          </w:rPr>
          <w:t>search</w:t>
        </w:r>
        <w:r w:rsidRPr="00445E8A">
          <w:rPr>
            <w:rFonts w:cs="v4.2.0"/>
          </w:rPr>
          <w:t xml:space="preserve"> =100 ms if the target cell is known by the UE</w:t>
        </w:r>
        <w:r w:rsidRPr="00445E8A">
          <w:rPr>
            <w:rFonts w:cs="v4.2.0" w:hint="eastAsia"/>
          </w:rPr>
          <w:t>.</w:t>
        </w:r>
        <w:r w:rsidRPr="00445E8A">
          <w:rPr>
            <w:iCs/>
          </w:rPr>
          <w:t xml:space="preserve"> Otherwise, T</w:t>
        </w:r>
        <w:r w:rsidRPr="00445E8A">
          <w:rPr>
            <w:iCs/>
            <w:vertAlign w:val="subscript"/>
          </w:rPr>
          <w:t>search</w:t>
        </w:r>
        <w:r w:rsidRPr="00445E8A">
          <w:rPr>
            <w:iCs/>
          </w:rPr>
          <w:t xml:space="preserve"> is specified in relevant intra-frequency cell identification requirements as described in Clause</w:t>
        </w:r>
        <w:r w:rsidRPr="00445E8A">
          <w:rPr>
            <w:rFonts w:hint="eastAsia"/>
            <w:iCs/>
          </w:rPr>
          <w:t xml:space="preserve"> </w:t>
        </w:r>
        <w:r w:rsidRPr="00445E8A">
          <w:rPr>
            <w:iCs/>
          </w:rPr>
          <w:t>8.13.2.1 for a UE configured with CEModeA.</w:t>
        </w:r>
        <w:r w:rsidRPr="00445E8A">
          <w:rPr>
            <w:rFonts w:hint="eastAsia"/>
            <w:iCs/>
          </w:rPr>
          <w:t xml:space="preserve"> </w:t>
        </w:r>
        <w:r w:rsidRPr="00445E8A">
          <w:rPr>
            <w:iCs/>
          </w:rPr>
          <w:t>Regardless of whether DRX is in use by the UE, T</w:t>
        </w:r>
        <w:r w:rsidRPr="00445E8A">
          <w:rPr>
            <w:iCs/>
            <w:vertAlign w:val="subscript"/>
          </w:rPr>
          <w:t>search</w:t>
        </w:r>
        <w:r w:rsidRPr="00445E8A">
          <w:rPr>
            <w:iCs/>
          </w:rPr>
          <w:t xml:space="preserve"> shall still be based on non-DRX target cell search times.</w:t>
        </w:r>
      </w:ins>
    </w:p>
    <w:p w14:paraId="67B4B7EA" w14:textId="77777777" w:rsidR="0035383D" w:rsidRPr="00445E8A" w:rsidRDefault="0035383D" w:rsidP="0035383D">
      <w:pPr>
        <w:pStyle w:val="B10"/>
        <w:ind w:firstLine="0"/>
        <w:rPr>
          <w:ins w:id="4478" w:author="CMCC-shiyuan" w:date="2022-09-29T19:28:00Z"/>
          <w:iCs/>
        </w:rPr>
      </w:pPr>
      <w:ins w:id="4479" w:author="CMCC-shiyuan" w:date="2022-09-28T22:57:00Z">
        <w:r w:rsidRPr="00445E8A">
          <w:rPr>
            <w:iCs/>
          </w:rPr>
          <w:t>In the above requirement, a cell is known if it has been meeting the relevant cell identification requirement for a time duration equal to or longer than the time duration required for the cell identification. Otherwise, it is unknown.</w:t>
        </w:r>
      </w:ins>
    </w:p>
    <w:p w14:paraId="1B00707D" w14:textId="4B81219F" w:rsidR="0035383D" w:rsidRPr="00445E8A" w:rsidRDefault="0035383D" w:rsidP="0035383D">
      <w:pPr>
        <w:pStyle w:val="B10"/>
        <w:rPr>
          <w:ins w:id="4480" w:author="CMCC-shiyuan" w:date="2022-09-28T22:57:00Z"/>
          <w:rFonts w:cs="v4.2.0"/>
        </w:rPr>
      </w:pPr>
      <w:ins w:id="4481" w:author="CMCC-shiyuan" w:date="2022-09-29T19:28:00Z">
        <w:r w:rsidRPr="00445E8A">
          <w:rPr>
            <w:rFonts w:cs="v4.2.0"/>
          </w:rPr>
          <w:t>-</w:t>
        </w:r>
      </w:ins>
      <w:ins w:id="4482" w:author="CMCC-shiyuan" w:date="2022-10-18T20:32:00Z">
        <w:r w:rsidRPr="00445E8A">
          <w:rPr>
            <w:rFonts w:cs="v4.2.0"/>
          </w:rPr>
          <w:t xml:space="preserve"> </w:t>
        </w:r>
        <w:r w:rsidRPr="00445E8A">
          <w:rPr>
            <w:rFonts w:cs="v4.2.0"/>
          </w:rPr>
          <w:tab/>
        </w:r>
        <w:bookmarkStart w:id="4483" w:name="_Hlk115372783"/>
        <w:r w:rsidRPr="00445E8A">
          <w:rPr>
            <w:rFonts w:cs="v4.2.0"/>
            <w:iCs/>
          </w:rPr>
          <w:t>K</w:t>
        </w:r>
        <w:r w:rsidRPr="00445E8A">
          <w:rPr>
            <w:rFonts w:cs="v4.2.0"/>
            <w:iCs/>
            <w:vertAlign w:val="subscript"/>
          </w:rPr>
          <w:t>satellite,i</w:t>
        </w:r>
        <w:r w:rsidRPr="00445E8A">
          <w:rPr>
            <w:rFonts w:cs="v4.2.0"/>
          </w:rPr>
          <w:t xml:space="preserve">: It is the scaling factor for </w:t>
        </w:r>
        <w:r w:rsidRPr="00445E8A">
          <w:rPr>
            <w:rFonts w:cs="v4.2.0"/>
            <w:color w:val="000000" w:themeColor="text1"/>
          </w:rPr>
          <w:t xml:space="preserve">measurements correspond to multiple NGSO satellites </w:t>
        </w:r>
        <w:r w:rsidRPr="00445E8A">
          <w:rPr>
            <w:rFonts w:cs="v4.2.0"/>
          </w:rPr>
          <w:t>to be monitored</w:t>
        </w:r>
        <w:r w:rsidRPr="00445E8A">
          <w:rPr>
            <w:rFonts w:cs="v4.2.0"/>
            <w:color w:val="000000" w:themeColor="text1"/>
          </w:rPr>
          <w:t xml:space="preserve"> on </w:t>
        </w:r>
        <w:r w:rsidRPr="00445E8A">
          <w:rPr>
            <w:rFonts w:cs="v4.2.0"/>
          </w:rPr>
          <w:t xml:space="preserve">i-th frequency for RRC re-establishment; </w:t>
        </w:r>
        <w:r w:rsidR="00927971" w:rsidRPr="00445E8A">
          <w:rPr>
            <w:rFonts w:cs="v4.2.0"/>
            <w:iCs/>
          </w:rPr>
          <w:t>K</w:t>
        </w:r>
        <w:r w:rsidR="00927971" w:rsidRPr="00445E8A">
          <w:rPr>
            <w:rFonts w:cs="v4.2.0"/>
            <w:iCs/>
            <w:vertAlign w:val="subscript"/>
          </w:rPr>
          <w:t xml:space="preserve">satellite,i </w:t>
        </w:r>
        <w:r w:rsidR="00927971" w:rsidRPr="00445E8A">
          <w:rPr>
            <w:rFonts w:cs="v4.2.0"/>
            <w:iCs/>
          </w:rPr>
          <w:t xml:space="preserve"> </w:t>
        </w:r>
        <w:r w:rsidR="00927971" w:rsidRPr="00445E8A">
          <w:rPr>
            <w:rFonts w:cs="v4.2.0"/>
          </w:rPr>
          <w:t>= [</w:t>
        </w:r>
      </w:ins>
      <w:ins w:id="4484" w:author="CMCC-shiyuan-1117" w:date="2022-11-17T12:03:00Z">
        <w:r w:rsidR="00927971" w:rsidRPr="00445E8A">
          <w:rPr>
            <w:rFonts w:cs="v4.2.0" w:hint="eastAsia"/>
            <w:lang w:eastAsia="zh-CN"/>
          </w:rPr>
          <w:t>2</w:t>
        </w:r>
      </w:ins>
      <w:ins w:id="4485" w:author="CMCC-shiyuan" w:date="2022-10-18T20:32:00Z">
        <w:r w:rsidR="00927971" w:rsidRPr="00445E8A">
          <w:rPr>
            <w:rFonts w:cs="v4.2.0"/>
          </w:rPr>
          <w:t>]</w:t>
        </w:r>
      </w:ins>
      <w:ins w:id="4486" w:author="CMCC-shiyuan-1117" w:date="2022-11-17T12:03:00Z">
        <w:r w:rsidR="00927971" w:rsidRPr="00445E8A">
          <w:rPr>
            <w:color w:val="008080"/>
            <w:u w:val="single"/>
            <w:shd w:val="clear" w:color="auto" w:fill="FFFFFF"/>
          </w:rPr>
          <w:t xml:space="preserve"> </w:t>
        </w:r>
      </w:ins>
      <w:ins w:id="4487" w:author="Hsuanli Lin (林烜立)" w:date="2022-11-28T14:03:00Z">
        <w:r w:rsidR="00250F7F" w:rsidRPr="00445E8A">
          <w:rPr>
            <w:color w:val="008080"/>
            <w:u w:val="single"/>
            <w:shd w:val="clear" w:color="auto" w:fill="FFFFFF"/>
          </w:rPr>
          <w:t>if NGSO satellites are monitored and one of the target NGSO satellites on the E-UTRA FDD carrier frequency is the serving satellite of the UE. Otherwise K</w:t>
        </w:r>
        <w:r w:rsidR="00250F7F" w:rsidRPr="00445E8A">
          <w:rPr>
            <w:color w:val="008080"/>
            <w:u w:val="single"/>
            <w:shd w:val="clear" w:color="auto" w:fill="FFFFFF"/>
            <w:vertAlign w:val="subscript"/>
          </w:rPr>
          <w:t>satellite,</w:t>
        </w:r>
        <w:r w:rsidR="00250F7F" w:rsidRPr="00445E8A">
          <w:rPr>
            <w:rFonts w:hint="eastAsia"/>
            <w:color w:val="008080"/>
            <w:u w:val="single"/>
            <w:shd w:val="clear" w:color="auto" w:fill="FFFFFF"/>
            <w:vertAlign w:val="subscript"/>
            <w:lang w:eastAsia="zh-CN"/>
          </w:rPr>
          <w:t>i</w:t>
        </w:r>
        <w:r w:rsidR="00250F7F" w:rsidRPr="00445E8A">
          <w:rPr>
            <w:rStyle w:val="apple-converted-space"/>
            <w:color w:val="008080"/>
            <w:u w:val="single"/>
            <w:shd w:val="clear" w:color="auto" w:fill="FFFFFF"/>
            <w:vertAlign w:val="subscript"/>
          </w:rPr>
          <w:t> </w:t>
        </w:r>
        <w:r w:rsidR="00250F7F" w:rsidRPr="00445E8A">
          <w:rPr>
            <w:color w:val="008080"/>
            <w:u w:val="single"/>
            <w:shd w:val="clear" w:color="auto" w:fill="FFFFFF"/>
          </w:rPr>
          <w:t>=1</w:t>
        </w:r>
        <w:bookmarkEnd w:id="4483"/>
        <w:r w:rsidR="00250F7F" w:rsidRPr="00445E8A">
          <w:rPr>
            <w:rFonts w:cs="v4.2.0"/>
          </w:rPr>
          <w:t>.</w:t>
        </w:r>
      </w:ins>
    </w:p>
    <w:p w14:paraId="7AE83523" w14:textId="358358D9" w:rsidR="0035383D" w:rsidRPr="00445E8A" w:rsidRDefault="0035383D" w:rsidP="0035383D">
      <w:pPr>
        <w:pStyle w:val="B10"/>
        <w:rPr>
          <w:ins w:id="4488" w:author="CMCC-shiyuan" w:date="2022-09-28T22:57:00Z"/>
          <w:rFonts w:cs="v4.2.0"/>
        </w:rPr>
      </w:pPr>
      <w:ins w:id="4489" w:author="CMCC-shiyuan" w:date="2022-09-28T22:57:00Z">
        <w:r w:rsidRPr="00445E8A">
          <w:rPr>
            <w:rFonts w:cs="v4.2.0"/>
          </w:rPr>
          <w:t>-</w:t>
        </w:r>
        <w:r w:rsidRPr="00445E8A">
          <w:rPr>
            <w:rFonts w:cs="v4.2.0"/>
          </w:rPr>
          <w:tab/>
        </w:r>
        <w:r w:rsidRPr="00445E8A">
          <w:rPr>
            <w:lang w:eastAsia="zh-CN"/>
          </w:rPr>
          <w:t>T</w:t>
        </w:r>
        <w:r w:rsidRPr="00445E8A">
          <w:rPr>
            <w:vertAlign w:val="subscript"/>
            <w:lang w:eastAsia="zh-CN"/>
          </w:rPr>
          <w:t>SI</w:t>
        </w:r>
      </w:ins>
      <w:ins w:id="4490" w:author="Hsuanli Lin (林烜立)" w:date="2022-11-28T14:04:00Z">
        <w:r w:rsidR="00375EA9" w:rsidRPr="00445E8A">
          <w:rPr>
            <w:rFonts w:cs="v4.2.0"/>
            <w:vertAlign w:val="subscript"/>
          </w:rPr>
          <w:t>-EUTRA-M1-CEModeA</w:t>
        </w:r>
      </w:ins>
      <w:ins w:id="4491" w:author="CMCC-shiyuan" w:date="2022-09-28T22:57:00Z">
        <w:r w:rsidRPr="00445E8A">
          <w:rPr>
            <w:rFonts w:hint="eastAsia"/>
            <w:lang w:eastAsia="zh-CN"/>
          </w:rPr>
          <w:t>:</w:t>
        </w:r>
        <w:r w:rsidRPr="00445E8A">
          <w:rPr>
            <w:lang w:eastAsia="zh-CN"/>
          </w:rPr>
          <w:t xml:space="preserve"> It</w:t>
        </w:r>
        <w:r w:rsidRPr="00445E8A">
          <w:rPr>
            <w:rFonts w:cs="v4.2.0"/>
            <w:iCs/>
          </w:rPr>
          <w:t xml:space="preserve"> </w:t>
        </w:r>
        <w:r w:rsidRPr="00445E8A">
          <w:rPr>
            <w:rFonts w:cs="v4.2.0"/>
          </w:rPr>
          <w:t xml:space="preserve">is the time required for receiving all the relevant system information according to the reception procedure and the RRC procedure delay of system information blocks defined in </w:t>
        </w:r>
        <w:r w:rsidRPr="00445E8A">
          <w:t>TS</w:t>
        </w:r>
        <w:r w:rsidRPr="00445E8A">
          <w:rPr>
            <w:rFonts w:hint="eastAsia"/>
          </w:rPr>
          <w:t xml:space="preserve"> </w:t>
        </w:r>
        <w:r w:rsidRPr="00445E8A">
          <w:t>36.331</w:t>
        </w:r>
        <w:r w:rsidRPr="00445E8A">
          <w:rPr>
            <w:rFonts w:hint="eastAsia"/>
          </w:rPr>
          <w:t xml:space="preserve"> </w:t>
        </w:r>
        <w:r w:rsidRPr="00445E8A">
          <w:t>[2]</w:t>
        </w:r>
        <w:r w:rsidRPr="00445E8A">
          <w:rPr>
            <w:rFonts w:cs="v4.2.0"/>
          </w:rPr>
          <w:t xml:space="preserve"> for the</w:t>
        </w:r>
        <w:r w:rsidRPr="00445E8A">
          <w:rPr>
            <w:rFonts w:cs="v4.2.0" w:hint="eastAsia"/>
            <w:lang w:eastAsia="zh-CN"/>
          </w:rPr>
          <w:t xml:space="preserve"> target</w:t>
        </w:r>
        <w:r w:rsidRPr="00445E8A">
          <w:rPr>
            <w:rFonts w:cs="v4.2.0"/>
          </w:rPr>
          <w:t xml:space="preserve"> </w:t>
        </w:r>
        <w:r w:rsidRPr="00445E8A">
          <w:rPr>
            <w:rFonts w:cs="v4.2.0" w:hint="eastAsia"/>
            <w:lang w:eastAsia="zh-CN"/>
          </w:rPr>
          <w:t>c</w:t>
        </w:r>
        <w:r w:rsidRPr="00445E8A">
          <w:rPr>
            <w:rFonts w:cs="v4.2.0"/>
          </w:rPr>
          <w:t>ell for a UE configured with CEModeA. T</w:t>
        </w:r>
        <w:r w:rsidRPr="00445E8A">
          <w:rPr>
            <w:rFonts w:cs="v4.2.0"/>
            <w:vertAlign w:val="subscript"/>
          </w:rPr>
          <w:t xml:space="preserve">SI-EUTRA-M1-CEModeA </w:t>
        </w:r>
        <w:r w:rsidRPr="00445E8A">
          <w:rPr>
            <w:rFonts w:cs="v4.2.0"/>
          </w:rPr>
          <w:t>includes the time to acquire the MIB and all the relevant SIBs of the target cell.</w:t>
        </w:r>
      </w:ins>
    </w:p>
    <w:p w14:paraId="394B75BA" w14:textId="77777777" w:rsidR="0035383D" w:rsidRPr="00445E8A" w:rsidRDefault="0035383D" w:rsidP="0035383D">
      <w:pPr>
        <w:ind w:left="568" w:hanging="284"/>
        <w:rPr>
          <w:ins w:id="4492" w:author="CMCC-shiyuan" w:date="2022-09-28T22:57:00Z"/>
        </w:rPr>
      </w:pPr>
      <w:ins w:id="4493" w:author="CMCC-shiyuan" w:date="2022-09-28T22:57:00Z">
        <w:r w:rsidRPr="00445E8A">
          <w:rPr>
            <w:iCs/>
          </w:rPr>
          <w:t>-</w:t>
        </w:r>
        <w:r w:rsidRPr="00445E8A">
          <w:rPr>
            <w:iCs/>
          </w:rPr>
          <w:tab/>
          <w:t>T</w:t>
        </w:r>
        <w:r w:rsidRPr="00445E8A">
          <w:rPr>
            <w:iCs/>
            <w:vertAlign w:val="subscript"/>
          </w:rPr>
          <w:t>PRACH</w:t>
        </w:r>
        <w:r w:rsidRPr="00445E8A">
          <w:rPr>
            <w:iCs/>
          </w:rPr>
          <w:t xml:space="preserve"> is the interruption uncertainty in acquiring the first available PRACH occasion in the target cell. The actual value of T</w:t>
        </w:r>
        <w:r w:rsidRPr="00445E8A">
          <w:rPr>
            <w:iCs/>
            <w:vertAlign w:val="subscript"/>
          </w:rPr>
          <w:t>PRACH</w:t>
        </w:r>
        <w:r w:rsidRPr="00445E8A">
          <w:rPr>
            <w:iCs/>
          </w:rPr>
          <w:t xml:space="preserve"> shall depend upon the PRACH configuration used in the target cell and the PRACH coverage enhancement level used by the UE for sending the random access to the target cell.</w:t>
        </w:r>
      </w:ins>
    </w:p>
    <w:p w14:paraId="1EF03DB5" w14:textId="77777777" w:rsidR="0035383D" w:rsidRPr="00445E8A" w:rsidRDefault="0035383D" w:rsidP="0035383D">
      <w:pPr>
        <w:pStyle w:val="B10"/>
        <w:rPr>
          <w:ins w:id="4494" w:author="CMCC-shiyuan" w:date="2022-09-28T22:57:00Z"/>
          <w:rFonts w:cs="v4.2.0"/>
        </w:rPr>
      </w:pPr>
      <w:ins w:id="4495" w:author="CMCC-shiyuan" w:date="2022-09-28T22:57:00Z">
        <w:r w:rsidRPr="00445E8A">
          <w:rPr>
            <w:rFonts w:cs="v4.2.0"/>
          </w:rPr>
          <w:t>-</w:t>
        </w:r>
        <w:r w:rsidRPr="00445E8A">
          <w:rPr>
            <w:rFonts w:cs="v4.2.0"/>
          </w:rPr>
          <w:tab/>
        </w:r>
        <w:r w:rsidRPr="00445E8A">
          <w:rPr>
            <w:rFonts w:cs="v4.2.0"/>
            <w:iCs/>
          </w:rPr>
          <w:t>N</w:t>
        </w:r>
        <w:r w:rsidRPr="00445E8A">
          <w:rPr>
            <w:rFonts w:cs="v4.2.0" w:hint="eastAsia"/>
            <w:vertAlign w:val="subscript"/>
            <w:lang w:eastAsia="zh-CN"/>
          </w:rPr>
          <w:t>f</w:t>
        </w:r>
        <w:r w:rsidRPr="00445E8A">
          <w:rPr>
            <w:rFonts w:cs="v4.2.0"/>
            <w:vertAlign w:val="subscript"/>
          </w:rPr>
          <w:t>req</w:t>
        </w:r>
        <w:r w:rsidRPr="00445E8A">
          <w:rPr>
            <w:rFonts w:cs="v4.2.0"/>
          </w:rPr>
          <w:t>: It is the total number of</w:t>
        </w:r>
        <w:r w:rsidRPr="00445E8A">
          <w:rPr>
            <w:rFonts w:cs="v4.2.0" w:hint="eastAsia"/>
            <w:lang w:eastAsia="zh-CN"/>
          </w:rPr>
          <w:t xml:space="preserve"> </w:t>
        </w:r>
        <w:r w:rsidRPr="00445E8A">
          <w:rPr>
            <w:rFonts w:cs="v4.2.0"/>
          </w:rPr>
          <w:t>frequencies to be monitored for RRC re-establishment; N</w:t>
        </w:r>
        <w:r w:rsidRPr="00445E8A">
          <w:rPr>
            <w:rFonts w:cs="v4.2.0" w:hint="eastAsia"/>
            <w:vertAlign w:val="subscript"/>
            <w:lang w:eastAsia="zh-CN"/>
          </w:rPr>
          <w:t>f</w:t>
        </w:r>
        <w:r w:rsidRPr="00445E8A">
          <w:rPr>
            <w:rFonts w:cs="v4.2.0"/>
            <w:vertAlign w:val="subscript"/>
          </w:rPr>
          <w:t xml:space="preserve">req </w:t>
        </w:r>
        <w:r w:rsidRPr="00445E8A">
          <w:rPr>
            <w:rFonts w:cs="v4.2.0"/>
          </w:rPr>
          <w:t xml:space="preserve">= 1 if the target </w:t>
        </w:r>
        <w:r w:rsidRPr="00445E8A">
          <w:rPr>
            <w:rFonts w:cs="v4.2.0" w:hint="eastAsia"/>
            <w:lang w:eastAsia="zh-CN"/>
          </w:rPr>
          <w:t>c</w:t>
        </w:r>
        <w:r w:rsidRPr="00445E8A">
          <w:rPr>
            <w:rFonts w:cs="v4.2.0"/>
          </w:rPr>
          <w:t>ell is known.</w:t>
        </w:r>
      </w:ins>
    </w:p>
    <w:p w14:paraId="017C1A21" w14:textId="77777777" w:rsidR="0035383D" w:rsidRPr="00445E8A" w:rsidRDefault="0035383D" w:rsidP="0035383D">
      <w:pPr>
        <w:pStyle w:val="B10"/>
        <w:rPr>
          <w:ins w:id="4496" w:author="CMCC-Shiyuan2" w:date="2022-10-18T20:05:00Z"/>
        </w:rPr>
      </w:pPr>
      <w:ins w:id="4497" w:author="CMCC-shiyuan" w:date="2022-09-28T22:57:00Z">
        <w:r w:rsidRPr="00445E8A">
          <w:t>There is no requirement if the target cell does not contain the UE context.</w:t>
        </w:r>
      </w:ins>
    </w:p>
    <w:p w14:paraId="11032182" w14:textId="77777777" w:rsidR="0035383D" w:rsidRPr="00445E8A" w:rsidRDefault="0035383D" w:rsidP="0035383D">
      <w:pPr>
        <w:pStyle w:val="B10"/>
        <w:ind w:left="284" w:firstLine="0"/>
        <w:rPr>
          <w:ins w:id="4498" w:author="CMCC-shiyuan" w:date="2022-10-18T20:33:00Z"/>
          <w:i/>
          <w:iCs/>
        </w:rPr>
      </w:pPr>
      <w:ins w:id="4499" w:author="CMCC-shiyuan" w:date="2022-10-18T20:33:00Z">
        <w:r w:rsidRPr="00445E8A">
          <w:rPr>
            <w:i/>
            <w:iCs/>
          </w:rPr>
          <w:t>E</w:t>
        </w:r>
        <w:r w:rsidRPr="00445E8A">
          <w:rPr>
            <w:i/>
            <w:iCs/>
            <w:lang w:eastAsia="zh-CN"/>
          </w:rPr>
          <w:t>ditor</w:t>
        </w:r>
        <w:r w:rsidRPr="00445E8A">
          <w:rPr>
            <w:i/>
            <w:iCs/>
          </w:rPr>
          <w:t xml:space="preserve">’s note: FFS to consider addition component, </w:t>
        </w:r>
      </w:ins>
      <m:oMath>
        <m:sSub>
          <m:sSubPr>
            <m:ctrlPr>
              <w:ins w:id="4500" w:author="CMCC-shiyuan" w:date="2022-10-18T20:33:00Z">
                <w:rPr>
                  <w:rFonts w:ascii="Cambria Math" w:hAnsi="Cambria Math"/>
                  <w:i/>
                  <w:iCs/>
                </w:rPr>
              </w:ins>
            </m:ctrlPr>
          </m:sSubPr>
          <m:e>
            <m:r>
              <w:ins w:id="4501" w:author="CMCC-shiyuan" w:date="2022-10-18T20:33:00Z">
                <w:rPr>
                  <w:rFonts w:ascii="Cambria Math" w:hAnsi="Cambria Math"/>
                </w:rPr>
                <m:t>T</m:t>
              </w:ins>
            </m:r>
          </m:e>
          <m:sub>
            <m:r>
              <w:ins w:id="4502" w:author="CMCC-shiyuan" w:date="2022-10-18T20:33:00Z">
                <w:rPr>
                  <w:rFonts w:ascii="Cambria Math" w:hAnsi="Cambria Math"/>
                </w:rPr>
                <m:t>si-to-epoch</m:t>
              </w:ins>
            </m:r>
          </m:sub>
        </m:sSub>
      </m:oMath>
      <w:ins w:id="4503" w:author="CMCC-shiyuan" w:date="2022-10-18T20:33:00Z">
        <w:r w:rsidRPr="00445E8A">
          <w:rPr>
            <w:i/>
            <w:iCs/>
          </w:rPr>
          <w:t>, to accommodate for the time needed between the UE acquires the NTN SIB.</w:t>
        </w:r>
      </w:ins>
    </w:p>
    <w:p w14:paraId="40293093" w14:textId="77777777" w:rsidR="0035383D" w:rsidRPr="00445E8A" w:rsidRDefault="0035383D" w:rsidP="0035383D">
      <w:pPr>
        <w:pStyle w:val="B10"/>
        <w:rPr>
          <w:ins w:id="4504" w:author="CMCC-shiyuan" w:date="2022-09-28T22:57:00Z"/>
        </w:rPr>
      </w:pPr>
    </w:p>
    <w:p w14:paraId="07394D29" w14:textId="77777777" w:rsidR="0035383D" w:rsidRPr="00445E8A" w:rsidRDefault="0035383D" w:rsidP="0035383D">
      <w:pPr>
        <w:pStyle w:val="Heading4"/>
        <w:rPr>
          <w:ins w:id="4505" w:author="CMCC-shiyuan" w:date="2022-09-28T22:57:00Z"/>
          <w:lang w:val="en-US"/>
        </w:rPr>
      </w:pPr>
      <w:ins w:id="4506" w:author="CMCC-shiyuan" w:date="2022-09-28T22:57:00Z">
        <w:r w:rsidRPr="00445E8A">
          <w:rPr>
            <w:lang w:val="en-US"/>
          </w:rPr>
          <w:t>6.7</w:t>
        </w:r>
      </w:ins>
      <w:ins w:id="4507" w:author="CMCC-shiyuan" w:date="2022-09-29T19:38:00Z">
        <w:r w:rsidRPr="00445E8A">
          <w:rPr>
            <w:lang w:val="en-US"/>
          </w:rPr>
          <w:t>A</w:t>
        </w:r>
      </w:ins>
      <w:ins w:id="4508" w:author="CMCC-shiyuan" w:date="2022-09-28T22:57:00Z">
        <w:r w:rsidRPr="00445E8A">
          <w:rPr>
            <w:lang w:val="en-US"/>
          </w:rPr>
          <w:t>.2.2</w:t>
        </w:r>
        <w:r w:rsidRPr="00445E8A">
          <w:rPr>
            <w:lang w:val="en-US"/>
          </w:rPr>
          <w:tab/>
          <w:t>UE Re-establishment delay requirement for CEModeB</w:t>
        </w:r>
      </w:ins>
    </w:p>
    <w:p w14:paraId="3C51E048" w14:textId="77777777" w:rsidR="0035383D" w:rsidRPr="00445E8A" w:rsidRDefault="0035383D" w:rsidP="0035383D">
      <w:pPr>
        <w:rPr>
          <w:ins w:id="4509" w:author="CMCC-shiyuan" w:date="2022-09-28T22:57:00Z"/>
        </w:rPr>
      </w:pPr>
      <w:ins w:id="4510" w:author="CMCC-shiyuan" w:date="2022-09-28T22:57:00Z">
        <w:r w:rsidRPr="00445E8A">
          <w:t>The UE re-establishment delay (T</w:t>
        </w:r>
        <w:r w:rsidRPr="00445E8A">
          <w:rPr>
            <w:vertAlign w:val="subscript"/>
          </w:rPr>
          <w:t>UE_re-establish_delay</w:t>
        </w:r>
        <w:r w:rsidRPr="00445E8A">
          <w:t xml:space="preserve">) is the time between the moments when any of the conditions requiring RRC </w:t>
        </w:r>
        <w:r w:rsidRPr="00445E8A">
          <w:rPr>
            <w:lang w:eastAsia="zh-CN"/>
          </w:rPr>
          <w:t>re-establishment</w:t>
        </w:r>
        <w:r w:rsidRPr="00445E8A">
          <w:t xml:space="preserve"> as defined in clause</w:t>
        </w:r>
        <w:r w:rsidRPr="00445E8A">
          <w:rPr>
            <w:rFonts w:hint="eastAsia"/>
          </w:rPr>
          <w:t xml:space="preserve"> </w:t>
        </w:r>
        <w:smartTag w:uri="urn:schemas-microsoft-com:office:smarttags" w:element="chsdate">
          <w:smartTagPr>
            <w:attr w:name="Year" w:val="1899"/>
            <w:attr w:name="Month" w:val="12"/>
            <w:attr w:name="Day" w:val="30"/>
            <w:attr w:name="IsLunarDate" w:val="False"/>
            <w:attr w:name="IsROCDate" w:val="False"/>
          </w:smartTagPr>
          <w:r w:rsidRPr="00445E8A">
            <w:t>5.</w:t>
          </w:r>
          <w:smartTag w:uri="urn:schemas-microsoft-com:office:smarttags" w:element="chmetcnv">
            <w:smartTagPr>
              <w:attr w:name="UnitName" w:val="in"/>
              <w:attr w:name="SourceValue" w:val="3.7"/>
              <w:attr w:name="HasSpace" w:val="True"/>
              <w:attr w:name="Negative" w:val="False"/>
              <w:attr w:name="NumberType" w:val="1"/>
              <w:attr w:name="TCSC" w:val="0"/>
            </w:smartTagPr>
            <w:r w:rsidRPr="00445E8A">
              <w:t>3.7</w:t>
            </w:r>
          </w:smartTag>
        </w:smartTag>
        <w:r w:rsidRPr="00445E8A">
          <w:t xml:space="preserve"> in TS</w:t>
        </w:r>
        <w:r w:rsidRPr="00445E8A">
          <w:rPr>
            <w:rFonts w:hint="eastAsia"/>
          </w:rPr>
          <w:t xml:space="preserve"> </w:t>
        </w:r>
        <w:r w:rsidRPr="00445E8A">
          <w:t>36.331</w:t>
        </w:r>
        <w:r w:rsidRPr="00445E8A">
          <w:rPr>
            <w:rFonts w:hint="eastAsia"/>
          </w:rPr>
          <w:t xml:space="preserve"> </w:t>
        </w:r>
        <w:r w:rsidRPr="00445E8A">
          <w:t xml:space="preserve">[2] is detected </w:t>
        </w:r>
        <w:r w:rsidRPr="00445E8A">
          <w:rPr>
            <w:snapToGrid w:val="0"/>
          </w:rPr>
          <w:t>by the UE</w:t>
        </w:r>
        <w:r w:rsidRPr="00445E8A">
          <w:t xml:space="preserve"> to the moment the UE </w:t>
        </w:r>
        <w:r w:rsidRPr="00445E8A">
          <w:lastRenderedPageBreak/>
          <w:t xml:space="preserve">has transmitted all repetitions of PRACH </w:t>
        </w:r>
        <w:r w:rsidRPr="00445E8A">
          <w:rPr>
            <w:rFonts w:hint="eastAsia"/>
            <w:lang w:eastAsia="zh-CN"/>
          </w:rPr>
          <w:t xml:space="preserve">preamble </w:t>
        </w:r>
        <w:r w:rsidRPr="00445E8A">
          <w:t xml:space="preserve">to the target </w:t>
        </w:r>
        <w:r w:rsidRPr="00445E8A">
          <w:rPr>
            <w:rFonts w:hint="eastAsia"/>
            <w:lang w:eastAsia="zh-CN"/>
          </w:rPr>
          <w:t>c</w:t>
        </w:r>
        <w:r w:rsidRPr="00445E8A">
          <w:t>ell. The UE re-establishment delay (T</w:t>
        </w:r>
        <w:r w:rsidRPr="00445E8A">
          <w:rPr>
            <w:vertAlign w:val="subscript"/>
          </w:rPr>
          <w:t>UE_re-establish_delay</w:t>
        </w:r>
        <w:r w:rsidRPr="00445E8A">
          <w:t>) requirement for a UE configured with CEModeB shall be less than:</w:t>
        </w:r>
      </w:ins>
    </w:p>
    <w:p w14:paraId="2C160173" w14:textId="77777777" w:rsidR="0035383D" w:rsidRPr="00445E8A" w:rsidRDefault="00C300C2" w:rsidP="0035383D">
      <w:pPr>
        <w:pStyle w:val="EQ"/>
        <w:jc w:val="center"/>
        <w:rPr>
          <w:ins w:id="4511" w:author="CMCC-shiyuan" w:date="2022-09-28T22:57:00Z"/>
          <w:vertAlign w:val="subscript"/>
        </w:rPr>
      </w:pPr>
      <m:oMathPara>
        <m:oMath>
          <m:sSub>
            <m:sSubPr>
              <m:ctrlPr>
                <w:ins w:id="4512" w:author="CMCC-shiyuan" w:date="2022-09-29T19:38:00Z">
                  <w:rPr>
                    <w:rFonts w:ascii="Cambria Math" w:hAnsi="Cambria Math"/>
                    <w:sz w:val="18"/>
                    <w:szCs w:val="18"/>
                    <w:lang w:eastAsia="ko-KR"/>
                  </w:rPr>
                </w:ins>
              </m:ctrlPr>
            </m:sSubPr>
            <m:e>
              <m:r>
                <w:ins w:id="4513" w:author="CMCC-shiyuan" w:date="2022-09-29T19:38:00Z">
                  <m:rPr>
                    <m:sty m:val="p"/>
                  </m:rPr>
                  <w:rPr>
                    <w:rFonts w:ascii="Cambria Math" w:hAnsi="Cambria Math"/>
                    <w:sz w:val="18"/>
                    <w:szCs w:val="18"/>
                    <w:lang w:eastAsia="ko-KR"/>
                  </w:rPr>
                  <m:t>T</m:t>
                </w:ins>
              </m:r>
            </m:e>
            <m:sub>
              <m:r>
                <w:ins w:id="4514" w:author="CMCC-shiyuan" w:date="2022-09-29T19:38:00Z">
                  <m:rPr>
                    <m:sty m:val="p"/>
                  </m:rPr>
                  <w:rPr>
                    <w:rFonts w:ascii="Cambria Math" w:hAnsi="Cambria Math"/>
                    <w:sz w:val="18"/>
                    <w:szCs w:val="18"/>
                    <w:lang w:eastAsia="ko-KR"/>
                  </w:rPr>
                  <m:t>UE_re-establish_delay</m:t>
                </w:ins>
              </m:r>
            </m:sub>
          </m:sSub>
          <m:r>
            <w:ins w:id="4515" w:author="CMCC-shiyuan" w:date="2022-09-29T19:38:00Z">
              <m:rPr>
                <m:sty m:val="p"/>
              </m:rPr>
              <w:rPr>
                <w:rFonts w:ascii="Cambria Math" w:hAnsi="Cambria Math"/>
                <w:sz w:val="18"/>
                <w:szCs w:val="18"/>
                <w:lang w:eastAsia="ko-KR"/>
              </w:rPr>
              <m:t>=50 ms+</m:t>
            </w:ins>
          </m:r>
          <m:nary>
            <m:naryPr>
              <m:chr m:val="∑"/>
              <m:limLoc m:val="subSup"/>
              <m:ctrlPr>
                <w:ins w:id="4516" w:author="CMCC-shiyuan" w:date="2022-09-29T19:38:00Z">
                  <w:rPr>
                    <w:rFonts w:ascii="Cambria Math" w:hAnsi="Cambria Math"/>
                    <w:sz w:val="18"/>
                    <w:szCs w:val="18"/>
                  </w:rPr>
                </w:ins>
              </m:ctrlPr>
            </m:naryPr>
            <m:sub>
              <m:r>
                <w:ins w:id="4517" w:author="CMCC-shiyuan" w:date="2022-09-29T19:38:00Z">
                  <m:rPr>
                    <m:sty m:val="p"/>
                  </m:rPr>
                  <w:rPr>
                    <w:rFonts w:ascii="Cambria Math" w:hAnsi="Cambria Math"/>
                    <w:sz w:val="18"/>
                    <w:szCs w:val="18"/>
                  </w:rPr>
                  <m:t>i=1</m:t>
                </w:ins>
              </m:r>
            </m:sub>
            <m:sup>
              <m:sSub>
                <m:sSubPr>
                  <m:ctrlPr>
                    <w:ins w:id="4518" w:author="CMCC-shiyuan" w:date="2022-09-29T19:38:00Z">
                      <w:rPr>
                        <w:rFonts w:ascii="Cambria Math" w:hAnsi="Cambria Math"/>
                        <w:sz w:val="18"/>
                        <w:szCs w:val="18"/>
                        <w:vertAlign w:val="subscript"/>
                      </w:rPr>
                    </w:ins>
                  </m:ctrlPr>
                </m:sSubPr>
                <m:e>
                  <m:r>
                    <w:ins w:id="4519" w:author="CMCC-shiyuan" w:date="2022-09-29T19:38:00Z">
                      <m:rPr>
                        <m:sty m:val="p"/>
                      </m:rPr>
                      <w:rPr>
                        <w:rFonts w:ascii="Cambria Math" w:hAnsi="Cambria Math" w:hint="eastAsia"/>
                        <w:sz w:val="18"/>
                        <w:szCs w:val="18"/>
                        <w:vertAlign w:val="subscript"/>
                      </w:rPr>
                      <m:t>N</m:t>
                    </w:ins>
                  </m:r>
                </m:e>
                <m:sub>
                  <m:r>
                    <w:ins w:id="4520" w:author="CMCC-shiyuan" w:date="2022-09-29T19:38:00Z">
                      <m:rPr>
                        <m:sty m:val="p"/>
                      </m:rPr>
                      <w:rPr>
                        <w:rFonts w:ascii="Cambria Math" w:hAnsi="Cambria Math" w:hint="eastAsia"/>
                        <w:sz w:val="18"/>
                        <w:szCs w:val="18"/>
                        <w:vertAlign w:val="subscript"/>
                      </w:rPr>
                      <m:t>f</m:t>
                    </w:ins>
                  </m:r>
                  <m:r>
                    <w:ins w:id="4521" w:author="CMCC-shiyuan" w:date="2022-09-29T19:38:00Z">
                      <m:rPr>
                        <m:sty m:val="p"/>
                      </m:rPr>
                      <w:rPr>
                        <w:rFonts w:ascii="Cambria Math" w:hAnsi="Cambria Math"/>
                        <w:sz w:val="18"/>
                        <w:szCs w:val="18"/>
                        <w:vertAlign w:val="subscript"/>
                      </w:rPr>
                      <m:t>req</m:t>
                    </w:ins>
                  </m:r>
                </m:sub>
              </m:sSub>
            </m:sup>
            <m:e>
              <m:sSub>
                <m:sSubPr>
                  <m:ctrlPr>
                    <w:ins w:id="4522" w:author="CMCC-shiyuan" w:date="2022-09-29T19:38:00Z">
                      <w:rPr>
                        <w:rFonts w:ascii="Cambria Math" w:hAnsi="Cambria Math"/>
                        <w:sz w:val="18"/>
                        <w:szCs w:val="18"/>
                      </w:rPr>
                    </w:ins>
                  </m:ctrlPr>
                </m:sSubPr>
                <m:e>
                  <m:r>
                    <w:ins w:id="4523" w:author="CMCC-shiyuan" w:date="2022-09-29T19:38:00Z">
                      <m:rPr>
                        <m:sty m:val="p"/>
                      </m:rPr>
                      <w:rPr>
                        <w:rFonts w:ascii="Cambria Math" w:hAnsi="Cambria Math"/>
                        <w:sz w:val="18"/>
                        <w:szCs w:val="18"/>
                      </w:rPr>
                      <m:t>K</m:t>
                    </w:ins>
                  </m:r>
                </m:e>
                <m:sub>
                  <m:r>
                    <w:ins w:id="4524" w:author="CMCC-shiyuan" w:date="2022-09-29T19:38:00Z">
                      <m:rPr>
                        <m:sty m:val="p"/>
                      </m:rPr>
                      <w:rPr>
                        <w:rFonts w:ascii="Cambria Math" w:hAnsi="Cambria Math"/>
                        <w:sz w:val="18"/>
                        <w:szCs w:val="18"/>
                      </w:rPr>
                      <m:t>satellite,i</m:t>
                    </w:ins>
                  </m:r>
                </m:sub>
              </m:sSub>
              <m:r>
                <w:ins w:id="4525" w:author="CMCC-shiyuan" w:date="2022-09-29T19:38:00Z">
                  <m:rPr>
                    <m:sty m:val="p"/>
                  </m:rPr>
                  <w:rPr>
                    <w:rFonts w:ascii="Cambria Math" w:hAnsi="Cambria Math"/>
                    <w:sz w:val="18"/>
                    <w:szCs w:val="18"/>
                  </w:rPr>
                  <m:t>*</m:t>
                </w:ins>
              </m:r>
              <m:sSub>
                <m:sSubPr>
                  <m:ctrlPr>
                    <w:ins w:id="4526" w:author="CMCC-shiyuan" w:date="2022-09-29T19:38:00Z">
                      <w:rPr>
                        <w:rFonts w:ascii="Cambria Math" w:hAnsi="Cambria Math"/>
                        <w:sz w:val="18"/>
                        <w:szCs w:val="18"/>
                      </w:rPr>
                    </w:ins>
                  </m:ctrlPr>
                </m:sSubPr>
                <m:e>
                  <m:r>
                    <w:ins w:id="4527" w:author="CMCC-shiyuan" w:date="2022-09-29T19:38:00Z">
                      <m:rPr>
                        <m:sty m:val="p"/>
                      </m:rPr>
                      <w:rPr>
                        <w:rFonts w:ascii="Cambria Math" w:hAnsi="Cambria Math"/>
                        <w:sz w:val="18"/>
                        <w:szCs w:val="18"/>
                      </w:rPr>
                      <m:t>T</m:t>
                    </w:ins>
                  </m:r>
                </m:e>
                <m:sub>
                  <m:r>
                    <w:ins w:id="4528" w:author="CMCC-shiyuan" w:date="2022-09-29T19:38:00Z">
                      <m:rPr>
                        <m:sty m:val="p"/>
                      </m:rPr>
                      <w:rPr>
                        <w:rFonts w:ascii="Cambria Math" w:hAnsi="Cambria Math"/>
                        <w:sz w:val="18"/>
                        <w:szCs w:val="18"/>
                      </w:rPr>
                      <m:t>search</m:t>
                    </w:ins>
                  </m:r>
                </m:sub>
              </m:sSub>
            </m:e>
          </m:nary>
          <m:r>
            <w:ins w:id="4529" w:author="CMCC-shiyuan" w:date="2022-09-29T19:38:00Z">
              <m:rPr>
                <m:sty m:val="p"/>
              </m:rPr>
              <w:rPr>
                <w:rFonts w:ascii="Cambria Math" w:hAnsi="Cambria Math"/>
                <w:sz w:val="18"/>
                <w:szCs w:val="18"/>
                <w:vertAlign w:val="subscript"/>
              </w:rPr>
              <m:t>+</m:t>
            </w:ins>
          </m:r>
          <m:sSub>
            <m:sSubPr>
              <m:ctrlPr>
                <w:ins w:id="4530" w:author="CMCC-shiyuan" w:date="2022-09-29T19:38:00Z">
                  <w:rPr>
                    <w:rFonts w:ascii="Cambria Math" w:hAnsi="Cambria Math"/>
                    <w:sz w:val="18"/>
                    <w:szCs w:val="18"/>
                    <w:vertAlign w:val="subscript"/>
                  </w:rPr>
                </w:ins>
              </m:ctrlPr>
            </m:sSubPr>
            <m:e>
              <m:r>
                <w:ins w:id="4531" w:author="CMCC-shiyuan" w:date="2022-09-29T19:38:00Z">
                  <m:rPr>
                    <m:sty m:val="p"/>
                  </m:rPr>
                  <w:rPr>
                    <w:rFonts w:ascii="Cambria Math" w:hAnsi="Cambria Math"/>
                    <w:sz w:val="18"/>
                    <w:szCs w:val="18"/>
                    <w:vertAlign w:val="subscript"/>
                  </w:rPr>
                  <m:t>T</m:t>
                </w:ins>
              </m:r>
            </m:e>
            <m:sub>
              <m:sSub>
                <m:sSubPr>
                  <m:ctrlPr>
                    <w:ins w:id="4532" w:author="CMCC-shiyuan" w:date="2022-09-29T19:38:00Z">
                      <w:rPr>
                        <w:rFonts w:ascii="Cambria Math" w:hAnsi="Cambria Math"/>
                        <w:sz w:val="18"/>
                        <w:szCs w:val="18"/>
                        <w:vertAlign w:val="subscript"/>
                      </w:rPr>
                    </w:ins>
                  </m:ctrlPr>
                </m:sSubPr>
                <m:e>
                  <m:r>
                    <w:ins w:id="4533" w:author="CMCC-shiyuan" w:date="2022-09-29T19:38:00Z">
                      <m:rPr>
                        <m:sty m:val="p"/>
                      </m:rPr>
                      <w:rPr>
                        <w:rFonts w:ascii="Cambria Math" w:hAnsi="Cambria Math"/>
                        <w:sz w:val="18"/>
                        <w:szCs w:val="18"/>
                        <w:vertAlign w:val="subscript"/>
                      </w:rPr>
                      <m:t>SI</m:t>
                    </w:ins>
                  </m:r>
                </m:e>
                <m:sub>
                  <m:r>
                    <w:ins w:id="4534" w:author="CMCC-shiyuan" w:date="2022-09-29T19:38:00Z">
                      <m:rPr>
                        <m:sty m:val="p"/>
                      </m:rPr>
                      <w:rPr>
                        <w:rFonts w:ascii="Cambria Math" w:hAnsi="Cambria Math"/>
                        <w:sz w:val="18"/>
                        <w:szCs w:val="18"/>
                        <w:vertAlign w:val="subscript"/>
                      </w:rPr>
                      <m:t>EUTRA</m:t>
                    </w:ins>
                  </m:r>
                </m:sub>
              </m:sSub>
              <m:r>
                <w:ins w:id="4535" w:author="CMCC-shiyuan" w:date="2022-09-29T19:38:00Z">
                  <m:rPr>
                    <m:sty m:val="p"/>
                  </m:rPr>
                  <w:rPr>
                    <w:rFonts w:ascii="Cambria Math" w:hAnsi="Cambria Math"/>
                    <w:sz w:val="18"/>
                    <w:szCs w:val="18"/>
                    <w:vertAlign w:val="subscript"/>
                  </w:rPr>
                  <m:t>-M1-CEModeB</m:t>
                </w:ins>
              </m:r>
            </m:sub>
          </m:sSub>
          <m:r>
            <w:ins w:id="4536" w:author="CMCC-shiyuan" w:date="2022-09-29T19:38:00Z">
              <m:rPr>
                <m:sty m:val="p"/>
              </m:rPr>
              <w:rPr>
                <w:rFonts w:ascii="Cambria Math" w:hAnsi="Cambria Math"/>
                <w:sz w:val="18"/>
                <w:szCs w:val="18"/>
                <w:vertAlign w:val="subscript"/>
              </w:rPr>
              <m:t>+</m:t>
            </w:ins>
          </m:r>
          <m:sSub>
            <m:sSubPr>
              <m:ctrlPr>
                <w:ins w:id="4537" w:author="CMCC-shiyuan" w:date="2022-09-29T19:38:00Z">
                  <w:rPr>
                    <w:rFonts w:ascii="Cambria Math" w:hAnsi="Cambria Math"/>
                    <w:sz w:val="18"/>
                    <w:szCs w:val="18"/>
                    <w:vertAlign w:val="subscript"/>
                  </w:rPr>
                </w:ins>
              </m:ctrlPr>
            </m:sSubPr>
            <m:e>
              <m:r>
                <w:ins w:id="4538" w:author="CMCC-shiyuan" w:date="2022-09-29T19:38:00Z">
                  <m:rPr>
                    <m:sty m:val="p"/>
                  </m:rPr>
                  <w:rPr>
                    <w:rFonts w:ascii="Cambria Math" w:hAnsi="Cambria Math"/>
                    <w:sz w:val="18"/>
                    <w:szCs w:val="18"/>
                    <w:vertAlign w:val="subscript"/>
                  </w:rPr>
                  <m:t>T</m:t>
                </w:ins>
              </m:r>
            </m:e>
            <m:sub>
              <m:r>
                <w:ins w:id="4539" w:author="CMCC-shiyuan" w:date="2022-09-29T19:38:00Z">
                  <m:rPr>
                    <m:sty m:val="p"/>
                  </m:rPr>
                  <w:rPr>
                    <w:rFonts w:ascii="Cambria Math" w:hAnsi="Cambria Math"/>
                    <w:sz w:val="18"/>
                    <w:szCs w:val="18"/>
                    <w:vertAlign w:val="subscript"/>
                  </w:rPr>
                  <m:t>PRACH</m:t>
                </w:ins>
              </m:r>
            </m:sub>
          </m:sSub>
        </m:oMath>
      </m:oMathPara>
    </w:p>
    <w:p w14:paraId="634263B4" w14:textId="77777777" w:rsidR="0035383D" w:rsidRPr="00445E8A" w:rsidRDefault="0035383D" w:rsidP="0035383D">
      <w:pPr>
        <w:pStyle w:val="B10"/>
        <w:rPr>
          <w:ins w:id="4540" w:author="CMCC-shiyuan" w:date="2022-09-28T22:57:00Z"/>
        </w:rPr>
      </w:pPr>
      <w:ins w:id="4541" w:author="CMCC-shiyuan" w:date="2022-09-28T22:57:00Z">
        <w:r w:rsidRPr="00445E8A">
          <w:t>-</w:t>
        </w:r>
        <w:r w:rsidRPr="00445E8A">
          <w:tab/>
          <w:t>T</w:t>
        </w:r>
        <w:r w:rsidRPr="00445E8A">
          <w:rPr>
            <w:vertAlign w:val="subscript"/>
          </w:rPr>
          <w:t>search</w:t>
        </w:r>
        <w:r w:rsidRPr="00445E8A">
          <w:t xml:space="preserve"> is the time required by the UE to search the target cell</w:t>
        </w:r>
        <w:r w:rsidRPr="00445E8A">
          <w:rPr>
            <w:rFonts w:hint="eastAsia"/>
          </w:rPr>
          <w:t>.</w:t>
        </w:r>
        <w:r w:rsidRPr="00445E8A">
          <w:rPr>
            <w:rFonts w:cs="v4.2.0"/>
            <w:iCs/>
          </w:rPr>
          <w:t xml:space="preserve"> T</w:t>
        </w:r>
        <w:r w:rsidRPr="00445E8A">
          <w:rPr>
            <w:rFonts w:cs="v4.2.0"/>
            <w:iCs/>
            <w:vertAlign w:val="subscript"/>
          </w:rPr>
          <w:t>search</w:t>
        </w:r>
        <w:r w:rsidRPr="00445E8A">
          <w:rPr>
            <w:rFonts w:cs="v4.2.0"/>
          </w:rPr>
          <w:t xml:space="preserve"> =100 ms if the target cell is known by the UE</w:t>
        </w:r>
        <w:r w:rsidRPr="00445E8A">
          <w:rPr>
            <w:rFonts w:cs="v4.2.0" w:hint="eastAsia"/>
          </w:rPr>
          <w:t>.</w:t>
        </w:r>
        <w:r w:rsidRPr="00445E8A">
          <w:t xml:space="preserve"> Otherwise, T</w:t>
        </w:r>
        <w:r w:rsidRPr="00445E8A">
          <w:rPr>
            <w:vertAlign w:val="subscript"/>
          </w:rPr>
          <w:t>search</w:t>
        </w:r>
        <w:r w:rsidRPr="00445E8A">
          <w:t xml:space="preserve"> is specified in relevant intra-frequency cell identification requirements as described in Clause</w:t>
        </w:r>
        <w:r w:rsidRPr="00445E8A">
          <w:rPr>
            <w:rFonts w:hint="eastAsia"/>
          </w:rPr>
          <w:t xml:space="preserve"> </w:t>
        </w:r>
        <w:r w:rsidRPr="00445E8A">
          <w:t>8.13.3.1 for a UE configured with CEModeB. Regardless of whether DRX is in use by the UE, T</w:t>
        </w:r>
        <w:r w:rsidRPr="00445E8A">
          <w:rPr>
            <w:vertAlign w:val="subscript"/>
          </w:rPr>
          <w:t>search</w:t>
        </w:r>
        <w:r w:rsidRPr="00445E8A">
          <w:t xml:space="preserve"> shall still be based on non-DRX target cell search times.</w:t>
        </w:r>
      </w:ins>
    </w:p>
    <w:p w14:paraId="04F7E2CF" w14:textId="77777777" w:rsidR="0035383D" w:rsidRPr="00445E8A" w:rsidRDefault="0035383D" w:rsidP="0035383D">
      <w:pPr>
        <w:ind w:left="568"/>
        <w:rPr>
          <w:ins w:id="4542" w:author="CMCC-shiyuan" w:date="2022-09-29T19:39:00Z"/>
          <w:iCs/>
        </w:rPr>
      </w:pPr>
      <w:ins w:id="4543" w:author="CMCC-shiyuan" w:date="2022-09-28T22:57:00Z">
        <w:r w:rsidRPr="00445E8A">
          <w:rPr>
            <w:iCs/>
          </w:rPr>
          <w:t>In the above requirement, a cell is known if it has been meeting the relevant cell identification requirement for a time duration equal to or longer than the time duration required for the cell identification. Otherwise, it is unknown.</w:t>
        </w:r>
      </w:ins>
    </w:p>
    <w:p w14:paraId="34C4E0B0" w14:textId="27DFC3E6" w:rsidR="0035383D" w:rsidRPr="00445E8A" w:rsidRDefault="0035383D" w:rsidP="0035383D">
      <w:pPr>
        <w:pStyle w:val="B10"/>
        <w:rPr>
          <w:ins w:id="4544" w:author="CMCC-shiyuan" w:date="2022-10-18T20:33:00Z"/>
          <w:rFonts w:cs="v4.2.0"/>
        </w:rPr>
      </w:pPr>
      <w:ins w:id="4545" w:author="CMCC-shiyuan" w:date="2022-10-18T20:33:00Z">
        <w:r w:rsidRPr="00445E8A">
          <w:rPr>
            <w:rFonts w:cs="v4.2.0"/>
          </w:rPr>
          <w:t>-</w:t>
        </w:r>
        <w:r w:rsidRPr="00445E8A">
          <w:rPr>
            <w:rFonts w:cs="v4.2.0"/>
          </w:rPr>
          <w:tab/>
        </w:r>
        <w:r w:rsidRPr="00445E8A">
          <w:rPr>
            <w:rFonts w:cs="v4.2.0"/>
            <w:iCs/>
          </w:rPr>
          <w:t>K</w:t>
        </w:r>
        <w:r w:rsidRPr="00445E8A">
          <w:rPr>
            <w:rFonts w:cs="v4.2.0"/>
            <w:iCs/>
            <w:vertAlign w:val="subscript"/>
          </w:rPr>
          <w:t>satellite,i</w:t>
        </w:r>
        <w:r w:rsidRPr="00445E8A">
          <w:rPr>
            <w:rFonts w:cs="v4.2.0"/>
          </w:rPr>
          <w:t>: It is the scaling factor for</w:t>
        </w:r>
        <w:r w:rsidRPr="00445E8A">
          <w:rPr>
            <w:rFonts w:cs="v4.2.0"/>
            <w:color w:val="000000" w:themeColor="text1"/>
          </w:rPr>
          <w:t xml:space="preserve"> measurements correspond to multiple NGSO satellites </w:t>
        </w:r>
        <w:r w:rsidRPr="00445E8A">
          <w:rPr>
            <w:rFonts w:cs="v4.2.0"/>
          </w:rPr>
          <w:t>to be monitored</w:t>
        </w:r>
        <w:r w:rsidRPr="00445E8A">
          <w:rPr>
            <w:rFonts w:cs="v4.2.0"/>
            <w:color w:val="000000" w:themeColor="text1"/>
          </w:rPr>
          <w:t xml:space="preserve"> on </w:t>
        </w:r>
        <w:r w:rsidRPr="00445E8A">
          <w:rPr>
            <w:rFonts w:cs="v4.2.0"/>
          </w:rPr>
          <w:t xml:space="preserve">i-th frequency for RRC re-establishment; </w:t>
        </w:r>
      </w:ins>
      <w:ins w:id="4546" w:author="CMCC-shiyuan" w:date="2022-10-18T20:32:00Z">
        <w:r w:rsidR="00927971" w:rsidRPr="00445E8A">
          <w:rPr>
            <w:rFonts w:cs="v4.2.0"/>
            <w:iCs/>
          </w:rPr>
          <w:t>K</w:t>
        </w:r>
        <w:r w:rsidR="00927971" w:rsidRPr="00445E8A">
          <w:rPr>
            <w:rFonts w:cs="v4.2.0"/>
            <w:iCs/>
            <w:vertAlign w:val="subscript"/>
          </w:rPr>
          <w:t xml:space="preserve">satellite,i </w:t>
        </w:r>
        <w:r w:rsidR="00927971" w:rsidRPr="00445E8A">
          <w:rPr>
            <w:rFonts w:cs="v4.2.0"/>
            <w:iCs/>
          </w:rPr>
          <w:t xml:space="preserve"> </w:t>
        </w:r>
        <w:r w:rsidR="00927971" w:rsidRPr="00445E8A">
          <w:rPr>
            <w:rFonts w:cs="v4.2.0"/>
          </w:rPr>
          <w:t>= [</w:t>
        </w:r>
      </w:ins>
      <w:ins w:id="4547" w:author="CMCC-shiyuan-1117" w:date="2022-11-17T12:03:00Z">
        <w:r w:rsidR="00927971" w:rsidRPr="00445E8A">
          <w:rPr>
            <w:rFonts w:cs="v4.2.0" w:hint="eastAsia"/>
            <w:lang w:eastAsia="zh-CN"/>
          </w:rPr>
          <w:t>2</w:t>
        </w:r>
      </w:ins>
      <w:ins w:id="4548" w:author="CMCC-shiyuan" w:date="2022-10-18T20:32:00Z">
        <w:r w:rsidR="00927971" w:rsidRPr="00445E8A">
          <w:rPr>
            <w:rFonts w:cs="v4.2.0"/>
          </w:rPr>
          <w:t>]</w:t>
        </w:r>
      </w:ins>
      <w:ins w:id="4549" w:author="CMCC-shiyuan-1117" w:date="2022-11-17T12:03:00Z">
        <w:r w:rsidR="00927971" w:rsidRPr="00445E8A">
          <w:rPr>
            <w:color w:val="008080"/>
            <w:u w:val="single"/>
            <w:shd w:val="clear" w:color="auto" w:fill="FFFFFF"/>
          </w:rPr>
          <w:t xml:space="preserve"> </w:t>
        </w:r>
      </w:ins>
      <w:ins w:id="4550" w:author="Hsuanli Lin (林烜立)" w:date="2022-11-28T14:04:00Z">
        <w:r w:rsidR="00285C42" w:rsidRPr="00445E8A">
          <w:rPr>
            <w:color w:val="008080"/>
            <w:u w:val="single"/>
            <w:shd w:val="clear" w:color="auto" w:fill="FFFFFF"/>
          </w:rPr>
          <w:t>if NGSO satellites are monitored and one of the target NGSO satellites on the E-UTRA FDD carrier frequency is the serving satellite of the UE. Otherwise K</w:t>
        </w:r>
        <w:r w:rsidR="00285C42" w:rsidRPr="00445E8A">
          <w:rPr>
            <w:color w:val="008080"/>
            <w:u w:val="single"/>
            <w:shd w:val="clear" w:color="auto" w:fill="FFFFFF"/>
            <w:vertAlign w:val="subscript"/>
          </w:rPr>
          <w:t>satellite,</w:t>
        </w:r>
        <w:r w:rsidR="00285C42" w:rsidRPr="00445E8A">
          <w:rPr>
            <w:rFonts w:hint="eastAsia"/>
            <w:color w:val="008080"/>
            <w:u w:val="single"/>
            <w:shd w:val="clear" w:color="auto" w:fill="FFFFFF"/>
            <w:vertAlign w:val="subscript"/>
            <w:lang w:eastAsia="zh-CN"/>
          </w:rPr>
          <w:t>i</w:t>
        </w:r>
        <w:r w:rsidR="00285C42" w:rsidRPr="00445E8A">
          <w:rPr>
            <w:rStyle w:val="apple-converted-space"/>
            <w:color w:val="008080"/>
            <w:u w:val="single"/>
            <w:shd w:val="clear" w:color="auto" w:fill="FFFFFF"/>
            <w:vertAlign w:val="subscript"/>
          </w:rPr>
          <w:t> </w:t>
        </w:r>
        <w:r w:rsidR="00285C42" w:rsidRPr="00445E8A">
          <w:rPr>
            <w:color w:val="008080"/>
            <w:u w:val="single"/>
            <w:shd w:val="clear" w:color="auto" w:fill="FFFFFF"/>
          </w:rPr>
          <w:t>=1</w:t>
        </w:r>
      </w:ins>
      <w:ins w:id="4551" w:author="Hsuanli Lin (林烜立)" w:date="2022-11-28T14:05:00Z">
        <w:r w:rsidR="00285C42" w:rsidRPr="00445E8A">
          <w:rPr>
            <w:color w:val="008080"/>
            <w:u w:val="single"/>
            <w:shd w:val="clear" w:color="auto" w:fill="FFFFFF"/>
          </w:rPr>
          <w:t>.</w:t>
        </w:r>
      </w:ins>
    </w:p>
    <w:p w14:paraId="7FEC9055" w14:textId="283F5FA9" w:rsidR="0035383D" w:rsidRPr="00445E8A" w:rsidRDefault="0035383D" w:rsidP="0035383D">
      <w:pPr>
        <w:pStyle w:val="B10"/>
        <w:rPr>
          <w:ins w:id="4552" w:author="CMCC-shiyuan" w:date="2022-09-28T22:57:00Z"/>
        </w:rPr>
      </w:pPr>
      <w:ins w:id="4553" w:author="CMCC-shiyuan" w:date="2022-09-28T22:57:00Z">
        <w:r w:rsidRPr="00445E8A">
          <w:t>-</w:t>
        </w:r>
        <w:r w:rsidRPr="00445E8A">
          <w:tab/>
          <w:t>T</w:t>
        </w:r>
        <w:r w:rsidRPr="00445E8A">
          <w:rPr>
            <w:vertAlign w:val="subscript"/>
          </w:rPr>
          <w:t>SI-EUTRA-M1-CEModeB</w:t>
        </w:r>
        <w:r w:rsidRPr="00445E8A">
          <w:rPr>
            <w:rFonts w:hint="eastAsia"/>
            <w:lang w:eastAsia="zh-CN"/>
          </w:rPr>
          <w:t>:</w:t>
        </w:r>
        <w:r w:rsidRPr="00445E8A">
          <w:rPr>
            <w:lang w:eastAsia="zh-CN"/>
          </w:rPr>
          <w:t xml:space="preserve"> It</w:t>
        </w:r>
        <w:r w:rsidRPr="00445E8A">
          <w:rPr>
            <w:iCs/>
          </w:rPr>
          <w:t xml:space="preserve"> </w:t>
        </w:r>
        <w:r w:rsidRPr="00445E8A">
          <w:t>is the time required for receiving all the relevant system information according to the reception procedure and the RRC procedure delay of system information blocks defined in TS</w:t>
        </w:r>
        <w:r w:rsidRPr="00445E8A">
          <w:rPr>
            <w:rFonts w:hint="eastAsia"/>
          </w:rPr>
          <w:t xml:space="preserve"> </w:t>
        </w:r>
        <w:r w:rsidRPr="00445E8A">
          <w:t>36.331</w:t>
        </w:r>
        <w:r w:rsidRPr="00445E8A">
          <w:rPr>
            <w:rFonts w:hint="eastAsia"/>
          </w:rPr>
          <w:t xml:space="preserve"> </w:t>
        </w:r>
        <w:r w:rsidRPr="00445E8A">
          <w:t>[2] for the</w:t>
        </w:r>
        <w:r w:rsidRPr="00445E8A">
          <w:rPr>
            <w:rFonts w:hint="eastAsia"/>
            <w:lang w:eastAsia="zh-CN"/>
          </w:rPr>
          <w:t xml:space="preserve"> target</w:t>
        </w:r>
        <w:r w:rsidRPr="00445E8A">
          <w:t xml:space="preserve"> </w:t>
        </w:r>
        <w:r w:rsidRPr="00445E8A">
          <w:rPr>
            <w:rFonts w:hint="eastAsia"/>
            <w:lang w:eastAsia="zh-CN"/>
          </w:rPr>
          <w:t>c</w:t>
        </w:r>
        <w:r w:rsidRPr="00445E8A">
          <w:t>ell for a UE configured with CEMode</w:t>
        </w:r>
      </w:ins>
      <w:ins w:id="4554" w:author="Hsuanli Lin (林烜立)" w:date="2022-11-28T14:07:00Z">
        <w:r w:rsidR="0048187E" w:rsidRPr="00445E8A">
          <w:t>B</w:t>
        </w:r>
      </w:ins>
      <w:ins w:id="4555" w:author="CMCC-shiyuan" w:date="2022-09-28T22:57:00Z">
        <w:r w:rsidRPr="00445E8A">
          <w:t>; T</w:t>
        </w:r>
        <w:r w:rsidRPr="00445E8A">
          <w:rPr>
            <w:vertAlign w:val="subscript"/>
          </w:rPr>
          <w:t xml:space="preserve">SI-EUTRA-M1-CEModeB </w:t>
        </w:r>
        <w:r w:rsidRPr="00445E8A">
          <w:t>includes the time to acquire the MIB and all the relevant SIBs of the target cell.</w:t>
        </w:r>
      </w:ins>
    </w:p>
    <w:p w14:paraId="316A0943" w14:textId="77777777" w:rsidR="0035383D" w:rsidRPr="00445E8A" w:rsidRDefault="0035383D" w:rsidP="0035383D">
      <w:pPr>
        <w:pStyle w:val="B10"/>
        <w:rPr>
          <w:ins w:id="4556" w:author="CMCC-shiyuan" w:date="2022-09-28T22:57:00Z"/>
        </w:rPr>
      </w:pPr>
      <w:ins w:id="4557" w:author="CMCC-shiyuan" w:date="2022-09-28T22:57:00Z">
        <w:r w:rsidRPr="00445E8A">
          <w:t>-</w:t>
        </w:r>
        <w:r w:rsidRPr="00445E8A">
          <w:tab/>
          <w:t>T</w:t>
        </w:r>
        <w:r w:rsidRPr="00445E8A">
          <w:rPr>
            <w:vertAlign w:val="subscript"/>
          </w:rPr>
          <w:t>PRACH</w:t>
        </w:r>
        <w:r w:rsidRPr="00445E8A">
          <w:t xml:space="preserve"> is the interruption uncertainty in acquiring the first available PRACH occasion in the target cell. The actual value of T</w:t>
        </w:r>
        <w:r w:rsidRPr="00445E8A">
          <w:rPr>
            <w:vertAlign w:val="subscript"/>
          </w:rPr>
          <w:t>PRACH</w:t>
        </w:r>
        <w:r w:rsidRPr="00445E8A">
          <w:t xml:space="preserve"> shall depend upon the PRACH configuration used in the target cell and the PRACH coverage enhancement level used by the UE for sending the random access to the target cell.</w:t>
        </w:r>
      </w:ins>
    </w:p>
    <w:p w14:paraId="4BF216E5" w14:textId="77777777" w:rsidR="0035383D" w:rsidRPr="00445E8A" w:rsidRDefault="0035383D" w:rsidP="0035383D">
      <w:pPr>
        <w:pStyle w:val="B10"/>
        <w:rPr>
          <w:ins w:id="4558" w:author="CMCC-shiyuan" w:date="2022-09-28T22:57:00Z"/>
        </w:rPr>
      </w:pPr>
      <w:ins w:id="4559" w:author="CMCC-shiyuan" w:date="2022-09-28T22:57:00Z">
        <w:r w:rsidRPr="00445E8A">
          <w:t>-</w:t>
        </w:r>
        <w:r w:rsidRPr="00445E8A">
          <w:tab/>
        </w:r>
        <w:r w:rsidRPr="00445E8A">
          <w:rPr>
            <w:iCs/>
          </w:rPr>
          <w:t>N</w:t>
        </w:r>
        <w:r w:rsidRPr="00445E8A">
          <w:rPr>
            <w:rFonts w:hint="eastAsia"/>
            <w:vertAlign w:val="subscript"/>
            <w:lang w:eastAsia="zh-CN"/>
          </w:rPr>
          <w:t>f</w:t>
        </w:r>
        <w:r w:rsidRPr="00445E8A">
          <w:rPr>
            <w:vertAlign w:val="subscript"/>
          </w:rPr>
          <w:t>req</w:t>
        </w:r>
        <w:r w:rsidRPr="00445E8A">
          <w:t>: It is the total number of</w:t>
        </w:r>
        <w:r w:rsidRPr="00445E8A">
          <w:rPr>
            <w:rFonts w:hint="eastAsia"/>
            <w:lang w:eastAsia="zh-CN"/>
          </w:rPr>
          <w:t xml:space="preserve"> </w:t>
        </w:r>
        <w:r w:rsidRPr="00445E8A">
          <w:t>frequencies to be monitored for RRC re-establishment; N</w:t>
        </w:r>
        <w:r w:rsidRPr="00445E8A">
          <w:rPr>
            <w:rFonts w:hint="eastAsia"/>
            <w:vertAlign w:val="subscript"/>
            <w:lang w:eastAsia="zh-CN"/>
          </w:rPr>
          <w:t>f</w:t>
        </w:r>
        <w:r w:rsidRPr="00445E8A">
          <w:rPr>
            <w:vertAlign w:val="subscript"/>
          </w:rPr>
          <w:t xml:space="preserve">req </w:t>
        </w:r>
        <w:r w:rsidRPr="00445E8A">
          <w:t xml:space="preserve">= 1 if the target </w:t>
        </w:r>
        <w:r w:rsidRPr="00445E8A">
          <w:rPr>
            <w:rFonts w:hint="eastAsia"/>
            <w:lang w:eastAsia="zh-CN"/>
          </w:rPr>
          <w:t>c</w:t>
        </w:r>
        <w:r w:rsidRPr="00445E8A">
          <w:t>ell is known.</w:t>
        </w:r>
      </w:ins>
    </w:p>
    <w:p w14:paraId="21653AF1" w14:textId="77777777" w:rsidR="0035383D" w:rsidRPr="00445E8A" w:rsidRDefault="0035383D" w:rsidP="0035383D">
      <w:pPr>
        <w:pStyle w:val="B10"/>
        <w:rPr>
          <w:ins w:id="4560" w:author="CMCC-Shiyuan2" w:date="2022-10-18T20:07:00Z"/>
        </w:rPr>
      </w:pPr>
      <w:ins w:id="4561" w:author="CMCC-shiyuan" w:date="2022-09-28T22:57:00Z">
        <w:r w:rsidRPr="00445E8A">
          <w:t>There is no requirement if the target cell does not contain the UE context.</w:t>
        </w:r>
      </w:ins>
    </w:p>
    <w:p w14:paraId="4392EAAB" w14:textId="77777777" w:rsidR="0035383D" w:rsidRPr="00445E8A" w:rsidRDefault="0035383D" w:rsidP="0035383D">
      <w:pPr>
        <w:pStyle w:val="B10"/>
        <w:ind w:left="284" w:firstLine="0"/>
        <w:rPr>
          <w:ins w:id="4562" w:author="CMCC-shiyuan" w:date="2022-10-18T20:33:00Z"/>
          <w:i/>
          <w:iCs/>
        </w:rPr>
      </w:pPr>
      <w:ins w:id="4563" w:author="CMCC-shiyuan" w:date="2022-10-18T20:33:00Z">
        <w:r w:rsidRPr="00445E8A">
          <w:rPr>
            <w:i/>
            <w:iCs/>
          </w:rPr>
          <w:t>E</w:t>
        </w:r>
        <w:r w:rsidRPr="00445E8A">
          <w:rPr>
            <w:rFonts w:hint="eastAsia"/>
            <w:i/>
            <w:iCs/>
            <w:lang w:eastAsia="zh-CN"/>
          </w:rPr>
          <w:t>ditor</w:t>
        </w:r>
        <w:r w:rsidRPr="00445E8A">
          <w:rPr>
            <w:i/>
            <w:iCs/>
          </w:rPr>
          <w:t xml:space="preserve">’s note: FFS to consider addition component, </w:t>
        </w:r>
      </w:ins>
      <m:oMath>
        <m:sSub>
          <m:sSubPr>
            <m:ctrlPr>
              <w:ins w:id="4564" w:author="CMCC-shiyuan" w:date="2022-10-18T20:33:00Z">
                <w:rPr>
                  <w:rFonts w:ascii="Cambria Math" w:hAnsi="Cambria Math"/>
                  <w:i/>
                  <w:iCs/>
                </w:rPr>
              </w:ins>
            </m:ctrlPr>
          </m:sSubPr>
          <m:e>
            <m:r>
              <w:ins w:id="4565" w:author="CMCC-shiyuan" w:date="2022-10-18T20:33:00Z">
                <w:rPr>
                  <w:rFonts w:ascii="Cambria Math" w:hAnsi="Cambria Math"/>
                </w:rPr>
                <m:t>T</m:t>
              </w:ins>
            </m:r>
          </m:e>
          <m:sub>
            <m:r>
              <w:ins w:id="4566" w:author="CMCC-shiyuan" w:date="2022-10-18T20:33:00Z">
                <w:rPr>
                  <w:rFonts w:ascii="Cambria Math" w:hAnsi="Cambria Math"/>
                </w:rPr>
                <m:t>si-to-epoch</m:t>
              </w:ins>
            </m:r>
          </m:sub>
        </m:sSub>
      </m:oMath>
      <w:ins w:id="4567" w:author="CMCC-shiyuan" w:date="2022-10-18T20:33:00Z">
        <w:r w:rsidRPr="00445E8A">
          <w:rPr>
            <w:i/>
            <w:iCs/>
          </w:rPr>
          <w:t>, to accommodate for the time needed between the UE acquires the NTN SIB.</w:t>
        </w:r>
      </w:ins>
    </w:p>
    <w:p w14:paraId="4AF63153" w14:textId="4BBFC933" w:rsidR="0035383D" w:rsidRPr="00445E8A" w:rsidRDefault="0035383D" w:rsidP="00DC3825">
      <w:pPr>
        <w:jc w:val="center"/>
        <w:rPr>
          <w:rFonts w:eastAsia="SimSun"/>
          <w:noProof/>
          <w:color w:val="FF0000"/>
          <w:sz w:val="36"/>
          <w:szCs w:val="36"/>
          <w:lang w:eastAsia="zh-CN"/>
        </w:rPr>
      </w:pPr>
    </w:p>
    <w:p w14:paraId="179674AF" w14:textId="6537051B" w:rsidR="00891A89" w:rsidRPr="00445E8A" w:rsidRDefault="00891A89" w:rsidP="00891A89">
      <w:pPr>
        <w:jc w:val="center"/>
        <w:rPr>
          <w:rFonts w:eastAsia="SimSun"/>
          <w:noProof/>
          <w:color w:val="FF0000"/>
          <w:sz w:val="36"/>
          <w:szCs w:val="36"/>
          <w:lang w:eastAsia="zh-CN"/>
        </w:rPr>
      </w:pPr>
      <w:r w:rsidRPr="00445E8A">
        <w:rPr>
          <w:rFonts w:eastAsia="SimSun" w:hint="eastAsia"/>
          <w:noProof/>
          <w:color w:val="FF0000"/>
          <w:sz w:val="36"/>
          <w:szCs w:val="36"/>
          <w:lang w:eastAsia="zh-CN"/>
        </w:rPr>
        <w:t>&lt;</w:t>
      </w:r>
      <w:r w:rsidRPr="00445E8A">
        <w:rPr>
          <w:rFonts w:eastAsia="SimSun"/>
          <w:noProof/>
          <w:color w:val="FF0000"/>
          <w:sz w:val="36"/>
          <w:szCs w:val="36"/>
          <w:lang w:eastAsia="zh-CN"/>
        </w:rPr>
        <w:t xml:space="preserve">Next </w:t>
      </w:r>
      <w:r w:rsidRPr="00445E8A">
        <w:rPr>
          <w:rFonts w:eastAsia="SimSun" w:hint="eastAsia"/>
          <w:noProof/>
          <w:color w:val="FF0000"/>
          <w:sz w:val="36"/>
          <w:szCs w:val="36"/>
          <w:lang w:eastAsia="zh-CN"/>
        </w:rPr>
        <w:t>Change&gt;</w:t>
      </w:r>
    </w:p>
    <w:p w14:paraId="765EFE29" w14:textId="77777777" w:rsidR="00497B4A" w:rsidRPr="00445E8A" w:rsidRDefault="00497B4A" w:rsidP="00497B4A">
      <w:pPr>
        <w:keepNext/>
        <w:keepLines/>
        <w:overflowPunct w:val="0"/>
        <w:autoSpaceDE w:val="0"/>
        <w:autoSpaceDN w:val="0"/>
        <w:adjustRightInd w:val="0"/>
        <w:spacing w:before="180"/>
        <w:ind w:left="1134" w:hanging="1134"/>
        <w:textAlignment w:val="baseline"/>
        <w:outlineLvl w:val="1"/>
        <w:rPr>
          <w:ins w:id="4568" w:author="Muhammad Kazmi" w:date="2022-10-18T15:37:00Z"/>
          <w:rFonts w:ascii="Arial" w:eastAsia="Times New Roman" w:hAnsi="Arial"/>
          <w:sz w:val="32"/>
          <w:lang w:eastAsia="en-GB"/>
        </w:rPr>
      </w:pPr>
      <w:ins w:id="4569" w:author="Muhammad Kazmi" w:date="2022-10-18T15:37:00Z">
        <w:r w:rsidRPr="00445E8A">
          <w:rPr>
            <w:rFonts w:ascii="Arial" w:eastAsia="Times New Roman" w:hAnsi="Arial"/>
            <w:sz w:val="32"/>
            <w:lang w:eastAsia="en-GB"/>
          </w:rPr>
          <w:t>6.8A</w:t>
        </w:r>
        <w:r w:rsidRPr="00445E8A">
          <w:rPr>
            <w:rFonts w:ascii="Arial" w:eastAsia="Times New Roman" w:hAnsi="Arial"/>
            <w:sz w:val="32"/>
            <w:lang w:eastAsia="en-GB"/>
          </w:rPr>
          <w:tab/>
          <w:t>RRC Connection Release with Redirection for UE Category M1 for Satellite Access</w:t>
        </w:r>
      </w:ins>
    </w:p>
    <w:p w14:paraId="3549578B" w14:textId="77777777" w:rsidR="00497B4A" w:rsidRPr="00445E8A" w:rsidRDefault="00497B4A" w:rsidP="00497B4A">
      <w:pPr>
        <w:keepNext/>
        <w:keepLines/>
        <w:overflowPunct w:val="0"/>
        <w:autoSpaceDE w:val="0"/>
        <w:autoSpaceDN w:val="0"/>
        <w:adjustRightInd w:val="0"/>
        <w:spacing w:before="120"/>
        <w:ind w:left="1134" w:hanging="1134"/>
        <w:textAlignment w:val="baseline"/>
        <w:outlineLvl w:val="2"/>
        <w:rPr>
          <w:ins w:id="4570" w:author="Muhammad Kazmi" w:date="2022-10-18T15:37:00Z"/>
          <w:rFonts w:ascii="Arial" w:eastAsia="Times New Roman" w:hAnsi="Arial"/>
          <w:sz w:val="28"/>
          <w:lang w:eastAsia="en-GB"/>
        </w:rPr>
      </w:pPr>
      <w:ins w:id="4571" w:author="Muhammad Kazmi" w:date="2022-10-18T15:37:00Z">
        <w:r w:rsidRPr="00445E8A">
          <w:rPr>
            <w:rFonts w:ascii="Arial" w:eastAsia="Times New Roman" w:hAnsi="Arial"/>
            <w:sz w:val="28"/>
            <w:lang w:eastAsia="en-GB"/>
          </w:rPr>
          <w:t>6.8A.1</w:t>
        </w:r>
        <w:r w:rsidRPr="00445E8A">
          <w:rPr>
            <w:rFonts w:ascii="Arial" w:eastAsia="Times New Roman" w:hAnsi="Arial"/>
            <w:sz w:val="28"/>
            <w:lang w:eastAsia="en-GB"/>
          </w:rPr>
          <w:tab/>
          <w:t>Introduction</w:t>
        </w:r>
      </w:ins>
    </w:p>
    <w:p w14:paraId="59B031A8" w14:textId="77777777" w:rsidR="00497B4A" w:rsidRPr="00445E8A" w:rsidRDefault="00497B4A" w:rsidP="00497B4A">
      <w:pPr>
        <w:overflowPunct w:val="0"/>
        <w:autoSpaceDE w:val="0"/>
        <w:autoSpaceDN w:val="0"/>
        <w:adjustRightInd w:val="0"/>
        <w:textAlignment w:val="baseline"/>
        <w:rPr>
          <w:ins w:id="4572" w:author="Muhammad Kazmi" w:date="2022-10-18T15:37:00Z"/>
          <w:rFonts w:eastAsia="Times New Roman"/>
          <w:lang w:eastAsia="en-GB"/>
        </w:rPr>
      </w:pPr>
      <w:ins w:id="4573" w:author="Muhammad Kazmi" w:date="2022-10-18T15:37:00Z">
        <w:r w:rsidRPr="00445E8A">
          <w:rPr>
            <w:rFonts w:eastAsia="Times New Roman"/>
            <w:lang w:eastAsia="en-GB"/>
          </w:rPr>
          <w:t>RRC connection release with redirection is initiated by the UE upon receiving the “</w:t>
        </w:r>
        <w:r w:rsidRPr="00445E8A">
          <w:rPr>
            <w:rFonts w:eastAsia="Times New Roman"/>
            <w:i/>
            <w:lang w:eastAsia="en-GB"/>
          </w:rPr>
          <w:t>RRCConnectionRelease</w:t>
        </w:r>
        <w:r w:rsidRPr="00445E8A">
          <w:rPr>
            <w:rFonts w:eastAsia="Times New Roman"/>
            <w:lang w:eastAsia="en-GB"/>
          </w:rPr>
          <w:t>” message from the E-UTRAN, TS 36.331 [2]. The RRC connection release with redirection procedure is specified in clause 5.3.8 in TS 36.331 [2].</w:t>
        </w:r>
      </w:ins>
    </w:p>
    <w:p w14:paraId="576DE2C8" w14:textId="77777777" w:rsidR="00497B4A" w:rsidRPr="00445E8A" w:rsidRDefault="00497B4A" w:rsidP="00497B4A">
      <w:pPr>
        <w:overflowPunct w:val="0"/>
        <w:autoSpaceDE w:val="0"/>
        <w:autoSpaceDN w:val="0"/>
        <w:adjustRightInd w:val="0"/>
        <w:textAlignment w:val="baseline"/>
        <w:rPr>
          <w:ins w:id="4574" w:author="Muhammad Kazmi" w:date="2022-10-18T15:37:00Z"/>
          <w:rFonts w:eastAsia="Times New Roman"/>
          <w:lang w:eastAsia="en-GB"/>
        </w:rPr>
      </w:pPr>
      <w:ins w:id="4575" w:author="Muhammad Kazmi" w:date="2022-10-18T15:37:00Z">
        <w:r w:rsidRPr="00445E8A">
          <w:rPr>
            <w:rFonts w:eastAsia="Times New Roman"/>
            <w:lang w:eastAsia="en-GB"/>
          </w:rPr>
          <w:t>The requirements in this clause are applicable for UE caterory M1 capable of E-UTRA FDD or HD-FDD operation and when the serving and the target cells are served by the same or different satellite access nodes.</w:t>
        </w:r>
      </w:ins>
    </w:p>
    <w:p w14:paraId="2DA1E9F3" w14:textId="77777777" w:rsidR="00497B4A" w:rsidRPr="00445E8A" w:rsidRDefault="00497B4A" w:rsidP="00497B4A">
      <w:pPr>
        <w:keepNext/>
        <w:keepLines/>
        <w:overflowPunct w:val="0"/>
        <w:autoSpaceDE w:val="0"/>
        <w:autoSpaceDN w:val="0"/>
        <w:adjustRightInd w:val="0"/>
        <w:spacing w:before="120"/>
        <w:ind w:left="1134" w:hanging="1134"/>
        <w:textAlignment w:val="baseline"/>
        <w:outlineLvl w:val="2"/>
        <w:rPr>
          <w:ins w:id="4576" w:author="Muhammad Kazmi" w:date="2022-10-18T15:37:00Z"/>
          <w:rFonts w:ascii="Arial" w:eastAsia="Times New Roman" w:hAnsi="Arial"/>
          <w:sz w:val="28"/>
          <w:lang w:eastAsia="en-GB"/>
        </w:rPr>
      </w:pPr>
      <w:ins w:id="4577" w:author="Muhammad Kazmi" w:date="2022-10-18T15:37:00Z">
        <w:r w:rsidRPr="00445E8A">
          <w:rPr>
            <w:rFonts w:ascii="Arial" w:eastAsia="Times New Roman" w:hAnsi="Arial"/>
            <w:sz w:val="28"/>
            <w:lang w:eastAsia="en-GB"/>
          </w:rPr>
          <w:t>6.8A.2</w:t>
        </w:r>
        <w:r w:rsidRPr="00445E8A">
          <w:rPr>
            <w:rFonts w:ascii="Arial" w:eastAsia="Times New Roman" w:hAnsi="Arial"/>
            <w:sz w:val="28"/>
            <w:lang w:eastAsia="en-GB"/>
          </w:rPr>
          <w:tab/>
          <w:t>Requirements</w:t>
        </w:r>
      </w:ins>
    </w:p>
    <w:p w14:paraId="3798DA35" w14:textId="77777777" w:rsidR="00497B4A" w:rsidRPr="00445E8A" w:rsidRDefault="00497B4A" w:rsidP="00497B4A">
      <w:pPr>
        <w:keepNext/>
        <w:keepLines/>
        <w:overflowPunct w:val="0"/>
        <w:autoSpaceDE w:val="0"/>
        <w:autoSpaceDN w:val="0"/>
        <w:adjustRightInd w:val="0"/>
        <w:spacing w:before="120"/>
        <w:ind w:left="1418" w:hanging="1418"/>
        <w:textAlignment w:val="baseline"/>
        <w:outlineLvl w:val="3"/>
        <w:rPr>
          <w:ins w:id="4578" w:author="Muhammad Kazmi" w:date="2022-10-18T15:37:00Z"/>
          <w:rFonts w:ascii="Arial" w:eastAsia="Times New Roman" w:hAnsi="Arial"/>
          <w:sz w:val="24"/>
          <w:lang w:eastAsia="en-GB"/>
        </w:rPr>
      </w:pPr>
      <w:ins w:id="4579" w:author="Muhammad Kazmi" w:date="2022-10-18T15:37:00Z">
        <w:r w:rsidRPr="00445E8A">
          <w:rPr>
            <w:rFonts w:ascii="Arial" w:eastAsia="Times New Roman" w:hAnsi="Arial"/>
            <w:sz w:val="24"/>
            <w:lang w:eastAsia="en-GB"/>
          </w:rPr>
          <w:t>6.8A.2.1</w:t>
        </w:r>
        <w:r w:rsidRPr="00445E8A">
          <w:rPr>
            <w:rFonts w:ascii="Arial" w:eastAsia="Times New Roman" w:hAnsi="Arial"/>
            <w:sz w:val="24"/>
            <w:lang w:eastAsia="en-GB"/>
          </w:rPr>
          <w:tab/>
          <w:t>RRC connection release with redirection to E-UTRAN with CE Mode A</w:t>
        </w:r>
      </w:ins>
    </w:p>
    <w:p w14:paraId="7DF7EF4D" w14:textId="77777777" w:rsidR="00497B4A" w:rsidRPr="00445E8A" w:rsidRDefault="00497B4A" w:rsidP="00497B4A">
      <w:pPr>
        <w:overflowPunct w:val="0"/>
        <w:autoSpaceDE w:val="0"/>
        <w:autoSpaceDN w:val="0"/>
        <w:adjustRightInd w:val="0"/>
        <w:textAlignment w:val="baseline"/>
        <w:rPr>
          <w:ins w:id="4580" w:author="Muhammad Kazmi" w:date="2022-10-18T15:37:00Z"/>
          <w:rFonts w:eastAsia="Times New Roman"/>
          <w:lang w:eastAsia="en-GB"/>
        </w:rPr>
      </w:pPr>
      <w:ins w:id="4581" w:author="Muhammad Kazmi" w:date="2022-10-18T15:37:00Z">
        <w:r w:rsidRPr="00445E8A">
          <w:rPr>
            <w:rFonts w:eastAsia="Times New Roman"/>
            <w:lang w:eastAsia="en-GB"/>
          </w:rPr>
          <w:t>The UE shall be capable of performing the RRC connection release with redirection to the target E-UTRA cell within T</w:t>
        </w:r>
        <w:r w:rsidRPr="00445E8A">
          <w:rPr>
            <w:rFonts w:eastAsia="Times New Roman"/>
            <w:vertAlign w:val="subscript"/>
            <w:lang w:eastAsia="en-GB"/>
          </w:rPr>
          <w:t>connection_release_redirect_E-UTRA cat-M1</w:t>
        </w:r>
        <w:r w:rsidRPr="00445E8A">
          <w:rPr>
            <w:rFonts w:eastAsia="Times New Roman"/>
            <w:lang w:eastAsia="en-GB"/>
          </w:rPr>
          <w:t>.</w:t>
        </w:r>
      </w:ins>
    </w:p>
    <w:p w14:paraId="2BA46B30" w14:textId="77777777" w:rsidR="00497B4A" w:rsidRPr="00445E8A" w:rsidRDefault="00497B4A" w:rsidP="00497B4A">
      <w:pPr>
        <w:overflowPunct w:val="0"/>
        <w:autoSpaceDE w:val="0"/>
        <w:autoSpaceDN w:val="0"/>
        <w:adjustRightInd w:val="0"/>
        <w:textAlignment w:val="baseline"/>
        <w:rPr>
          <w:ins w:id="4582" w:author="Muhammad Kazmi" w:date="2022-10-18T15:37:00Z"/>
          <w:rFonts w:eastAsia="Times New Roman"/>
          <w:lang w:eastAsia="en-GB"/>
        </w:rPr>
      </w:pPr>
      <w:ins w:id="4583" w:author="Muhammad Kazmi" w:date="2022-10-18T15:37:00Z">
        <w:r w:rsidRPr="00445E8A">
          <w:rPr>
            <w:rFonts w:eastAsia="Times New Roman" w:cs="v4.2.0"/>
            <w:lang w:eastAsia="en-GB"/>
          </w:rPr>
          <w:t>The time delay (</w:t>
        </w:r>
        <w:r w:rsidRPr="00445E8A">
          <w:rPr>
            <w:rFonts w:eastAsia="Times New Roman"/>
            <w:lang w:eastAsia="en-GB"/>
          </w:rPr>
          <w:t>T</w:t>
        </w:r>
        <w:r w:rsidRPr="00445E8A">
          <w:rPr>
            <w:rFonts w:eastAsia="Times New Roman"/>
            <w:vertAlign w:val="subscript"/>
            <w:lang w:eastAsia="en-GB"/>
          </w:rPr>
          <w:t>connection_release_redirect_E-UTRA cat-M1</w:t>
        </w:r>
        <w:r w:rsidRPr="00445E8A">
          <w:rPr>
            <w:rFonts w:eastAsia="Times New Roman" w:cs="v4.2.0"/>
            <w:lang w:eastAsia="en-GB"/>
          </w:rPr>
          <w:t xml:space="preserve">) </w:t>
        </w:r>
        <w:r w:rsidRPr="00445E8A">
          <w:rPr>
            <w:rFonts w:eastAsia="Times New Roman"/>
            <w:lang w:eastAsia="en-GB"/>
          </w:rPr>
          <w:t>is the time between the end of the last subframe in the repetition period of PDSCH containing the IE, “</w:t>
        </w:r>
        <w:r w:rsidRPr="00445E8A">
          <w:rPr>
            <w:rFonts w:eastAsia="Times New Roman"/>
            <w:i/>
            <w:lang w:eastAsia="en-GB"/>
          </w:rPr>
          <w:t>RRCConnectionRelease</w:t>
        </w:r>
        <w:r w:rsidRPr="00445E8A">
          <w:rPr>
            <w:rFonts w:eastAsia="Times New Roman"/>
            <w:lang w:eastAsia="en-GB"/>
          </w:rPr>
          <w:t xml:space="preserve">” and the end of the last subframe in the repetition period </w:t>
        </w:r>
        <w:r w:rsidRPr="00445E8A">
          <w:rPr>
            <w:rFonts w:eastAsia="Times New Roman"/>
            <w:lang w:eastAsia="en-GB"/>
          </w:rPr>
          <w:lastRenderedPageBreak/>
          <w:t xml:space="preserve">of the PRACH transmission to the target E-UTRA cell. </w:t>
        </w:r>
        <w:r w:rsidRPr="00445E8A">
          <w:rPr>
            <w:rFonts w:eastAsia="Times New Roman" w:cs="v4.2.0"/>
            <w:lang w:eastAsia="en-GB"/>
          </w:rPr>
          <w:t>The time delay (</w:t>
        </w:r>
        <w:r w:rsidRPr="00445E8A">
          <w:rPr>
            <w:rFonts w:eastAsia="Times New Roman"/>
            <w:lang w:eastAsia="en-GB"/>
          </w:rPr>
          <w:t>T</w:t>
        </w:r>
        <w:r w:rsidRPr="00445E8A">
          <w:rPr>
            <w:rFonts w:eastAsia="Times New Roman"/>
            <w:vertAlign w:val="subscript"/>
            <w:lang w:eastAsia="en-GB"/>
          </w:rPr>
          <w:t>connection_release_redirect_E-UTRA cat-M1</w:t>
        </w:r>
        <w:r w:rsidRPr="00445E8A">
          <w:rPr>
            <w:rFonts w:eastAsia="Times New Roman" w:cs="v4.2.0"/>
            <w:lang w:eastAsia="en-GB"/>
          </w:rPr>
          <w:t xml:space="preserve">) </w:t>
        </w:r>
        <w:r w:rsidRPr="00445E8A">
          <w:rPr>
            <w:rFonts w:eastAsia="Times New Roman"/>
            <w:lang w:eastAsia="en-GB"/>
          </w:rPr>
          <w:t>shall be less than:</w:t>
        </w:r>
      </w:ins>
    </w:p>
    <w:p w14:paraId="5DB0E0FC" w14:textId="77777777" w:rsidR="00497B4A" w:rsidRPr="00445E8A" w:rsidRDefault="00497B4A" w:rsidP="00497B4A">
      <w:pPr>
        <w:keepLines/>
        <w:tabs>
          <w:tab w:val="center" w:pos="4536"/>
          <w:tab w:val="right" w:pos="9072"/>
        </w:tabs>
        <w:overflowPunct w:val="0"/>
        <w:autoSpaceDE w:val="0"/>
        <w:autoSpaceDN w:val="0"/>
        <w:adjustRightInd w:val="0"/>
        <w:jc w:val="center"/>
        <w:textAlignment w:val="baseline"/>
        <w:rPr>
          <w:ins w:id="4584" w:author="Muhammad Kazmi" w:date="2022-10-18T15:37:00Z"/>
          <w:rFonts w:eastAsia="Times New Roman" w:cs="v4.2.0"/>
          <w:noProof/>
          <w:vertAlign w:val="subscript"/>
          <w:lang w:eastAsia="en-GB"/>
        </w:rPr>
      </w:pPr>
      <w:ins w:id="4585" w:author="Muhammad Kazmi" w:date="2022-10-18T15:37:00Z">
        <w:r w:rsidRPr="00445E8A">
          <w:rPr>
            <w:rFonts w:eastAsia="Times New Roman"/>
            <w:noProof/>
            <w:lang w:eastAsia="en-GB"/>
          </w:rPr>
          <w:t>T</w:t>
        </w:r>
        <w:r w:rsidRPr="00445E8A">
          <w:rPr>
            <w:rFonts w:eastAsia="Times New Roman"/>
            <w:noProof/>
            <w:vertAlign w:val="subscript"/>
            <w:lang w:eastAsia="en-GB"/>
          </w:rPr>
          <w:t>connection_release_redirect_E-UTRA cat-M1</w:t>
        </w:r>
        <w:r w:rsidRPr="00445E8A">
          <w:rPr>
            <w:rFonts w:eastAsia="Times New Roman"/>
            <w:noProof/>
            <w:lang w:eastAsia="en-GB"/>
          </w:rPr>
          <w:t xml:space="preserve"> = T</w:t>
        </w:r>
        <w:r w:rsidRPr="00445E8A">
          <w:rPr>
            <w:rFonts w:eastAsia="Times New Roman"/>
            <w:noProof/>
            <w:vertAlign w:val="subscript"/>
            <w:lang w:eastAsia="en-GB"/>
          </w:rPr>
          <w:t xml:space="preserve">RRC_procedure_delay </w:t>
        </w:r>
        <w:r w:rsidRPr="00445E8A">
          <w:rPr>
            <w:rFonts w:eastAsia="Times New Roman"/>
            <w:noProof/>
            <w:lang w:eastAsia="en-GB"/>
          </w:rPr>
          <w:t xml:space="preserve">+ </w:t>
        </w:r>
        <w:r w:rsidRPr="00445E8A">
          <w:rPr>
            <w:rFonts w:eastAsia="Times New Roman"/>
            <w:lang w:eastAsia="en-GB"/>
          </w:rPr>
          <w:t>K</w:t>
        </w:r>
        <w:r w:rsidRPr="00445E8A">
          <w:rPr>
            <w:rFonts w:eastAsia="Times New Roman"/>
            <w:vertAlign w:val="subscript"/>
            <w:lang w:eastAsia="en-GB"/>
          </w:rPr>
          <w:t>satellite</w:t>
        </w:r>
        <w:r w:rsidRPr="00445E8A">
          <w:rPr>
            <w:rFonts w:eastAsia="Times New Roman"/>
            <w:noProof/>
            <w:lang w:eastAsia="en-GB"/>
          </w:rPr>
          <w:t>*</w:t>
        </w:r>
        <w:r w:rsidRPr="00445E8A">
          <w:rPr>
            <w:rFonts w:eastAsia="Times New Roman" w:cs="v4.2.0"/>
            <w:noProof/>
            <w:lang w:eastAsia="en-GB"/>
          </w:rPr>
          <w:t>T</w:t>
        </w:r>
        <w:r w:rsidRPr="00445E8A">
          <w:rPr>
            <w:rFonts w:eastAsia="Times New Roman" w:cs="v4.2.0"/>
            <w:noProof/>
            <w:vertAlign w:val="subscript"/>
            <w:lang w:eastAsia="en-GB"/>
          </w:rPr>
          <w:t xml:space="preserve">identify-E-UTRA cat-M1 </w:t>
        </w:r>
        <w:r w:rsidRPr="00445E8A">
          <w:rPr>
            <w:rFonts w:eastAsia="Times New Roman" w:cs="v4.2.0"/>
            <w:noProof/>
            <w:lang w:eastAsia="en-GB"/>
          </w:rPr>
          <w:t>+ T</w:t>
        </w:r>
        <w:r w:rsidRPr="00445E8A">
          <w:rPr>
            <w:rFonts w:eastAsia="Times New Roman" w:cs="v4.2.0"/>
            <w:noProof/>
            <w:vertAlign w:val="subscript"/>
            <w:lang w:eastAsia="en-GB"/>
          </w:rPr>
          <w:t xml:space="preserve">SI-E-UTRA cat-M1 </w:t>
        </w:r>
        <w:r w:rsidRPr="00445E8A">
          <w:rPr>
            <w:rFonts w:eastAsia="Times New Roman" w:cs="v4.2.0"/>
            <w:noProof/>
            <w:lang w:eastAsia="en-GB"/>
          </w:rPr>
          <w:t>+ T</w:t>
        </w:r>
        <w:r w:rsidRPr="00445E8A">
          <w:rPr>
            <w:rFonts w:eastAsia="Times New Roman" w:cs="v4.2.0"/>
            <w:noProof/>
            <w:vertAlign w:val="subscript"/>
            <w:lang w:eastAsia="en-GB"/>
          </w:rPr>
          <w:t>RA cat-M1</w:t>
        </w:r>
      </w:ins>
    </w:p>
    <w:p w14:paraId="65B40780" w14:textId="77777777" w:rsidR="00497B4A" w:rsidRPr="00445E8A" w:rsidRDefault="00497B4A" w:rsidP="00497B4A">
      <w:pPr>
        <w:overflowPunct w:val="0"/>
        <w:autoSpaceDE w:val="0"/>
        <w:autoSpaceDN w:val="0"/>
        <w:adjustRightInd w:val="0"/>
        <w:textAlignment w:val="baseline"/>
        <w:rPr>
          <w:ins w:id="4586" w:author="Muhammad Kazmi" w:date="2022-10-18T15:37:00Z"/>
          <w:rFonts w:eastAsia="Times New Roman"/>
          <w:lang w:eastAsia="en-GB"/>
        </w:rPr>
      </w:pPr>
      <w:ins w:id="4587" w:author="Muhammad Kazmi" w:date="2022-10-18T15:37:00Z">
        <w:r w:rsidRPr="00445E8A">
          <w:rPr>
            <w:rFonts w:eastAsia="Times New Roman"/>
            <w:lang w:eastAsia="en-GB"/>
          </w:rPr>
          <w:t>The target E-UTRA FDD cell shall be considered detectable for a category M1 UE capable of E-UTRA FDD provided that:</w:t>
        </w:r>
      </w:ins>
    </w:p>
    <w:p w14:paraId="46909F2D" w14:textId="77777777" w:rsidR="00497B4A" w:rsidRPr="00445E8A" w:rsidRDefault="00497B4A" w:rsidP="00497B4A">
      <w:pPr>
        <w:overflowPunct w:val="0"/>
        <w:autoSpaceDE w:val="0"/>
        <w:autoSpaceDN w:val="0"/>
        <w:adjustRightInd w:val="0"/>
        <w:ind w:left="568" w:hanging="284"/>
        <w:textAlignment w:val="baseline"/>
        <w:rPr>
          <w:ins w:id="4588" w:author="Muhammad Kazmi" w:date="2022-10-18T15:37:00Z"/>
          <w:rFonts w:eastAsia="Times New Roman"/>
          <w:lang w:eastAsia="en-GB"/>
        </w:rPr>
      </w:pPr>
      <w:ins w:id="4589" w:author="Muhammad Kazmi" w:date="2022-10-18T15:37:00Z">
        <w:r w:rsidRPr="00445E8A">
          <w:rPr>
            <w:rFonts w:eastAsia="Times New Roman"/>
            <w:lang w:eastAsia="en-GB"/>
          </w:rPr>
          <w:t>-</w:t>
        </w:r>
        <w:r w:rsidRPr="00445E8A">
          <w:rPr>
            <w:rFonts w:eastAsia="Times New Roman"/>
            <w:lang w:eastAsia="en-GB"/>
          </w:rPr>
          <w:tab/>
          <w:t>RSRP related side conditions given in Section 9.1.X are fulfilled for a corresponding Band,</w:t>
        </w:r>
      </w:ins>
    </w:p>
    <w:p w14:paraId="35376DD8" w14:textId="77777777" w:rsidR="00497B4A" w:rsidRPr="00445E8A" w:rsidRDefault="00497B4A" w:rsidP="00497B4A">
      <w:pPr>
        <w:overflowPunct w:val="0"/>
        <w:autoSpaceDE w:val="0"/>
        <w:autoSpaceDN w:val="0"/>
        <w:adjustRightInd w:val="0"/>
        <w:ind w:left="568" w:hanging="284"/>
        <w:textAlignment w:val="baseline"/>
        <w:rPr>
          <w:ins w:id="4590" w:author="Muhammad Kazmi" w:date="2022-10-18T15:37:00Z"/>
          <w:rFonts w:eastAsia="Times New Roman"/>
          <w:lang w:eastAsia="en-GB"/>
        </w:rPr>
      </w:pPr>
      <w:ins w:id="4591" w:author="Muhammad Kazmi" w:date="2022-10-18T15:37:00Z">
        <w:r w:rsidRPr="00445E8A">
          <w:rPr>
            <w:rFonts w:eastAsia="Times New Roman"/>
            <w:lang w:eastAsia="en-GB"/>
          </w:rPr>
          <w:t>-</w:t>
        </w:r>
        <w:r w:rsidRPr="00445E8A">
          <w:rPr>
            <w:rFonts w:eastAsia="Times New Roman"/>
            <w:lang w:eastAsia="en-GB"/>
          </w:rPr>
          <w:tab/>
          <w:t>SCH_RP and SCH Ês/Iot according to Annex B.2.X for a corresponding Band.</w:t>
        </w:r>
      </w:ins>
    </w:p>
    <w:p w14:paraId="2A7DD1E9" w14:textId="77777777" w:rsidR="00497B4A" w:rsidRPr="00445E8A" w:rsidRDefault="00497B4A" w:rsidP="00497B4A">
      <w:pPr>
        <w:overflowPunct w:val="0"/>
        <w:autoSpaceDE w:val="0"/>
        <w:autoSpaceDN w:val="0"/>
        <w:adjustRightInd w:val="0"/>
        <w:textAlignment w:val="baseline"/>
        <w:rPr>
          <w:ins w:id="4592" w:author="Muhammad Kazmi" w:date="2022-10-18T15:37:00Z"/>
          <w:rFonts w:eastAsia="Times New Roman"/>
          <w:lang w:eastAsia="en-GB"/>
        </w:rPr>
      </w:pPr>
      <w:ins w:id="4593" w:author="Muhammad Kazmi" w:date="2022-10-18T15:37:00Z">
        <w:r w:rsidRPr="00445E8A">
          <w:rPr>
            <w:rFonts w:eastAsia="Times New Roman"/>
            <w:lang w:eastAsia="en-GB"/>
          </w:rPr>
          <w:t>The target E-UTRA FDD cell shall be considered detectable for a category M1 UE capable of E-UTRA HD-FDD provided that:</w:t>
        </w:r>
      </w:ins>
    </w:p>
    <w:p w14:paraId="37EA9456" w14:textId="77777777" w:rsidR="00497B4A" w:rsidRPr="00445E8A" w:rsidRDefault="00497B4A" w:rsidP="00497B4A">
      <w:pPr>
        <w:overflowPunct w:val="0"/>
        <w:autoSpaceDE w:val="0"/>
        <w:autoSpaceDN w:val="0"/>
        <w:adjustRightInd w:val="0"/>
        <w:ind w:left="568" w:hanging="284"/>
        <w:textAlignment w:val="baseline"/>
        <w:rPr>
          <w:ins w:id="4594" w:author="Muhammad Kazmi" w:date="2022-10-18T15:37:00Z"/>
          <w:rFonts w:eastAsia="Times New Roman"/>
          <w:lang w:eastAsia="en-GB"/>
        </w:rPr>
      </w:pPr>
      <w:ins w:id="4595" w:author="Muhammad Kazmi" w:date="2022-10-18T15:37:00Z">
        <w:r w:rsidRPr="00445E8A">
          <w:rPr>
            <w:rFonts w:eastAsia="Times New Roman"/>
            <w:lang w:eastAsia="en-GB"/>
          </w:rPr>
          <w:t>-</w:t>
        </w:r>
        <w:r w:rsidRPr="00445E8A">
          <w:rPr>
            <w:rFonts w:eastAsia="Times New Roman"/>
            <w:lang w:eastAsia="en-GB"/>
          </w:rPr>
          <w:tab/>
          <w:t>RSRP related side conditions given in Section 9.1.X are fulfilled for a corresponding Band,</w:t>
        </w:r>
      </w:ins>
    </w:p>
    <w:p w14:paraId="3D498607" w14:textId="77777777" w:rsidR="00497B4A" w:rsidRPr="00445E8A" w:rsidRDefault="00497B4A" w:rsidP="00497B4A">
      <w:pPr>
        <w:overflowPunct w:val="0"/>
        <w:autoSpaceDE w:val="0"/>
        <w:autoSpaceDN w:val="0"/>
        <w:adjustRightInd w:val="0"/>
        <w:ind w:left="568" w:hanging="284"/>
        <w:textAlignment w:val="baseline"/>
        <w:rPr>
          <w:ins w:id="4596" w:author="Muhammad Kazmi" w:date="2022-10-18T15:37:00Z"/>
          <w:rFonts w:eastAsia="Times New Roman"/>
          <w:lang w:eastAsia="en-GB"/>
        </w:rPr>
      </w:pPr>
      <w:ins w:id="4597" w:author="Muhammad Kazmi" w:date="2022-10-18T15:37:00Z">
        <w:r w:rsidRPr="00445E8A">
          <w:rPr>
            <w:rFonts w:eastAsia="Times New Roman"/>
            <w:lang w:eastAsia="en-GB"/>
          </w:rPr>
          <w:t>-</w:t>
        </w:r>
        <w:r w:rsidRPr="00445E8A">
          <w:rPr>
            <w:rFonts w:eastAsia="Times New Roman"/>
            <w:lang w:eastAsia="en-GB"/>
          </w:rPr>
          <w:tab/>
          <w:t>SCH_RP and SCH Ês/Iot according to Annex Table B.2.X for a corresponding Band.</w:t>
        </w:r>
      </w:ins>
    </w:p>
    <w:p w14:paraId="48A78BC4" w14:textId="77777777" w:rsidR="00497B4A" w:rsidRPr="00445E8A" w:rsidRDefault="00497B4A" w:rsidP="00497B4A">
      <w:pPr>
        <w:overflowPunct w:val="0"/>
        <w:autoSpaceDE w:val="0"/>
        <w:autoSpaceDN w:val="0"/>
        <w:adjustRightInd w:val="0"/>
        <w:textAlignment w:val="baseline"/>
        <w:rPr>
          <w:ins w:id="4598" w:author="Muhammad Kazmi" w:date="2022-10-18T15:37:00Z"/>
          <w:rFonts w:eastAsia="Times New Roman"/>
          <w:lang w:eastAsia="en-GB"/>
        </w:rPr>
      </w:pPr>
      <w:ins w:id="4599" w:author="Muhammad Kazmi" w:date="2022-10-18T15:37:00Z">
        <w:r w:rsidRPr="00445E8A">
          <w:rPr>
            <w:rFonts w:eastAsia="Times New Roman"/>
            <w:lang w:eastAsia="en-GB"/>
          </w:rPr>
          <w:t>T</w:t>
        </w:r>
        <w:r w:rsidRPr="00445E8A">
          <w:rPr>
            <w:rFonts w:eastAsia="Times New Roman"/>
            <w:vertAlign w:val="subscript"/>
            <w:lang w:eastAsia="en-GB"/>
          </w:rPr>
          <w:t>RRC_procedure_delay</w:t>
        </w:r>
        <w:r w:rsidRPr="00445E8A">
          <w:rPr>
            <w:rFonts w:eastAsia="Times New Roman"/>
            <w:lang w:eastAsia="en-GB"/>
          </w:rPr>
          <w:t>: It is the RRC procedure for processing the received message “</w:t>
        </w:r>
        <w:r w:rsidRPr="00445E8A">
          <w:rPr>
            <w:rFonts w:eastAsia="Times New Roman"/>
            <w:i/>
            <w:lang w:eastAsia="en-GB"/>
          </w:rPr>
          <w:t>RRCConnectionRelease</w:t>
        </w:r>
        <w:r w:rsidRPr="00445E8A">
          <w:rPr>
            <w:rFonts w:eastAsia="Times New Roman"/>
            <w:lang w:eastAsia="en-GB"/>
          </w:rPr>
          <w:t xml:space="preserve">”. It shall be less than </w:t>
        </w:r>
        <w:r w:rsidRPr="00445E8A">
          <w:rPr>
            <w:rFonts w:eastAsia="Times New Roman"/>
            <w:lang w:eastAsia="ja-JP"/>
          </w:rPr>
          <w:t xml:space="preserve">110 </w:t>
        </w:r>
        <w:r w:rsidRPr="00445E8A">
          <w:rPr>
            <w:rFonts w:eastAsia="Times New Roman"/>
            <w:lang w:eastAsia="en-GB"/>
          </w:rPr>
          <w:t>ms.</w:t>
        </w:r>
      </w:ins>
    </w:p>
    <w:p w14:paraId="5EA9B425" w14:textId="5E85A845" w:rsidR="00497B4A" w:rsidRPr="00445E8A" w:rsidRDefault="00497B4A" w:rsidP="00497B4A">
      <w:pPr>
        <w:overflowPunct w:val="0"/>
        <w:autoSpaceDE w:val="0"/>
        <w:autoSpaceDN w:val="0"/>
        <w:adjustRightInd w:val="0"/>
        <w:textAlignment w:val="baseline"/>
        <w:rPr>
          <w:ins w:id="4600" w:author="Muhammad Kazmi" w:date="2022-10-18T15:37:00Z"/>
          <w:rFonts w:eastAsia="Times New Roman"/>
          <w:lang w:eastAsia="en-GB"/>
        </w:rPr>
      </w:pPr>
      <w:ins w:id="4601" w:author="Muhammad Kazmi" w:date="2022-10-18T15:37:00Z">
        <w:r w:rsidRPr="00445E8A">
          <w:rPr>
            <w:rFonts w:eastAsia="Times New Roman"/>
            <w:lang w:eastAsia="en-GB"/>
          </w:rPr>
          <w:t>K</w:t>
        </w:r>
        <w:r w:rsidRPr="00445E8A">
          <w:rPr>
            <w:rFonts w:eastAsia="Times New Roman"/>
            <w:vertAlign w:val="subscript"/>
            <w:lang w:eastAsia="en-GB"/>
          </w:rPr>
          <w:t>satellite</w:t>
        </w:r>
        <w:r w:rsidRPr="00445E8A">
          <w:rPr>
            <w:rFonts w:eastAsia="Times New Roman"/>
            <w:lang w:eastAsia="en-GB"/>
          </w:rPr>
          <w:t>: It is number of satellites to be monitored on the E-UTRA FDD carrier frequency to identify the target E-UTRA FDD cell for RRC connection release with redirection; K</w:t>
        </w:r>
        <w:r w:rsidRPr="00445E8A">
          <w:rPr>
            <w:rFonts w:eastAsia="Times New Roman"/>
            <w:vertAlign w:val="subscript"/>
            <w:lang w:eastAsia="en-GB"/>
          </w:rPr>
          <w:t xml:space="preserve">satellite </w:t>
        </w:r>
        <w:r w:rsidRPr="00445E8A">
          <w:rPr>
            <w:rFonts w:eastAsia="Times New Roman"/>
            <w:lang w:eastAsia="en-GB"/>
          </w:rPr>
          <w:t>=[</w:t>
        </w:r>
      </w:ins>
      <w:ins w:id="4602" w:author="MK" w:date="2022-11-04T18:02:00Z">
        <w:r w:rsidRPr="00445E8A">
          <w:rPr>
            <w:rFonts w:eastAsia="Times New Roman"/>
            <w:lang w:eastAsia="en-GB"/>
          </w:rPr>
          <w:t>2</w:t>
        </w:r>
      </w:ins>
      <w:ins w:id="4603" w:author="Muhammad Kazmi" w:date="2022-10-18T15:37:00Z">
        <w:r w:rsidRPr="00445E8A">
          <w:rPr>
            <w:rFonts w:eastAsia="Times New Roman"/>
            <w:lang w:eastAsia="en-GB"/>
          </w:rPr>
          <w:t>]</w:t>
        </w:r>
        <w:r w:rsidRPr="00445E8A">
          <w:rPr>
            <w:rFonts w:eastAsia="Times New Roman"/>
          </w:rPr>
          <w:t xml:space="preserve"> if </w:t>
        </w:r>
        <w:r w:rsidRPr="00445E8A">
          <w:rPr>
            <w:rFonts w:eastAsia="Times New Roman"/>
            <w:lang w:eastAsia="en-GB"/>
          </w:rPr>
          <w:t>NGSO satellites are monitored</w:t>
        </w:r>
      </w:ins>
      <w:ins w:id="4604" w:author="MK" w:date="2022-11-04T18:02:00Z">
        <w:r w:rsidRPr="00445E8A">
          <w:rPr>
            <w:rFonts w:eastAsia="Times New Roman"/>
            <w:lang w:eastAsia="en-GB"/>
          </w:rPr>
          <w:t xml:space="preserve"> and </w:t>
        </w:r>
      </w:ins>
      <w:ins w:id="4605" w:author="MK" w:date="2022-11-04T18:03:00Z">
        <w:r w:rsidRPr="00445E8A">
          <w:rPr>
            <w:rFonts w:eastAsia="Times New Roman"/>
            <w:lang w:eastAsia="en-GB"/>
          </w:rPr>
          <w:t xml:space="preserve">one of the target </w:t>
        </w:r>
      </w:ins>
      <w:ins w:id="4606" w:author="MK" w:date="2022-11-04T18:05:00Z">
        <w:r w:rsidRPr="00445E8A">
          <w:rPr>
            <w:rFonts w:eastAsia="Times New Roman"/>
            <w:lang w:eastAsia="en-GB"/>
          </w:rPr>
          <w:t xml:space="preserve">NGSO </w:t>
        </w:r>
      </w:ins>
      <w:ins w:id="4607" w:author="MK" w:date="2022-11-04T18:03:00Z">
        <w:r w:rsidRPr="00445E8A">
          <w:rPr>
            <w:rFonts w:eastAsia="Times New Roman"/>
            <w:lang w:eastAsia="en-GB"/>
          </w:rPr>
          <w:t xml:space="preserve">satellites </w:t>
        </w:r>
      </w:ins>
      <w:ins w:id="4608" w:author="MK" w:date="2022-11-04T18:05:00Z">
        <w:r w:rsidRPr="00445E8A">
          <w:rPr>
            <w:rFonts w:eastAsia="Times New Roman"/>
            <w:lang w:eastAsia="en-GB"/>
          </w:rPr>
          <w:t xml:space="preserve">on </w:t>
        </w:r>
      </w:ins>
      <w:ins w:id="4609" w:author="MK" w:date="2022-11-04T18:06:00Z">
        <w:r w:rsidRPr="00445E8A">
          <w:rPr>
            <w:rFonts w:eastAsia="Times New Roman"/>
            <w:lang w:eastAsia="en-GB"/>
          </w:rPr>
          <w:t xml:space="preserve">the E-UTRA FDD carrier frequency is </w:t>
        </w:r>
      </w:ins>
      <w:ins w:id="4610" w:author="MK" w:date="2022-11-04T18:03:00Z">
        <w:r w:rsidRPr="00445E8A">
          <w:rPr>
            <w:rFonts w:eastAsia="Times New Roman"/>
            <w:lang w:eastAsia="en-GB"/>
          </w:rPr>
          <w:t>the</w:t>
        </w:r>
      </w:ins>
      <w:ins w:id="4611" w:author="MK" w:date="2022-11-04T18:06:00Z">
        <w:r w:rsidRPr="00445E8A">
          <w:rPr>
            <w:rFonts w:eastAsia="Times New Roman"/>
            <w:lang w:eastAsia="en-GB"/>
          </w:rPr>
          <w:t xml:space="preserve"> </w:t>
        </w:r>
      </w:ins>
      <w:ins w:id="4612" w:author="MK" w:date="2022-11-04T18:03:00Z">
        <w:r w:rsidRPr="00445E8A">
          <w:rPr>
            <w:rFonts w:eastAsia="Times New Roman"/>
            <w:lang w:eastAsia="en-GB"/>
          </w:rPr>
          <w:t>serving satellite</w:t>
        </w:r>
      </w:ins>
      <w:ins w:id="4613" w:author="MK" w:date="2022-11-04T18:06:00Z">
        <w:r w:rsidRPr="00445E8A">
          <w:rPr>
            <w:rFonts w:eastAsia="Times New Roman"/>
            <w:lang w:eastAsia="en-GB"/>
          </w:rPr>
          <w:t xml:space="preserve"> of the UE</w:t>
        </w:r>
      </w:ins>
      <w:ins w:id="4614" w:author="Muhammad Kazmi" w:date="2022-10-18T15:37:00Z">
        <w:r w:rsidRPr="00445E8A">
          <w:rPr>
            <w:rFonts w:eastAsia="Times New Roman"/>
            <w:lang w:eastAsia="en-GB"/>
          </w:rPr>
          <w:t xml:space="preserve">. </w:t>
        </w:r>
      </w:ins>
      <w:ins w:id="4615" w:author="MK" w:date="2022-11-04T18:05:00Z">
        <w:r w:rsidRPr="00445E8A">
          <w:rPr>
            <w:rFonts w:eastAsia="Times New Roman"/>
            <w:lang w:eastAsia="en-GB"/>
          </w:rPr>
          <w:t xml:space="preserve">Otherwise </w:t>
        </w:r>
      </w:ins>
      <w:ins w:id="4616" w:author="Muhammad Kazmi" w:date="2022-10-18T15:37:00Z">
        <w:r w:rsidRPr="00445E8A">
          <w:rPr>
            <w:rFonts w:eastAsia="Times New Roman"/>
            <w:lang w:eastAsia="en-GB"/>
          </w:rPr>
          <w:t>K</w:t>
        </w:r>
        <w:r w:rsidRPr="00445E8A">
          <w:rPr>
            <w:rFonts w:eastAsia="Times New Roman"/>
            <w:vertAlign w:val="subscript"/>
            <w:lang w:eastAsia="en-GB"/>
          </w:rPr>
          <w:t xml:space="preserve">satellite </w:t>
        </w:r>
        <w:r w:rsidRPr="00445E8A">
          <w:rPr>
            <w:rFonts w:eastAsia="Times New Roman"/>
            <w:lang w:eastAsia="en-GB"/>
          </w:rPr>
          <w:t xml:space="preserve">=1. </w:t>
        </w:r>
      </w:ins>
    </w:p>
    <w:p w14:paraId="2F70D665" w14:textId="77777777" w:rsidR="00497B4A" w:rsidRPr="00445E8A" w:rsidRDefault="00497B4A" w:rsidP="00497B4A">
      <w:pPr>
        <w:overflowPunct w:val="0"/>
        <w:autoSpaceDE w:val="0"/>
        <w:autoSpaceDN w:val="0"/>
        <w:adjustRightInd w:val="0"/>
        <w:textAlignment w:val="baseline"/>
        <w:rPr>
          <w:ins w:id="4617" w:author="Muhammad Kazmi" w:date="2022-10-18T15:37:00Z"/>
          <w:rFonts w:eastAsia="Times New Roman"/>
          <w:lang w:eastAsia="en-GB"/>
        </w:rPr>
      </w:pPr>
      <w:ins w:id="4618" w:author="Muhammad Kazmi" w:date="2022-10-18T15:37:00Z">
        <w:r w:rsidRPr="00445E8A">
          <w:rPr>
            <w:rFonts w:eastAsia="Times New Roman"/>
            <w:lang w:eastAsia="en-GB"/>
          </w:rPr>
          <w:t>T</w:t>
        </w:r>
        <w:r w:rsidRPr="00445E8A">
          <w:rPr>
            <w:rFonts w:eastAsia="Times New Roman"/>
            <w:vertAlign w:val="subscript"/>
            <w:lang w:eastAsia="en-GB"/>
          </w:rPr>
          <w:t>identify-E-UTRA cat-M1</w:t>
        </w:r>
        <w:r w:rsidRPr="00445E8A">
          <w:rPr>
            <w:rFonts w:eastAsia="Times New Roman"/>
            <w:lang w:eastAsia="en-GB"/>
          </w:rPr>
          <w:t>: It is the time required to identify the target E-UTRA FDD cell. It shall be less than 960 ms.</w:t>
        </w:r>
      </w:ins>
    </w:p>
    <w:p w14:paraId="16DDAA33" w14:textId="77777777" w:rsidR="00497B4A" w:rsidRPr="00445E8A" w:rsidRDefault="00497B4A" w:rsidP="00497B4A">
      <w:pPr>
        <w:overflowPunct w:val="0"/>
        <w:autoSpaceDE w:val="0"/>
        <w:autoSpaceDN w:val="0"/>
        <w:adjustRightInd w:val="0"/>
        <w:textAlignment w:val="baseline"/>
        <w:rPr>
          <w:ins w:id="4619" w:author="Muhammad Kazmi" w:date="2022-10-18T15:37:00Z"/>
          <w:rFonts w:eastAsia="Times New Roman"/>
          <w:lang w:eastAsia="en-GB"/>
        </w:rPr>
      </w:pPr>
      <w:ins w:id="4620" w:author="Muhammad Kazmi" w:date="2022-10-18T15:37:00Z">
        <w:r w:rsidRPr="00445E8A">
          <w:rPr>
            <w:rFonts w:eastAsia="Times New Roman"/>
            <w:lang w:eastAsia="en-GB"/>
          </w:rPr>
          <w:t>T</w:t>
        </w:r>
        <w:r w:rsidRPr="00445E8A">
          <w:rPr>
            <w:rFonts w:eastAsia="Times New Roman"/>
            <w:vertAlign w:val="subscript"/>
            <w:lang w:eastAsia="en-GB"/>
          </w:rPr>
          <w:t>SI-E-UTRA cat-M1</w:t>
        </w:r>
        <w:r w:rsidRPr="00445E8A">
          <w:rPr>
            <w:rFonts w:eastAsia="Times New Roman"/>
            <w:lang w:eastAsia="en-GB"/>
          </w:rPr>
          <w:t>: It is the time required for acquiring all the relevant system information (SI) of the target E-UTRA cell. If old E-UTRA serving cell, before the release of the RRC connection, provides the UE with the SI (including MIB and all relevant SIBs) of the target E-UTRA FDD cell, then T</w:t>
        </w:r>
        <w:r w:rsidRPr="00445E8A">
          <w:rPr>
            <w:rFonts w:eastAsia="Times New Roman"/>
            <w:vertAlign w:val="subscript"/>
            <w:lang w:eastAsia="en-GB"/>
          </w:rPr>
          <w:t>SI-E-UTRA FDD</w:t>
        </w:r>
        <w:r w:rsidRPr="00445E8A">
          <w:rPr>
            <w:rFonts w:eastAsia="Times New Roman"/>
            <w:lang w:eastAsia="en-GB"/>
          </w:rPr>
          <w:t xml:space="preserve"> = 0 ms. The value of T</w:t>
        </w:r>
        <w:r w:rsidRPr="00445E8A">
          <w:rPr>
            <w:rFonts w:eastAsia="Times New Roman"/>
            <w:vertAlign w:val="subscript"/>
            <w:lang w:eastAsia="en-GB"/>
          </w:rPr>
          <w:t>SI-E-UTRA cat-M1</w:t>
        </w:r>
        <w:r w:rsidRPr="00445E8A">
          <w:rPr>
            <w:rFonts w:eastAsia="Times New Roman"/>
            <w:lang w:eastAsia="en-GB"/>
          </w:rPr>
          <w:t xml:space="preserve"> depends on the repetitions of PBCH and PDSCH used in the target cell.</w:t>
        </w:r>
      </w:ins>
    </w:p>
    <w:p w14:paraId="50D72145" w14:textId="77777777" w:rsidR="00497B4A" w:rsidRPr="00445E8A" w:rsidRDefault="00497B4A" w:rsidP="00497B4A">
      <w:pPr>
        <w:spacing w:after="120"/>
        <w:rPr>
          <w:rFonts w:eastAsia="Times New Roman"/>
          <w:lang w:val="sv-SE" w:eastAsia="zh-CN"/>
        </w:rPr>
      </w:pPr>
      <w:ins w:id="4621" w:author="Muhammad Kazmi" w:date="2022-10-18T15:37:00Z">
        <w:r w:rsidRPr="00445E8A">
          <w:rPr>
            <w:rFonts w:eastAsia="Times New Roman" w:cs="v4.2.0"/>
            <w:lang w:eastAsia="en-GB"/>
          </w:rPr>
          <w:t>T</w:t>
        </w:r>
        <w:r w:rsidRPr="00445E8A">
          <w:rPr>
            <w:rFonts w:eastAsia="Times New Roman" w:cs="v4.2.0"/>
            <w:vertAlign w:val="subscript"/>
            <w:lang w:eastAsia="en-GB"/>
          </w:rPr>
          <w:t>RA cat-M1</w:t>
        </w:r>
        <w:r w:rsidRPr="00445E8A">
          <w:rPr>
            <w:rFonts w:eastAsia="Times New Roman" w:cs="v4.2.0"/>
            <w:lang w:eastAsia="en-GB"/>
          </w:rPr>
          <w:t xml:space="preserve">: It </w:t>
        </w:r>
        <w:r w:rsidRPr="00445E8A">
          <w:rPr>
            <w:rFonts w:eastAsia="Times New Roman"/>
            <w:lang w:eastAsia="en-GB"/>
          </w:rPr>
          <w:t>is the delay caused due to the random access procedure when sending random access to the target E-UTRA FDD cell. The value of T</w:t>
        </w:r>
        <w:r w:rsidRPr="00445E8A">
          <w:rPr>
            <w:rFonts w:eastAsia="Times New Roman"/>
            <w:vertAlign w:val="subscript"/>
            <w:lang w:eastAsia="en-GB"/>
          </w:rPr>
          <w:t>RA</w:t>
        </w:r>
        <w:r w:rsidRPr="00445E8A">
          <w:rPr>
            <w:rFonts w:eastAsia="Times New Roman"/>
            <w:lang w:eastAsia="en-GB"/>
          </w:rPr>
          <w:t xml:space="preserve"> depends on the PRACH configuration and the repetition used in the target cell.</w:t>
        </w:r>
      </w:ins>
    </w:p>
    <w:p w14:paraId="49F80A9E" w14:textId="77777777" w:rsidR="00891A89" w:rsidRPr="00445E8A" w:rsidRDefault="00891A89" w:rsidP="00DC3825">
      <w:pPr>
        <w:jc w:val="center"/>
        <w:rPr>
          <w:rFonts w:eastAsia="SimSun"/>
          <w:noProof/>
          <w:color w:val="FF0000"/>
          <w:sz w:val="36"/>
          <w:szCs w:val="36"/>
          <w:lang w:val="sv-SE" w:eastAsia="zh-CN"/>
        </w:rPr>
      </w:pPr>
    </w:p>
    <w:p w14:paraId="7B657384" w14:textId="5BB85DE0" w:rsidR="00DC3825" w:rsidRPr="00445E8A" w:rsidRDefault="00DC3825" w:rsidP="00DC3825">
      <w:pPr>
        <w:jc w:val="center"/>
        <w:rPr>
          <w:rFonts w:eastAsia="SimSun"/>
          <w:noProof/>
          <w:color w:val="FF0000"/>
          <w:sz w:val="36"/>
          <w:szCs w:val="36"/>
          <w:lang w:eastAsia="zh-CN"/>
        </w:rPr>
      </w:pPr>
      <w:r w:rsidRPr="00445E8A">
        <w:rPr>
          <w:rFonts w:eastAsia="SimSun" w:hint="eastAsia"/>
          <w:noProof/>
          <w:color w:val="FF0000"/>
          <w:sz w:val="36"/>
          <w:szCs w:val="36"/>
          <w:lang w:eastAsia="zh-CN"/>
        </w:rPr>
        <w:t>&lt;</w:t>
      </w:r>
      <w:r w:rsidRPr="00445E8A">
        <w:rPr>
          <w:rFonts w:eastAsia="SimSun"/>
          <w:noProof/>
          <w:color w:val="FF0000"/>
          <w:sz w:val="36"/>
          <w:szCs w:val="36"/>
          <w:lang w:eastAsia="zh-CN"/>
        </w:rPr>
        <w:t xml:space="preserve">Next </w:t>
      </w:r>
      <w:r w:rsidRPr="00445E8A">
        <w:rPr>
          <w:rFonts w:eastAsia="SimSun" w:hint="eastAsia"/>
          <w:noProof/>
          <w:color w:val="FF0000"/>
          <w:sz w:val="36"/>
          <w:szCs w:val="36"/>
          <w:lang w:eastAsia="zh-CN"/>
        </w:rPr>
        <w:t>Change&gt;</w:t>
      </w:r>
    </w:p>
    <w:p w14:paraId="71DAE5DC" w14:textId="77777777" w:rsidR="009B2B3F" w:rsidRPr="00445E8A" w:rsidRDefault="009B2B3F" w:rsidP="009B2B3F">
      <w:pPr>
        <w:keepNext/>
        <w:keepLines/>
        <w:overflowPunct w:val="0"/>
        <w:autoSpaceDE w:val="0"/>
        <w:autoSpaceDN w:val="0"/>
        <w:adjustRightInd w:val="0"/>
        <w:spacing w:before="180"/>
        <w:ind w:left="1134" w:hanging="1134"/>
        <w:textAlignment w:val="baseline"/>
        <w:outlineLvl w:val="1"/>
        <w:rPr>
          <w:ins w:id="4622" w:author="Muhammad Kazmi" w:date="2022-09-29T12:04:00Z"/>
          <w:rFonts w:ascii="Arial" w:hAnsi="Arial"/>
          <w:sz w:val="32"/>
          <w:lang w:eastAsia="en-GB"/>
        </w:rPr>
      </w:pPr>
      <w:ins w:id="4623" w:author="Muhammad Kazmi" w:date="2022-09-29T12:04:00Z">
        <w:r w:rsidRPr="00445E8A">
          <w:rPr>
            <w:rFonts w:ascii="Arial" w:hAnsi="Arial"/>
            <w:sz w:val="32"/>
            <w:lang w:eastAsia="en-GB"/>
          </w:rPr>
          <w:t>6.9A</w:t>
        </w:r>
        <w:r w:rsidRPr="00445E8A">
          <w:rPr>
            <w:rFonts w:ascii="Arial" w:hAnsi="Arial"/>
            <w:sz w:val="32"/>
            <w:lang w:eastAsia="en-GB"/>
          </w:rPr>
          <w:tab/>
          <w:t>RRC Connection Redirection to Non-anchor Carrier in NB-IoT for Satellite Access</w:t>
        </w:r>
      </w:ins>
    </w:p>
    <w:p w14:paraId="75B10E5F" w14:textId="77777777" w:rsidR="009B2B3F" w:rsidRPr="00445E8A" w:rsidRDefault="009B2B3F" w:rsidP="009B2B3F">
      <w:pPr>
        <w:keepNext/>
        <w:keepLines/>
        <w:overflowPunct w:val="0"/>
        <w:autoSpaceDE w:val="0"/>
        <w:autoSpaceDN w:val="0"/>
        <w:adjustRightInd w:val="0"/>
        <w:spacing w:before="120"/>
        <w:ind w:left="1134" w:hanging="1134"/>
        <w:textAlignment w:val="baseline"/>
        <w:outlineLvl w:val="2"/>
        <w:rPr>
          <w:ins w:id="4624" w:author="Muhammad Kazmi" w:date="2022-09-29T12:04:00Z"/>
          <w:rFonts w:ascii="Arial" w:hAnsi="Arial"/>
          <w:sz w:val="28"/>
          <w:lang w:eastAsia="en-GB"/>
        </w:rPr>
      </w:pPr>
      <w:ins w:id="4625" w:author="Muhammad Kazmi" w:date="2022-09-29T12:04:00Z">
        <w:r w:rsidRPr="00445E8A">
          <w:rPr>
            <w:rFonts w:ascii="Arial" w:hAnsi="Arial"/>
            <w:sz w:val="28"/>
            <w:lang w:eastAsia="en-GB"/>
          </w:rPr>
          <w:t>6.9A.1</w:t>
        </w:r>
        <w:r w:rsidRPr="00445E8A">
          <w:rPr>
            <w:rFonts w:ascii="Arial" w:hAnsi="Arial"/>
            <w:sz w:val="28"/>
            <w:lang w:eastAsia="en-GB"/>
          </w:rPr>
          <w:tab/>
          <w:t>Introduction</w:t>
        </w:r>
      </w:ins>
    </w:p>
    <w:p w14:paraId="2481509E" w14:textId="77777777" w:rsidR="009B2B3F" w:rsidRPr="00445E8A" w:rsidRDefault="009B2B3F" w:rsidP="009B2B3F">
      <w:pPr>
        <w:overflowPunct w:val="0"/>
        <w:autoSpaceDE w:val="0"/>
        <w:autoSpaceDN w:val="0"/>
        <w:adjustRightInd w:val="0"/>
        <w:textAlignment w:val="baseline"/>
        <w:rPr>
          <w:ins w:id="4626" w:author="Muhammad Kazmi" w:date="2022-09-29T12:05:00Z"/>
          <w:lang w:eastAsia="en-GB"/>
        </w:rPr>
      </w:pPr>
      <w:ins w:id="4627" w:author="Muhammad Kazmi" w:date="2022-09-29T12:04:00Z">
        <w:r w:rsidRPr="00445E8A">
          <w:rPr>
            <w:lang w:eastAsia="en-GB"/>
          </w:rPr>
          <w:t>RRC connection redirection to a non-anchor carrier is initiated by the UE upon receiving the IE, “</w:t>
        </w:r>
        <w:r w:rsidRPr="00445E8A">
          <w:rPr>
            <w:i/>
            <w:lang w:eastAsia="en-GB"/>
          </w:rPr>
          <w:t>CarrierConfigDedicated-NB</w:t>
        </w:r>
        <w:r w:rsidRPr="00445E8A">
          <w:rPr>
            <w:lang w:eastAsia="en-GB"/>
          </w:rPr>
          <w:t>”, from the E-UTRAN, TS 36.331 [2]. The RRC redirection to procedure is specified in clause 6.7.3.2 in TS 36.331 [2].</w:t>
        </w:r>
      </w:ins>
    </w:p>
    <w:p w14:paraId="0FFE8BDA" w14:textId="77777777" w:rsidR="009B2B3F" w:rsidRPr="00445E8A" w:rsidRDefault="009B2B3F" w:rsidP="009B2B3F">
      <w:pPr>
        <w:overflowPunct w:val="0"/>
        <w:autoSpaceDE w:val="0"/>
        <w:autoSpaceDN w:val="0"/>
        <w:adjustRightInd w:val="0"/>
        <w:textAlignment w:val="baseline"/>
        <w:rPr>
          <w:ins w:id="4628" w:author="Muhammad Kazmi" w:date="2022-09-29T12:04:00Z"/>
          <w:lang w:eastAsia="en-GB"/>
        </w:rPr>
      </w:pPr>
      <w:ins w:id="4629" w:author="Muhammad Kazmi" w:date="2022-09-29T12:05:00Z">
        <w:r w:rsidRPr="00445E8A">
          <w:rPr>
            <w:lang w:eastAsia="en-GB"/>
          </w:rPr>
          <w:t xml:space="preserve">The requirements in this clause are applicable for UE caterory </w:t>
        </w:r>
      </w:ins>
      <w:ins w:id="4630" w:author="Muhammad Kazmi" w:date="2022-09-29T12:08:00Z">
        <w:r w:rsidRPr="00445E8A">
          <w:rPr>
            <w:lang w:eastAsia="en-GB"/>
          </w:rPr>
          <w:t>NB1 or UE caterory NB</w:t>
        </w:r>
      </w:ins>
      <w:ins w:id="4631" w:author="Muhammad Kazmi" w:date="2022-09-29T12:09:00Z">
        <w:r w:rsidRPr="00445E8A">
          <w:rPr>
            <w:lang w:eastAsia="en-GB"/>
          </w:rPr>
          <w:t xml:space="preserve">2 </w:t>
        </w:r>
      </w:ins>
      <w:ins w:id="4632" w:author="Muhammad Kazmi" w:date="2022-09-29T12:05:00Z">
        <w:r w:rsidRPr="00445E8A">
          <w:rPr>
            <w:lang w:eastAsia="en-GB"/>
          </w:rPr>
          <w:t xml:space="preserve">for </w:t>
        </w:r>
      </w:ins>
      <w:ins w:id="4633" w:author="Muhammad Kazmi" w:date="2022-09-29T12:09:00Z">
        <w:r w:rsidRPr="00445E8A">
          <w:rPr>
            <w:lang w:eastAsia="en-GB"/>
          </w:rPr>
          <w:t xml:space="preserve">operation with </w:t>
        </w:r>
      </w:ins>
      <w:ins w:id="4634" w:author="Muhammad Kazmi" w:date="2022-09-29T12:05:00Z">
        <w:r w:rsidRPr="00445E8A">
          <w:rPr>
            <w:lang w:eastAsia="en-GB"/>
          </w:rPr>
          <w:t>satellite access.</w:t>
        </w:r>
      </w:ins>
    </w:p>
    <w:p w14:paraId="3347E47E" w14:textId="77777777" w:rsidR="009B2B3F" w:rsidRPr="00445E8A" w:rsidRDefault="009B2B3F" w:rsidP="009B2B3F">
      <w:pPr>
        <w:overflowPunct w:val="0"/>
        <w:autoSpaceDE w:val="0"/>
        <w:autoSpaceDN w:val="0"/>
        <w:adjustRightInd w:val="0"/>
        <w:textAlignment w:val="baseline"/>
        <w:rPr>
          <w:ins w:id="4635" w:author="Muhammad Kazmi" w:date="2022-09-29T12:04:00Z"/>
          <w:lang w:eastAsia="en-GB"/>
        </w:rPr>
      </w:pPr>
      <w:ins w:id="4636" w:author="Muhammad Kazmi" w:date="2022-09-29T12:04:00Z">
        <w:r w:rsidRPr="00445E8A">
          <w:rPr>
            <w:lang w:eastAsia="en-GB"/>
          </w:rPr>
          <w:t xml:space="preserve">The requirements in this section are applicable under the following conditions: </w:t>
        </w:r>
      </w:ins>
    </w:p>
    <w:p w14:paraId="68157563" w14:textId="77777777" w:rsidR="009B2B3F" w:rsidRPr="00445E8A" w:rsidRDefault="009B2B3F" w:rsidP="009B2B3F">
      <w:pPr>
        <w:overflowPunct w:val="0"/>
        <w:autoSpaceDE w:val="0"/>
        <w:autoSpaceDN w:val="0"/>
        <w:adjustRightInd w:val="0"/>
        <w:ind w:left="568" w:hanging="284"/>
        <w:textAlignment w:val="baseline"/>
        <w:rPr>
          <w:ins w:id="4637" w:author="Muhammad Kazmi" w:date="2022-09-29T12:04:00Z"/>
          <w:lang w:eastAsia="en-GB"/>
        </w:rPr>
      </w:pPr>
      <w:ins w:id="4638" w:author="Muhammad Kazmi" w:date="2022-09-29T12:04:00Z">
        <w:r w:rsidRPr="00445E8A">
          <w:rPr>
            <w:lang w:eastAsia="en-GB"/>
          </w:rPr>
          <w:t>-</w:t>
        </w:r>
        <w:r w:rsidRPr="00445E8A">
          <w:rPr>
            <w:lang w:eastAsia="en-GB"/>
          </w:rPr>
          <w:tab/>
          <w:t>The anchor and non-anchor carrier frequencies are within 20 MHz and</w:t>
        </w:r>
      </w:ins>
    </w:p>
    <w:p w14:paraId="1A4538F9" w14:textId="77777777" w:rsidR="009B2B3F" w:rsidRPr="00445E8A" w:rsidRDefault="009B2B3F" w:rsidP="009B2B3F">
      <w:pPr>
        <w:overflowPunct w:val="0"/>
        <w:autoSpaceDE w:val="0"/>
        <w:autoSpaceDN w:val="0"/>
        <w:adjustRightInd w:val="0"/>
        <w:ind w:left="568" w:hanging="284"/>
        <w:textAlignment w:val="baseline"/>
        <w:rPr>
          <w:ins w:id="4639" w:author="Muhammad Kazmi" w:date="2022-09-29T12:04:00Z"/>
          <w:lang w:eastAsia="en-GB"/>
        </w:rPr>
      </w:pPr>
      <w:ins w:id="4640" w:author="Muhammad Kazmi" w:date="2022-09-29T12:04:00Z">
        <w:r w:rsidRPr="00445E8A">
          <w:rPr>
            <w:lang w:eastAsia="en-GB"/>
          </w:rPr>
          <w:t>-</w:t>
        </w:r>
        <w:r w:rsidRPr="00445E8A">
          <w:rPr>
            <w:lang w:eastAsia="en-GB"/>
          </w:rPr>
          <w:tab/>
          <w:t>The anchor and the non-anchor carrier frequencies are operated by the same satellite access node (SAN).</w:t>
        </w:r>
      </w:ins>
    </w:p>
    <w:p w14:paraId="6CA77269" w14:textId="77777777" w:rsidR="009B2B3F" w:rsidRPr="00445E8A" w:rsidRDefault="009B2B3F" w:rsidP="009B2B3F">
      <w:pPr>
        <w:keepNext/>
        <w:keepLines/>
        <w:overflowPunct w:val="0"/>
        <w:autoSpaceDE w:val="0"/>
        <w:autoSpaceDN w:val="0"/>
        <w:adjustRightInd w:val="0"/>
        <w:spacing w:before="120"/>
        <w:ind w:left="1134" w:hanging="1134"/>
        <w:textAlignment w:val="baseline"/>
        <w:outlineLvl w:val="2"/>
        <w:rPr>
          <w:ins w:id="4641" w:author="Muhammad Kazmi" w:date="2022-09-29T12:04:00Z"/>
          <w:rFonts w:ascii="Arial" w:hAnsi="Arial"/>
          <w:sz w:val="28"/>
          <w:lang w:eastAsia="en-GB"/>
        </w:rPr>
      </w:pPr>
      <w:ins w:id="4642" w:author="Muhammad Kazmi" w:date="2022-09-29T12:04:00Z">
        <w:r w:rsidRPr="00445E8A">
          <w:rPr>
            <w:rFonts w:ascii="Arial" w:hAnsi="Arial"/>
            <w:sz w:val="28"/>
            <w:lang w:eastAsia="en-GB"/>
          </w:rPr>
          <w:t>6.9A.2</w:t>
        </w:r>
        <w:r w:rsidRPr="00445E8A">
          <w:rPr>
            <w:rFonts w:ascii="Arial" w:hAnsi="Arial"/>
            <w:sz w:val="28"/>
            <w:lang w:eastAsia="en-GB"/>
          </w:rPr>
          <w:tab/>
          <w:t>Requirements</w:t>
        </w:r>
      </w:ins>
    </w:p>
    <w:p w14:paraId="6EDD0AB2" w14:textId="77777777" w:rsidR="009B2B3F" w:rsidRPr="00445E8A" w:rsidRDefault="009B2B3F" w:rsidP="009B2B3F">
      <w:pPr>
        <w:overflowPunct w:val="0"/>
        <w:autoSpaceDE w:val="0"/>
        <w:autoSpaceDN w:val="0"/>
        <w:adjustRightInd w:val="0"/>
        <w:textAlignment w:val="baseline"/>
        <w:rPr>
          <w:ins w:id="4643" w:author="Muhammad Kazmi" w:date="2022-09-29T12:04:00Z"/>
          <w:lang w:eastAsia="en-GB"/>
        </w:rPr>
      </w:pPr>
      <w:ins w:id="4644" w:author="Muhammad Kazmi" w:date="2022-09-29T12:04:00Z">
        <w:r w:rsidRPr="00445E8A">
          <w:rPr>
            <w:lang w:eastAsia="en-GB"/>
          </w:rPr>
          <w:t>The UE shall be capable of performing the RRC connection redirection to the non-anchor carrier within T</w:t>
        </w:r>
        <w:r w:rsidRPr="00445E8A">
          <w:rPr>
            <w:vertAlign w:val="subscript"/>
            <w:lang w:eastAsia="en-GB"/>
          </w:rPr>
          <w:t>connection_redirect_non-anchor</w:t>
        </w:r>
        <w:r w:rsidRPr="00445E8A">
          <w:rPr>
            <w:lang w:eastAsia="en-GB"/>
          </w:rPr>
          <w:t>.</w:t>
        </w:r>
      </w:ins>
    </w:p>
    <w:p w14:paraId="30F045E0" w14:textId="77777777" w:rsidR="009B2B3F" w:rsidRPr="00445E8A" w:rsidRDefault="009B2B3F" w:rsidP="009B2B3F">
      <w:pPr>
        <w:overflowPunct w:val="0"/>
        <w:autoSpaceDE w:val="0"/>
        <w:autoSpaceDN w:val="0"/>
        <w:adjustRightInd w:val="0"/>
        <w:textAlignment w:val="baseline"/>
        <w:rPr>
          <w:ins w:id="4645" w:author="Muhammad Kazmi" w:date="2022-09-29T12:04:00Z"/>
          <w:lang w:eastAsia="en-GB"/>
        </w:rPr>
      </w:pPr>
      <w:ins w:id="4646" w:author="Muhammad Kazmi" w:date="2022-09-29T12:04:00Z">
        <w:r w:rsidRPr="00445E8A">
          <w:rPr>
            <w:rFonts w:cs="v4.2.0"/>
            <w:lang w:eastAsia="en-GB"/>
          </w:rPr>
          <w:lastRenderedPageBreak/>
          <w:t>The time delay (</w:t>
        </w:r>
        <w:r w:rsidRPr="00445E8A">
          <w:rPr>
            <w:lang w:eastAsia="en-GB"/>
          </w:rPr>
          <w:t>T</w:t>
        </w:r>
        <w:r w:rsidRPr="00445E8A">
          <w:rPr>
            <w:vertAlign w:val="subscript"/>
            <w:lang w:eastAsia="en-GB"/>
          </w:rPr>
          <w:t>connection_redirect_non-anchor</w:t>
        </w:r>
        <w:r w:rsidRPr="00445E8A">
          <w:rPr>
            <w:rFonts w:cs="v4.2.0"/>
            <w:lang w:eastAsia="en-GB"/>
          </w:rPr>
          <w:t xml:space="preserve">) </w:t>
        </w:r>
        <w:r w:rsidRPr="00445E8A">
          <w:rPr>
            <w:lang w:eastAsia="en-GB"/>
          </w:rPr>
          <w:t>is the time between the end of the last subframe in the repetition period of NPDSCH containing the IE, “</w:t>
        </w:r>
        <w:r w:rsidRPr="00445E8A">
          <w:rPr>
            <w:i/>
            <w:lang w:eastAsia="en-GB"/>
          </w:rPr>
          <w:t>CarrierConfigDedicated-NB</w:t>
        </w:r>
        <w:r w:rsidRPr="00445E8A">
          <w:rPr>
            <w:lang w:eastAsia="en-GB"/>
          </w:rPr>
          <w:t xml:space="preserve">” received on the anchor carrier and the end of the last subframe in the repetition period of NPUSCH transmitted on the target non-anchor carrier. </w:t>
        </w:r>
        <w:r w:rsidRPr="00445E8A">
          <w:rPr>
            <w:rFonts w:cs="v4.2.0"/>
            <w:lang w:eastAsia="en-GB"/>
          </w:rPr>
          <w:t>The time delay (</w:t>
        </w:r>
        <w:r w:rsidRPr="00445E8A">
          <w:rPr>
            <w:lang w:eastAsia="en-GB"/>
          </w:rPr>
          <w:t>T</w:t>
        </w:r>
        <w:r w:rsidRPr="00445E8A">
          <w:rPr>
            <w:vertAlign w:val="subscript"/>
            <w:lang w:eastAsia="en-GB"/>
          </w:rPr>
          <w:t>connection_redirect_non-anchor</w:t>
        </w:r>
        <w:r w:rsidRPr="00445E8A">
          <w:rPr>
            <w:rFonts w:cs="v4.2.0"/>
            <w:lang w:eastAsia="en-GB"/>
          </w:rPr>
          <w:t xml:space="preserve">) </w:t>
        </w:r>
        <w:r w:rsidRPr="00445E8A">
          <w:rPr>
            <w:lang w:eastAsia="en-GB"/>
          </w:rPr>
          <w:t>shall be less than:</w:t>
        </w:r>
      </w:ins>
    </w:p>
    <w:p w14:paraId="0CB57BEB" w14:textId="77777777" w:rsidR="009B2B3F" w:rsidRPr="00445E8A" w:rsidRDefault="009B2B3F" w:rsidP="009B2B3F">
      <w:pPr>
        <w:keepLines/>
        <w:tabs>
          <w:tab w:val="center" w:pos="4536"/>
          <w:tab w:val="right" w:pos="9072"/>
        </w:tabs>
        <w:overflowPunct w:val="0"/>
        <w:autoSpaceDE w:val="0"/>
        <w:autoSpaceDN w:val="0"/>
        <w:adjustRightInd w:val="0"/>
        <w:jc w:val="center"/>
        <w:textAlignment w:val="baseline"/>
        <w:rPr>
          <w:ins w:id="4647" w:author="Muhammad Kazmi" w:date="2022-09-29T12:04:00Z"/>
          <w:rFonts w:cs="v4.2.0"/>
          <w:noProof/>
          <w:vertAlign w:val="subscript"/>
          <w:lang w:eastAsia="en-GB"/>
        </w:rPr>
      </w:pPr>
      <w:ins w:id="4648" w:author="Muhammad Kazmi" w:date="2022-09-29T12:04:00Z">
        <w:r w:rsidRPr="00445E8A">
          <w:rPr>
            <w:noProof/>
            <w:lang w:eastAsia="en-GB"/>
          </w:rPr>
          <w:t>T</w:t>
        </w:r>
        <w:r w:rsidRPr="00445E8A">
          <w:rPr>
            <w:noProof/>
            <w:vertAlign w:val="subscript"/>
            <w:lang w:eastAsia="en-GB"/>
          </w:rPr>
          <w:t>connection_redirect_non-anchor</w:t>
        </w:r>
        <w:r w:rsidRPr="00445E8A">
          <w:rPr>
            <w:noProof/>
            <w:lang w:eastAsia="en-GB"/>
          </w:rPr>
          <w:t xml:space="preserve"> = T</w:t>
        </w:r>
        <w:r w:rsidRPr="00445E8A">
          <w:rPr>
            <w:noProof/>
            <w:vertAlign w:val="subscript"/>
            <w:lang w:eastAsia="en-GB"/>
          </w:rPr>
          <w:t xml:space="preserve">RRC_procedure_delay </w:t>
        </w:r>
        <w:r w:rsidRPr="00445E8A">
          <w:rPr>
            <w:noProof/>
            <w:lang w:eastAsia="en-GB"/>
          </w:rPr>
          <w:t>+ T</w:t>
        </w:r>
        <w:r w:rsidRPr="00445E8A">
          <w:rPr>
            <w:noProof/>
            <w:vertAlign w:val="subscript"/>
            <w:lang w:eastAsia="en-GB"/>
          </w:rPr>
          <w:t>period_DL_bitmap</w:t>
        </w:r>
        <w:r w:rsidRPr="00445E8A">
          <w:rPr>
            <w:noProof/>
            <w:lang w:eastAsia="en-GB"/>
          </w:rPr>
          <w:t xml:space="preserve"> + </w:t>
        </w:r>
        <w:r w:rsidRPr="00445E8A">
          <w:rPr>
            <w:rFonts w:cs="v4.2.0"/>
            <w:noProof/>
            <w:lang w:eastAsia="en-GB"/>
          </w:rPr>
          <w:t>T</w:t>
        </w:r>
        <w:r w:rsidRPr="00445E8A">
          <w:rPr>
            <w:rFonts w:cs="v4.2.0"/>
            <w:noProof/>
            <w:vertAlign w:val="subscript"/>
            <w:lang w:eastAsia="en-GB"/>
          </w:rPr>
          <w:t xml:space="preserve">UL_grant </w:t>
        </w:r>
        <w:r w:rsidRPr="00445E8A">
          <w:rPr>
            <w:rFonts w:cs="v4.2.0"/>
            <w:noProof/>
            <w:lang w:eastAsia="en-GB"/>
          </w:rPr>
          <w:t>+ T</w:t>
        </w:r>
        <w:r w:rsidRPr="00445E8A">
          <w:rPr>
            <w:rFonts w:cs="v4.2.0"/>
            <w:noProof/>
            <w:vertAlign w:val="subscript"/>
            <w:lang w:eastAsia="en-GB"/>
          </w:rPr>
          <w:t>DL-UL switch</w:t>
        </w:r>
        <w:r w:rsidRPr="00445E8A">
          <w:rPr>
            <w:rFonts w:cs="v4.2.0"/>
            <w:noProof/>
            <w:lang w:eastAsia="en-GB"/>
          </w:rPr>
          <w:t xml:space="preserve"> + T</w:t>
        </w:r>
        <w:r w:rsidRPr="00445E8A">
          <w:rPr>
            <w:rFonts w:cs="v4.2.0"/>
            <w:noProof/>
            <w:vertAlign w:val="subscript"/>
            <w:lang w:eastAsia="en-GB"/>
          </w:rPr>
          <w:t>NPUSCH</w:t>
        </w:r>
      </w:ins>
    </w:p>
    <w:p w14:paraId="295F9C2C" w14:textId="77777777" w:rsidR="009B2B3F" w:rsidRPr="00445E8A" w:rsidRDefault="009B2B3F" w:rsidP="009B2B3F">
      <w:pPr>
        <w:overflowPunct w:val="0"/>
        <w:autoSpaceDE w:val="0"/>
        <w:autoSpaceDN w:val="0"/>
        <w:adjustRightInd w:val="0"/>
        <w:textAlignment w:val="baseline"/>
        <w:rPr>
          <w:ins w:id="4649" w:author="Muhammad Kazmi" w:date="2022-09-29T12:04:00Z"/>
          <w:lang w:eastAsia="en-GB"/>
        </w:rPr>
      </w:pPr>
      <w:ins w:id="4650" w:author="Muhammad Kazmi" w:date="2022-09-29T12:04:00Z">
        <w:r w:rsidRPr="00445E8A">
          <w:rPr>
            <w:lang w:eastAsia="en-GB"/>
          </w:rPr>
          <w:t>T</w:t>
        </w:r>
        <w:r w:rsidRPr="00445E8A">
          <w:rPr>
            <w:vertAlign w:val="subscript"/>
            <w:lang w:eastAsia="en-GB"/>
          </w:rPr>
          <w:t>RRC_procedure_delay</w:t>
        </w:r>
        <w:r w:rsidRPr="00445E8A">
          <w:rPr>
            <w:lang w:eastAsia="en-GB"/>
          </w:rPr>
          <w:t>: It is the RRC procedure for processing the received message “</w:t>
        </w:r>
        <w:r w:rsidRPr="00445E8A">
          <w:rPr>
            <w:i/>
            <w:lang w:eastAsia="en-GB"/>
          </w:rPr>
          <w:t>CarrierConfigDedicated-NB</w:t>
        </w:r>
        <w:r w:rsidRPr="00445E8A">
          <w:rPr>
            <w:lang w:eastAsia="en-GB"/>
          </w:rPr>
          <w:t xml:space="preserve">”. It shall be less than </w:t>
        </w:r>
        <w:r w:rsidRPr="00445E8A">
          <w:rPr>
            <w:lang w:eastAsia="ja-JP"/>
          </w:rPr>
          <w:t>110</w:t>
        </w:r>
        <w:r w:rsidRPr="00445E8A">
          <w:rPr>
            <w:lang w:eastAsia="en-GB"/>
          </w:rPr>
          <w:t xml:space="preserve"> ms.</w:t>
        </w:r>
      </w:ins>
    </w:p>
    <w:p w14:paraId="53F7077E" w14:textId="77777777" w:rsidR="009B2B3F" w:rsidRPr="00445E8A" w:rsidRDefault="009B2B3F" w:rsidP="009B2B3F">
      <w:pPr>
        <w:overflowPunct w:val="0"/>
        <w:autoSpaceDE w:val="0"/>
        <w:autoSpaceDN w:val="0"/>
        <w:adjustRightInd w:val="0"/>
        <w:textAlignment w:val="baseline"/>
        <w:rPr>
          <w:ins w:id="4651" w:author="Muhammad Kazmi" w:date="2022-09-29T12:04:00Z"/>
          <w:lang w:eastAsia="en-GB"/>
        </w:rPr>
      </w:pPr>
      <w:ins w:id="4652" w:author="Muhammad Kazmi" w:date="2022-09-29T12:04:00Z">
        <w:r w:rsidRPr="00445E8A">
          <w:rPr>
            <w:lang w:eastAsia="en-GB"/>
          </w:rPr>
          <w:t>T</w:t>
        </w:r>
        <w:r w:rsidRPr="00445E8A">
          <w:rPr>
            <w:vertAlign w:val="subscript"/>
            <w:lang w:eastAsia="en-GB"/>
          </w:rPr>
          <w:t>period_DL_bitmap</w:t>
        </w:r>
        <w:r w:rsidRPr="00445E8A">
          <w:rPr>
            <w:lang w:eastAsia="en-GB"/>
          </w:rPr>
          <w:t xml:space="preserve">: It is the periodicity of the downlink subframe configuration for downlink transmission on the non-anchor carrier. It is configured via IE </w:t>
        </w:r>
        <w:r w:rsidRPr="00445E8A">
          <w:rPr>
            <w:i/>
            <w:lang w:eastAsia="en-GB"/>
          </w:rPr>
          <w:t>DL-Bitmap</w:t>
        </w:r>
        <w:r w:rsidRPr="00445E8A">
          <w:rPr>
            <w:i/>
            <w:noProof/>
            <w:lang w:eastAsia="en-GB"/>
          </w:rPr>
          <w:t>-NB</w:t>
        </w:r>
        <w:r w:rsidRPr="00445E8A">
          <w:rPr>
            <w:lang w:eastAsia="en-GB"/>
          </w:rPr>
          <w:t xml:space="preserve"> [2] and can be 10 ms or 40 ms.</w:t>
        </w:r>
      </w:ins>
    </w:p>
    <w:p w14:paraId="46E75FDD" w14:textId="77777777" w:rsidR="009B2B3F" w:rsidRPr="00445E8A" w:rsidRDefault="009B2B3F" w:rsidP="009B2B3F">
      <w:pPr>
        <w:overflowPunct w:val="0"/>
        <w:autoSpaceDE w:val="0"/>
        <w:autoSpaceDN w:val="0"/>
        <w:adjustRightInd w:val="0"/>
        <w:textAlignment w:val="baseline"/>
        <w:rPr>
          <w:ins w:id="4653" w:author="Muhammad Kazmi" w:date="2022-09-29T12:04:00Z"/>
          <w:lang w:eastAsia="en-GB"/>
        </w:rPr>
      </w:pPr>
      <w:ins w:id="4654" w:author="Muhammad Kazmi" w:date="2022-09-29T12:04:00Z">
        <w:r w:rsidRPr="00445E8A">
          <w:rPr>
            <w:lang w:eastAsia="en-GB"/>
          </w:rPr>
          <w:t>T</w:t>
        </w:r>
        <w:r w:rsidRPr="00445E8A">
          <w:rPr>
            <w:vertAlign w:val="subscript"/>
            <w:lang w:eastAsia="en-GB"/>
          </w:rPr>
          <w:t>UL_grant</w:t>
        </w:r>
        <w:r w:rsidRPr="00445E8A">
          <w:rPr>
            <w:lang w:eastAsia="en-GB"/>
          </w:rPr>
          <w:t>: It is the time required to acquire uplink grant from the non-anchor carrier for transmitting NPUSCH on the non-anchor carrier. The value of T</w:t>
        </w:r>
        <w:r w:rsidRPr="00445E8A">
          <w:rPr>
            <w:vertAlign w:val="subscript"/>
            <w:lang w:eastAsia="en-GB"/>
          </w:rPr>
          <w:t xml:space="preserve">UL_grant </w:t>
        </w:r>
        <w:r w:rsidRPr="00445E8A">
          <w:rPr>
            <w:lang w:eastAsia="en-GB"/>
          </w:rPr>
          <w:t>depends on T</w:t>
        </w:r>
        <w:r w:rsidRPr="00445E8A">
          <w:rPr>
            <w:vertAlign w:val="subscript"/>
            <w:lang w:eastAsia="en-GB"/>
          </w:rPr>
          <w:t>period_DL_bitmap</w:t>
        </w:r>
        <w:r w:rsidRPr="00445E8A">
          <w:rPr>
            <w:lang w:eastAsia="en-GB"/>
          </w:rPr>
          <w:t xml:space="preserve"> and the number of repetitions of NPDCCH used in the non-anchor carrier.</w:t>
        </w:r>
      </w:ins>
    </w:p>
    <w:p w14:paraId="35557B20" w14:textId="77777777" w:rsidR="009B2B3F" w:rsidRPr="00445E8A" w:rsidRDefault="009B2B3F" w:rsidP="009B2B3F">
      <w:pPr>
        <w:overflowPunct w:val="0"/>
        <w:autoSpaceDE w:val="0"/>
        <w:autoSpaceDN w:val="0"/>
        <w:adjustRightInd w:val="0"/>
        <w:textAlignment w:val="baseline"/>
        <w:rPr>
          <w:ins w:id="4655" w:author="Muhammad Kazmi" w:date="2022-09-29T12:04:00Z"/>
          <w:lang w:eastAsia="en-GB"/>
        </w:rPr>
      </w:pPr>
      <w:ins w:id="4656" w:author="Muhammad Kazmi" w:date="2022-09-29T12:04:00Z">
        <w:r w:rsidRPr="00445E8A">
          <w:rPr>
            <w:rFonts w:cs="v4.2.0"/>
            <w:lang w:eastAsia="en-GB"/>
          </w:rPr>
          <w:t>T</w:t>
        </w:r>
        <w:r w:rsidRPr="00445E8A">
          <w:rPr>
            <w:rFonts w:cs="v4.2.0"/>
            <w:vertAlign w:val="subscript"/>
            <w:lang w:eastAsia="en-GB"/>
          </w:rPr>
          <w:t>DL-UL switch</w:t>
        </w:r>
        <w:r w:rsidRPr="00445E8A">
          <w:rPr>
            <w:rFonts w:cs="v4.2.0"/>
            <w:lang w:eastAsia="en-GB"/>
          </w:rPr>
          <w:t xml:space="preserve">: It </w:t>
        </w:r>
        <w:r w:rsidRPr="00445E8A">
          <w:rPr>
            <w:lang w:eastAsia="en-GB"/>
          </w:rPr>
          <w:t xml:space="preserve">is the time between the end of the last subframe in the repetition period of NPDCCH received on the non-anchor carrier and the start of the first subframe in the repetition period of the corresponding NPUSCH transmitted on the non-anchor carrier. </w:t>
        </w:r>
        <w:r w:rsidRPr="00445E8A">
          <w:rPr>
            <w:rFonts w:cs="v4.2.0"/>
            <w:lang w:eastAsia="en-GB"/>
          </w:rPr>
          <w:t>T</w:t>
        </w:r>
        <w:r w:rsidRPr="00445E8A">
          <w:rPr>
            <w:rFonts w:cs="v4.2.0"/>
            <w:vertAlign w:val="subscript"/>
            <w:lang w:eastAsia="en-GB"/>
          </w:rPr>
          <w:t>DL-UL switch</w:t>
        </w:r>
        <w:r w:rsidRPr="00445E8A">
          <w:rPr>
            <w:lang w:eastAsia="en-GB"/>
          </w:rPr>
          <w:t xml:space="preserve"> is </w:t>
        </w:r>
        <w:r w:rsidRPr="00445E8A">
          <w:rPr>
            <w:rFonts w:eastAsia="Malgun Gothic" w:hint="eastAsia"/>
            <w:lang w:eastAsia="en-GB"/>
          </w:rPr>
          <w:t>8</w:t>
        </w:r>
        <w:r w:rsidRPr="00445E8A">
          <w:rPr>
            <w:lang w:eastAsia="en-GB"/>
          </w:rPr>
          <w:t xml:space="preserve"> ms.</w:t>
        </w:r>
      </w:ins>
    </w:p>
    <w:p w14:paraId="2B614C4C" w14:textId="77777777" w:rsidR="009B2B3F" w:rsidRPr="00445E8A" w:rsidRDefault="009B2B3F" w:rsidP="009B2B3F">
      <w:pPr>
        <w:overflowPunct w:val="0"/>
        <w:autoSpaceDE w:val="0"/>
        <w:autoSpaceDN w:val="0"/>
        <w:adjustRightInd w:val="0"/>
        <w:textAlignment w:val="baseline"/>
        <w:rPr>
          <w:ins w:id="4657" w:author="Muhammad Kazmi" w:date="2022-09-29T12:04:00Z"/>
          <w:lang w:eastAsia="en-GB"/>
        </w:rPr>
      </w:pPr>
      <w:ins w:id="4658" w:author="Muhammad Kazmi" w:date="2022-09-29T12:04:00Z">
        <w:r w:rsidRPr="00445E8A">
          <w:rPr>
            <w:lang w:eastAsia="en-GB"/>
          </w:rPr>
          <w:t>T</w:t>
        </w:r>
        <w:r w:rsidRPr="00445E8A">
          <w:rPr>
            <w:vertAlign w:val="subscript"/>
            <w:lang w:eastAsia="en-GB"/>
          </w:rPr>
          <w:t>NPUSCH</w:t>
        </w:r>
        <w:r w:rsidRPr="00445E8A">
          <w:rPr>
            <w:lang w:eastAsia="en-GB"/>
          </w:rPr>
          <w:t>: It is the time required to transmit NPUSCH on the non-anchor carrier. The value of T</w:t>
        </w:r>
        <w:r w:rsidRPr="00445E8A">
          <w:rPr>
            <w:vertAlign w:val="subscript"/>
            <w:lang w:eastAsia="en-GB"/>
          </w:rPr>
          <w:t xml:space="preserve">NPUSCH </w:t>
        </w:r>
        <w:r w:rsidRPr="00445E8A">
          <w:rPr>
            <w:lang w:eastAsia="en-GB"/>
          </w:rPr>
          <w:t>depends on the number of repetitions of NPUSCH used in the non-anchor carrier.</w:t>
        </w:r>
      </w:ins>
    </w:p>
    <w:p w14:paraId="4EB8D900" w14:textId="77777777" w:rsidR="009B2B3F" w:rsidRPr="00445E8A" w:rsidRDefault="009B2B3F" w:rsidP="009B2B3F">
      <w:pPr>
        <w:spacing w:after="120"/>
        <w:rPr>
          <w:ins w:id="4659" w:author="Muhammad Kazmi" w:date="2022-09-29T12:04:00Z"/>
          <w:lang w:eastAsia="zh-CN"/>
        </w:rPr>
      </w:pPr>
      <w:ins w:id="4660" w:author="Muhammad Kazmi" w:date="2022-09-29T12:04:00Z">
        <w:r w:rsidRPr="00445E8A">
          <w:rPr>
            <w:rFonts w:cs="v4.2.0"/>
            <w:lang w:eastAsia="en-GB"/>
          </w:rPr>
          <w:t>When the NPUSCH ACK transmission for the received RRC message takes longer than 110ms, the overall RRC connection redirection delay may be extended.</w:t>
        </w:r>
      </w:ins>
    </w:p>
    <w:p w14:paraId="2469A33A" w14:textId="1E599269" w:rsidR="009B2B3F" w:rsidRPr="00445E8A" w:rsidRDefault="009B2B3F" w:rsidP="009B2B3F">
      <w:pPr>
        <w:spacing w:after="120"/>
        <w:rPr>
          <w:lang w:eastAsia="zh-CN"/>
        </w:rPr>
      </w:pPr>
    </w:p>
    <w:p w14:paraId="6D52884E" w14:textId="595CF8A8" w:rsidR="00C77B88" w:rsidRPr="00445E8A" w:rsidRDefault="00C77B88" w:rsidP="00C77B88">
      <w:pPr>
        <w:jc w:val="center"/>
        <w:rPr>
          <w:rFonts w:eastAsia="SimSun"/>
          <w:noProof/>
          <w:color w:val="FF0000"/>
          <w:sz w:val="36"/>
          <w:szCs w:val="36"/>
          <w:lang w:eastAsia="zh-CN"/>
        </w:rPr>
      </w:pPr>
      <w:r w:rsidRPr="00445E8A">
        <w:rPr>
          <w:rFonts w:eastAsia="SimSun" w:hint="eastAsia"/>
          <w:noProof/>
          <w:color w:val="FF0000"/>
          <w:sz w:val="36"/>
          <w:szCs w:val="36"/>
          <w:lang w:eastAsia="zh-CN"/>
        </w:rPr>
        <w:t>&lt;</w:t>
      </w:r>
      <w:r w:rsidRPr="00445E8A">
        <w:rPr>
          <w:rFonts w:eastAsia="SimSun"/>
          <w:noProof/>
          <w:color w:val="FF0000"/>
          <w:sz w:val="36"/>
          <w:szCs w:val="36"/>
          <w:lang w:eastAsia="zh-CN"/>
        </w:rPr>
        <w:t xml:space="preserve">Next </w:t>
      </w:r>
      <w:r w:rsidRPr="00445E8A">
        <w:rPr>
          <w:rFonts w:eastAsia="SimSun" w:hint="eastAsia"/>
          <w:noProof/>
          <w:color w:val="FF0000"/>
          <w:sz w:val="36"/>
          <w:szCs w:val="36"/>
          <w:lang w:eastAsia="zh-CN"/>
        </w:rPr>
        <w:t>Change&gt;</w:t>
      </w:r>
    </w:p>
    <w:p w14:paraId="5CE347C5" w14:textId="77777777" w:rsidR="00945AB4" w:rsidRPr="00445E8A" w:rsidRDefault="00945AB4" w:rsidP="00945AB4">
      <w:pPr>
        <w:keepNext/>
        <w:keepLines/>
        <w:spacing w:before="180"/>
        <w:ind w:left="1134" w:hanging="1134"/>
        <w:outlineLvl w:val="1"/>
        <w:rPr>
          <w:ins w:id="4661" w:author="Ming Li L" w:date="2022-09-29T18:13:00Z"/>
          <w:rFonts w:ascii="Arial" w:eastAsia="SimSun" w:hAnsi="Arial"/>
          <w:sz w:val="32"/>
          <w:lang w:eastAsia="zh-CN"/>
        </w:rPr>
      </w:pPr>
      <w:ins w:id="4662" w:author="Ming Li L" w:date="2022-09-29T18:13:00Z">
        <w:r w:rsidRPr="00445E8A">
          <w:rPr>
            <w:rFonts w:ascii="Arial" w:eastAsia="SimSun" w:hAnsi="Arial"/>
            <w:sz w:val="32"/>
          </w:rPr>
          <w:t>7.19A</w:t>
        </w:r>
        <w:r w:rsidRPr="00445E8A">
          <w:rPr>
            <w:rFonts w:ascii="Arial" w:eastAsia="SimSun" w:hAnsi="Arial"/>
            <w:sz w:val="32"/>
          </w:rPr>
          <w:tab/>
          <w:t>Radio Link Monitoring</w:t>
        </w:r>
        <w:r w:rsidRPr="00445E8A">
          <w:rPr>
            <w:rFonts w:ascii="Arial" w:eastAsia="SimSun" w:hAnsi="Arial" w:hint="eastAsia"/>
            <w:sz w:val="32"/>
            <w:lang w:eastAsia="zh-CN"/>
          </w:rPr>
          <w:t xml:space="preserve"> for UE Category </w:t>
        </w:r>
        <w:r w:rsidRPr="00445E8A">
          <w:rPr>
            <w:rFonts w:ascii="Arial" w:eastAsia="SimSun" w:hAnsi="Arial"/>
            <w:sz w:val="32"/>
            <w:lang w:eastAsia="zh-CN"/>
          </w:rPr>
          <w:t xml:space="preserve">M1 </w:t>
        </w:r>
        <w:r w:rsidRPr="00445E8A">
          <w:rPr>
            <w:rFonts w:ascii="Arial" w:eastAsia="SimSun" w:hAnsi="Arial"/>
            <w:sz w:val="32"/>
          </w:rPr>
          <w:t>for Satellite Access</w:t>
        </w:r>
      </w:ins>
    </w:p>
    <w:p w14:paraId="164539D8" w14:textId="77777777" w:rsidR="00945AB4" w:rsidRPr="00445E8A" w:rsidRDefault="00945AB4" w:rsidP="00945AB4">
      <w:pPr>
        <w:keepNext/>
        <w:keepLines/>
        <w:spacing w:before="120"/>
        <w:ind w:left="1134" w:hanging="1134"/>
        <w:outlineLvl w:val="2"/>
        <w:rPr>
          <w:ins w:id="4663" w:author="Ming Li L" w:date="2022-09-29T18:13:00Z"/>
          <w:rFonts w:ascii="Arial" w:eastAsia="SimSun" w:hAnsi="Arial"/>
          <w:sz w:val="28"/>
        </w:rPr>
      </w:pPr>
      <w:ins w:id="4664" w:author="Ming Li L" w:date="2022-09-29T18:13:00Z">
        <w:r w:rsidRPr="00445E8A">
          <w:rPr>
            <w:rFonts w:ascii="Arial" w:eastAsia="SimSun" w:hAnsi="Arial" w:cs="v3.7.0"/>
            <w:sz w:val="28"/>
          </w:rPr>
          <w:t>7.19A.1</w:t>
        </w:r>
        <w:r w:rsidRPr="00445E8A">
          <w:rPr>
            <w:rFonts w:ascii="Arial" w:eastAsia="SimSun" w:hAnsi="Arial" w:cs="v3.7.0"/>
            <w:sz w:val="28"/>
          </w:rPr>
          <w:tab/>
          <w:t>Introduction</w:t>
        </w:r>
      </w:ins>
    </w:p>
    <w:p w14:paraId="78C8CECF" w14:textId="77777777" w:rsidR="00945AB4" w:rsidRPr="00445E8A" w:rsidRDefault="00945AB4" w:rsidP="00945AB4">
      <w:pPr>
        <w:rPr>
          <w:ins w:id="4665" w:author="Ming Li L" w:date="2022-09-29T18:13:00Z"/>
          <w:rFonts w:eastAsia="SimSun"/>
        </w:rPr>
      </w:pPr>
      <w:ins w:id="4666" w:author="Ming Li L" w:date="2022-09-29T18:13:00Z">
        <w:r w:rsidRPr="00445E8A">
          <w:rPr>
            <w:rFonts w:eastAsia="SimSun"/>
          </w:rPr>
          <w:t xml:space="preserve">The UE category M1 applicability of the requirements for performing </w:t>
        </w:r>
        <w:r w:rsidRPr="00445E8A">
          <w:rPr>
            <w:rFonts w:eastAsia="SimSun" w:hint="eastAsia"/>
            <w:lang w:eastAsia="zh-CN"/>
          </w:rPr>
          <w:t>radio link monitoring</w:t>
        </w:r>
        <w:r w:rsidRPr="00445E8A">
          <w:rPr>
            <w:rFonts w:eastAsia="SimSun"/>
          </w:rPr>
          <w:t xml:space="preserve"> in subclause </w:t>
        </w:r>
        <w:r w:rsidRPr="00445E8A">
          <w:rPr>
            <w:rFonts w:eastAsia="SimSun" w:hint="eastAsia"/>
            <w:lang w:eastAsia="zh-CN"/>
          </w:rPr>
          <w:t>7.19A</w:t>
        </w:r>
        <w:r w:rsidRPr="00445E8A">
          <w:rPr>
            <w:rFonts w:eastAsia="SimSun"/>
          </w:rPr>
          <w:t xml:space="preserve"> is </w:t>
        </w:r>
      </w:ins>
      <w:ins w:id="4667" w:author="Ming Li L" w:date="2022-09-30T08:36:00Z">
        <w:r w:rsidRPr="00445E8A">
          <w:rPr>
            <w:rFonts w:eastAsia="SimSun"/>
          </w:rPr>
          <w:t>defined in Section 3.6. The requirements in this subclause apply for UE category M1 in the serving cell served by a satellite access node.</w:t>
        </w:r>
      </w:ins>
    </w:p>
    <w:p w14:paraId="4AB2D602" w14:textId="77777777" w:rsidR="00945AB4" w:rsidRPr="00445E8A" w:rsidRDefault="00945AB4" w:rsidP="00945AB4">
      <w:pPr>
        <w:rPr>
          <w:ins w:id="4668" w:author="Ming Li L" w:date="2022-09-29T18:13:00Z"/>
          <w:rFonts w:eastAsia="SimSun" w:cs="v5.0.0"/>
        </w:rPr>
      </w:pPr>
      <w:ins w:id="4669" w:author="Ming Li L" w:date="2022-09-29T18:13:00Z">
        <w:r w:rsidRPr="00445E8A">
          <w:rPr>
            <w:rFonts w:eastAsia="SimSun" w:cs="v5.0.0"/>
          </w:rPr>
          <w:t xml:space="preserve">The UE shall monitor the downlink link quality based on the cell-specific reference signal in order to detect the </w:t>
        </w:r>
        <w:r w:rsidRPr="00445E8A">
          <w:rPr>
            <w:rFonts w:eastAsia="SimSun"/>
          </w:rPr>
          <w:t xml:space="preserve">downlink radio link quality of the </w:t>
        </w:r>
        <w:r w:rsidRPr="00445E8A">
          <w:rPr>
            <w:rFonts w:eastAsia="SimSun"/>
            <w:lang w:eastAsia="zh-CN"/>
          </w:rPr>
          <w:t xml:space="preserve">PCell </w:t>
        </w:r>
        <w:r w:rsidRPr="00445E8A">
          <w:rPr>
            <w:rFonts w:eastAsia="SimSun" w:cs="v5.0.0"/>
          </w:rPr>
          <w:t xml:space="preserve">as specified in </w:t>
        </w:r>
        <w:r w:rsidRPr="00445E8A">
          <w:rPr>
            <w:rFonts w:eastAsia="SimSun"/>
          </w:rPr>
          <w:t>TS 36.213 </w:t>
        </w:r>
        <w:r w:rsidRPr="00445E8A">
          <w:rPr>
            <w:rFonts w:eastAsia="SimSun" w:cs="v5.0.0"/>
          </w:rPr>
          <w:t>[3].</w:t>
        </w:r>
      </w:ins>
    </w:p>
    <w:p w14:paraId="49C8D97A" w14:textId="77777777" w:rsidR="00945AB4" w:rsidRPr="00445E8A" w:rsidRDefault="00945AB4" w:rsidP="00945AB4">
      <w:pPr>
        <w:keepNext/>
        <w:keepLines/>
        <w:spacing w:before="120"/>
        <w:ind w:left="1134" w:hanging="1134"/>
        <w:outlineLvl w:val="2"/>
        <w:rPr>
          <w:ins w:id="4670" w:author="Ming Li L" w:date="2022-09-29T18:13:00Z"/>
          <w:rFonts w:ascii="Arial" w:eastAsia="SimSun" w:hAnsi="Arial"/>
          <w:sz w:val="28"/>
          <w:lang w:eastAsia="zh-CN"/>
        </w:rPr>
      </w:pPr>
      <w:ins w:id="4671" w:author="Ming Li L" w:date="2022-09-29T18:13:00Z">
        <w:r w:rsidRPr="00445E8A">
          <w:rPr>
            <w:rFonts w:ascii="Arial" w:eastAsia="SimSun" w:hAnsi="Arial"/>
            <w:sz w:val="28"/>
          </w:rPr>
          <w:t>7.19A.2</w:t>
        </w:r>
        <w:r w:rsidRPr="00445E8A">
          <w:rPr>
            <w:rFonts w:ascii="Arial" w:eastAsia="SimSun" w:hAnsi="Arial"/>
            <w:sz w:val="28"/>
          </w:rPr>
          <w:tab/>
          <w:t>Requirements</w:t>
        </w:r>
        <w:r w:rsidRPr="00445E8A">
          <w:rPr>
            <w:rFonts w:ascii="Arial" w:eastAsia="SimSun" w:hAnsi="Arial" w:hint="eastAsia"/>
            <w:sz w:val="28"/>
            <w:lang w:eastAsia="zh-CN"/>
          </w:rPr>
          <w:t xml:space="preserve"> for FD-FDD and </w:t>
        </w:r>
        <w:r w:rsidRPr="00445E8A">
          <w:rPr>
            <w:rFonts w:ascii="Arial" w:eastAsia="SimSun" w:hAnsi="Arial"/>
            <w:sz w:val="28"/>
            <w:lang w:eastAsia="zh-CN"/>
          </w:rPr>
          <w:t>CE mode A</w:t>
        </w:r>
      </w:ins>
    </w:p>
    <w:p w14:paraId="394BF37D" w14:textId="77777777" w:rsidR="00945AB4" w:rsidRPr="00445E8A" w:rsidRDefault="00945AB4" w:rsidP="00945AB4">
      <w:pPr>
        <w:rPr>
          <w:ins w:id="4672" w:author="Ming Li L" w:date="2022-09-29T18:13:00Z"/>
          <w:rFonts w:eastAsia="SimSun"/>
        </w:rPr>
      </w:pPr>
      <w:ins w:id="4673" w:author="Ming Li L" w:date="2022-09-29T18:13:00Z">
        <w:r w:rsidRPr="00445E8A">
          <w:rPr>
            <w:rFonts w:eastAsia="SimSun"/>
          </w:rPr>
          <w:t>The requirements defined in this subclause 7.19A.2 for performing radio link monitoring are applicable for UE category M1 defined in Section 3.6.</w:t>
        </w:r>
      </w:ins>
    </w:p>
    <w:p w14:paraId="31C8D7E8" w14:textId="77777777" w:rsidR="00945AB4" w:rsidRPr="00445E8A" w:rsidRDefault="00945AB4" w:rsidP="00945AB4">
      <w:pPr>
        <w:rPr>
          <w:ins w:id="4674" w:author="Ming Li L" w:date="2022-09-29T18:13:00Z"/>
          <w:rFonts w:eastAsia="?? ??" w:cs="v5.0.0"/>
        </w:rPr>
      </w:pPr>
      <w:ins w:id="4675" w:author="Ming Li L" w:date="2022-09-29T18:13:00Z">
        <w:r w:rsidRPr="00445E8A">
          <w:rPr>
            <w:rFonts w:eastAsia="?? ??" w:cs="v5.0.0"/>
          </w:rPr>
          <w:t xml:space="preserve">The UE shall estimate the downlink radio link quality and compare it to the thresholds </w:t>
        </w:r>
        <w:r w:rsidRPr="00445E8A">
          <w:rPr>
            <w:rFonts w:eastAsia="SimSun" w:cs="v5.0.0"/>
          </w:rPr>
          <w:t>Q</w:t>
        </w:r>
        <w:r w:rsidRPr="00445E8A">
          <w:rPr>
            <w:rFonts w:eastAsia="SimSun" w:cs="v5.0.0"/>
            <w:vertAlign w:val="subscript"/>
          </w:rPr>
          <w:t>out</w:t>
        </w:r>
        <w:r w:rsidRPr="00445E8A">
          <w:rPr>
            <w:rFonts w:eastAsia="SimSun" w:cs="v5.0.0" w:hint="eastAsia"/>
            <w:vertAlign w:val="subscript"/>
            <w:lang w:eastAsia="zh-CN"/>
          </w:rPr>
          <w:t>_Cat</w:t>
        </w:r>
        <w:r w:rsidRPr="00445E8A">
          <w:rPr>
            <w:rFonts w:eastAsia="SimSun" w:cs="v5.0.0"/>
            <w:vertAlign w:val="subscript"/>
            <w:lang w:eastAsia="zh-CN"/>
          </w:rPr>
          <w:t xml:space="preserve"> M1</w:t>
        </w:r>
        <w:r w:rsidRPr="00445E8A">
          <w:rPr>
            <w:rFonts w:eastAsia="?? ??" w:cs="v5.0.0"/>
          </w:rPr>
          <w:t xml:space="preserve"> and </w:t>
        </w:r>
        <w:r w:rsidRPr="00445E8A">
          <w:rPr>
            <w:rFonts w:eastAsia="SimSun" w:cs="v5.0.0"/>
          </w:rPr>
          <w:t>Q</w:t>
        </w:r>
        <w:r w:rsidRPr="00445E8A">
          <w:rPr>
            <w:rFonts w:eastAsia="SimSun" w:cs="v5.0.0"/>
            <w:vertAlign w:val="subscript"/>
          </w:rPr>
          <w:t>in</w:t>
        </w:r>
        <w:r w:rsidRPr="00445E8A">
          <w:rPr>
            <w:rFonts w:eastAsia="SimSun" w:cs="v5.0.0" w:hint="eastAsia"/>
            <w:vertAlign w:val="subscript"/>
            <w:lang w:eastAsia="zh-CN"/>
          </w:rPr>
          <w:t>_Cat</w:t>
        </w:r>
        <w:r w:rsidRPr="00445E8A">
          <w:rPr>
            <w:rFonts w:eastAsia="SimSun" w:cs="v5.0.0"/>
            <w:vertAlign w:val="subscript"/>
            <w:lang w:eastAsia="zh-CN"/>
          </w:rPr>
          <w:t xml:space="preserve"> M1</w:t>
        </w:r>
        <w:r w:rsidRPr="00445E8A">
          <w:rPr>
            <w:rFonts w:eastAsia="?? ??" w:cs="v5.0.0"/>
          </w:rPr>
          <w:t xml:space="preserve"> for the purpose of monitoring </w:t>
        </w:r>
        <w:r w:rsidRPr="00445E8A">
          <w:rPr>
            <w:rFonts w:eastAsia="SimSun"/>
          </w:rPr>
          <w:t>downlink radio link quality of the</w:t>
        </w:r>
        <w:r w:rsidRPr="00445E8A">
          <w:rPr>
            <w:rFonts w:eastAsia="SimSun"/>
            <w:lang w:eastAsia="zh-CN"/>
          </w:rPr>
          <w:t xml:space="preserve"> PCell</w:t>
        </w:r>
        <w:r w:rsidRPr="00445E8A">
          <w:rPr>
            <w:rFonts w:eastAsia="?? ??" w:cs="v5.0.0"/>
          </w:rPr>
          <w:t>.</w:t>
        </w:r>
      </w:ins>
    </w:p>
    <w:p w14:paraId="010F9C6D" w14:textId="77777777" w:rsidR="00945AB4" w:rsidRPr="00445E8A" w:rsidRDefault="00945AB4" w:rsidP="00945AB4">
      <w:pPr>
        <w:rPr>
          <w:ins w:id="4676" w:author="Ming Li L" w:date="2022-09-29T18:13:00Z"/>
          <w:rFonts w:eastAsia="?? ??" w:cs="v5.0.0"/>
        </w:rPr>
      </w:pPr>
      <w:ins w:id="4677" w:author="Ming Li L" w:date="2022-09-29T18:13:00Z">
        <w:r w:rsidRPr="00445E8A">
          <w:rPr>
            <w:rFonts w:eastAsia="?? ??" w:cs="v5.0.0"/>
          </w:rPr>
          <w:t xml:space="preserve">The threshold </w:t>
        </w:r>
        <w:r w:rsidRPr="00445E8A">
          <w:rPr>
            <w:rFonts w:eastAsia="SimSun" w:cs="v5.0.0"/>
          </w:rPr>
          <w:t>Q</w:t>
        </w:r>
        <w:r w:rsidRPr="00445E8A">
          <w:rPr>
            <w:rFonts w:eastAsia="SimSun" w:cs="v5.0.0"/>
            <w:vertAlign w:val="subscript"/>
          </w:rPr>
          <w:t>out</w:t>
        </w:r>
        <w:r w:rsidRPr="00445E8A">
          <w:rPr>
            <w:rFonts w:eastAsia="SimSun" w:cs="v5.0.0" w:hint="eastAsia"/>
            <w:vertAlign w:val="subscript"/>
            <w:lang w:eastAsia="zh-CN"/>
          </w:rPr>
          <w:t>_Cat</w:t>
        </w:r>
        <w:r w:rsidRPr="00445E8A">
          <w:rPr>
            <w:rFonts w:eastAsia="SimSun" w:cs="v5.0.0"/>
            <w:vertAlign w:val="subscript"/>
            <w:lang w:eastAsia="zh-CN"/>
          </w:rPr>
          <w:t xml:space="preserve"> M1</w:t>
        </w:r>
        <w:r w:rsidRPr="00445E8A">
          <w:rPr>
            <w:rFonts w:eastAsia="?? ??" w:cs="v5.0.0"/>
          </w:rPr>
          <w:t xml:space="preserve"> is defined as the level at which the downlink radio link cannot be reliably received and shall correspond to 10% block error rate of a hypothetical </w:t>
        </w:r>
        <w:r w:rsidRPr="00445E8A">
          <w:rPr>
            <w:rFonts w:eastAsia="SimSun" w:cs="v5.0.0" w:hint="eastAsia"/>
            <w:lang w:eastAsia="zh-CN"/>
          </w:rPr>
          <w:t>M</w:t>
        </w:r>
        <w:r w:rsidRPr="00445E8A">
          <w:rPr>
            <w:rFonts w:eastAsia="?? ??" w:cs="v5.0.0"/>
          </w:rPr>
          <w:t>PDCCH transmission with transmission parameters specified in Table 7.19A.2-1.</w:t>
        </w:r>
      </w:ins>
    </w:p>
    <w:p w14:paraId="4EF0BD77" w14:textId="77777777" w:rsidR="00945AB4" w:rsidRPr="00445E8A" w:rsidRDefault="00945AB4" w:rsidP="00945AB4">
      <w:pPr>
        <w:rPr>
          <w:ins w:id="4678" w:author="Ming Li L" w:date="2022-09-29T18:13:00Z"/>
          <w:rFonts w:eastAsia="?? ??" w:cs="v5.0.0"/>
        </w:rPr>
      </w:pPr>
      <w:ins w:id="4679" w:author="Ming Li L" w:date="2022-09-29T18:13:00Z">
        <w:r w:rsidRPr="00445E8A">
          <w:rPr>
            <w:rFonts w:eastAsia="?? ??" w:cs="v5.0.0"/>
          </w:rPr>
          <w:t xml:space="preserve">The threshold </w:t>
        </w:r>
        <w:r w:rsidRPr="00445E8A">
          <w:rPr>
            <w:rFonts w:eastAsia="SimSun" w:cs="v5.0.0"/>
          </w:rPr>
          <w:t>Q</w:t>
        </w:r>
        <w:r w:rsidRPr="00445E8A">
          <w:rPr>
            <w:rFonts w:eastAsia="SimSun" w:cs="v5.0.0"/>
            <w:vertAlign w:val="subscript"/>
          </w:rPr>
          <w:t>in</w:t>
        </w:r>
        <w:r w:rsidRPr="00445E8A">
          <w:rPr>
            <w:rFonts w:eastAsia="SimSun" w:cs="v5.0.0" w:hint="eastAsia"/>
            <w:vertAlign w:val="subscript"/>
            <w:lang w:eastAsia="zh-CN"/>
          </w:rPr>
          <w:t>_Cat</w:t>
        </w:r>
        <w:r w:rsidRPr="00445E8A">
          <w:rPr>
            <w:rFonts w:eastAsia="SimSun" w:cs="v5.0.0"/>
            <w:vertAlign w:val="subscript"/>
            <w:lang w:eastAsia="zh-CN"/>
          </w:rPr>
          <w:t xml:space="preserve"> M1</w:t>
        </w:r>
        <w:r w:rsidRPr="00445E8A">
          <w:rPr>
            <w:rFonts w:eastAsia="?? ??" w:cs="v5.0.0"/>
          </w:rPr>
          <w:t xml:space="preserve"> is defined as the level at which the downlink radio link quality can be significantly more reliably received than at </w:t>
        </w:r>
        <w:r w:rsidRPr="00445E8A">
          <w:rPr>
            <w:rFonts w:eastAsia="SimSun" w:cs="v5.0.0"/>
          </w:rPr>
          <w:t>Q</w:t>
        </w:r>
        <w:r w:rsidRPr="00445E8A">
          <w:rPr>
            <w:rFonts w:eastAsia="SimSun" w:cs="v5.0.0"/>
            <w:vertAlign w:val="subscript"/>
          </w:rPr>
          <w:t>out</w:t>
        </w:r>
        <w:r w:rsidRPr="00445E8A">
          <w:rPr>
            <w:rFonts w:eastAsia="SimSun" w:cs="v5.0.0" w:hint="eastAsia"/>
            <w:vertAlign w:val="subscript"/>
            <w:lang w:eastAsia="zh-CN"/>
          </w:rPr>
          <w:t>_Cat</w:t>
        </w:r>
        <w:r w:rsidRPr="00445E8A">
          <w:rPr>
            <w:rFonts w:eastAsia="SimSun" w:cs="v5.0.0"/>
            <w:vertAlign w:val="subscript"/>
            <w:lang w:eastAsia="zh-CN"/>
          </w:rPr>
          <w:t xml:space="preserve"> M1</w:t>
        </w:r>
        <w:r w:rsidRPr="00445E8A">
          <w:rPr>
            <w:rFonts w:eastAsia="?? ??" w:cs="v5.0.0"/>
          </w:rPr>
          <w:t xml:space="preserve"> and shall correspond to 2% block error rate of a hypothetical </w:t>
        </w:r>
        <w:r w:rsidRPr="00445E8A">
          <w:rPr>
            <w:rFonts w:eastAsia="SimSun" w:cs="v5.0.0" w:hint="eastAsia"/>
            <w:lang w:eastAsia="zh-CN"/>
          </w:rPr>
          <w:t>M</w:t>
        </w:r>
        <w:r w:rsidRPr="00445E8A">
          <w:rPr>
            <w:rFonts w:eastAsia="?? ??" w:cs="v5.0.0"/>
          </w:rPr>
          <w:t>PDCCH transmission with transmission parameters specified in Table 7.19A.2-1.</w:t>
        </w:r>
      </w:ins>
    </w:p>
    <w:p w14:paraId="04A15D18" w14:textId="77777777" w:rsidR="00945AB4" w:rsidRPr="00445E8A" w:rsidRDefault="00945AB4" w:rsidP="00945AB4">
      <w:pPr>
        <w:rPr>
          <w:ins w:id="4680" w:author="Ming Li L" w:date="2022-09-29T18:13:00Z"/>
          <w:rFonts w:eastAsia="?? ??"/>
          <w:i/>
          <w:iCs/>
          <w:rPrChange w:id="4681" w:author="Ming Li L" w:date="2022-10-18T11:14:00Z">
            <w:rPr>
              <w:ins w:id="4682" w:author="Ming Li L" w:date="2022-09-29T18:13:00Z"/>
              <w:rFonts w:eastAsia="?? ??"/>
            </w:rPr>
          </w:rPrChange>
        </w:rPr>
      </w:pPr>
      <w:ins w:id="4683" w:author="Ming Li L" w:date="2022-10-18T11:05:00Z">
        <w:r w:rsidRPr="00445E8A">
          <w:rPr>
            <w:rFonts w:eastAsia="SimSun" w:cs="v4.2.0"/>
            <w:i/>
            <w:iCs/>
            <w:rPrChange w:id="4684" w:author="Ming Li L" w:date="2022-10-18T11:14:00Z">
              <w:rPr>
                <w:rFonts w:cs="v4.2.0"/>
              </w:rPr>
            </w:rPrChange>
          </w:rPr>
          <w:t>FFS</w:t>
        </w:r>
      </w:ins>
      <w:ins w:id="4685" w:author="Ming Li L" w:date="2022-10-18T11:14:00Z">
        <w:r w:rsidRPr="00445E8A">
          <w:rPr>
            <w:rFonts w:eastAsia="SimSun" w:cs="v4.2.0"/>
            <w:i/>
            <w:iCs/>
            <w:rPrChange w:id="4686" w:author="Ming Li L" w:date="2022-10-18T11:14:00Z">
              <w:rPr>
                <w:rFonts w:cs="v4.2.0"/>
              </w:rPr>
            </w:rPrChange>
          </w:rPr>
          <w:t xml:space="preserve">: </w:t>
        </w:r>
      </w:ins>
      <w:ins w:id="4687" w:author="Ming Li L" w:date="2022-09-29T18:13:00Z">
        <w:r w:rsidRPr="00445E8A">
          <w:rPr>
            <w:rFonts w:eastAsia="SimSun" w:cs="v4.2.0"/>
            <w:i/>
            <w:iCs/>
            <w:rPrChange w:id="4688" w:author="Ming Li L" w:date="2022-10-18T11:14:00Z">
              <w:rPr>
                <w:rFonts w:cs="v4.2.0"/>
              </w:rPr>
            </w:rPrChange>
          </w:rPr>
          <w:t xml:space="preserve">If the UE is configured with </w:t>
        </w:r>
        <w:r w:rsidRPr="00445E8A">
          <w:rPr>
            <w:rFonts w:eastAsia="SimSun"/>
            <w:i/>
            <w:iCs/>
            <w:lang w:val="en-US"/>
            <w:rPrChange w:id="4689" w:author="Ming Li L" w:date="2022-10-18T11:14:00Z">
              <w:rPr>
                <w:lang w:val="en-US"/>
              </w:rPr>
            </w:rPrChange>
          </w:rPr>
          <w:t>‘</w:t>
        </w:r>
        <w:r w:rsidRPr="00445E8A">
          <w:rPr>
            <w:rFonts w:eastAsia="SimSun"/>
            <w:i/>
            <w:iCs/>
            <w:lang w:val="en-US"/>
          </w:rPr>
          <w:t>t-Service-</w:t>
        </w:r>
        <w:r w:rsidRPr="00445E8A">
          <w:rPr>
            <w:rFonts w:eastAsia="SimSun" w:hint="eastAsia"/>
            <w:i/>
            <w:iCs/>
            <w:lang w:val="en-US" w:eastAsia="zh-CN"/>
          </w:rPr>
          <w:t>r</w:t>
        </w:r>
        <w:r w:rsidRPr="00445E8A">
          <w:rPr>
            <w:rFonts w:eastAsia="SimSun"/>
            <w:i/>
            <w:iCs/>
            <w:lang w:val="en-US"/>
          </w:rPr>
          <w:t>17</w:t>
        </w:r>
        <w:r w:rsidRPr="00445E8A">
          <w:rPr>
            <w:rFonts w:eastAsia="SimSun"/>
            <w:i/>
            <w:iCs/>
            <w:lang w:val="en-US"/>
            <w:rPrChange w:id="4690" w:author="Ming Li L" w:date="2022-10-18T11:14:00Z">
              <w:rPr>
                <w:lang w:val="en-US"/>
              </w:rPr>
            </w:rPrChange>
          </w:rPr>
          <w:t xml:space="preserve">’ [2] then </w:t>
        </w:r>
        <w:r w:rsidRPr="00445E8A">
          <w:rPr>
            <w:rFonts w:eastAsia="SimSun" w:cs="v4.2.0"/>
            <w:i/>
            <w:iCs/>
            <w:snapToGrid w:val="0"/>
            <w:rPrChange w:id="4691" w:author="Ming Li L" w:date="2022-10-18T11:14:00Z">
              <w:rPr>
                <w:rFonts w:cs="v4.2.0"/>
                <w:snapToGrid w:val="0"/>
              </w:rPr>
            </w:rPrChange>
          </w:rPr>
          <w:t xml:space="preserve">after </w:t>
        </w:r>
        <w:r w:rsidRPr="00445E8A">
          <w:rPr>
            <w:rFonts w:eastAsia="SimSun"/>
            <w:i/>
            <w:iCs/>
            <w:lang w:val="en-US"/>
          </w:rPr>
          <w:t>t-Service-r17</w:t>
        </w:r>
        <w:r w:rsidRPr="00445E8A">
          <w:rPr>
            <w:rFonts w:eastAsia="SimSun" w:cs="v4.2.0"/>
            <w:i/>
            <w:iCs/>
            <w:snapToGrid w:val="0"/>
            <w:rPrChange w:id="4692" w:author="Ming Li L" w:date="2022-10-18T11:14:00Z">
              <w:rPr>
                <w:rFonts w:cs="v4.2.0"/>
                <w:snapToGrid w:val="0"/>
              </w:rPr>
            </w:rPrChange>
          </w:rPr>
          <w:t>, radio link monitoring requirements defined in this clause shall not apply.</w:t>
        </w:r>
      </w:ins>
    </w:p>
    <w:p w14:paraId="3D7D1F03" w14:textId="77777777" w:rsidR="00945AB4" w:rsidRPr="00445E8A" w:rsidRDefault="00945AB4" w:rsidP="00945AB4">
      <w:pPr>
        <w:keepNext/>
        <w:keepLines/>
        <w:spacing w:before="60"/>
        <w:jc w:val="center"/>
        <w:rPr>
          <w:ins w:id="4693" w:author="Ming Li L" w:date="2022-09-29T18:13:00Z"/>
          <w:rFonts w:ascii="Arial" w:eastAsia="SimSun" w:hAnsi="Arial"/>
          <w:b/>
          <w:lang w:eastAsia="zh-CN"/>
        </w:rPr>
      </w:pPr>
      <w:ins w:id="4694" w:author="Ming Li L" w:date="2022-09-29T18:13:00Z">
        <w:r w:rsidRPr="00445E8A">
          <w:rPr>
            <w:rFonts w:ascii="Arial" w:eastAsia="?? ??" w:hAnsi="Arial"/>
            <w:b/>
          </w:rPr>
          <w:lastRenderedPageBreak/>
          <w:t>Table 7.19A.2-1 M-PDCCH transmission parameters for out-of-sync</w:t>
        </w:r>
        <w:r w:rsidRPr="00445E8A">
          <w:rPr>
            <w:rFonts w:ascii="Arial" w:eastAsia="SimSun" w:hAnsi="Arial" w:hint="eastAsia"/>
            <w:b/>
            <w:lang w:eastAsia="zh-CN"/>
          </w:rPr>
          <w:t xml:space="preserve"> </w:t>
        </w:r>
        <w:r w:rsidRPr="00445E8A">
          <w:rPr>
            <w:rFonts w:ascii="Arial" w:eastAsia="SimSun" w:hAnsi="Arial"/>
            <w:b/>
            <w:lang w:eastAsia="zh-CN"/>
          </w:rPr>
          <w:t xml:space="preserve">and in-sync </w:t>
        </w:r>
        <w:r w:rsidRPr="00445E8A">
          <w:rPr>
            <w:rFonts w:ascii="Arial" w:eastAsia="SimSun" w:hAnsi="Arial" w:hint="eastAsia"/>
            <w:b/>
            <w:lang w:eastAsia="zh-CN"/>
          </w:rPr>
          <w:t xml:space="preserve">for UE category </w:t>
        </w:r>
        <w:r w:rsidRPr="00445E8A">
          <w:rPr>
            <w:rFonts w:ascii="Arial" w:eastAsia="SimSun" w:hAnsi="Arial"/>
            <w:b/>
            <w:lang w:eastAsia="zh-CN"/>
          </w:rPr>
          <w:t>M1 with CE mode 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85"/>
        <w:gridCol w:w="2822"/>
        <w:gridCol w:w="2822"/>
      </w:tblGrid>
      <w:tr w:rsidR="00945AB4" w:rsidRPr="00445E8A" w14:paraId="7A87EFDA" w14:textId="77777777" w:rsidTr="004371CE">
        <w:trPr>
          <w:jc w:val="center"/>
          <w:ins w:id="4695" w:author="Ming Li L" w:date="2022-09-29T18:13:00Z"/>
        </w:trPr>
        <w:tc>
          <w:tcPr>
            <w:tcW w:w="0" w:type="auto"/>
            <w:shd w:val="pct5" w:color="auto" w:fill="auto"/>
          </w:tcPr>
          <w:p w14:paraId="041B7FE6" w14:textId="77777777" w:rsidR="00945AB4" w:rsidRPr="00445E8A" w:rsidRDefault="00945AB4" w:rsidP="00945AB4">
            <w:pPr>
              <w:keepNext/>
              <w:keepLines/>
              <w:spacing w:after="0"/>
              <w:jc w:val="center"/>
              <w:rPr>
                <w:ins w:id="4696" w:author="Ming Li L" w:date="2022-09-29T18:13:00Z"/>
                <w:rFonts w:ascii="Arial" w:eastAsia="MS Mincho" w:hAnsi="Arial" w:cs="Arial"/>
                <w:b/>
                <w:sz w:val="18"/>
                <w:lang w:eastAsia="ja-JP"/>
              </w:rPr>
            </w:pPr>
            <w:ins w:id="4697" w:author="Ming Li L" w:date="2022-09-29T18:13:00Z">
              <w:r w:rsidRPr="00445E8A">
                <w:rPr>
                  <w:rFonts w:ascii="Arial" w:eastAsia="MS Mincho" w:hAnsi="Arial" w:cs="Arial"/>
                  <w:b/>
                  <w:sz w:val="18"/>
                  <w:lang w:eastAsia="ja-JP"/>
                </w:rPr>
                <w:t>Attribute</w:t>
              </w:r>
            </w:ins>
          </w:p>
        </w:tc>
        <w:tc>
          <w:tcPr>
            <w:tcW w:w="0" w:type="auto"/>
            <w:shd w:val="pct5" w:color="auto" w:fill="auto"/>
          </w:tcPr>
          <w:p w14:paraId="2E064ACF" w14:textId="77777777" w:rsidR="00945AB4" w:rsidRPr="00445E8A" w:rsidRDefault="00945AB4" w:rsidP="00945AB4">
            <w:pPr>
              <w:keepNext/>
              <w:keepLines/>
              <w:spacing w:after="0"/>
              <w:jc w:val="center"/>
              <w:rPr>
                <w:ins w:id="4698" w:author="Ming Li L" w:date="2022-09-29T18:13:00Z"/>
                <w:rFonts w:ascii="Arial" w:eastAsia="MS Mincho" w:hAnsi="Arial" w:cs="Arial"/>
                <w:b/>
                <w:sz w:val="18"/>
                <w:lang w:eastAsia="ja-JP"/>
              </w:rPr>
            </w:pPr>
            <w:ins w:id="4699" w:author="Ming Li L" w:date="2022-09-29T18:13:00Z">
              <w:r w:rsidRPr="00445E8A">
                <w:rPr>
                  <w:rFonts w:ascii="Arial" w:eastAsia="MS Mincho" w:hAnsi="Arial" w:cs="Arial"/>
                  <w:b/>
                  <w:sz w:val="18"/>
                  <w:lang w:eastAsia="ja-JP"/>
                </w:rPr>
                <w:t>Out-of-sync</w:t>
              </w:r>
            </w:ins>
          </w:p>
        </w:tc>
        <w:tc>
          <w:tcPr>
            <w:tcW w:w="0" w:type="auto"/>
            <w:shd w:val="pct5" w:color="auto" w:fill="auto"/>
          </w:tcPr>
          <w:p w14:paraId="4270C024" w14:textId="77777777" w:rsidR="00945AB4" w:rsidRPr="00445E8A" w:rsidRDefault="00945AB4" w:rsidP="00945AB4">
            <w:pPr>
              <w:keepNext/>
              <w:keepLines/>
              <w:spacing w:after="0"/>
              <w:jc w:val="center"/>
              <w:rPr>
                <w:ins w:id="4700" w:author="Ming Li L" w:date="2022-09-29T18:13:00Z"/>
                <w:rFonts w:ascii="Arial" w:eastAsia="MS Mincho" w:hAnsi="Arial" w:cs="Arial"/>
                <w:b/>
                <w:sz w:val="18"/>
                <w:lang w:eastAsia="ja-JP"/>
              </w:rPr>
            </w:pPr>
            <w:ins w:id="4701" w:author="Ming Li L" w:date="2022-09-29T18:13:00Z">
              <w:r w:rsidRPr="00445E8A">
                <w:rPr>
                  <w:rFonts w:ascii="Arial" w:eastAsia="MS Mincho" w:hAnsi="Arial" w:cs="Arial"/>
                  <w:b/>
                  <w:sz w:val="18"/>
                  <w:lang w:eastAsia="ja-JP"/>
                </w:rPr>
                <w:t>In-sync</w:t>
              </w:r>
            </w:ins>
          </w:p>
        </w:tc>
      </w:tr>
      <w:tr w:rsidR="00945AB4" w:rsidRPr="00445E8A" w14:paraId="75C94A46" w14:textId="77777777" w:rsidTr="004371CE">
        <w:trPr>
          <w:jc w:val="center"/>
          <w:ins w:id="4702" w:author="Ming Li L" w:date="2022-09-29T18:13:00Z"/>
        </w:trPr>
        <w:tc>
          <w:tcPr>
            <w:tcW w:w="0" w:type="auto"/>
            <w:shd w:val="clear" w:color="auto" w:fill="auto"/>
          </w:tcPr>
          <w:p w14:paraId="4C098909" w14:textId="77777777" w:rsidR="00945AB4" w:rsidRPr="00445E8A" w:rsidRDefault="00945AB4" w:rsidP="00945AB4">
            <w:pPr>
              <w:keepNext/>
              <w:keepLines/>
              <w:spacing w:after="0"/>
              <w:rPr>
                <w:ins w:id="4703" w:author="Ming Li L" w:date="2022-09-29T18:13:00Z"/>
                <w:rFonts w:ascii="Arial" w:eastAsia="MS Mincho" w:hAnsi="Arial" w:cs="Arial"/>
                <w:sz w:val="18"/>
                <w:lang w:eastAsia="ja-JP"/>
              </w:rPr>
            </w:pPr>
            <w:ins w:id="4704" w:author="Ming Li L" w:date="2022-09-29T18:13:00Z">
              <w:r w:rsidRPr="00445E8A">
                <w:rPr>
                  <w:rFonts w:ascii="Arial" w:eastAsia="MS Mincho" w:hAnsi="Arial" w:cs="Arial"/>
                  <w:sz w:val="18"/>
                  <w:lang w:eastAsia="ja-JP"/>
                </w:rPr>
                <w:t>DCI format</w:t>
              </w:r>
            </w:ins>
          </w:p>
        </w:tc>
        <w:tc>
          <w:tcPr>
            <w:tcW w:w="0" w:type="auto"/>
            <w:shd w:val="clear" w:color="auto" w:fill="auto"/>
          </w:tcPr>
          <w:p w14:paraId="24DB0E70" w14:textId="77777777" w:rsidR="00945AB4" w:rsidRPr="00445E8A" w:rsidRDefault="00945AB4" w:rsidP="00945AB4">
            <w:pPr>
              <w:keepNext/>
              <w:keepLines/>
              <w:spacing w:after="0"/>
              <w:rPr>
                <w:ins w:id="4705" w:author="Ming Li L" w:date="2022-09-29T18:13:00Z"/>
                <w:rFonts w:ascii="Arial" w:eastAsia="MS Mincho" w:hAnsi="Arial" w:cs="Arial"/>
                <w:sz w:val="18"/>
                <w:lang w:eastAsia="ja-JP"/>
              </w:rPr>
            </w:pPr>
            <w:ins w:id="4706" w:author="Ming Li L" w:date="2022-09-29T18:13:00Z">
              <w:r w:rsidRPr="00445E8A">
                <w:rPr>
                  <w:rFonts w:ascii="Arial" w:eastAsia="MS Mincho" w:hAnsi="Arial" w:cs="Arial"/>
                  <w:sz w:val="18"/>
                  <w:lang w:eastAsia="ja-JP"/>
                </w:rPr>
                <w:t>6-1A</w:t>
              </w:r>
            </w:ins>
          </w:p>
        </w:tc>
        <w:tc>
          <w:tcPr>
            <w:tcW w:w="0" w:type="auto"/>
            <w:shd w:val="clear" w:color="auto" w:fill="auto"/>
          </w:tcPr>
          <w:p w14:paraId="02C5B54F" w14:textId="77777777" w:rsidR="00945AB4" w:rsidRPr="00445E8A" w:rsidRDefault="00945AB4" w:rsidP="00945AB4">
            <w:pPr>
              <w:keepNext/>
              <w:keepLines/>
              <w:spacing w:after="0"/>
              <w:rPr>
                <w:ins w:id="4707" w:author="Ming Li L" w:date="2022-09-29T18:13:00Z"/>
                <w:rFonts w:ascii="Arial" w:eastAsia="MS Mincho" w:hAnsi="Arial" w:cs="Arial"/>
                <w:sz w:val="18"/>
                <w:lang w:eastAsia="ja-JP"/>
              </w:rPr>
            </w:pPr>
            <w:ins w:id="4708" w:author="Ming Li L" w:date="2022-09-29T18:13:00Z">
              <w:r w:rsidRPr="00445E8A">
                <w:rPr>
                  <w:rFonts w:ascii="Arial" w:eastAsia="MS Mincho" w:hAnsi="Arial" w:cs="Arial"/>
                  <w:sz w:val="18"/>
                  <w:lang w:eastAsia="ja-JP"/>
                </w:rPr>
                <w:t>6-1A</w:t>
              </w:r>
            </w:ins>
          </w:p>
        </w:tc>
      </w:tr>
      <w:tr w:rsidR="00945AB4" w:rsidRPr="00445E8A" w14:paraId="58371755" w14:textId="77777777" w:rsidTr="004371CE">
        <w:trPr>
          <w:jc w:val="center"/>
          <w:ins w:id="4709" w:author="Ming Li L" w:date="2022-09-29T18:13:00Z"/>
        </w:trPr>
        <w:tc>
          <w:tcPr>
            <w:tcW w:w="0" w:type="auto"/>
            <w:shd w:val="clear" w:color="auto" w:fill="auto"/>
          </w:tcPr>
          <w:p w14:paraId="46335093" w14:textId="77777777" w:rsidR="00945AB4" w:rsidRPr="00445E8A" w:rsidRDefault="00945AB4" w:rsidP="00945AB4">
            <w:pPr>
              <w:keepNext/>
              <w:keepLines/>
              <w:spacing w:after="0"/>
              <w:rPr>
                <w:ins w:id="4710" w:author="Ming Li L" w:date="2022-09-29T18:13:00Z"/>
                <w:rFonts w:ascii="Arial" w:eastAsia="MS Mincho" w:hAnsi="Arial" w:cs="Arial"/>
                <w:sz w:val="18"/>
                <w:lang w:eastAsia="ja-JP"/>
              </w:rPr>
            </w:pPr>
            <w:ins w:id="4711" w:author="Ming Li L" w:date="2022-09-29T18:13:00Z">
              <w:r w:rsidRPr="00445E8A">
                <w:rPr>
                  <w:rFonts w:ascii="Arial" w:eastAsia="MS Mincho" w:hAnsi="Arial" w:cs="Arial"/>
                  <w:sz w:val="18"/>
                  <w:lang w:eastAsia="ja-JP"/>
                </w:rPr>
                <w:t>Starting OFDM symbols</w:t>
              </w:r>
            </w:ins>
          </w:p>
        </w:tc>
        <w:tc>
          <w:tcPr>
            <w:tcW w:w="0" w:type="auto"/>
            <w:shd w:val="clear" w:color="auto" w:fill="auto"/>
          </w:tcPr>
          <w:p w14:paraId="39A6EC99" w14:textId="77777777" w:rsidR="00945AB4" w:rsidRPr="00445E8A" w:rsidRDefault="00945AB4" w:rsidP="00945AB4">
            <w:pPr>
              <w:keepNext/>
              <w:keepLines/>
              <w:spacing w:after="0"/>
              <w:rPr>
                <w:ins w:id="4712" w:author="Ming Li L" w:date="2022-09-29T18:13:00Z"/>
                <w:rFonts w:ascii="Arial" w:eastAsia="MS Mincho" w:hAnsi="Arial" w:cs="Arial"/>
                <w:sz w:val="18"/>
                <w:lang w:eastAsia="ja-JP"/>
              </w:rPr>
            </w:pPr>
            <w:ins w:id="4713" w:author="Ming Li L" w:date="2022-09-29T18:13:00Z">
              <w:r w:rsidRPr="00445E8A">
                <w:rPr>
                  <w:rFonts w:ascii="Arial" w:eastAsia="MS Mincho" w:hAnsi="Arial" w:cs="Arial"/>
                  <w:sz w:val="18"/>
                  <w:lang w:eastAsia="ja-JP"/>
                </w:rPr>
                <w:t>4; Bandwidth = 1.4MHz</w:t>
              </w:r>
            </w:ins>
          </w:p>
        </w:tc>
        <w:tc>
          <w:tcPr>
            <w:tcW w:w="0" w:type="auto"/>
            <w:shd w:val="clear" w:color="auto" w:fill="auto"/>
          </w:tcPr>
          <w:p w14:paraId="53CF7136" w14:textId="77777777" w:rsidR="00945AB4" w:rsidRPr="00445E8A" w:rsidRDefault="00945AB4" w:rsidP="00945AB4">
            <w:pPr>
              <w:keepNext/>
              <w:keepLines/>
              <w:spacing w:after="0"/>
              <w:rPr>
                <w:ins w:id="4714" w:author="Ming Li L" w:date="2022-09-29T18:13:00Z"/>
                <w:rFonts w:ascii="Arial" w:eastAsia="MS Mincho" w:hAnsi="Arial" w:cs="Arial"/>
                <w:sz w:val="18"/>
                <w:lang w:eastAsia="ja-JP"/>
              </w:rPr>
            </w:pPr>
            <w:ins w:id="4715" w:author="Ming Li L" w:date="2022-09-29T18:13:00Z">
              <w:r w:rsidRPr="00445E8A">
                <w:rPr>
                  <w:rFonts w:ascii="Arial" w:eastAsia="MS Mincho" w:hAnsi="Arial" w:cs="Arial"/>
                  <w:sz w:val="18"/>
                  <w:lang w:eastAsia="ja-JP"/>
                </w:rPr>
                <w:t>4; Bandwidth = 1.4MHz</w:t>
              </w:r>
            </w:ins>
          </w:p>
        </w:tc>
      </w:tr>
      <w:tr w:rsidR="00945AB4" w:rsidRPr="00445E8A" w14:paraId="5F526DB9" w14:textId="77777777" w:rsidTr="004371CE">
        <w:trPr>
          <w:jc w:val="center"/>
          <w:ins w:id="4716" w:author="Ming Li L" w:date="2022-09-29T18:13:00Z"/>
        </w:trPr>
        <w:tc>
          <w:tcPr>
            <w:tcW w:w="0" w:type="auto"/>
            <w:shd w:val="clear" w:color="auto" w:fill="auto"/>
          </w:tcPr>
          <w:p w14:paraId="5486F53D" w14:textId="77777777" w:rsidR="00945AB4" w:rsidRPr="00445E8A" w:rsidRDefault="00945AB4" w:rsidP="00945AB4">
            <w:pPr>
              <w:keepNext/>
              <w:keepLines/>
              <w:spacing w:after="0"/>
              <w:rPr>
                <w:ins w:id="4717" w:author="Ming Li L" w:date="2022-09-29T18:13:00Z"/>
                <w:rFonts w:ascii="Arial" w:eastAsia="MS Mincho" w:hAnsi="Arial" w:cs="Arial"/>
                <w:sz w:val="18"/>
                <w:lang w:eastAsia="ja-JP"/>
              </w:rPr>
            </w:pPr>
            <w:ins w:id="4718" w:author="Ming Li L" w:date="2022-09-29T18:13:00Z">
              <w:r w:rsidRPr="00445E8A">
                <w:rPr>
                  <w:rFonts w:ascii="Arial" w:eastAsia="MS Mincho" w:hAnsi="Arial" w:cs="Arial"/>
                  <w:sz w:val="18"/>
                  <w:lang w:eastAsia="ja-JP"/>
                </w:rPr>
                <w:t xml:space="preserve">Maximum M-PDCCH repetition level </w:t>
              </w:r>
            </w:ins>
          </w:p>
        </w:tc>
        <w:tc>
          <w:tcPr>
            <w:tcW w:w="0" w:type="auto"/>
            <w:shd w:val="clear" w:color="auto" w:fill="auto"/>
          </w:tcPr>
          <w:p w14:paraId="587B0B70" w14:textId="77777777" w:rsidR="00945AB4" w:rsidRPr="00445E8A" w:rsidRDefault="00945AB4" w:rsidP="00945AB4">
            <w:pPr>
              <w:keepNext/>
              <w:keepLines/>
              <w:spacing w:after="0"/>
              <w:rPr>
                <w:ins w:id="4719" w:author="Ming Li L" w:date="2022-09-29T18:13:00Z"/>
                <w:rFonts w:ascii="Arial" w:eastAsia="MS Mincho" w:hAnsi="Arial" w:cs="Arial"/>
                <w:sz w:val="18"/>
                <w:lang w:eastAsia="ja-JP"/>
              </w:rPr>
            </w:pPr>
            <w:ins w:id="4720" w:author="Ming Li L" w:date="2022-09-29T18:13:00Z">
              <w:r w:rsidRPr="00445E8A">
                <w:rPr>
                  <w:rFonts w:ascii="Arial" w:eastAsia="MS Mincho" w:hAnsi="Arial" w:cs="Arial"/>
                  <w:sz w:val="18"/>
                  <w:lang w:eastAsia="ja-JP"/>
                </w:rPr>
                <w:t>R</w:t>
              </w:r>
              <w:r w:rsidRPr="00445E8A">
                <w:rPr>
                  <w:rFonts w:ascii="Arial" w:eastAsia="?? ??" w:hAnsi="Arial" w:cs="v5.0.0"/>
                  <w:sz w:val="18"/>
                  <w:vertAlign w:val="subscript"/>
                </w:rPr>
                <w:t>max</w:t>
              </w:r>
              <w:r w:rsidRPr="00445E8A">
                <w:rPr>
                  <w:rFonts w:ascii="Arial" w:eastAsia="MS Mincho" w:hAnsi="Arial" w:cs="Arial"/>
                  <w:sz w:val="18"/>
                  <w:vertAlign w:val="superscript"/>
                  <w:lang w:eastAsia="ja-JP"/>
                </w:rPr>
                <w:t xml:space="preserve"> Note1</w:t>
              </w:r>
            </w:ins>
          </w:p>
        </w:tc>
        <w:tc>
          <w:tcPr>
            <w:tcW w:w="0" w:type="auto"/>
            <w:shd w:val="clear" w:color="auto" w:fill="auto"/>
          </w:tcPr>
          <w:p w14:paraId="03729F35" w14:textId="77777777" w:rsidR="00945AB4" w:rsidRPr="00445E8A" w:rsidRDefault="00945AB4" w:rsidP="00945AB4">
            <w:pPr>
              <w:keepNext/>
              <w:keepLines/>
              <w:spacing w:after="0"/>
              <w:rPr>
                <w:ins w:id="4721" w:author="Ming Li L" w:date="2022-09-29T18:13:00Z"/>
                <w:rFonts w:ascii="Arial" w:eastAsia="MS Mincho" w:hAnsi="Arial" w:cs="Arial"/>
                <w:sz w:val="18"/>
                <w:lang w:eastAsia="ja-JP"/>
              </w:rPr>
            </w:pPr>
            <w:ins w:id="4722" w:author="Ming Li L" w:date="2022-09-29T18:13:00Z">
              <w:r w:rsidRPr="00445E8A">
                <w:rPr>
                  <w:rFonts w:ascii="Arial" w:eastAsia="MS Mincho" w:hAnsi="Arial" w:cs="Arial"/>
                  <w:sz w:val="18"/>
                  <w:lang w:eastAsia="ja-JP"/>
                </w:rPr>
                <w:t>R</w:t>
              </w:r>
              <w:r w:rsidRPr="00445E8A">
                <w:rPr>
                  <w:rFonts w:ascii="Arial" w:eastAsia="?? ??" w:hAnsi="Arial" w:cs="v5.0.0"/>
                  <w:sz w:val="18"/>
                  <w:vertAlign w:val="subscript"/>
                </w:rPr>
                <w:t>max</w:t>
              </w:r>
              <w:r w:rsidRPr="00445E8A">
                <w:rPr>
                  <w:rFonts w:ascii="Arial" w:eastAsia="MS Mincho" w:hAnsi="Arial" w:cs="Arial"/>
                  <w:sz w:val="18"/>
                  <w:lang w:eastAsia="ja-JP"/>
                </w:rPr>
                <w:t xml:space="preserve"> /2</w:t>
              </w:r>
              <w:r w:rsidRPr="00445E8A">
                <w:rPr>
                  <w:rFonts w:ascii="Arial" w:eastAsia="MS Mincho" w:hAnsi="Arial" w:cs="Arial"/>
                  <w:sz w:val="18"/>
                  <w:vertAlign w:val="superscript"/>
                  <w:lang w:eastAsia="ja-JP"/>
                </w:rPr>
                <w:t xml:space="preserve"> Note1</w:t>
              </w:r>
            </w:ins>
          </w:p>
        </w:tc>
      </w:tr>
      <w:tr w:rsidR="00945AB4" w:rsidRPr="00445E8A" w14:paraId="097D68C3" w14:textId="77777777" w:rsidTr="004371CE">
        <w:trPr>
          <w:jc w:val="center"/>
          <w:ins w:id="4723" w:author="Ming Li L" w:date="2022-09-29T18:13:00Z"/>
        </w:trPr>
        <w:tc>
          <w:tcPr>
            <w:tcW w:w="0" w:type="auto"/>
            <w:shd w:val="clear" w:color="auto" w:fill="auto"/>
          </w:tcPr>
          <w:p w14:paraId="78483842" w14:textId="77777777" w:rsidR="00945AB4" w:rsidRPr="00445E8A" w:rsidRDefault="00945AB4" w:rsidP="00945AB4">
            <w:pPr>
              <w:keepNext/>
              <w:keepLines/>
              <w:spacing w:after="0"/>
              <w:rPr>
                <w:ins w:id="4724" w:author="Ming Li L" w:date="2022-09-29T18:13:00Z"/>
                <w:rFonts w:ascii="Arial" w:eastAsia="MS Mincho" w:hAnsi="Arial" w:cs="Arial"/>
                <w:sz w:val="18"/>
                <w:lang w:eastAsia="ja-JP"/>
              </w:rPr>
            </w:pPr>
            <w:ins w:id="4725" w:author="Ming Li L" w:date="2022-09-29T18:13:00Z">
              <w:r w:rsidRPr="00445E8A">
                <w:rPr>
                  <w:rFonts w:ascii="Arial" w:eastAsia="MS Mincho" w:hAnsi="Arial" w:cs="Arial"/>
                  <w:sz w:val="18"/>
                  <w:lang w:eastAsia="ja-JP"/>
                </w:rPr>
                <w:t>Aggregation level (ECCE)</w:t>
              </w:r>
            </w:ins>
          </w:p>
        </w:tc>
        <w:tc>
          <w:tcPr>
            <w:tcW w:w="0" w:type="auto"/>
            <w:shd w:val="clear" w:color="auto" w:fill="auto"/>
          </w:tcPr>
          <w:p w14:paraId="05A324F4" w14:textId="77777777" w:rsidR="00945AB4" w:rsidRPr="00445E8A" w:rsidRDefault="00945AB4" w:rsidP="00945AB4">
            <w:pPr>
              <w:keepNext/>
              <w:keepLines/>
              <w:spacing w:after="0"/>
              <w:rPr>
                <w:ins w:id="4726" w:author="Ming Li L" w:date="2022-09-29T18:13:00Z"/>
                <w:rFonts w:ascii="Arial" w:eastAsia="MS Mincho" w:hAnsi="Arial" w:cs="Arial"/>
                <w:sz w:val="18"/>
                <w:lang w:eastAsia="ja-JP"/>
              </w:rPr>
            </w:pPr>
            <w:ins w:id="4727" w:author="Ming Li L" w:date="2022-09-29T18:13:00Z">
              <w:r w:rsidRPr="00445E8A">
                <w:rPr>
                  <w:rFonts w:ascii="Arial" w:eastAsia="?? ??" w:hAnsi="Arial" w:cs="v5.0.0"/>
                  <w:sz w:val="18"/>
                </w:rPr>
                <w:t>L’</w:t>
              </w:r>
              <w:r w:rsidRPr="00445E8A">
                <w:rPr>
                  <w:rFonts w:ascii="Arial" w:eastAsia="?? ??" w:hAnsi="Arial" w:cs="v5.0.0"/>
                  <w:sz w:val="18"/>
                  <w:vertAlign w:val="subscript"/>
                </w:rPr>
                <w:t>max</w:t>
              </w:r>
              <w:r w:rsidRPr="00445E8A">
                <w:rPr>
                  <w:rFonts w:ascii="Arial" w:eastAsia="MS Mincho" w:hAnsi="Arial" w:cs="Arial"/>
                  <w:sz w:val="18"/>
                  <w:vertAlign w:val="superscript"/>
                  <w:lang w:eastAsia="ja-JP"/>
                </w:rPr>
                <w:t xml:space="preserve"> Note2</w:t>
              </w:r>
            </w:ins>
          </w:p>
        </w:tc>
        <w:tc>
          <w:tcPr>
            <w:tcW w:w="0" w:type="auto"/>
            <w:shd w:val="clear" w:color="auto" w:fill="auto"/>
          </w:tcPr>
          <w:p w14:paraId="5ECD6A8C" w14:textId="77777777" w:rsidR="00945AB4" w:rsidRPr="00445E8A" w:rsidRDefault="00945AB4" w:rsidP="00945AB4">
            <w:pPr>
              <w:keepNext/>
              <w:keepLines/>
              <w:spacing w:after="0"/>
              <w:rPr>
                <w:ins w:id="4728" w:author="Ming Li L" w:date="2022-09-29T18:13:00Z"/>
                <w:rFonts w:ascii="Arial" w:eastAsia="MS Mincho" w:hAnsi="Arial" w:cs="Arial"/>
                <w:sz w:val="18"/>
                <w:lang w:eastAsia="ja-JP"/>
              </w:rPr>
            </w:pPr>
            <w:ins w:id="4729" w:author="Ming Li L" w:date="2022-09-29T18:13:00Z">
              <w:r w:rsidRPr="00445E8A">
                <w:rPr>
                  <w:rFonts w:ascii="Arial" w:eastAsia="?? ??" w:hAnsi="Arial" w:cs="v5.0.0"/>
                  <w:sz w:val="18"/>
                </w:rPr>
                <w:t>L’</w:t>
              </w:r>
              <w:r w:rsidRPr="00445E8A">
                <w:rPr>
                  <w:rFonts w:ascii="Arial" w:eastAsia="?? ??" w:hAnsi="Arial" w:cs="v5.0.0"/>
                  <w:sz w:val="18"/>
                  <w:vertAlign w:val="subscript"/>
                </w:rPr>
                <w:t>max</w:t>
              </w:r>
              <w:r w:rsidRPr="00445E8A">
                <w:rPr>
                  <w:rFonts w:ascii="Arial" w:eastAsia="MS Mincho" w:hAnsi="Arial" w:cs="Arial"/>
                  <w:sz w:val="18"/>
                  <w:lang w:eastAsia="ja-JP"/>
                </w:rPr>
                <w:t>-</w:t>
              </w:r>
              <w:r w:rsidRPr="00445E8A">
                <w:rPr>
                  <w:rFonts w:ascii="Arial" w:eastAsia="MS Mincho" w:hAnsi="Arial" w:cs="Arial"/>
                  <w:sz w:val="18"/>
                  <w:vertAlign w:val="subscript"/>
                  <w:lang w:eastAsia="ja-JP"/>
                </w:rPr>
                <w:t>2</w:t>
              </w:r>
              <w:r w:rsidRPr="00445E8A">
                <w:rPr>
                  <w:rFonts w:ascii="Arial" w:eastAsia="MS Mincho" w:hAnsi="Arial" w:cs="Arial"/>
                  <w:sz w:val="18"/>
                  <w:vertAlign w:val="superscript"/>
                  <w:lang w:eastAsia="ja-JP"/>
                </w:rPr>
                <w:t>Note2</w:t>
              </w:r>
            </w:ins>
          </w:p>
        </w:tc>
      </w:tr>
      <w:tr w:rsidR="00945AB4" w:rsidRPr="00445E8A" w14:paraId="02D4DBC4" w14:textId="77777777" w:rsidTr="004371CE">
        <w:trPr>
          <w:jc w:val="center"/>
          <w:ins w:id="4730" w:author="Ming Li L" w:date="2022-09-29T18:13:00Z"/>
        </w:trPr>
        <w:tc>
          <w:tcPr>
            <w:tcW w:w="0" w:type="auto"/>
            <w:shd w:val="clear" w:color="auto" w:fill="auto"/>
          </w:tcPr>
          <w:p w14:paraId="2B28A389" w14:textId="77777777" w:rsidR="00945AB4" w:rsidRPr="00445E8A" w:rsidRDefault="00945AB4" w:rsidP="00945AB4">
            <w:pPr>
              <w:keepNext/>
              <w:keepLines/>
              <w:spacing w:after="0"/>
              <w:rPr>
                <w:ins w:id="4731" w:author="Ming Li L" w:date="2022-09-29T18:13:00Z"/>
                <w:rFonts w:ascii="Arial" w:eastAsia="MS Mincho" w:hAnsi="Arial" w:cs="Arial"/>
                <w:sz w:val="18"/>
                <w:lang w:eastAsia="ja-JP"/>
              </w:rPr>
            </w:pPr>
            <w:ins w:id="4732" w:author="Ming Li L" w:date="2022-09-29T18:13:00Z">
              <w:r w:rsidRPr="00445E8A">
                <w:rPr>
                  <w:rFonts w:ascii="Arial" w:eastAsia="MS Mincho" w:hAnsi="Arial" w:cs="Arial"/>
                  <w:sz w:val="18"/>
                  <w:lang w:eastAsia="ja-JP"/>
                </w:rPr>
                <w:t>M-PDCCH Transmission type</w:t>
              </w:r>
            </w:ins>
          </w:p>
        </w:tc>
        <w:tc>
          <w:tcPr>
            <w:tcW w:w="0" w:type="auto"/>
            <w:shd w:val="clear" w:color="auto" w:fill="auto"/>
          </w:tcPr>
          <w:p w14:paraId="51167611" w14:textId="77777777" w:rsidR="00945AB4" w:rsidRPr="00445E8A" w:rsidRDefault="00945AB4" w:rsidP="00945AB4">
            <w:pPr>
              <w:keepNext/>
              <w:keepLines/>
              <w:spacing w:after="0"/>
              <w:rPr>
                <w:ins w:id="4733" w:author="Ming Li L" w:date="2022-09-29T18:13:00Z"/>
                <w:rFonts w:ascii="Arial" w:eastAsia="MS Mincho" w:hAnsi="Arial" w:cs="Arial"/>
                <w:sz w:val="18"/>
                <w:lang w:eastAsia="ja-JP"/>
              </w:rPr>
            </w:pPr>
            <w:ins w:id="4734" w:author="Ming Li L" w:date="2022-09-29T18:13:00Z">
              <w:r w:rsidRPr="00445E8A">
                <w:rPr>
                  <w:rFonts w:ascii="Arial" w:eastAsia="MS Mincho" w:hAnsi="Arial" w:cs="Arial"/>
                  <w:sz w:val="18"/>
                  <w:lang w:eastAsia="ja-JP"/>
                </w:rPr>
                <w:t>Distributed</w:t>
              </w:r>
            </w:ins>
          </w:p>
        </w:tc>
        <w:tc>
          <w:tcPr>
            <w:tcW w:w="0" w:type="auto"/>
            <w:shd w:val="clear" w:color="auto" w:fill="auto"/>
          </w:tcPr>
          <w:p w14:paraId="65BC45F6" w14:textId="77777777" w:rsidR="00945AB4" w:rsidRPr="00445E8A" w:rsidRDefault="00945AB4" w:rsidP="00945AB4">
            <w:pPr>
              <w:keepNext/>
              <w:keepLines/>
              <w:spacing w:after="0"/>
              <w:rPr>
                <w:ins w:id="4735" w:author="Ming Li L" w:date="2022-09-29T18:13:00Z"/>
                <w:rFonts w:ascii="Arial" w:eastAsia="MS Mincho" w:hAnsi="Arial" w:cs="Arial"/>
                <w:sz w:val="18"/>
                <w:lang w:eastAsia="ja-JP"/>
              </w:rPr>
            </w:pPr>
            <w:ins w:id="4736" w:author="Ming Li L" w:date="2022-09-29T18:13:00Z">
              <w:r w:rsidRPr="00445E8A">
                <w:rPr>
                  <w:rFonts w:ascii="Arial" w:eastAsia="MS Mincho" w:hAnsi="Arial" w:cs="Arial"/>
                  <w:sz w:val="18"/>
                  <w:lang w:eastAsia="ja-JP"/>
                </w:rPr>
                <w:t>Distributed</w:t>
              </w:r>
            </w:ins>
          </w:p>
        </w:tc>
      </w:tr>
      <w:tr w:rsidR="00945AB4" w:rsidRPr="00445E8A" w14:paraId="7D3B688F" w14:textId="77777777" w:rsidTr="004371CE">
        <w:trPr>
          <w:jc w:val="center"/>
          <w:ins w:id="4737" w:author="Ming Li L" w:date="2022-09-29T18:13:00Z"/>
        </w:trPr>
        <w:tc>
          <w:tcPr>
            <w:tcW w:w="0" w:type="auto"/>
            <w:gridSpan w:val="3"/>
            <w:shd w:val="clear" w:color="auto" w:fill="auto"/>
          </w:tcPr>
          <w:p w14:paraId="3AFFA92C" w14:textId="77777777" w:rsidR="00945AB4" w:rsidRPr="00445E8A" w:rsidRDefault="00945AB4" w:rsidP="00945AB4">
            <w:pPr>
              <w:keepNext/>
              <w:keepLines/>
              <w:spacing w:after="0"/>
              <w:ind w:left="851" w:hanging="851"/>
              <w:rPr>
                <w:ins w:id="4738" w:author="Ming Li L" w:date="2022-09-29T18:13:00Z"/>
                <w:rFonts w:ascii="Arial" w:eastAsia="MS Mincho" w:hAnsi="Arial" w:cs="Arial"/>
                <w:sz w:val="18"/>
                <w:lang w:eastAsia="ja-JP"/>
              </w:rPr>
            </w:pPr>
            <w:ins w:id="4739" w:author="Ming Li L" w:date="2022-09-29T18:13:00Z">
              <w:r w:rsidRPr="00445E8A">
                <w:rPr>
                  <w:rFonts w:ascii="Arial" w:eastAsia="MS Mincho" w:hAnsi="Arial" w:cs="Arial"/>
                  <w:sz w:val="18"/>
                  <w:lang w:eastAsia="ja-JP"/>
                </w:rPr>
                <w:t>NOTE 1:</w:t>
              </w:r>
              <w:r w:rsidRPr="00445E8A">
                <w:rPr>
                  <w:rFonts w:ascii="Arial" w:eastAsia="MS Mincho" w:hAnsi="Arial" w:cs="Arial"/>
                  <w:sz w:val="18"/>
                  <w:lang w:eastAsia="ja-JP"/>
                </w:rPr>
                <w:tab/>
                <w:t>R</w:t>
              </w:r>
              <w:r w:rsidRPr="00445E8A">
                <w:rPr>
                  <w:rFonts w:ascii="Arial" w:eastAsia="?? ??" w:hAnsi="Arial" w:cs="v5.0.0"/>
                  <w:sz w:val="18"/>
                  <w:vertAlign w:val="subscript"/>
                </w:rPr>
                <w:t>max</w:t>
              </w:r>
              <w:r w:rsidRPr="00445E8A">
                <w:rPr>
                  <w:rFonts w:ascii="Arial" w:eastAsia="MS Mincho" w:hAnsi="Arial" w:cs="Arial"/>
                  <w:sz w:val="18"/>
                  <w:lang w:eastAsia="ja-JP"/>
                </w:rPr>
                <w:t xml:space="preserve"> is determined by the configurable parameter </w:t>
              </w:r>
              <w:r w:rsidRPr="00445E8A">
                <w:rPr>
                  <w:rFonts w:ascii="Arial" w:eastAsia="SimSun" w:hAnsi="Arial" w:cs="Arial"/>
                  <w:i/>
                  <w:sz w:val="18"/>
                </w:rPr>
                <w:t>mPDCCH-NumRepetition</w:t>
              </w:r>
              <w:r w:rsidRPr="00445E8A">
                <w:rPr>
                  <w:rFonts w:ascii="Arial" w:eastAsia="MS Mincho" w:hAnsi="Arial" w:cs="Arial"/>
                  <w:sz w:val="18"/>
                  <w:lang w:eastAsia="ja-JP"/>
                </w:rPr>
                <w:t xml:space="preserve"> defined in 36.331 and R</w:t>
              </w:r>
              <w:r w:rsidRPr="00445E8A">
                <w:rPr>
                  <w:rFonts w:ascii="Arial" w:eastAsia="?? ??" w:hAnsi="Arial" w:cs="v5.0.0"/>
                  <w:sz w:val="18"/>
                  <w:vertAlign w:val="subscript"/>
                </w:rPr>
                <w:t>max</w:t>
              </w:r>
              <w:r w:rsidRPr="00445E8A">
                <w:rPr>
                  <w:rFonts w:ascii="Arial" w:eastAsia="MS Mincho" w:hAnsi="Arial" w:cs="Arial"/>
                  <w:sz w:val="18"/>
                  <w:lang w:eastAsia="ja-JP"/>
                </w:rPr>
                <w:t>&gt;1.</w:t>
              </w:r>
            </w:ins>
          </w:p>
          <w:p w14:paraId="7D09D4F3" w14:textId="77777777" w:rsidR="00945AB4" w:rsidRPr="00445E8A" w:rsidRDefault="00945AB4" w:rsidP="00945AB4">
            <w:pPr>
              <w:keepNext/>
              <w:keepLines/>
              <w:spacing w:after="0"/>
              <w:ind w:left="851" w:hanging="851"/>
              <w:rPr>
                <w:ins w:id="4740" w:author="Ming Li L" w:date="2022-09-29T18:13:00Z"/>
                <w:rFonts w:ascii="Arial" w:eastAsia="MS Mincho" w:hAnsi="Arial" w:cs="Arial"/>
                <w:sz w:val="18"/>
                <w:lang w:eastAsia="ja-JP"/>
              </w:rPr>
            </w:pPr>
            <w:ins w:id="4741" w:author="Ming Li L" w:date="2022-09-29T18:13:00Z">
              <w:r w:rsidRPr="00445E8A">
                <w:rPr>
                  <w:rFonts w:ascii="Arial" w:eastAsia="MS Mincho" w:hAnsi="Arial" w:cs="Arial"/>
                  <w:sz w:val="18"/>
                  <w:lang w:eastAsia="ja-JP"/>
                </w:rPr>
                <w:t>NOTE 2:</w:t>
              </w:r>
              <w:r w:rsidRPr="00445E8A">
                <w:rPr>
                  <w:rFonts w:ascii="Arial" w:eastAsia="MS Mincho" w:hAnsi="Arial" w:cs="Arial"/>
                  <w:sz w:val="18"/>
                  <w:lang w:eastAsia="ja-JP"/>
                </w:rPr>
                <w:tab/>
              </w:r>
              <w:r w:rsidRPr="00445E8A">
                <w:rPr>
                  <w:rFonts w:ascii="Arial" w:eastAsia="?? ??" w:hAnsi="Arial" w:cs="v5.0.0"/>
                  <w:sz w:val="18"/>
                </w:rPr>
                <w:t>L’</w:t>
              </w:r>
              <w:r w:rsidRPr="00445E8A">
                <w:rPr>
                  <w:rFonts w:ascii="Arial" w:eastAsia="?? ??" w:hAnsi="Arial" w:cs="v5.0.0"/>
                  <w:sz w:val="18"/>
                  <w:vertAlign w:val="subscript"/>
                </w:rPr>
                <w:t>max</w:t>
              </w:r>
              <w:r w:rsidRPr="00445E8A">
                <w:rPr>
                  <w:rFonts w:ascii="Arial" w:eastAsia="MS Mincho" w:hAnsi="Arial" w:cs="Arial"/>
                  <w:sz w:val="18"/>
                  <w:lang w:eastAsia="ja-JP"/>
                </w:rPr>
                <w:t xml:space="preserve"> and </w:t>
              </w:r>
              <w:r w:rsidRPr="00445E8A">
                <w:rPr>
                  <w:rFonts w:ascii="Arial" w:eastAsia="?? ??" w:hAnsi="Arial" w:cs="v5.0.0"/>
                  <w:sz w:val="18"/>
                </w:rPr>
                <w:t>L’</w:t>
              </w:r>
              <w:r w:rsidRPr="00445E8A">
                <w:rPr>
                  <w:rFonts w:ascii="Arial" w:eastAsia="?? ??" w:hAnsi="Arial" w:cs="v5.0.0"/>
                  <w:sz w:val="18"/>
                  <w:vertAlign w:val="subscript"/>
                </w:rPr>
                <w:t>max</w:t>
              </w:r>
              <w:r w:rsidRPr="00445E8A">
                <w:rPr>
                  <w:rFonts w:ascii="Arial" w:eastAsia="MS Mincho" w:hAnsi="Arial" w:cs="Arial"/>
                  <w:sz w:val="18"/>
                  <w:lang w:eastAsia="ja-JP"/>
                </w:rPr>
                <w:t>-</w:t>
              </w:r>
              <w:r w:rsidRPr="00445E8A">
                <w:rPr>
                  <w:rFonts w:ascii="Arial" w:eastAsia="MS Mincho" w:hAnsi="Arial" w:cs="Arial"/>
                  <w:sz w:val="18"/>
                  <w:vertAlign w:val="subscript"/>
                  <w:lang w:eastAsia="ja-JP"/>
                </w:rPr>
                <w:t xml:space="preserve">2 </w:t>
              </w:r>
              <w:r w:rsidRPr="00445E8A">
                <w:rPr>
                  <w:rFonts w:ascii="Arial" w:eastAsia="MS Mincho" w:hAnsi="Arial" w:cs="Arial"/>
                  <w:sz w:val="18"/>
                  <w:lang w:eastAsia="ja-JP"/>
                </w:rPr>
                <w:t xml:space="preserve">is derived from the configurable parameter </w:t>
              </w:r>
              <w:r w:rsidRPr="00445E8A">
                <w:rPr>
                  <w:rFonts w:ascii="Arial" w:eastAsia="MS Mincho" w:hAnsi="Arial" w:cs="Arial"/>
                  <w:i/>
                  <w:sz w:val="18"/>
                  <w:lang w:eastAsia="ja-JP"/>
                </w:rPr>
                <w:t>numberPRB-Pairs</w:t>
              </w:r>
              <w:r w:rsidRPr="00445E8A">
                <w:rPr>
                  <w:rFonts w:ascii="Arial" w:eastAsia="MS Mincho" w:hAnsi="Arial" w:cs="Arial"/>
                  <w:sz w:val="18"/>
                  <w:lang w:eastAsia="ja-JP"/>
                </w:rPr>
                <w:t xml:space="preserve"> defined in 36.331. </w:t>
              </w:r>
              <w:r w:rsidRPr="00445E8A">
                <w:rPr>
                  <w:rFonts w:ascii="Arial" w:eastAsia="?? ??" w:hAnsi="Arial" w:cs="v5.0.0"/>
                  <w:sz w:val="18"/>
                </w:rPr>
                <w:t>L’</w:t>
              </w:r>
              <w:r w:rsidRPr="00445E8A">
                <w:rPr>
                  <w:rFonts w:ascii="Arial" w:eastAsia="?? ??" w:hAnsi="Arial" w:cs="v5.0.0"/>
                  <w:sz w:val="18"/>
                  <w:vertAlign w:val="subscript"/>
                </w:rPr>
                <w:t>max</w:t>
              </w:r>
              <w:r w:rsidRPr="00445E8A">
                <w:rPr>
                  <w:rFonts w:ascii="Arial" w:eastAsia="MS Mincho" w:hAnsi="Arial" w:cs="Arial"/>
                  <w:sz w:val="18"/>
                  <w:lang w:eastAsia="ja-JP"/>
                </w:rPr>
                <w:t xml:space="preserve"> is 24, 16 and 8, if </w:t>
              </w:r>
              <w:r w:rsidRPr="00445E8A">
                <w:rPr>
                  <w:rFonts w:ascii="Arial" w:eastAsia="MS Mincho" w:hAnsi="Arial" w:cs="Arial"/>
                  <w:i/>
                  <w:sz w:val="18"/>
                  <w:lang w:eastAsia="ja-JP"/>
                </w:rPr>
                <w:t>numberPRB-Pairs</w:t>
              </w:r>
              <w:r w:rsidRPr="00445E8A">
                <w:rPr>
                  <w:rFonts w:ascii="Arial" w:eastAsia="MS Mincho" w:hAnsi="Arial" w:cs="Arial"/>
                  <w:sz w:val="18"/>
                  <w:lang w:eastAsia="ja-JP"/>
                </w:rPr>
                <w:t xml:space="preserve"> is 6, 4 and 2, respectively. </w:t>
              </w:r>
              <w:r w:rsidRPr="00445E8A">
                <w:rPr>
                  <w:rFonts w:ascii="Arial" w:eastAsia="?? ??" w:hAnsi="Arial" w:cs="v5.0.0"/>
                  <w:sz w:val="18"/>
                </w:rPr>
                <w:t>L’</w:t>
              </w:r>
              <w:r w:rsidRPr="00445E8A">
                <w:rPr>
                  <w:rFonts w:ascii="Arial" w:eastAsia="?? ??" w:hAnsi="Arial" w:cs="v5.0.0"/>
                  <w:sz w:val="18"/>
                  <w:vertAlign w:val="subscript"/>
                </w:rPr>
                <w:t>max-2</w:t>
              </w:r>
              <w:r w:rsidRPr="00445E8A">
                <w:rPr>
                  <w:rFonts w:ascii="Arial" w:eastAsia="MS Mincho" w:hAnsi="Arial" w:cs="Arial"/>
                  <w:sz w:val="18"/>
                  <w:vertAlign w:val="superscript"/>
                  <w:lang w:eastAsia="ja-JP"/>
                </w:rPr>
                <w:t xml:space="preserve"> </w:t>
              </w:r>
              <w:r w:rsidRPr="00445E8A">
                <w:rPr>
                  <w:rFonts w:ascii="Arial" w:eastAsia="MS Mincho" w:hAnsi="Arial" w:cs="Arial"/>
                  <w:sz w:val="18"/>
                  <w:lang w:eastAsia="ja-JP"/>
                </w:rPr>
                <w:t xml:space="preserve">is the aggregation level two levels below </w:t>
              </w:r>
              <w:r w:rsidRPr="00445E8A">
                <w:rPr>
                  <w:rFonts w:ascii="Arial" w:eastAsia="?? ??" w:hAnsi="Arial" w:cs="v5.0.0"/>
                  <w:sz w:val="18"/>
                </w:rPr>
                <w:t>L’</w:t>
              </w:r>
              <w:r w:rsidRPr="00445E8A">
                <w:rPr>
                  <w:rFonts w:ascii="Arial" w:eastAsia="?? ??" w:hAnsi="Arial" w:cs="v5.0.0"/>
                  <w:sz w:val="18"/>
                  <w:vertAlign w:val="subscript"/>
                </w:rPr>
                <w:t>max</w:t>
              </w:r>
              <w:r w:rsidRPr="00445E8A">
                <w:rPr>
                  <w:rFonts w:ascii="Arial" w:eastAsia="MS Mincho" w:hAnsi="Arial" w:cs="Arial"/>
                  <w:sz w:val="18"/>
                  <w:lang w:eastAsia="ja-JP"/>
                </w:rPr>
                <w:t xml:space="preserve">, and </w:t>
              </w:r>
              <w:r w:rsidRPr="00445E8A">
                <w:rPr>
                  <w:rFonts w:ascii="Arial" w:eastAsia="?? ??" w:hAnsi="Arial" w:cs="v5.0.0"/>
                  <w:sz w:val="18"/>
                </w:rPr>
                <w:t>L’</w:t>
              </w:r>
              <w:r w:rsidRPr="00445E8A">
                <w:rPr>
                  <w:rFonts w:ascii="Arial" w:eastAsia="?? ??" w:hAnsi="Arial" w:cs="v5.0.0"/>
                  <w:sz w:val="18"/>
                  <w:vertAlign w:val="subscript"/>
                </w:rPr>
                <w:t>max</w:t>
              </w:r>
              <w:r w:rsidRPr="00445E8A">
                <w:rPr>
                  <w:rFonts w:ascii="Arial" w:eastAsia="MS Mincho" w:hAnsi="Arial" w:cs="Arial"/>
                  <w:sz w:val="18"/>
                  <w:lang w:eastAsia="ja-JP"/>
                </w:rPr>
                <w:t>-</w:t>
              </w:r>
              <w:r w:rsidRPr="00445E8A">
                <w:rPr>
                  <w:rFonts w:ascii="Arial" w:eastAsia="MS Mincho" w:hAnsi="Arial" w:cs="Arial"/>
                  <w:sz w:val="18"/>
                  <w:vertAlign w:val="subscript"/>
                  <w:lang w:eastAsia="ja-JP"/>
                </w:rPr>
                <w:t>2</w:t>
              </w:r>
              <w:r w:rsidRPr="00445E8A">
                <w:rPr>
                  <w:rFonts w:ascii="Arial" w:eastAsia="MS Mincho" w:hAnsi="Arial" w:cs="Arial"/>
                  <w:sz w:val="18"/>
                  <w:lang w:eastAsia="ja-JP"/>
                </w:rPr>
                <w:t xml:space="preserve"> is 8, 4 and 2, if </w:t>
              </w:r>
              <w:r w:rsidRPr="00445E8A">
                <w:rPr>
                  <w:rFonts w:ascii="Arial" w:eastAsia="MS Mincho" w:hAnsi="Arial" w:cs="Arial"/>
                  <w:i/>
                  <w:sz w:val="18"/>
                  <w:lang w:eastAsia="ja-JP"/>
                </w:rPr>
                <w:t>numberPRB-Pairs</w:t>
              </w:r>
              <w:r w:rsidRPr="00445E8A">
                <w:rPr>
                  <w:rFonts w:ascii="Arial" w:eastAsia="MS Mincho" w:hAnsi="Arial" w:cs="Arial"/>
                  <w:sz w:val="18"/>
                  <w:lang w:eastAsia="ja-JP"/>
                </w:rPr>
                <w:t xml:space="preserve"> is 6, 4 and 2, respectively.</w:t>
              </w:r>
            </w:ins>
          </w:p>
        </w:tc>
      </w:tr>
    </w:tbl>
    <w:p w14:paraId="6B272092" w14:textId="77777777" w:rsidR="00945AB4" w:rsidRPr="00445E8A" w:rsidRDefault="00945AB4" w:rsidP="00945AB4">
      <w:pPr>
        <w:rPr>
          <w:ins w:id="4742" w:author="Ming Li L" w:date="2022-09-29T18:13:00Z"/>
          <w:rFonts w:eastAsia="?? ??"/>
        </w:rPr>
      </w:pPr>
    </w:p>
    <w:p w14:paraId="57196D29" w14:textId="77777777" w:rsidR="00945AB4" w:rsidRPr="00445E8A" w:rsidRDefault="00945AB4" w:rsidP="00945AB4">
      <w:pPr>
        <w:rPr>
          <w:ins w:id="4743" w:author="Ming Li L" w:date="2022-09-29T18:13:00Z"/>
          <w:rFonts w:eastAsia="Malgun Gothic"/>
        </w:rPr>
      </w:pPr>
      <w:ins w:id="4744" w:author="Ming Li L" w:date="2022-09-29T18:13:00Z">
        <w:r w:rsidRPr="00445E8A">
          <w:rPr>
            <w:rFonts w:eastAsia="Malgun Gothic"/>
            <w:noProof/>
          </w:rPr>
          <w:t>In addition to the requirements defined above,</w:t>
        </w:r>
        <w:r w:rsidRPr="00445E8A">
          <w:rPr>
            <w:rFonts w:eastAsia="Malgun Gothic"/>
          </w:rPr>
          <w:t xml:space="preserve"> </w:t>
        </w:r>
        <w:r w:rsidRPr="00445E8A">
          <w:rPr>
            <w:rFonts w:eastAsia="Malgun Gothic"/>
            <w:noProof/>
          </w:rPr>
          <w:t xml:space="preserve">UE configured with </w:t>
        </w:r>
        <w:r w:rsidRPr="00445E8A">
          <w:rPr>
            <w:rFonts w:eastAsia="SimSun"/>
            <w:i/>
          </w:rPr>
          <w:t xml:space="preserve">rlm-ReportConfig </w:t>
        </w:r>
        <w:r w:rsidRPr="00445E8A">
          <w:rPr>
            <w:rFonts w:eastAsia="SimSun"/>
          </w:rPr>
          <w:t>has to</w:t>
        </w:r>
      </w:ins>
    </w:p>
    <w:p w14:paraId="057D9BEF" w14:textId="77777777" w:rsidR="00945AB4" w:rsidRPr="00445E8A" w:rsidRDefault="00945AB4" w:rsidP="00945AB4">
      <w:pPr>
        <w:ind w:left="568" w:hanging="284"/>
        <w:rPr>
          <w:ins w:id="4745" w:author="Ming Li L" w:date="2022-09-29T18:13:00Z"/>
          <w:rFonts w:eastAsia="Malgun Gothic"/>
        </w:rPr>
      </w:pPr>
      <w:ins w:id="4746" w:author="Ming Li L" w:date="2022-09-29T18:13:00Z">
        <w:r w:rsidRPr="00445E8A">
          <w:rPr>
            <w:rFonts w:eastAsia="Malgun Gothic"/>
          </w:rPr>
          <w:t>-</w:t>
        </w:r>
        <w:r w:rsidRPr="00445E8A">
          <w:rPr>
            <w:rFonts w:eastAsia="Malgun Gothic"/>
          </w:rPr>
          <w:tab/>
          <w:t>Estimate the downlink radio link quality and compare it to the thresholds Q</w:t>
        </w:r>
        <w:r w:rsidRPr="00445E8A">
          <w:rPr>
            <w:rFonts w:eastAsia="Malgun Gothic"/>
            <w:vertAlign w:val="subscript"/>
          </w:rPr>
          <w:t xml:space="preserve"> E1_out_CatM1</w:t>
        </w:r>
        <w:r w:rsidRPr="00445E8A">
          <w:rPr>
            <w:rFonts w:eastAsia="Malgun Gothic"/>
          </w:rPr>
          <w:t xml:space="preserve"> and Q</w:t>
        </w:r>
        <w:r w:rsidRPr="00445E8A">
          <w:rPr>
            <w:rFonts w:eastAsia="Malgun Gothic"/>
            <w:vertAlign w:val="subscript"/>
          </w:rPr>
          <w:t xml:space="preserve"> E2_in_CatM1</w:t>
        </w:r>
        <w:r w:rsidRPr="00445E8A">
          <w:rPr>
            <w:rFonts w:eastAsia="Malgun Gothic"/>
          </w:rPr>
          <w:t xml:space="preserve"> for the purpose of monitoring downlink radio link quality of the PCell.</w:t>
        </w:r>
      </w:ins>
    </w:p>
    <w:p w14:paraId="3ED3D1BA" w14:textId="77777777" w:rsidR="00945AB4" w:rsidRPr="00445E8A" w:rsidRDefault="00945AB4" w:rsidP="00945AB4">
      <w:pPr>
        <w:rPr>
          <w:ins w:id="4747" w:author="Ming Li L" w:date="2022-09-29T18:13:00Z"/>
          <w:rFonts w:eastAsia="?? ??"/>
        </w:rPr>
      </w:pPr>
      <w:ins w:id="4748" w:author="Ming Li L" w:date="2022-09-29T18:13:00Z">
        <w:r w:rsidRPr="00445E8A">
          <w:rPr>
            <w:rFonts w:eastAsia="?? ??"/>
          </w:rPr>
          <w:t xml:space="preserve">The threshold </w:t>
        </w:r>
        <w:r w:rsidRPr="00445E8A">
          <w:rPr>
            <w:rFonts w:eastAsia="SimSun"/>
          </w:rPr>
          <w:t>Q</w:t>
        </w:r>
        <w:r w:rsidRPr="00445E8A">
          <w:rPr>
            <w:rFonts w:eastAsia="SimSun"/>
            <w:vertAlign w:val="subscript"/>
          </w:rPr>
          <w:t>E1_out</w:t>
        </w:r>
        <w:r w:rsidRPr="00445E8A">
          <w:rPr>
            <w:rFonts w:eastAsia="SimSun"/>
            <w:vertAlign w:val="subscript"/>
            <w:lang w:eastAsia="zh-CN"/>
          </w:rPr>
          <w:t>_CatM1</w:t>
        </w:r>
        <w:r w:rsidRPr="00445E8A">
          <w:rPr>
            <w:rFonts w:eastAsia="?? ??"/>
          </w:rPr>
          <w:t xml:space="preserve"> is defined as the level at which the downlink radio link cannot be reliably received and shall correspond to 10% block error rate of a hypothetical </w:t>
        </w:r>
        <w:r w:rsidRPr="00445E8A">
          <w:rPr>
            <w:rFonts w:eastAsia="SimSun"/>
            <w:lang w:eastAsia="zh-CN"/>
          </w:rPr>
          <w:t>M</w:t>
        </w:r>
        <w:r w:rsidRPr="00445E8A">
          <w:rPr>
            <w:rFonts w:eastAsia="?? ??"/>
          </w:rPr>
          <w:t>PDCCH transmission with transmission parameters specified in Table 7.19A.2-2.</w:t>
        </w:r>
      </w:ins>
    </w:p>
    <w:p w14:paraId="5F21A55C" w14:textId="77777777" w:rsidR="00945AB4" w:rsidRPr="00445E8A" w:rsidRDefault="00945AB4" w:rsidP="00945AB4">
      <w:pPr>
        <w:rPr>
          <w:ins w:id="4749" w:author="Ming Li L" w:date="2022-09-29T18:13:00Z"/>
          <w:rFonts w:eastAsia="?? ??"/>
        </w:rPr>
      </w:pPr>
      <w:ins w:id="4750" w:author="Ming Li L" w:date="2022-09-29T18:13:00Z">
        <w:r w:rsidRPr="00445E8A">
          <w:rPr>
            <w:rFonts w:eastAsia="?? ??"/>
          </w:rPr>
          <w:t xml:space="preserve">The threshold </w:t>
        </w:r>
        <w:r w:rsidRPr="00445E8A">
          <w:rPr>
            <w:rFonts w:eastAsia="SimSun"/>
          </w:rPr>
          <w:t>Q</w:t>
        </w:r>
        <w:r w:rsidRPr="00445E8A">
          <w:rPr>
            <w:rFonts w:eastAsia="SimSun"/>
            <w:vertAlign w:val="subscript"/>
          </w:rPr>
          <w:t>E2_in</w:t>
        </w:r>
        <w:r w:rsidRPr="00445E8A">
          <w:rPr>
            <w:rFonts w:eastAsia="SimSun"/>
            <w:vertAlign w:val="subscript"/>
            <w:lang w:eastAsia="zh-CN"/>
          </w:rPr>
          <w:t>_CatM1</w:t>
        </w:r>
        <w:r w:rsidRPr="00445E8A">
          <w:rPr>
            <w:rFonts w:eastAsia="?? ??"/>
          </w:rPr>
          <w:t xml:space="preserve"> is defined as the level at which the downlink radio link quality can be significantly more reliably received than at </w:t>
        </w:r>
        <w:r w:rsidRPr="00445E8A">
          <w:rPr>
            <w:rFonts w:eastAsia="SimSun"/>
          </w:rPr>
          <w:t>Q</w:t>
        </w:r>
        <w:r w:rsidRPr="00445E8A">
          <w:rPr>
            <w:rFonts w:eastAsia="SimSun"/>
            <w:vertAlign w:val="subscript"/>
          </w:rPr>
          <w:t>E1_out</w:t>
        </w:r>
        <w:r w:rsidRPr="00445E8A">
          <w:rPr>
            <w:rFonts w:eastAsia="SimSun"/>
            <w:vertAlign w:val="subscript"/>
            <w:lang w:eastAsia="zh-CN"/>
          </w:rPr>
          <w:t>_CatM1</w:t>
        </w:r>
        <w:r w:rsidRPr="00445E8A">
          <w:rPr>
            <w:rFonts w:eastAsia="?? ??"/>
          </w:rPr>
          <w:t xml:space="preserve"> and shall correspond to 2% block error rate of a hypothetical </w:t>
        </w:r>
        <w:r w:rsidRPr="00445E8A">
          <w:rPr>
            <w:rFonts w:eastAsia="SimSun"/>
            <w:lang w:eastAsia="zh-CN"/>
          </w:rPr>
          <w:t>M</w:t>
        </w:r>
        <w:r w:rsidRPr="00445E8A">
          <w:rPr>
            <w:rFonts w:eastAsia="?? ??"/>
          </w:rPr>
          <w:t>PDCCH transmission with transmission parameters specified in Table 7.19A.2-2.</w:t>
        </w:r>
      </w:ins>
    </w:p>
    <w:p w14:paraId="28D19DA1" w14:textId="77777777" w:rsidR="00945AB4" w:rsidRPr="00445E8A" w:rsidRDefault="00945AB4" w:rsidP="00945AB4">
      <w:pPr>
        <w:keepNext/>
        <w:keepLines/>
        <w:spacing w:before="60"/>
        <w:jc w:val="center"/>
        <w:rPr>
          <w:ins w:id="4751" w:author="Ming Li L" w:date="2022-09-29T18:13:00Z"/>
          <w:rFonts w:ascii="Arial" w:eastAsia="SimSun" w:hAnsi="Arial"/>
          <w:b/>
          <w:lang w:eastAsia="zh-CN"/>
        </w:rPr>
      </w:pPr>
      <w:ins w:id="4752" w:author="Ming Li L" w:date="2022-09-29T18:13:00Z">
        <w:r w:rsidRPr="00445E8A">
          <w:rPr>
            <w:rFonts w:ascii="Arial" w:eastAsia="?? ??" w:hAnsi="Arial"/>
            <w:b/>
          </w:rPr>
          <w:t>Table 7.19A.2-2 M-PDCCH transmission parameters for event E1 and event E2</w:t>
        </w:r>
        <w:r w:rsidRPr="00445E8A">
          <w:rPr>
            <w:rFonts w:ascii="Arial" w:eastAsia="SimSun" w:hAnsi="Arial"/>
            <w:b/>
            <w:lang w:eastAsia="zh-CN"/>
          </w:rPr>
          <w:t xml:space="preserve"> for UE category M1 with CE mode 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85"/>
        <w:gridCol w:w="2822"/>
        <w:gridCol w:w="2822"/>
      </w:tblGrid>
      <w:tr w:rsidR="00945AB4" w:rsidRPr="00445E8A" w14:paraId="747E7785" w14:textId="77777777" w:rsidTr="004371CE">
        <w:trPr>
          <w:jc w:val="center"/>
          <w:ins w:id="4753" w:author="Ming Li L" w:date="2022-09-29T18:13:00Z"/>
        </w:trPr>
        <w:tc>
          <w:tcPr>
            <w:tcW w:w="0" w:type="auto"/>
            <w:shd w:val="pct5" w:color="auto" w:fill="auto"/>
          </w:tcPr>
          <w:p w14:paraId="0C98EFD9" w14:textId="77777777" w:rsidR="00945AB4" w:rsidRPr="00445E8A" w:rsidRDefault="00945AB4" w:rsidP="00945AB4">
            <w:pPr>
              <w:keepNext/>
              <w:keepLines/>
              <w:spacing w:after="0"/>
              <w:jc w:val="center"/>
              <w:rPr>
                <w:ins w:id="4754" w:author="Ming Li L" w:date="2022-09-29T18:13:00Z"/>
                <w:rFonts w:ascii="Arial" w:eastAsia="MS Mincho" w:hAnsi="Arial" w:cs="Arial"/>
                <w:b/>
                <w:sz w:val="18"/>
                <w:lang w:eastAsia="ja-JP"/>
              </w:rPr>
            </w:pPr>
            <w:ins w:id="4755" w:author="Ming Li L" w:date="2022-09-29T18:13:00Z">
              <w:r w:rsidRPr="00445E8A">
                <w:rPr>
                  <w:rFonts w:ascii="Arial" w:eastAsia="MS Mincho" w:hAnsi="Arial" w:cs="Arial"/>
                  <w:b/>
                  <w:sz w:val="18"/>
                  <w:lang w:eastAsia="ja-JP"/>
                </w:rPr>
                <w:t>Attribute</w:t>
              </w:r>
            </w:ins>
          </w:p>
        </w:tc>
        <w:tc>
          <w:tcPr>
            <w:tcW w:w="0" w:type="auto"/>
            <w:shd w:val="pct5" w:color="auto" w:fill="auto"/>
          </w:tcPr>
          <w:p w14:paraId="623620CF" w14:textId="77777777" w:rsidR="00945AB4" w:rsidRPr="00445E8A" w:rsidRDefault="00945AB4" w:rsidP="00945AB4">
            <w:pPr>
              <w:keepNext/>
              <w:keepLines/>
              <w:spacing w:after="0"/>
              <w:jc w:val="center"/>
              <w:rPr>
                <w:ins w:id="4756" w:author="Ming Li L" w:date="2022-09-29T18:13:00Z"/>
                <w:rFonts w:ascii="Arial" w:eastAsia="MS Mincho" w:hAnsi="Arial" w:cs="Arial"/>
                <w:b/>
                <w:sz w:val="18"/>
                <w:lang w:eastAsia="ja-JP"/>
              </w:rPr>
            </w:pPr>
            <w:ins w:id="4757" w:author="Ming Li L" w:date="2022-09-29T18:13:00Z">
              <w:r w:rsidRPr="00445E8A">
                <w:rPr>
                  <w:rFonts w:ascii="Arial" w:eastAsia="MS Mincho" w:hAnsi="Arial" w:cs="Arial"/>
                  <w:b/>
                  <w:sz w:val="18"/>
                  <w:lang w:eastAsia="ja-JP"/>
                </w:rPr>
                <w:t>Event E1</w:t>
              </w:r>
            </w:ins>
          </w:p>
        </w:tc>
        <w:tc>
          <w:tcPr>
            <w:tcW w:w="0" w:type="auto"/>
            <w:shd w:val="pct5" w:color="auto" w:fill="auto"/>
          </w:tcPr>
          <w:p w14:paraId="5195A241" w14:textId="77777777" w:rsidR="00945AB4" w:rsidRPr="00445E8A" w:rsidRDefault="00945AB4" w:rsidP="00945AB4">
            <w:pPr>
              <w:keepNext/>
              <w:keepLines/>
              <w:spacing w:after="0"/>
              <w:jc w:val="center"/>
              <w:rPr>
                <w:ins w:id="4758" w:author="Ming Li L" w:date="2022-09-29T18:13:00Z"/>
                <w:rFonts w:ascii="Arial" w:eastAsia="MS Mincho" w:hAnsi="Arial" w:cs="Arial"/>
                <w:b/>
                <w:sz w:val="18"/>
                <w:lang w:eastAsia="ja-JP"/>
              </w:rPr>
            </w:pPr>
            <w:ins w:id="4759" w:author="Ming Li L" w:date="2022-09-29T18:13:00Z">
              <w:r w:rsidRPr="00445E8A">
                <w:rPr>
                  <w:rFonts w:ascii="Arial" w:eastAsia="MS Mincho" w:hAnsi="Arial" w:cs="Arial"/>
                  <w:b/>
                  <w:sz w:val="18"/>
                  <w:lang w:eastAsia="ja-JP"/>
                </w:rPr>
                <w:t>Event E2</w:t>
              </w:r>
            </w:ins>
          </w:p>
        </w:tc>
      </w:tr>
      <w:tr w:rsidR="00945AB4" w:rsidRPr="00445E8A" w14:paraId="6ADF2954" w14:textId="77777777" w:rsidTr="004371CE">
        <w:trPr>
          <w:jc w:val="center"/>
          <w:ins w:id="4760" w:author="Ming Li L" w:date="2022-09-29T18:13:00Z"/>
        </w:trPr>
        <w:tc>
          <w:tcPr>
            <w:tcW w:w="0" w:type="auto"/>
          </w:tcPr>
          <w:p w14:paraId="32BC1657" w14:textId="77777777" w:rsidR="00945AB4" w:rsidRPr="00445E8A" w:rsidRDefault="00945AB4" w:rsidP="00945AB4">
            <w:pPr>
              <w:keepNext/>
              <w:keepLines/>
              <w:spacing w:after="0"/>
              <w:rPr>
                <w:ins w:id="4761" w:author="Ming Li L" w:date="2022-09-29T18:13:00Z"/>
                <w:rFonts w:ascii="Arial" w:eastAsia="MS Mincho" w:hAnsi="Arial" w:cs="Arial"/>
                <w:sz w:val="18"/>
                <w:lang w:eastAsia="ja-JP"/>
              </w:rPr>
            </w:pPr>
            <w:ins w:id="4762" w:author="Ming Li L" w:date="2022-09-29T18:13:00Z">
              <w:r w:rsidRPr="00445E8A">
                <w:rPr>
                  <w:rFonts w:ascii="Arial" w:eastAsia="MS Mincho" w:hAnsi="Arial" w:cs="Arial"/>
                  <w:sz w:val="18"/>
                  <w:lang w:eastAsia="ja-JP"/>
                </w:rPr>
                <w:t>DCI format</w:t>
              </w:r>
            </w:ins>
          </w:p>
        </w:tc>
        <w:tc>
          <w:tcPr>
            <w:tcW w:w="0" w:type="auto"/>
          </w:tcPr>
          <w:p w14:paraId="74B1C62B" w14:textId="77777777" w:rsidR="00945AB4" w:rsidRPr="00445E8A" w:rsidRDefault="00945AB4" w:rsidP="00945AB4">
            <w:pPr>
              <w:keepNext/>
              <w:keepLines/>
              <w:spacing w:after="0"/>
              <w:rPr>
                <w:ins w:id="4763" w:author="Ming Li L" w:date="2022-09-29T18:13:00Z"/>
                <w:rFonts w:ascii="Arial" w:eastAsia="MS Mincho" w:hAnsi="Arial" w:cs="Arial"/>
                <w:sz w:val="18"/>
                <w:lang w:eastAsia="ja-JP"/>
              </w:rPr>
            </w:pPr>
            <w:ins w:id="4764" w:author="Ming Li L" w:date="2022-09-29T18:13:00Z">
              <w:r w:rsidRPr="00445E8A">
                <w:rPr>
                  <w:rFonts w:ascii="Arial" w:eastAsia="MS Mincho" w:hAnsi="Arial" w:cs="Arial"/>
                  <w:sz w:val="18"/>
                  <w:lang w:eastAsia="ja-JP"/>
                </w:rPr>
                <w:t>6-1A</w:t>
              </w:r>
            </w:ins>
          </w:p>
        </w:tc>
        <w:tc>
          <w:tcPr>
            <w:tcW w:w="0" w:type="auto"/>
          </w:tcPr>
          <w:p w14:paraId="630C5329" w14:textId="77777777" w:rsidR="00945AB4" w:rsidRPr="00445E8A" w:rsidRDefault="00945AB4" w:rsidP="00945AB4">
            <w:pPr>
              <w:keepNext/>
              <w:keepLines/>
              <w:spacing w:after="0"/>
              <w:rPr>
                <w:ins w:id="4765" w:author="Ming Li L" w:date="2022-09-29T18:13:00Z"/>
                <w:rFonts w:ascii="Arial" w:eastAsia="MS Mincho" w:hAnsi="Arial" w:cs="Arial"/>
                <w:sz w:val="18"/>
                <w:lang w:eastAsia="ja-JP"/>
              </w:rPr>
            </w:pPr>
            <w:ins w:id="4766" w:author="Ming Li L" w:date="2022-09-29T18:13:00Z">
              <w:r w:rsidRPr="00445E8A">
                <w:rPr>
                  <w:rFonts w:ascii="Arial" w:eastAsia="MS Mincho" w:hAnsi="Arial" w:cs="Arial"/>
                  <w:sz w:val="18"/>
                  <w:lang w:eastAsia="ja-JP"/>
                </w:rPr>
                <w:t>6-1A</w:t>
              </w:r>
            </w:ins>
          </w:p>
        </w:tc>
      </w:tr>
      <w:tr w:rsidR="00945AB4" w:rsidRPr="00445E8A" w14:paraId="78E5F6D2" w14:textId="77777777" w:rsidTr="004371CE">
        <w:trPr>
          <w:jc w:val="center"/>
          <w:ins w:id="4767" w:author="Ming Li L" w:date="2022-09-29T18:13:00Z"/>
        </w:trPr>
        <w:tc>
          <w:tcPr>
            <w:tcW w:w="0" w:type="auto"/>
          </w:tcPr>
          <w:p w14:paraId="0E4168C4" w14:textId="77777777" w:rsidR="00945AB4" w:rsidRPr="00445E8A" w:rsidRDefault="00945AB4" w:rsidP="00945AB4">
            <w:pPr>
              <w:keepNext/>
              <w:keepLines/>
              <w:spacing w:after="0"/>
              <w:rPr>
                <w:ins w:id="4768" w:author="Ming Li L" w:date="2022-09-29T18:13:00Z"/>
                <w:rFonts w:ascii="Arial" w:eastAsia="MS Mincho" w:hAnsi="Arial" w:cs="Arial"/>
                <w:sz w:val="18"/>
                <w:lang w:eastAsia="ja-JP"/>
              </w:rPr>
            </w:pPr>
            <w:ins w:id="4769" w:author="Ming Li L" w:date="2022-09-29T18:13:00Z">
              <w:r w:rsidRPr="00445E8A">
                <w:rPr>
                  <w:rFonts w:ascii="Arial" w:eastAsia="MS Mincho" w:hAnsi="Arial" w:cs="Arial"/>
                  <w:sz w:val="18"/>
                  <w:lang w:eastAsia="ja-JP"/>
                </w:rPr>
                <w:t>Starting OFDM symbols</w:t>
              </w:r>
            </w:ins>
          </w:p>
        </w:tc>
        <w:tc>
          <w:tcPr>
            <w:tcW w:w="0" w:type="auto"/>
          </w:tcPr>
          <w:p w14:paraId="7E5CD462" w14:textId="77777777" w:rsidR="00945AB4" w:rsidRPr="00445E8A" w:rsidRDefault="00945AB4" w:rsidP="00945AB4">
            <w:pPr>
              <w:keepNext/>
              <w:keepLines/>
              <w:spacing w:after="0"/>
              <w:rPr>
                <w:ins w:id="4770" w:author="Ming Li L" w:date="2022-09-29T18:13:00Z"/>
                <w:rFonts w:ascii="Arial" w:eastAsia="MS Mincho" w:hAnsi="Arial" w:cs="Arial"/>
                <w:sz w:val="18"/>
                <w:lang w:eastAsia="ja-JP"/>
              </w:rPr>
            </w:pPr>
            <w:ins w:id="4771" w:author="Ming Li L" w:date="2022-09-29T18:13:00Z">
              <w:r w:rsidRPr="00445E8A">
                <w:rPr>
                  <w:rFonts w:ascii="Arial" w:eastAsia="MS Mincho" w:hAnsi="Arial" w:cs="Arial"/>
                  <w:sz w:val="18"/>
                  <w:lang w:eastAsia="ja-JP"/>
                </w:rPr>
                <w:t>4; Bandwidth = 1.4MHz</w:t>
              </w:r>
            </w:ins>
          </w:p>
        </w:tc>
        <w:tc>
          <w:tcPr>
            <w:tcW w:w="0" w:type="auto"/>
          </w:tcPr>
          <w:p w14:paraId="4A4CA1BF" w14:textId="77777777" w:rsidR="00945AB4" w:rsidRPr="00445E8A" w:rsidRDefault="00945AB4" w:rsidP="00945AB4">
            <w:pPr>
              <w:keepNext/>
              <w:keepLines/>
              <w:spacing w:after="0"/>
              <w:rPr>
                <w:ins w:id="4772" w:author="Ming Li L" w:date="2022-09-29T18:13:00Z"/>
                <w:rFonts w:ascii="Arial" w:eastAsia="MS Mincho" w:hAnsi="Arial" w:cs="Arial"/>
                <w:sz w:val="18"/>
                <w:lang w:eastAsia="ja-JP"/>
              </w:rPr>
            </w:pPr>
            <w:ins w:id="4773" w:author="Ming Li L" w:date="2022-09-29T18:13:00Z">
              <w:r w:rsidRPr="00445E8A">
                <w:rPr>
                  <w:rFonts w:ascii="Arial" w:eastAsia="MS Mincho" w:hAnsi="Arial" w:cs="Arial"/>
                  <w:sz w:val="18"/>
                  <w:lang w:eastAsia="ja-JP"/>
                </w:rPr>
                <w:t>4; Bandwidth = 1.4MHz</w:t>
              </w:r>
            </w:ins>
          </w:p>
        </w:tc>
      </w:tr>
      <w:tr w:rsidR="00945AB4" w:rsidRPr="00445E8A" w14:paraId="3FF738C8" w14:textId="77777777" w:rsidTr="004371CE">
        <w:trPr>
          <w:jc w:val="center"/>
          <w:ins w:id="4774" w:author="Ming Li L" w:date="2022-09-29T18:13:00Z"/>
        </w:trPr>
        <w:tc>
          <w:tcPr>
            <w:tcW w:w="0" w:type="auto"/>
          </w:tcPr>
          <w:p w14:paraId="293ADFB6" w14:textId="77777777" w:rsidR="00945AB4" w:rsidRPr="00445E8A" w:rsidRDefault="00945AB4" w:rsidP="00945AB4">
            <w:pPr>
              <w:keepNext/>
              <w:keepLines/>
              <w:spacing w:after="0"/>
              <w:rPr>
                <w:ins w:id="4775" w:author="Ming Li L" w:date="2022-09-29T18:13:00Z"/>
                <w:rFonts w:ascii="Arial" w:eastAsia="MS Mincho" w:hAnsi="Arial" w:cs="Arial"/>
                <w:sz w:val="18"/>
                <w:lang w:eastAsia="ja-JP"/>
              </w:rPr>
            </w:pPr>
            <w:ins w:id="4776" w:author="Ming Li L" w:date="2022-09-29T18:13:00Z">
              <w:r w:rsidRPr="00445E8A">
                <w:rPr>
                  <w:rFonts w:ascii="Arial" w:eastAsia="MS Mincho" w:hAnsi="Arial" w:cs="Arial"/>
                  <w:sz w:val="18"/>
                  <w:lang w:eastAsia="ja-JP"/>
                </w:rPr>
                <w:t xml:space="preserve">Maximum M-PDCCH repetition level </w:t>
              </w:r>
            </w:ins>
          </w:p>
        </w:tc>
        <w:tc>
          <w:tcPr>
            <w:tcW w:w="0" w:type="auto"/>
          </w:tcPr>
          <w:p w14:paraId="52A501B0" w14:textId="77777777" w:rsidR="00945AB4" w:rsidRPr="00445E8A" w:rsidRDefault="00945AB4" w:rsidP="00945AB4">
            <w:pPr>
              <w:keepNext/>
              <w:keepLines/>
              <w:spacing w:after="0"/>
              <w:rPr>
                <w:ins w:id="4777" w:author="Ming Li L" w:date="2022-09-29T18:13:00Z"/>
                <w:rFonts w:ascii="Arial" w:eastAsia="MS Mincho" w:hAnsi="Arial" w:cs="Arial"/>
                <w:sz w:val="18"/>
                <w:lang w:eastAsia="ja-JP"/>
              </w:rPr>
            </w:pPr>
            <w:ins w:id="4778" w:author="Ming Li L" w:date="2022-09-29T18:13:00Z">
              <w:r w:rsidRPr="00445E8A">
                <w:rPr>
                  <w:rFonts w:ascii="Arial" w:eastAsia="SimSun" w:hAnsi="Arial" w:cs="Arial"/>
                  <w:sz w:val="18"/>
                  <w:lang w:eastAsia="zh-CN"/>
                </w:rPr>
                <w:t>Rmax/</w:t>
              </w:r>
              <w:r w:rsidRPr="00445E8A">
                <w:rPr>
                  <w:rFonts w:ascii="Arial" w:eastAsia="SimSun" w:hAnsi="Arial" w:cs="Arial"/>
                  <w:sz w:val="18"/>
                  <w:lang w:val="en-US" w:eastAsia="zh-CN"/>
                </w:rPr>
                <w:t>2</w:t>
              </w:r>
              <w:r w:rsidRPr="00445E8A">
                <w:rPr>
                  <w:rFonts w:ascii="Arial" w:eastAsia="MS Mincho" w:hAnsi="Arial" w:cs="Arial"/>
                  <w:sz w:val="18"/>
                  <w:vertAlign w:val="superscript"/>
                  <w:lang w:eastAsia="ja-JP"/>
                </w:rPr>
                <w:t xml:space="preserve"> Note1</w:t>
              </w:r>
            </w:ins>
          </w:p>
        </w:tc>
        <w:tc>
          <w:tcPr>
            <w:tcW w:w="0" w:type="auto"/>
          </w:tcPr>
          <w:p w14:paraId="1F3E9C19" w14:textId="77777777" w:rsidR="00945AB4" w:rsidRPr="00445E8A" w:rsidRDefault="00945AB4" w:rsidP="00945AB4">
            <w:pPr>
              <w:keepNext/>
              <w:keepLines/>
              <w:spacing w:after="0"/>
              <w:rPr>
                <w:ins w:id="4779" w:author="Ming Li L" w:date="2022-09-29T18:13:00Z"/>
                <w:rFonts w:ascii="Arial" w:eastAsia="MS Mincho" w:hAnsi="Arial" w:cs="Arial"/>
                <w:sz w:val="18"/>
                <w:lang w:eastAsia="ja-JP"/>
              </w:rPr>
            </w:pPr>
            <w:ins w:id="4780" w:author="Ming Li L" w:date="2022-09-29T18:13:00Z">
              <w:r w:rsidRPr="00445E8A">
                <w:rPr>
                  <w:rFonts w:ascii="Arial" w:eastAsia="SimSun" w:hAnsi="Arial" w:cs="Arial"/>
                  <w:sz w:val="18"/>
                  <w:lang w:eastAsia="zh-CN"/>
                </w:rPr>
                <w:t>Rmax/</w:t>
              </w:r>
              <w:r w:rsidRPr="00445E8A">
                <w:rPr>
                  <w:rFonts w:ascii="Arial" w:eastAsia="SimSun" w:hAnsi="Arial" w:cs="Arial"/>
                  <w:sz w:val="18"/>
                  <w:lang w:val="en-US" w:eastAsia="zh-CN"/>
                </w:rPr>
                <w:t>8</w:t>
              </w:r>
              <w:r w:rsidRPr="00445E8A">
                <w:rPr>
                  <w:rFonts w:ascii="Arial" w:eastAsia="MS Mincho" w:hAnsi="Arial" w:cs="Arial"/>
                  <w:sz w:val="18"/>
                  <w:vertAlign w:val="superscript"/>
                  <w:lang w:eastAsia="ja-JP"/>
                </w:rPr>
                <w:t xml:space="preserve"> Note1</w:t>
              </w:r>
            </w:ins>
          </w:p>
        </w:tc>
      </w:tr>
      <w:tr w:rsidR="00945AB4" w:rsidRPr="00445E8A" w14:paraId="57A63D97" w14:textId="77777777" w:rsidTr="004371CE">
        <w:trPr>
          <w:jc w:val="center"/>
          <w:ins w:id="4781" w:author="Ming Li L" w:date="2022-09-29T18:13:00Z"/>
        </w:trPr>
        <w:tc>
          <w:tcPr>
            <w:tcW w:w="0" w:type="auto"/>
          </w:tcPr>
          <w:p w14:paraId="0A4A385C" w14:textId="77777777" w:rsidR="00945AB4" w:rsidRPr="00445E8A" w:rsidRDefault="00945AB4" w:rsidP="00945AB4">
            <w:pPr>
              <w:keepNext/>
              <w:keepLines/>
              <w:spacing w:after="0"/>
              <w:rPr>
                <w:ins w:id="4782" w:author="Ming Li L" w:date="2022-09-29T18:13:00Z"/>
                <w:rFonts w:ascii="Arial" w:eastAsia="MS Mincho" w:hAnsi="Arial" w:cs="Arial"/>
                <w:sz w:val="18"/>
                <w:lang w:eastAsia="ja-JP"/>
              </w:rPr>
            </w:pPr>
            <w:ins w:id="4783" w:author="Ming Li L" w:date="2022-09-29T18:13:00Z">
              <w:r w:rsidRPr="00445E8A">
                <w:rPr>
                  <w:rFonts w:ascii="Arial" w:eastAsia="MS Mincho" w:hAnsi="Arial" w:cs="Arial"/>
                  <w:sz w:val="18"/>
                  <w:lang w:eastAsia="ja-JP"/>
                </w:rPr>
                <w:t>Aggregation level (ECCE)</w:t>
              </w:r>
            </w:ins>
          </w:p>
        </w:tc>
        <w:tc>
          <w:tcPr>
            <w:tcW w:w="0" w:type="auto"/>
          </w:tcPr>
          <w:p w14:paraId="5C60E3E2" w14:textId="77777777" w:rsidR="00945AB4" w:rsidRPr="00445E8A" w:rsidRDefault="00945AB4" w:rsidP="00945AB4">
            <w:pPr>
              <w:keepNext/>
              <w:keepLines/>
              <w:spacing w:after="0"/>
              <w:rPr>
                <w:ins w:id="4784" w:author="Ming Li L" w:date="2022-09-29T18:13:00Z"/>
                <w:rFonts w:ascii="Arial" w:eastAsia="MS Mincho" w:hAnsi="Arial" w:cs="Arial"/>
                <w:sz w:val="18"/>
                <w:lang w:eastAsia="ja-JP"/>
              </w:rPr>
            </w:pPr>
            <w:ins w:id="4785" w:author="Ming Li L" w:date="2022-09-29T18:13:00Z">
              <w:r w:rsidRPr="00445E8A">
                <w:rPr>
                  <w:rFonts w:ascii="Arial" w:eastAsia="?? ??" w:hAnsi="Arial" w:cs="v5.0.0"/>
                  <w:sz w:val="18"/>
                </w:rPr>
                <w:t>L’</w:t>
              </w:r>
              <w:r w:rsidRPr="00445E8A">
                <w:rPr>
                  <w:rFonts w:ascii="Arial" w:eastAsia="?? ??" w:hAnsi="Arial" w:cs="v5.0.0"/>
                  <w:sz w:val="18"/>
                  <w:vertAlign w:val="subscript"/>
                </w:rPr>
                <w:t>max</w:t>
              </w:r>
              <w:r w:rsidRPr="00445E8A">
                <w:rPr>
                  <w:rFonts w:ascii="Arial" w:eastAsia="MS Mincho" w:hAnsi="Arial" w:cs="Arial"/>
                  <w:sz w:val="18"/>
                  <w:lang w:eastAsia="ja-JP"/>
                </w:rPr>
                <w:t>-</w:t>
              </w:r>
              <w:r w:rsidRPr="00445E8A">
                <w:rPr>
                  <w:rFonts w:ascii="Arial" w:eastAsia="MS Mincho" w:hAnsi="Arial" w:cs="Arial"/>
                  <w:sz w:val="18"/>
                  <w:vertAlign w:val="subscript"/>
                  <w:lang w:val="en-US" w:eastAsia="ja-JP"/>
                </w:rPr>
                <w:t>1</w:t>
              </w:r>
              <w:r w:rsidRPr="00445E8A">
                <w:rPr>
                  <w:rFonts w:ascii="Arial" w:eastAsia="MS Mincho" w:hAnsi="Arial" w:cs="Arial"/>
                  <w:sz w:val="18"/>
                  <w:vertAlign w:val="superscript"/>
                  <w:lang w:eastAsia="ja-JP"/>
                </w:rPr>
                <w:t>Note2</w:t>
              </w:r>
            </w:ins>
          </w:p>
        </w:tc>
        <w:tc>
          <w:tcPr>
            <w:tcW w:w="0" w:type="auto"/>
          </w:tcPr>
          <w:p w14:paraId="0C13335D" w14:textId="77777777" w:rsidR="00945AB4" w:rsidRPr="00445E8A" w:rsidRDefault="00945AB4" w:rsidP="00945AB4">
            <w:pPr>
              <w:keepNext/>
              <w:keepLines/>
              <w:spacing w:after="0"/>
              <w:rPr>
                <w:ins w:id="4786" w:author="Ming Li L" w:date="2022-09-29T18:13:00Z"/>
                <w:rFonts w:ascii="Arial" w:eastAsia="MS Mincho" w:hAnsi="Arial" w:cs="Arial"/>
                <w:sz w:val="18"/>
                <w:lang w:eastAsia="ja-JP"/>
              </w:rPr>
            </w:pPr>
            <w:ins w:id="4787" w:author="Ming Li L" w:date="2022-09-29T18:13:00Z">
              <w:r w:rsidRPr="00445E8A">
                <w:rPr>
                  <w:rFonts w:ascii="Arial" w:eastAsia="?? ??" w:hAnsi="Arial" w:cs="v5.0.0"/>
                  <w:sz w:val="18"/>
                </w:rPr>
                <w:t>L’</w:t>
              </w:r>
              <w:r w:rsidRPr="00445E8A">
                <w:rPr>
                  <w:rFonts w:ascii="Arial" w:eastAsia="?? ??" w:hAnsi="Arial" w:cs="v5.0.0"/>
                  <w:sz w:val="18"/>
                  <w:vertAlign w:val="subscript"/>
                </w:rPr>
                <w:t>max</w:t>
              </w:r>
              <w:r w:rsidRPr="00445E8A">
                <w:rPr>
                  <w:rFonts w:ascii="Arial" w:eastAsia="MS Mincho" w:hAnsi="Arial" w:cs="Arial"/>
                  <w:sz w:val="18"/>
                  <w:lang w:eastAsia="ja-JP"/>
                </w:rPr>
                <w:t>-</w:t>
              </w:r>
              <w:r w:rsidRPr="00445E8A">
                <w:rPr>
                  <w:rFonts w:ascii="Arial" w:eastAsia="MS Mincho" w:hAnsi="Arial" w:cs="Arial"/>
                  <w:sz w:val="18"/>
                  <w:vertAlign w:val="subscript"/>
                  <w:lang w:val="en-US" w:eastAsia="ja-JP"/>
                </w:rPr>
                <w:t>2</w:t>
              </w:r>
              <w:r w:rsidRPr="00445E8A">
                <w:rPr>
                  <w:rFonts w:ascii="Arial" w:eastAsia="MS Mincho" w:hAnsi="Arial" w:cs="Arial"/>
                  <w:sz w:val="18"/>
                  <w:vertAlign w:val="superscript"/>
                  <w:lang w:eastAsia="ja-JP"/>
                </w:rPr>
                <w:t>Note2</w:t>
              </w:r>
            </w:ins>
          </w:p>
        </w:tc>
      </w:tr>
      <w:tr w:rsidR="00945AB4" w:rsidRPr="00445E8A" w14:paraId="69F6D198" w14:textId="77777777" w:rsidTr="004371CE">
        <w:trPr>
          <w:jc w:val="center"/>
          <w:ins w:id="4788" w:author="Ming Li L" w:date="2022-09-29T18:13:00Z"/>
        </w:trPr>
        <w:tc>
          <w:tcPr>
            <w:tcW w:w="0" w:type="auto"/>
          </w:tcPr>
          <w:p w14:paraId="1F95BCA6" w14:textId="77777777" w:rsidR="00945AB4" w:rsidRPr="00445E8A" w:rsidRDefault="00945AB4" w:rsidP="00945AB4">
            <w:pPr>
              <w:keepNext/>
              <w:keepLines/>
              <w:spacing w:after="0"/>
              <w:rPr>
                <w:ins w:id="4789" w:author="Ming Li L" w:date="2022-09-29T18:13:00Z"/>
                <w:rFonts w:ascii="Arial" w:eastAsia="MS Mincho" w:hAnsi="Arial" w:cs="Arial"/>
                <w:sz w:val="18"/>
                <w:lang w:eastAsia="ja-JP"/>
              </w:rPr>
            </w:pPr>
            <w:ins w:id="4790" w:author="Ming Li L" w:date="2022-09-29T18:13:00Z">
              <w:r w:rsidRPr="00445E8A">
                <w:rPr>
                  <w:rFonts w:ascii="Arial" w:eastAsia="MS Mincho" w:hAnsi="Arial" w:cs="Arial"/>
                  <w:sz w:val="18"/>
                  <w:lang w:eastAsia="ja-JP"/>
                </w:rPr>
                <w:t>M-PDCCH Transmission type</w:t>
              </w:r>
            </w:ins>
          </w:p>
        </w:tc>
        <w:tc>
          <w:tcPr>
            <w:tcW w:w="0" w:type="auto"/>
          </w:tcPr>
          <w:p w14:paraId="4E72EA45" w14:textId="77777777" w:rsidR="00945AB4" w:rsidRPr="00445E8A" w:rsidRDefault="00945AB4" w:rsidP="00945AB4">
            <w:pPr>
              <w:keepNext/>
              <w:keepLines/>
              <w:spacing w:after="0"/>
              <w:rPr>
                <w:ins w:id="4791" w:author="Ming Li L" w:date="2022-09-29T18:13:00Z"/>
                <w:rFonts w:ascii="Arial" w:eastAsia="MS Mincho" w:hAnsi="Arial" w:cs="Arial"/>
                <w:sz w:val="18"/>
                <w:lang w:eastAsia="ja-JP"/>
              </w:rPr>
            </w:pPr>
            <w:ins w:id="4792" w:author="Ming Li L" w:date="2022-09-29T18:13:00Z">
              <w:r w:rsidRPr="00445E8A">
                <w:rPr>
                  <w:rFonts w:ascii="Arial" w:eastAsia="MS Mincho" w:hAnsi="Arial" w:cs="Arial"/>
                  <w:sz w:val="18"/>
                  <w:lang w:eastAsia="ja-JP"/>
                </w:rPr>
                <w:t>Distributed</w:t>
              </w:r>
            </w:ins>
          </w:p>
        </w:tc>
        <w:tc>
          <w:tcPr>
            <w:tcW w:w="0" w:type="auto"/>
          </w:tcPr>
          <w:p w14:paraId="29923B39" w14:textId="77777777" w:rsidR="00945AB4" w:rsidRPr="00445E8A" w:rsidRDefault="00945AB4" w:rsidP="00945AB4">
            <w:pPr>
              <w:keepNext/>
              <w:keepLines/>
              <w:spacing w:after="0"/>
              <w:rPr>
                <w:ins w:id="4793" w:author="Ming Li L" w:date="2022-09-29T18:13:00Z"/>
                <w:rFonts w:ascii="Arial" w:eastAsia="MS Mincho" w:hAnsi="Arial" w:cs="Arial"/>
                <w:sz w:val="18"/>
                <w:lang w:eastAsia="ja-JP"/>
              </w:rPr>
            </w:pPr>
            <w:ins w:id="4794" w:author="Ming Li L" w:date="2022-09-29T18:13:00Z">
              <w:r w:rsidRPr="00445E8A">
                <w:rPr>
                  <w:rFonts w:ascii="Arial" w:eastAsia="MS Mincho" w:hAnsi="Arial" w:cs="Arial"/>
                  <w:sz w:val="18"/>
                  <w:lang w:eastAsia="ja-JP"/>
                </w:rPr>
                <w:t>Distributed</w:t>
              </w:r>
            </w:ins>
          </w:p>
        </w:tc>
      </w:tr>
      <w:tr w:rsidR="00945AB4" w:rsidRPr="00445E8A" w14:paraId="53E89810" w14:textId="77777777" w:rsidTr="004371CE">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ins w:id="4795" w:author="Ming Li L" w:date="2022-09-29T18:13:00Z"/>
        </w:trPr>
        <w:tc>
          <w:tcPr>
            <w:tcW w:w="0" w:type="auto"/>
            <w:gridSpan w:val="3"/>
            <w:tcBorders>
              <w:top w:val="single" w:sz="4" w:space="0" w:color="auto"/>
              <w:left w:val="single" w:sz="4" w:space="0" w:color="auto"/>
              <w:bottom w:val="single" w:sz="4" w:space="0" w:color="auto"/>
              <w:right w:val="single" w:sz="4" w:space="0" w:color="auto"/>
            </w:tcBorders>
          </w:tcPr>
          <w:p w14:paraId="3CD3B6E5" w14:textId="77777777" w:rsidR="00945AB4" w:rsidRPr="00445E8A" w:rsidRDefault="00945AB4" w:rsidP="00945AB4">
            <w:pPr>
              <w:keepNext/>
              <w:keepLines/>
              <w:spacing w:after="0"/>
              <w:ind w:left="851" w:hanging="851"/>
              <w:rPr>
                <w:ins w:id="4796" w:author="Ming Li L" w:date="2022-09-29T18:13:00Z"/>
                <w:rFonts w:ascii="Arial" w:eastAsia="MS Mincho" w:hAnsi="Arial" w:cs="Arial"/>
                <w:sz w:val="18"/>
                <w:lang w:eastAsia="ja-JP"/>
              </w:rPr>
            </w:pPr>
            <w:ins w:id="4797" w:author="Ming Li L" w:date="2022-09-29T18:13:00Z">
              <w:r w:rsidRPr="00445E8A">
                <w:rPr>
                  <w:rFonts w:ascii="Arial" w:eastAsia="MS Mincho" w:hAnsi="Arial" w:cs="Arial"/>
                  <w:sz w:val="18"/>
                  <w:lang w:eastAsia="ja-JP"/>
                </w:rPr>
                <w:t>NOTE 1:</w:t>
              </w:r>
              <w:r w:rsidRPr="00445E8A">
                <w:rPr>
                  <w:rFonts w:ascii="Arial" w:eastAsia="MS Mincho" w:hAnsi="Arial" w:cs="Arial"/>
                  <w:sz w:val="18"/>
                  <w:lang w:eastAsia="ja-JP"/>
                </w:rPr>
                <w:tab/>
                <w:t>R</w:t>
              </w:r>
              <w:r w:rsidRPr="00445E8A">
                <w:rPr>
                  <w:rFonts w:ascii="Arial" w:eastAsia="?? ??" w:hAnsi="Arial" w:cs="v5.0.0"/>
                  <w:sz w:val="18"/>
                  <w:vertAlign w:val="subscript"/>
                </w:rPr>
                <w:t>max</w:t>
              </w:r>
              <w:r w:rsidRPr="00445E8A">
                <w:rPr>
                  <w:rFonts w:ascii="Arial" w:eastAsia="MS Mincho" w:hAnsi="Arial" w:cs="Arial"/>
                  <w:sz w:val="18"/>
                  <w:lang w:eastAsia="ja-JP"/>
                </w:rPr>
                <w:t xml:space="preserve"> is determined by the configurable parameter </w:t>
              </w:r>
              <w:r w:rsidRPr="00445E8A">
                <w:rPr>
                  <w:rFonts w:ascii="Arial" w:eastAsia="SimSun" w:hAnsi="Arial" w:cs="Arial"/>
                  <w:i/>
                  <w:sz w:val="18"/>
                </w:rPr>
                <w:t>mPDCCH-NumRepetition</w:t>
              </w:r>
              <w:r w:rsidRPr="00445E8A">
                <w:rPr>
                  <w:rFonts w:ascii="Arial" w:eastAsia="MS Mincho" w:hAnsi="Arial" w:cs="Arial"/>
                  <w:sz w:val="18"/>
                  <w:lang w:eastAsia="ja-JP"/>
                </w:rPr>
                <w:t xml:space="preserve"> defined in 36.331 and R</w:t>
              </w:r>
              <w:r w:rsidRPr="00445E8A">
                <w:rPr>
                  <w:rFonts w:ascii="Arial" w:eastAsia="?? ??" w:hAnsi="Arial" w:cs="v5.0.0"/>
                  <w:sz w:val="18"/>
                  <w:vertAlign w:val="subscript"/>
                </w:rPr>
                <w:t>max</w:t>
              </w:r>
              <w:r w:rsidRPr="00445E8A">
                <w:rPr>
                  <w:rFonts w:ascii="Arial" w:eastAsia="MS Mincho" w:hAnsi="Arial" w:cs="Arial"/>
                  <w:sz w:val="18"/>
                  <w:lang w:eastAsia="ja-JP"/>
                </w:rPr>
                <w:t xml:space="preserve"> ≥ 2 to trigger Event E1 and R</w:t>
              </w:r>
              <w:r w:rsidRPr="00445E8A">
                <w:rPr>
                  <w:rFonts w:ascii="Arial" w:eastAsia="?? ??" w:hAnsi="Arial" w:cs="v5.0.0"/>
                  <w:sz w:val="18"/>
                  <w:vertAlign w:val="subscript"/>
                </w:rPr>
                <w:t xml:space="preserve">max </w:t>
              </w:r>
              <w:r w:rsidRPr="00445E8A">
                <w:rPr>
                  <w:rFonts w:ascii="Arial" w:eastAsia="MS Mincho" w:hAnsi="Arial" w:cs="Arial"/>
                  <w:sz w:val="18"/>
                  <w:lang w:eastAsia="ja-JP"/>
                </w:rPr>
                <w:t>≥ 8 to trigger Event E2.</w:t>
              </w:r>
            </w:ins>
          </w:p>
          <w:p w14:paraId="211C40A4" w14:textId="77777777" w:rsidR="00945AB4" w:rsidRPr="00445E8A" w:rsidRDefault="00945AB4" w:rsidP="00945AB4">
            <w:pPr>
              <w:keepNext/>
              <w:keepLines/>
              <w:spacing w:after="0"/>
              <w:ind w:left="851" w:hanging="851"/>
              <w:rPr>
                <w:ins w:id="4798" w:author="Ming Li L" w:date="2022-09-29T18:13:00Z"/>
                <w:rFonts w:ascii="Arial" w:eastAsia="MS Mincho" w:hAnsi="Arial" w:cs="Arial"/>
                <w:sz w:val="18"/>
                <w:lang w:eastAsia="ja-JP"/>
              </w:rPr>
            </w:pPr>
            <w:ins w:id="4799" w:author="Ming Li L" w:date="2022-09-29T18:13:00Z">
              <w:r w:rsidRPr="00445E8A">
                <w:rPr>
                  <w:rFonts w:ascii="Arial" w:eastAsia="MS Mincho" w:hAnsi="Arial" w:cs="Arial"/>
                  <w:sz w:val="18"/>
                  <w:lang w:eastAsia="ja-JP"/>
                </w:rPr>
                <w:t>NOTE 2:</w:t>
              </w:r>
              <w:r w:rsidRPr="00445E8A">
                <w:rPr>
                  <w:rFonts w:ascii="Arial" w:eastAsia="MS Mincho" w:hAnsi="Arial" w:cs="Arial"/>
                  <w:sz w:val="18"/>
                  <w:lang w:eastAsia="ja-JP"/>
                </w:rPr>
                <w:tab/>
              </w:r>
              <w:r w:rsidRPr="00445E8A">
                <w:rPr>
                  <w:rFonts w:ascii="Arial" w:eastAsia="?? ??" w:hAnsi="Arial" w:cs="v5.0.0"/>
                  <w:sz w:val="18"/>
                </w:rPr>
                <w:t>L’</w:t>
              </w:r>
              <w:r w:rsidRPr="00445E8A">
                <w:rPr>
                  <w:rFonts w:ascii="Arial" w:eastAsia="?? ??" w:hAnsi="Arial" w:cs="v5.0.0"/>
                  <w:sz w:val="18"/>
                  <w:vertAlign w:val="subscript"/>
                </w:rPr>
                <w:t>max-1</w:t>
              </w:r>
              <w:r w:rsidRPr="00445E8A">
                <w:rPr>
                  <w:rFonts w:ascii="Arial" w:eastAsia="MS Mincho" w:hAnsi="Arial" w:cs="Arial"/>
                  <w:sz w:val="18"/>
                  <w:lang w:eastAsia="ja-JP"/>
                </w:rPr>
                <w:t xml:space="preserve"> and </w:t>
              </w:r>
              <w:r w:rsidRPr="00445E8A">
                <w:rPr>
                  <w:rFonts w:ascii="Arial" w:eastAsia="?? ??" w:hAnsi="Arial" w:cs="v5.0.0"/>
                  <w:sz w:val="18"/>
                </w:rPr>
                <w:t>L’</w:t>
              </w:r>
              <w:r w:rsidRPr="00445E8A">
                <w:rPr>
                  <w:rFonts w:ascii="Arial" w:eastAsia="?? ??" w:hAnsi="Arial" w:cs="v5.0.0"/>
                  <w:sz w:val="18"/>
                  <w:vertAlign w:val="subscript"/>
                </w:rPr>
                <w:t>max</w:t>
              </w:r>
              <w:r w:rsidRPr="00445E8A">
                <w:rPr>
                  <w:rFonts w:ascii="Arial" w:eastAsia="MS Mincho" w:hAnsi="Arial" w:cs="Arial"/>
                  <w:sz w:val="18"/>
                  <w:lang w:eastAsia="ja-JP"/>
                </w:rPr>
                <w:t>-</w:t>
              </w:r>
              <w:r w:rsidRPr="00445E8A">
                <w:rPr>
                  <w:rFonts w:ascii="Arial" w:eastAsia="MS Mincho" w:hAnsi="Arial" w:cs="Arial"/>
                  <w:sz w:val="18"/>
                  <w:vertAlign w:val="subscript"/>
                  <w:lang w:eastAsia="ja-JP"/>
                </w:rPr>
                <w:t xml:space="preserve">2 </w:t>
              </w:r>
              <w:r w:rsidRPr="00445E8A">
                <w:rPr>
                  <w:rFonts w:ascii="Arial" w:eastAsia="MS Mincho" w:hAnsi="Arial" w:cs="Arial"/>
                  <w:sz w:val="18"/>
                  <w:lang w:eastAsia="ja-JP"/>
                </w:rPr>
                <w:t xml:space="preserve">is derived from the configurable parameter </w:t>
              </w:r>
              <w:r w:rsidRPr="00445E8A">
                <w:rPr>
                  <w:rFonts w:ascii="Arial" w:eastAsia="MS Mincho" w:hAnsi="Arial" w:cs="Arial"/>
                  <w:i/>
                  <w:sz w:val="18"/>
                  <w:lang w:eastAsia="ja-JP"/>
                </w:rPr>
                <w:t>numberPRB-Pairs</w:t>
              </w:r>
              <w:r w:rsidRPr="00445E8A">
                <w:rPr>
                  <w:rFonts w:ascii="Arial" w:eastAsia="MS Mincho" w:hAnsi="Arial" w:cs="Arial"/>
                  <w:sz w:val="18"/>
                  <w:lang w:eastAsia="ja-JP"/>
                </w:rPr>
                <w:t xml:space="preserve"> defined in 36.331. </w:t>
              </w:r>
              <w:r w:rsidRPr="00445E8A">
                <w:rPr>
                  <w:rFonts w:ascii="Arial" w:eastAsia="?? ??" w:hAnsi="Arial" w:cs="v5.0.0"/>
                  <w:sz w:val="18"/>
                </w:rPr>
                <w:t>L’</w:t>
              </w:r>
              <w:r w:rsidRPr="00445E8A">
                <w:rPr>
                  <w:rFonts w:ascii="Arial" w:eastAsia="?? ??" w:hAnsi="Arial" w:cs="v5.0.0"/>
                  <w:sz w:val="18"/>
                  <w:vertAlign w:val="subscript"/>
                </w:rPr>
                <w:t>max-1</w:t>
              </w:r>
              <w:r w:rsidRPr="00445E8A">
                <w:rPr>
                  <w:rFonts w:ascii="Arial" w:eastAsia="MS Mincho" w:hAnsi="Arial" w:cs="Arial"/>
                  <w:sz w:val="18"/>
                  <w:lang w:eastAsia="ja-JP"/>
                </w:rPr>
                <w:t xml:space="preserve"> is 16, 8 and 4, if </w:t>
              </w:r>
              <w:r w:rsidRPr="00445E8A">
                <w:rPr>
                  <w:rFonts w:ascii="Arial" w:eastAsia="MS Mincho" w:hAnsi="Arial" w:cs="Arial"/>
                  <w:i/>
                  <w:sz w:val="18"/>
                  <w:lang w:eastAsia="ja-JP"/>
                </w:rPr>
                <w:t>numberPRB-Pairs</w:t>
              </w:r>
              <w:r w:rsidRPr="00445E8A">
                <w:rPr>
                  <w:rFonts w:ascii="Arial" w:eastAsia="MS Mincho" w:hAnsi="Arial" w:cs="Arial"/>
                  <w:sz w:val="18"/>
                  <w:lang w:eastAsia="ja-JP"/>
                </w:rPr>
                <w:t xml:space="preserve"> is 6, 4 and 2, respectively. </w:t>
              </w:r>
              <w:r w:rsidRPr="00445E8A">
                <w:rPr>
                  <w:rFonts w:ascii="Arial" w:eastAsia="?? ??" w:hAnsi="Arial" w:cs="v5.0.0"/>
                  <w:sz w:val="18"/>
                </w:rPr>
                <w:t>L’</w:t>
              </w:r>
              <w:r w:rsidRPr="00445E8A">
                <w:rPr>
                  <w:rFonts w:ascii="Arial" w:eastAsia="?? ??" w:hAnsi="Arial" w:cs="v5.0.0"/>
                  <w:sz w:val="18"/>
                  <w:vertAlign w:val="subscript"/>
                </w:rPr>
                <w:t>max-2</w:t>
              </w:r>
              <w:r w:rsidRPr="00445E8A">
                <w:rPr>
                  <w:rFonts w:ascii="Arial" w:eastAsia="MS Mincho" w:hAnsi="Arial" w:cs="Arial"/>
                  <w:sz w:val="18"/>
                  <w:vertAlign w:val="superscript"/>
                  <w:lang w:eastAsia="ja-JP"/>
                </w:rPr>
                <w:t xml:space="preserve"> </w:t>
              </w:r>
              <w:r w:rsidRPr="00445E8A">
                <w:rPr>
                  <w:rFonts w:ascii="Arial" w:eastAsia="MS Mincho" w:hAnsi="Arial" w:cs="Arial"/>
                  <w:sz w:val="18"/>
                  <w:lang w:eastAsia="ja-JP"/>
                </w:rPr>
                <w:t xml:space="preserve">is the aggregation level one level below </w:t>
              </w:r>
              <w:r w:rsidRPr="00445E8A">
                <w:rPr>
                  <w:rFonts w:ascii="Arial" w:eastAsia="?? ??" w:hAnsi="Arial" w:cs="v5.0.0"/>
                  <w:sz w:val="18"/>
                </w:rPr>
                <w:t>L’</w:t>
              </w:r>
              <w:r w:rsidRPr="00445E8A">
                <w:rPr>
                  <w:rFonts w:ascii="Arial" w:eastAsia="?? ??" w:hAnsi="Arial" w:cs="v5.0.0"/>
                  <w:sz w:val="18"/>
                  <w:vertAlign w:val="subscript"/>
                </w:rPr>
                <w:t>max-1</w:t>
              </w:r>
              <w:r w:rsidRPr="00445E8A">
                <w:rPr>
                  <w:rFonts w:ascii="Arial" w:eastAsia="MS Mincho" w:hAnsi="Arial" w:cs="Arial"/>
                  <w:sz w:val="18"/>
                  <w:lang w:eastAsia="ja-JP"/>
                </w:rPr>
                <w:t xml:space="preserve">, and </w:t>
              </w:r>
              <w:r w:rsidRPr="00445E8A">
                <w:rPr>
                  <w:rFonts w:ascii="Arial" w:eastAsia="?? ??" w:hAnsi="Arial" w:cs="v5.0.0"/>
                  <w:sz w:val="18"/>
                </w:rPr>
                <w:t>L’</w:t>
              </w:r>
              <w:r w:rsidRPr="00445E8A">
                <w:rPr>
                  <w:rFonts w:ascii="Arial" w:eastAsia="?? ??" w:hAnsi="Arial" w:cs="v5.0.0"/>
                  <w:sz w:val="18"/>
                  <w:vertAlign w:val="subscript"/>
                </w:rPr>
                <w:t>max</w:t>
              </w:r>
              <w:r w:rsidRPr="00445E8A">
                <w:rPr>
                  <w:rFonts w:ascii="Arial" w:eastAsia="MS Mincho" w:hAnsi="Arial" w:cs="Arial"/>
                  <w:sz w:val="18"/>
                  <w:lang w:eastAsia="ja-JP"/>
                </w:rPr>
                <w:t>-</w:t>
              </w:r>
              <w:r w:rsidRPr="00445E8A">
                <w:rPr>
                  <w:rFonts w:ascii="Arial" w:eastAsia="MS Mincho" w:hAnsi="Arial" w:cs="Arial"/>
                  <w:sz w:val="18"/>
                  <w:vertAlign w:val="subscript"/>
                  <w:lang w:eastAsia="ja-JP"/>
                </w:rPr>
                <w:t>2</w:t>
              </w:r>
              <w:r w:rsidRPr="00445E8A">
                <w:rPr>
                  <w:rFonts w:ascii="Arial" w:eastAsia="MS Mincho" w:hAnsi="Arial" w:cs="Arial"/>
                  <w:sz w:val="18"/>
                  <w:lang w:eastAsia="ja-JP"/>
                </w:rPr>
                <w:t xml:space="preserve"> is 8, 4 and 2, if </w:t>
              </w:r>
              <w:r w:rsidRPr="00445E8A">
                <w:rPr>
                  <w:rFonts w:ascii="Arial" w:eastAsia="MS Mincho" w:hAnsi="Arial" w:cs="Arial"/>
                  <w:i/>
                  <w:sz w:val="18"/>
                  <w:lang w:eastAsia="ja-JP"/>
                </w:rPr>
                <w:t>numberPRB-Pairs</w:t>
              </w:r>
              <w:r w:rsidRPr="00445E8A">
                <w:rPr>
                  <w:rFonts w:ascii="Arial" w:eastAsia="MS Mincho" w:hAnsi="Arial" w:cs="Arial"/>
                  <w:sz w:val="18"/>
                  <w:lang w:eastAsia="ja-JP"/>
                </w:rPr>
                <w:t xml:space="preserve"> is 6, 4 and 2, respectively.</w:t>
              </w:r>
            </w:ins>
          </w:p>
        </w:tc>
      </w:tr>
    </w:tbl>
    <w:p w14:paraId="1D1E7867" w14:textId="77777777" w:rsidR="00945AB4" w:rsidRPr="00445E8A" w:rsidRDefault="00945AB4" w:rsidP="00945AB4">
      <w:pPr>
        <w:rPr>
          <w:ins w:id="4800" w:author="Ming Li L" w:date="2022-09-29T18:13:00Z"/>
          <w:rFonts w:eastAsia="?? ??"/>
        </w:rPr>
      </w:pPr>
    </w:p>
    <w:p w14:paraId="34FDD20C" w14:textId="77777777" w:rsidR="00945AB4" w:rsidRPr="00445E8A" w:rsidRDefault="00945AB4" w:rsidP="00945AB4">
      <w:pPr>
        <w:rPr>
          <w:ins w:id="4801" w:author="Ming Li L" w:date="2022-09-29T18:13:00Z"/>
          <w:rFonts w:eastAsia="?? ??"/>
        </w:rPr>
      </w:pPr>
      <w:ins w:id="4802" w:author="Ming Li L" w:date="2022-09-29T18:13:00Z">
        <w:r w:rsidRPr="00445E8A">
          <w:rPr>
            <w:rFonts w:eastAsia="?? ??"/>
          </w:rPr>
          <w:t xml:space="preserve">For a UE configured with </w:t>
        </w:r>
        <w:r w:rsidRPr="00445E8A">
          <w:rPr>
            <w:rFonts w:eastAsia="?? ??"/>
            <w:i/>
          </w:rPr>
          <w:t>mpdcch-crs-connected-config</w:t>
        </w:r>
        <w:r w:rsidRPr="00445E8A">
          <w:rPr>
            <w:rFonts w:eastAsia="?? ??"/>
          </w:rPr>
          <w:t xml:space="preserve">, threshold </w:t>
        </w:r>
        <w:r w:rsidRPr="00445E8A">
          <w:rPr>
            <w:rFonts w:eastAsia="SimSun" w:cs="v5.0.0"/>
          </w:rPr>
          <w:t>Q</w:t>
        </w:r>
        <w:r w:rsidRPr="00445E8A">
          <w:rPr>
            <w:rFonts w:eastAsia="SimSun" w:cs="v5.0.0"/>
            <w:vertAlign w:val="subscript"/>
          </w:rPr>
          <w:t>out</w:t>
        </w:r>
        <w:r w:rsidRPr="00445E8A">
          <w:rPr>
            <w:rFonts w:eastAsia="SimSun" w:cs="v5.0.0" w:hint="eastAsia"/>
            <w:vertAlign w:val="subscript"/>
            <w:lang w:eastAsia="zh-CN"/>
          </w:rPr>
          <w:t>_Cat</w:t>
        </w:r>
        <w:r w:rsidRPr="00445E8A">
          <w:rPr>
            <w:rFonts w:eastAsia="SimSun" w:cs="v5.0.0"/>
            <w:vertAlign w:val="subscript"/>
            <w:lang w:eastAsia="zh-CN"/>
          </w:rPr>
          <w:t xml:space="preserve"> M1</w:t>
        </w:r>
        <w:r w:rsidRPr="00445E8A">
          <w:rPr>
            <w:rFonts w:eastAsia="?? ??"/>
          </w:rPr>
          <w:t xml:space="preserve"> is defined as the level at which the downlink radio link cannot be reliably received and shall correspond to 10% block error rate of a hypothetical </w:t>
        </w:r>
        <w:r w:rsidRPr="00445E8A">
          <w:rPr>
            <w:rFonts w:eastAsia="SimSun"/>
            <w:lang w:eastAsia="zh-CN"/>
          </w:rPr>
          <w:t>M</w:t>
        </w:r>
        <w:r w:rsidRPr="00445E8A">
          <w:rPr>
            <w:rFonts w:eastAsia="?? ??"/>
          </w:rPr>
          <w:t>PDCCH transmission with transmission parameters specified in Table 7.19A.2-3, provided:</w:t>
        </w:r>
      </w:ins>
    </w:p>
    <w:p w14:paraId="086FECE8" w14:textId="77777777" w:rsidR="00945AB4" w:rsidRPr="00445E8A" w:rsidRDefault="00945AB4" w:rsidP="00945AB4">
      <w:pPr>
        <w:ind w:left="568" w:hanging="284"/>
        <w:rPr>
          <w:ins w:id="4803" w:author="Ming Li L" w:date="2022-09-29T18:13:00Z"/>
          <w:rFonts w:eastAsia="?? ??"/>
        </w:rPr>
      </w:pPr>
      <w:ins w:id="4804" w:author="Ming Li L" w:date="2022-09-29T18:13:00Z">
        <w:r w:rsidRPr="00445E8A">
          <w:rPr>
            <w:rFonts w:eastAsia="?? ??"/>
          </w:rPr>
          <w:t>-</w:t>
        </w:r>
        <w:r w:rsidRPr="00445E8A">
          <w:rPr>
            <w:rFonts w:eastAsia="?? ??"/>
          </w:rPr>
          <w:tab/>
          <w:t>Out-of-sync indication is triggered in the UE.</w:t>
        </w:r>
      </w:ins>
    </w:p>
    <w:p w14:paraId="48E02BE4" w14:textId="77777777" w:rsidR="00945AB4" w:rsidRPr="00445E8A" w:rsidRDefault="00945AB4" w:rsidP="00945AB4">
      <w:pPr>
        <w:keepNext/>
        <w:keepLines/>
        <w:spacing w:before="60"/>
        <w:jc w:val="center"/>
        <w:rPr>
          <w:ins w:id="4805" w:author="Ming Li L" w:date="2022-09-29T18:13:00Z"/>
          <w:rFonts w:ascii="Arial" w:eastAsia="Malgun Gothic" w:hAnsi="Arial"/>
          <w:b/>
          <w:i/>
          <w:noProof/>
        </w:rPr>
      </w:pPr>
      <w:ins w:id="4806" w:author="Ming Li L" w:date="2022-09-29T18:13:00Z">
        <w:r w:rsidRPr="00445E8A">
          <w:rPr>
            <w:rFonts w:ascii="Arial" w:eastAsia="?? ??" w:hAnsi="Arial"/>
            <w:b/>
          </w:rPr>
          <w:t xml:space="preserve">Table 7.19A.2-3 MPDCCH transmission parameters for </w:t>
        </w:r>
        <w:r w:rsidRPr="00445E8A">
          <w:rPr>
            <w:rFonts w:ascii="Arial" w:eastAsia="SimSun" w:hAnsi="Arial"/>
            <w:b/>
            <w:lang w:eastAsia="zh-CN"/>
          </w:rPr>
          <w:t xml:space="preserve">Out-of-sync </w:t>
        </w:r>
        <w:r w:rsidRPr="00445E8A">
          <w:rPr>
            <w:rFonts w:ascii="Arial" w:eastAsia="SimSun" w:hAnsi="Arial" w:hint="eastAsia"/>
            <w:b/>
            <w:lang w:eastAsia="zh-CN"/>
          </w:rPr>
          <w:t xml:space="preserve">for UE category </w:t>
        </w:r>
        <w:r w:rsidRPr="00445E8A">
          <w:rPr>
            <w:rFonts w:ascii="Arial" w:eastAsia="SimSun" w:hAnsi="Arial"/>
            <w:b/>
            <w:lang w:eastAsia="zh-CN"/>
          </w:rPr>
          <w:t xml:space="preserve">M1 with CE mode A configured with </w:t>
        </w:r>
        <w:r w:rsidRPr="00445E8A">
          <w:rPr>
            <w:rFonts w:ascii="Arial" w:eastAsia="Malgun Gothic" w:hAnsi="Arial"/>
            <w:b/>
            <w:i/>
            <w:noProof/>
          </w:rPr>
          <w:t>mpdcch-crs-connected-config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40"/>
        <w:gridCol w:w="5689"/>
      </w:tblGrid>
      <w:tr w:rsidR="00945AB4" w:rsidRPr="00445E8A" w14:paraId="5196E919" w14:textId="77777777" w:rsidTr="004371CE">
        <w:trPr>
          <w:jc w:val="center"/>
          <w:ins w:id="4807" w:author="Ming Li L" w:date="2022-09-29T18:13:00Z"/>
        </w:trPr>
        <w:tc>
          <w:tcPr>
            <w:tcW w:w="3823" w:type="dxa"/>
            <w:shd w:val="pct5" w:color="auto" w:fill="auto"/>
          </w:tcPr>
          <w:p w14:paraId="5B0098BA" w14:textId="77777777" w:rsidR="00945AB4" w:rsidRPr="00445E8A" w:rsidRDefault="00945AB4" w:rsidP="00945AB4">
            <w:pPr>
              <w:keepNext/>
              <w:keepLines/>
              <w:spacing w:after="0"/>
              <w:jc w:val="center"/>
              <w:rPr>
                <w:ins w:id="4808" w:author="Ming Li L" w:date="2022-09-29T18:13:00Z"/>
                <w:rFonts w:ascii="Arial" w:eastAsia="MS Mincho" w:hAnsi="Arial"/>
                <w:b/>
                <w:sz w:val="18"/>
                <w:lang w:eastAsia="ja-JP"/>
              </w:rPr>
            </w:pPr>
            <w:ins w:id="4809" w:author="Ming Li L" w:date="2022-09-29T18:13:00Z">
              <w:r w:rsidRPr="00445E8A">
                <w:rPr>
                  <w:rFonts w:ascii="Arial" w:eastAsia="MS Mincho" w:hAnsi="Arial"/>
                  <w:b/>
                  <w:sz w:val="18"/>
                  <w:lang w:eastAsia="ja-JP"/>
                </w:rPr>
                <w:t>Attribute</w:t>
              </w:r>
            </w:ins>
          </w:p>
        </w:tc>
        <w:tc>
          <w:tcPr>
            <w:tcW w:w="5806" w:type="dxa"/>
            <w:shd w:val="pct5" w:color="auto" w:fill="auto"/>
          </w:tcPr>
          <w:p w14:paraId="40EFFBAD" w14:textId="77777777" w:rsidR="00945AB4" w:rsidRPr="00445E8A" w:rsidRDefault="00945AB4" w:rsidP="00945AB4">
            <w:pPr>
              <w:keepNext/>
              <w:keepLines/>
              <w:spacing w:after="0"/>
              <w:jc w:val="center"/>
              <w:rPr>
                <w:ins w:id="4810" w:author="Ming Li L" w:date="2022-09-29T18:13:00Z"/>
                <w:rFonts w:ascii="Arial" w:eastAsia="MS Mincho" w:hAnsi="Arial"/>
                <w:b/>
                <w:sz w:val="18"/>
                <w:lang w:eastAsia="ja-JP"/>
              </w:rPr>
            </w:pPr>
            <w:ins w:id="4811" w:author="Ming Li L" w:date="2022-09-29T18:13:00Z">
              <w:r w:rsidRPr="00445E8A">
                <w:rPr>
                  <w:rFonts w:ascii="Arial" w:eastAsia="MS Mincho" w:hAnsi="Arial"/>
                  <w:b/>
                  <w:sz w:val="18"/>
                  <w:lang w:eastAsia="ja-JP"/>
                </w:rPr>
                <w:t>Out-of-sync</w:t>
              </w:r>
            </w:ins>
          </w:p>
        </w:tc>
      </w:tr>
      <w:tr w:rsidR="00945AB4" w:rsidRPr="00445E8A" w14:paraId="740CE5F8" w14:textId="77777777" w:rsidTr="004371CE">
        <w:trPr>
          <w:jc w:val="center"/>
          <w:ins w:id="4812" w:author="Ming Li L" w:date="2022-09-29T18:13:00Z"/>
        </w:trPr>
        <w:tc>
          <w:tcPr>
            <w:tcW w:w="3823" w:type="dxa"/>
          </w:tcPr>
          <w:p w14:paraId="25794857" w14:textId="77777777" w:rsidR="00945AB4" w:rsidRPr="00445E8A" w:rsidRDefault="00945AB4" w:rsidP="00945AB4">
            <w:pPr>
              <w:keepNext/>
              <w:keepLines/>
              <w:spacing w:after="0"/>
              <w:rPr>
                <w:ins w:id="4813" w:author="Ming Li L" w:date="2022-09-29T18:13:00Z"/>
                <w:rFonts w:ascii="Arial" w:eastAsia="MS Mincho" w:hAnsi="Arial"/>
                <w:sz w:val="18"/>
                <w:lang w:eastAsia="ja-JP"/>
              </w:rPr>
            </w:pPr>
            <w:ins w:id="4814" w:author="Ming Li L" w:date="2022-09-29T18:13:00Z">
              <w:r w:rsidRPr="00445E8A">
                <w:rPr>
                  <w:rFonts w:ascii="Arial" w:eastAsia="MS Mincho" w:hAnsi="Arial"/>
                  <w:sz w:val="18"/>
                  <w:lang w:eastAsia="ja-JP"/>
                </w:rPr>
                <w:t>DCI format</w:t>
              </w:r>
            </w:ins>
          </w:p>
        </w:tc>
        <w:tc>
          <w:tcPr>
            <w:tcW w:w="5806" w:type="dxa"/>
          </w:tcPr>
          <w:p w14:paraId="38D8E66E" w14:textId="77777777" w:rsidR="00945AB4" w:rsidRPr="00445E8A" w:rsidRDefault="00945AB4" w:rsidP="00945AB4">
            <w:pPr>
              <w:keepNext/>
              <w:keepLines/>
              <w:spacing w:after="0"/>
              <w:rPr>
                <w:ins w:id="4815" w:author="Ming Li L" w:date="2022-09-29T18:13:00Z"/>
                <w:rFonts w:ascii="Arial" w:eastAsia="MS Mincho" w:hAnsi="Arial"/>
                <w:sz w:val="18"/>
                <w:lang w:eastAsia="ja-JP"/>
              </w:rPr>
            </w:pPr>
            <w:ins w:id="4816" w:author="Ming Li L" w:date="2022-09-29T18:13:00Z">
              <w:r w:rsidRPr="00445E8A">
                <w:rPr>
                  <w:rFonts w:ascii="Arial" w:eastAsia="MS Mincho" w:hAnsi="Arial"/>
                  <w:sz w:val="18"/>
                  <w:lang w:eastAsia="ja-JP"/>
                </w:rPr>
                <w:t>6-1A</w:t>
              </w:r>
            </w:ins>
          </w:p>
        </w:tc>
      </w:tr>
      <w:tr w:rsidR="00945AB4" w:rsidRPr="00445E8A" w14:paraId="6A04CC5A" w14:textId="77777777" w:rsidTr="004371CE">
        <w:trPr>
          <w:jc w:val="center"/>
          <w:ins w:id="4817" w:author="Ming Li L" w:date="2022-09-29T18:13:00Z"/>
        </w:trPr>
        <w:tc>
          <w:tcPr>
            <w:tcW w:w="3823" w:type="dxa"/>
          </w:tcPr>
          <w:p w14:paraId="2DDF5D65" w14:textId="77777777" w:rsidR="00945AB4" w:rsidRPr="00445E8A" w:rsidRDefault="00945AB4" w:rsidP="00945AB4">
            <w:pPr>
              <w:keepNext/>
              <w:keepLines/>
              <w:spacing w:after="0"/>
              <w:rPr>
                <w:ins w:id="4818" w:author="Ming Li L" w:date="2022-09-29T18:13:00Z"/>
                <w:rFonts w:ascii="Arial" w:eastAsia="MS Mincho" w:hAnsi="Arial"/>
                <w:sz w:val="18"/>
                <w:lang w:eastAsia="ja-JP"/>
              </w:rPr>
            </w:pPr>
            <w:ins w:id="4819" w:author="Ming Li L" w:date="2022-09-29T18:13:00Z">
              <w:r w:rsidRPr="00445E8A">
                <w:rPr>
                  <w:rFonts w:ascii="Arial" w:eastAsia="MS Mincho" w:hAnsi="Arial"/>
                  <w:sz w:val="18"/>
                  <w:lang w:eastAsia="ja-JP"/>
                </w:rPr>
                <w:t>Starting OFDM symbols</w:t>
              </w:r>
            </w:ins>
          </w:p>
        </w:tc>
        <w:tc>
          <w:tcPr>
            <w:tcW w:w="5806" w:type="dxa"/>
          </w:tcPr>
          <w:p w14:paraId="6D0EC0BC" w14:textId="77777777" w:rsidR="00945AB4" w:rsidRPr="00445E8A" w:rsidRDefault="00945AB4" w:rsidP="00945AB4">
            <w:pPr>
              <w:keepNext/>
              <w:keepLines/>
              <w:spacing w:after="0"/>
              <w:rPr>
                <w:ins w:id="4820" w:author="Ming Li L" w:date="2022-09-29T18:13:00Z"/>
                <w:rFonts w:ascii="Arial" w:eastAsia="MS Mincho" w:hAnsi="Arial"/>
                <w:sz w:val="18"/>
                <w:lang w:eastAsia="ja-JP"/>
              </w:rPr>
            </w:pPr>
            <w:ins w:id="4821" w:author="Ming Li L" w:date="2022-09-29T18:13:00Z">
              <w:r w:rsidRPr="00445E8A">
                <w:rPr>
                  <w:rFonts w:ascii="Arial" w:eastAsia="MS Mincho" w:hAnsi="Arial"/>
                  <w:sz w:val="18"/>
                  <w:lang w:eastAsia="ja-JP"/>
                </w:rPr>
                <w:t>4; Bandwidth = 1.4MHz</w:t>
              </w:r>
            </w:ins>
          </w:p>
        </w:tc>
      </w:tr>
      <w:tr w:rsidR="00945AB4" w:rsidRPr="00445E8A" w14:paraId="043446E6" w14:textId="77777777" w:rsidTr="004371CE">
        <w:trPr>
          <w:jc w:val="center"/>
          <w:ins w:id="4822" w:author="Ming Li L" w:date="2022-09-29T18:13:00Z"/>
        </w:trPr>
        <w:tc>
          <w:tcPr>
            <w:tcW w:w="3823" w:type="dxa"/>
          </w:tcPr>
          <w:p w14:paraId="552093CD" w14:textId="77777777" w:rsidR="00945AB4" w:rsidRPr="00445E8A" w:rsidRDefault="00945AB4" w:rsidP="00945AB4">
            <w:pPr>
              <w:keepNext/>
              <w:keepLines/>
              <w:spacing w:after="0"/>
              <w:rPr>
                <w:ins w:id="4823" w:author="Ming Li L" w:date="2022-09-29T18:13:00Z"/>
                <w:rFonts w:ascii="Arial" w:eastAsia="MS Mincho" w:hAnsi="Arial"/>
                <w:sz w:val="18"/>
                <w:lang w:eastAsia="ja-JP"/>
              </w:rPr>
            </w:pPr>
            <w:ins w:id="4824" w:author="Ming Li L" w:date="2022-09-29T18:13:00Z">
              <w:r w:rsidRPr="00445E8A">
                <w:rPr>
                  <w:rFonts w:ascii="Arial" w:eastAsia="MS Mincho" w:hAnsi="Arial"/>
                  <w:sz w:val="18"/>
                  <w:lang w:eastAsia="ja-JP"/>
                </w:rPr>
                <w:t xml:space="preserve">Maximum MPDCCH repetition level </w:t>
              </w:r>
            </w:ins>
          </w:p>
        </w:tc>
        <w:tc>
          <w:tcPr>
            <w:tcW w:w="5806" w:type="dxa"/>
          </w:tcPr>
          <w:p w14:paraId="5DD30A05" w14:textId="77777777" w:rsidR="00945AB4" w:rsidRPr="00445E8A" w:rsidRDefault="00945AB4" w:rsidP="00945AB4">
            <w:pPr>
              <w:keepNext/>
              <w:keepLines/>
              <w:spacing w:after="0"/>
              <w:rPr>
                <w:ins w:id="4825" w:author="Ming Li L" w:date="2022-09-29T18:13:00Z"/>
                <w:rFonts w:ascii="Arial" w:eastAsia="MS Mincho" w:hAnsi="Arial"/>
                <w:sz w:val="18"/>
                <w:lang w:eastAsia="ja-JP"/>
              </w:rPr>
            </w:pPr>
            <w:ins w:id="4826" w:author="Ming Li L" w:date="2022-09-29T18:13:00Z">
              <w:r w:rsidRPr="00445E8A">
                <w:rPr>
                  <w:rFonts w:ascii="Arial" w:eastAsia="MS Mincho" w:hAnsi="Arial"/>
                  <w:sz w:val="18"/>
                  <w:lang w:eastAsia="ja-JP"/>
                </w:rPr>
                <w:t>R</w:t>
              </w:r>
              <w:r w:rsidRPr="00445E8A">
                <w:rPr>
                  <w:rFonts w:ascii="Arial" w:eastAsia="?? ??" w:hAnsi="Arial" w:cs="v5.0.0"/>
                  <w:sz w:val="18"/>
                  <w:vertAlign w:val="subscript"/>
                </w:rPr>
                <w:t>max</w:t>
              </w:r>
              <w:r w:rsidRPr="00445E8A">
                <w:rPr>
                  <w:rFonts w:ascii="Arial" w:eastAsia="MS Mincho" w:hAnsi="Arial"/>
                  <w:sz w:val="18"/>
                  <w:vertAlign w:val="superscript"/>
                  <w:lang w:eastAsia="ja-JP"/>
                </w:rPr>
                <w:t xml:space="preserve"> Note1</w:t>
              </w:r>
            </w:ins>
          </w:p>
        </w:tc>
      </w:tr>
      <w:tr w:rsidR="00945AB4" w:rsidRPr="00445E8A" w14:paraId="33FCA44C" w14:textId="77777777" w:rsidTr="004371CE">
        <w:trPr>
          <w:jc w:val="center"/>
          <w:ins w:id="4827" w:author="Ming Li L" w:date="2022-09-29T18:13:00Z"/>
        </w:trPr>
        <w:tc>
          <w:tcPr>
            <w:tcW w:w="3823" w:type="dxa"/>
          </w:tcPr>
          <w:p w14:paraId="64909A4D" w14:textId="77777777" w:rsidR="00945AB4" w:rsidRPr="00445E8A" w:rsidRDefault="00945AB4" w:rsidP="00945AB4">
            <w:pPr>
              <w:keepNext/>
              <w:keepLines/>
              <w:spacing w:after="0"/>
              <w:rPr>
                <w:ins w:id="4828" w:author="Ming Li L" w:date="2022-09-29T18:13:00Z"/>
                <w:rFonts w:ascii="Arial" w:eastAsia="MS Mincho" w:hAnsi="Arial"/>
                <w:sz w:val="18"/>
                <w:lang w:eastAsia="ja-JP"/>
              </w:rPr>
            </w:pPr>
            <w:ins w:id="4829" w:author="Ming Li L" w:date="2022-09-29T18:13:00Z">
              <w:r w:rsidRPr="00445E8A">
                <w:rPr>
                  <w:rFonts w:ascii="Arial" w:eastAsia="MS Mincho" w:hAnsi="Arial"/>
                  <w:sz w:val="18"/>
                  <w:lang w:eastAsia="ja-JP"/>
                </w:rPr>
                <w:t>Aggregation level (ECCE)</w:t>
              </w:r>
            </w:ins>
          </w:p>
        </w:tc>
        <w:tc>
          <w:tcPr>
            <w:tcW w:w="5806" w:type="dxa"/>
          </w:tcPr>
          <w:p w14:paraId="1A7C7762" w14:textId="77777777" w:rsidR="00945AB4" w:rsidRPr="00445E8A" w:rsidRDefault="00945AB4" w:rsidP="00945AB4">
            <w:pPr>
              <w:keepNext/>
              <w:keepLines/>
              <w:spacing w:after="0"/>
              <w:rPr>
                <w:ins w:id="4830" w:author="Ming Li L" w:date="2022-09-29T18:13:00Z"/>
                <w:rFonts w:ascii="Arial" w:eastAsia="MS Mincho" w:hAnsi="Arial"/>
                <w:sz w:val="18"/>
                <w:lang w:eastAsia="ja-JP"/>
              </w:rPr>
            </w:pPr>
            <w:ins w:id="4831" w:author="Ming Li L" w:date="2022-09-29T18:13:00Z">
              <w:r w:rsidRPr="00445E8A">
                <w:rPr>
                  <w:rFonts w:ascii="Arial" w:eastAsia="?? ??" w:hAnsi="Arial" w:cs="v5.0.0"/>
                  <w:sz w:val="18"/>
                </w:rPr>
                <w:t>L’</w:t>
              </w:r>
              <w:r w:rsidRPr="00445E8A">
                <w:rPr>
                  <w:rFonts w:ascii="Arial" w:eastAsia="?? ??" w:hAnsi="Arial" w:cs="v5.0.0"/>
                  <w:sz w:val="18"/>
                  <w:vertAlign w:val="subscript"/>
                </w:rPr>
                <w:t>max</w:t>
              </w:r>
              <w:r w:rsidRPr="00445E8A">
                <w:rPr>
                  <w:rFonts w:ascii="Arial" w:eastAsia="MS Mincho" w:hAnsi="Arial"/>
                  <w:sz w:val="18"/>
                  <w:vertAlign w:val="superscript"/>
                  <w:lang w:eastAsia="ja-JP"/>
                </w:rPr>
                <w:t xml:space="preserve"> Note2</w:t>
              </w:r>
            </w:ins>
          </w:p>
        </w:tc>
      </w:tr>
      <w:tr w:rsidR="00945AB4" w:rsidRPr="00445E8A" w14:paraId="01D5F2D3" w14:textId="77777777" w:rsidTr="004371CE">
        <w:trPr>
          <w:jc w:val="center"/>
          <w:ins w:id="4832" w:author="Ming Li L" w:date="2022-09-29T18:13:00Z"/>
        </w:trPr>
        <w:tc>
          <w:tcPr>
            <w:tcW w:w="3823" w:type="dxa"/>
          </w:tcPr>
          <w:p w14:paraId="7E37CC33" w14:textId="77777777" w:rsidR="00945AB4" w:rsidRPr="00445E8A" w:rsidRDefault="00945AB4" w:rsidP="00945AB4">
            <w:pPr>
              <w:keepNext/>
              <w:keepLines/>
              <w:spacing w:after="0"/>
              <w:rPr>
                <w:ins w:id="4833" w:author="Ming Li L" w:date="2022-09-29T18:13:00Z"/>
                <w:rFonts w:ascii="Arial" w:eastAsia="MS Mincho" w:hAnsi="Arial"/>
                <w:sz w:val="18"/>
                <w:lang w:eastAsia="ja-JP"/>
              </w:rPr>
            </w:pPr>
            <w:ins w:id="4834" w:author="Ming Li L" w:date="2022-09-29T18:13:00Z">
              <w:r w:rsidRPr="00445E8A">
                <w:rPr>
                  <w:rFonts w:ascii="Arial" w:eastAsia="MS Mincho" w:hAnsi="Arial"/>
                  <w:sz w:val="18"/>
                  <w:lang w:eastAsia="ja-JP"/>
                </w:rPr>
                <w:t>MPDCCH Transmission type</w:t>
              </w:r>
            </w:ins>
          </w:p>
        </w:tc>
        <w:tc>
          <w:tcPr>
            <w:tcW w:w="5806" w:type="dxa"/>
          </w:tcPr>
          <w:p w14:paraId="3DA1C381" w14:textId="77777777" w:rsidR="00945AB4" w:rsidRPr="00445E8A" w:rsidRDefault="00945AB4" w:rsidP="00945AB4">
            <w:pPr>
              <w:keepNext/>
              <w:keepLines/>
              <w:spacing w:after="0"/>
              <w:rPr>
                <w:ins w:id="4835" w:author="Ming Li L" w:date="2022-09-29T18:13:00Z"/>
                <w:rFonts w:ascii="Arial" w:eastAsia="MS Mincho" w:hAnsi="Arial"/>
                <w:sz w:val="18"/>
                <w:lang w:eastAsia="ja-JP"/>
              </w:rPr>
            </w:pPr>
            <w:ins w:id="4836" w:author="Ming Li L" w:date="2022-09-29T18:13:00Z">
              <w:r w:rsidRPr="00445E8A">
                <w:rPr>
                  <w:rFonts w:ascii="Arial" w:eastAsia="MS Mincho" w:hAnsi="Arial"/>
                  <w:sz w:val="18"/>
                  <w:lang w:eastAsia="ja-JP"/>
                </w:rPr>
                <w:t>Distributed</w:t>
              </w:r>
            </w:ins>
          </w:p>
        </w:tc>
      </w:tr>
      <w:tr w:rsidR="00945AB4" w:rsidRPr="00445E8A" w14:paraId="780D1C02" w14:textId="77777777" w:rsidTr="004371CE">
        <w:trPr>
          <w:jc w:val="center"/>
          <w:ins w:id="4837" w:author="Ming Li L" w:date="2022-09-29T18:13:00Z"/>
        </w:trPr>
        <w:tc>
          <w:tcPr>
            <w:tcW w:w="3823" w:type="dxa"/>
          </w:tcPr>
          <w:p w14:paraId="07D13CA8" w14:textId="77777777" w:rsidR="00945AB4" w:rsidRPr="00445E8A" w:rsidRDefault="00945AB4" w:rsidP="00945AB4">
            <w:pPr>
              <w:keepNext/>
              <w:keepLines/>
              <w:spacing w:after="0"/>
              <w:rPr>
                <w:ins w:id="4838" w:author="Ming Li L" w:date="2022-09-29T18:13:00Z"/>
                <w:rFonts w:ascii="Arial" w:eastAsia="MS Mincho" w:hAnsi="Arial"/>
                <w:sz w:val="18"/>
                <w:lang w:eastAsia="ja-JP"/>
              </w:rPr>
            </w:pPr>
            <w:ins w:id="4839" w:author="Ming Li L" w:date="2022-09-29T18:13:00Z">
              <w:r w:rsidRPr="00445E8A">
                <w:rPr>
                  <w:rFonts w:ascii="Arial" w:eastAsia="MS Mincho" w:hAnsi="Arial"/>
                  <w:sz w:val="18"/>
                  <w:lang w:eastAsia="ja-JP"/>
                </w:rPr>
                <w:t>Power offset between CRS and DMRS antenna ports of MPDCCH</w:t>
              </w:r>
            </w:ins>
          </w:p>
        </w:tc>
        <w:tc>
          <w:tcPr>
            <w:tcW w:w="5806" w:type="dxa"/>
          </w:tcPr>
          <w:p w14:paraId="0110AEC3" w14:textId="77777777" w:rsidR="00945AB4" w:rsidRPr="00445E8A" w:rsidRDefault="00945AB4" w:rsidP="00945AB4">
            <w:pPr>
              <w:keepNext/>
              <w:keepLines/>
              <w:spacing w:after="0"/>
              <w:rPr>
                <w:ins w:id="4840" w:author="Ming Li L" w:date="2022-09-29T18:13:00Z"/>
                <w:rFonts w:ascii="Arial" w:eastAsia="MS Mincho" w:hAnsi="Arial"/>
                <w:sz w:val="18"/>
                <w:lang w:eastAsia="ja-JP"/>
              </w:rPr>
            </w:pPr>
            <w:ins w:id="4841" w:author="Ming Li L" w:date="2022-09-29T18:13:00Z">
              <w:r w:rsidRPr="00445E8A">
                <w:rPr>
                  <w:rFonts w:ascii="Arial" w:eastAsia="MS Mincho" w:hAnsi="Arial"/>
                  <w:sz w:val="18"/>
                  <w:lang w:eastAsia="ja-JP"/>
                </w:rPr>
                <w:t>0dB</w:t>
              </w:r>
            </w:ins>
          </w:p>
        </w:tc>
      </w:tr>
      <w:tr w:rsidR="00945AB4" w:rsidRPr="00445E8A" w14:paraId="224B3C11" w14:textId="77777777" w:rsidTr="004371CE">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ins w:id="4842" w:author="Ming Li L" w:date="2022-09-29T18:13:00Z"/>
        </w:trPr>
        <w:tc>
          <w:tcPr>
            <w:tcW w:w="0" w:type="auto"/>
            <w:gridSpan w:val="2"/>
            <w:tcBorders>
              <w:top w:val="single" w:sz="4" w:space="0" w:color="auto"/>
              <w:left w:val="single" w:sz="4" w:space="0" w:color="auto"/>
              <w:bottom w:val="single" w:sz="4" w:space="0" w:color="auto"/>
              <w:right w:val="single" w:sz="4" w:space="0" w:color="auto"/>
            </w:tcBorders>
          </w:tcPr>
          <w:p w14:paraId="29F87DFB" w14:textId="77777777" w:rsidR="00945AB4" w:rsidRPr="00445E8A" w:rsidRDefault="00945AB4" w:rsidP="00945AB4">
            <w:pPr>
              <w:keepNext/>
              <w:keepLines/>
              <w:spacing w:after="0"/>
              <w:ind w:left="851" w:hanging="851"/>
              <w:rPr>
                <w:ins w:id="4843" w:author="Ming Li L" w:date="2022-09-29T18:13:00Z"/>
                <w:rFonts w:ascii="Arial" w:eastAsia="MS Mincho" w:hAnsi="Arial"/>
                <w:sz w:val="18"/>
                <w:lang w:eastAsia="ja-JP"/>
              </w:rPr>
            </w:pPr>
            <w:ins w:id="4844" w:author="Ming Li L" w:date="2022-09-29T18:13:00Z">
              <w:r w:rsidRPr="00445E8A">
                <w:rPr>
                  <w:rFonts w:ascii="Arial" w:eastAsia="MS Mincho" w:hAnsi="Arial"/>
                  <w:sz w:val="18"/>
                  <w:lang w:eastAsia="ja-JP"/>
                </w:rPr>
                <w:t>NOTE 1:</w:t>
              </w:r>
              <w:r w:rsidRPr="00445E8A">
                <w:rPr>
                  <w:rFonts w:ascii="Arial" w:eastAsia="MS Mincho" w:hAnsi="Arial"/>
                  <w:sz w:val="18"/>
                  <w:lang w:eastAsia="ja-JP"/>
                </w:rPr>
                <w:tab/>
                <w:t>R</w:t>
              </w:r>
              <w:r w:rsidRPr="00445E8A">
                <w:rPr>
                  <w:rFonts w:ascii="Arial" w:eastAsia="?? ??" w:hAnsi="Arial" w:cs="v5.0.0"/>
                  <w:sz w:val="18"/>
                  <w:vertAlign w:val="subscript"/>
                </w:rPr>
                <w:t>max</w:t>
              </w:r>
              <w:r w:rsidRPr="00445E8A">
                <w:rPr>
                  <w:rFonts w:ascii="Arial" w:eastAsia="MS Mincho" w:hAnsi="Arial"/>
                  <w:sz w:val="18"/>
                  <w:lang w:eastAsia="ja-JP"/>
                </w:rPr>
                <w:t xml:space="preserve"> is determined by the configurable parameter </w:t>
              </w:r>
              <w:r w:rsidRPr="00445E8A">
                <w:rPr>
                  <w:rFonts w:ascii="Arial" w:eastAsia="SimSun" w:hAnsi="Arial"/>
                  <w:i/>
                  <w:sz w:val="18"/>
                </w:rPr>
                <w:t>mPDCCH-NumRepetition</w:t>
              </w:r>
              <w:r w:rsidRPr="00445E8A">
                <w:rPr>
                  <w:rFonts w:ascii="Arial" w:eastAsia="MS Mincho" w:hAnsi="Arial"/>
                  <w:sz w:val="18"/>
                  <w:lang w:eastAsia="ja-JP"/>
                </w:rPr>
                <w:t xml:space="preserve"> defined in 36.331 and R</w:t>
              </w:r>
              <w:r w:rsidRPr="00445E8A">
                <w:rPr>
                  <w:rFonts w:ascii="Arial" w:eastAsia="?? ??" w:hAnsi="Arial" w:cs="v5.0.0"/>
                  <w:sz w:val="18"/>
                  <w:vertAlign w:val="subscript"/>
                </w:rPr>
                <w:t>max</w:t>
              </w:r>
              <w:r w:rsidRPr="00445E8A">
                <w:rPr>
                  <w:rFonts w:ascii="Arial" w:eastAsia="MS Mincho" w:hAnsi="Arial"/>
                  <w:sz w:val="18"/>
                  <w:lang w:eastAsia="ja-JP"/>
                </w:rPr>
                <w:t xml:space="preserve">&gt;1 to trigger Out-of-snych. </w:t>
              </w:r>
            </w:ins>
          </w:p>
          <w:p w14:paraId="3D05CB0B" w14:textId="77777777" w:rsidR="00945AB4" w:rsidRPr="00445E8A" w:rsidRDefault="00945AB4" w:rsidP="00945AB4">
            <w:pPr>
              <w:keepNext/>
              <w:keepLines/>
              <w:spacing w:after="0"/>
              <w:ind w:left="851" w:hanging="851"/>
              <w:rPr>
                <w:ins w:id="4845" w:author="Ming Li L" w:date="2022-09-29T18:13:00Z"/>
                <w:rFonts w:ascii="Arial" w:eastAsia="MS Mincho" w:hAnsi="Arial"/>
                <w:sz w:val="18"/>
                <w:lang w:eastAsia="ja-JP"/>
              </w:rPr>
            </w:pPr>
            <w:ins w:id="4846" w:author="Ming Li L" w:date="2022-09-29T18:13:00Z">
              <w:r w:rsidRPr="00445E8A">
                <w:rPr>
                  <w:rFonts w:ascii="Arial" w:eastAsia="MS Mincho" w:hAnsi="Arial"/>
                  <w:sz w:val="18"/>
                  <w:lang w:eastAsia="ja-JP"/>
                </w:rPr>
                <w:t>NOTE 2:</w:t>
              </w:r>
              <w:r w:rsidRPr="00445E8A">
                <w:rPr>
                  <w:rFonts w:ascii="Arial" w:eastAsia="MS Mincho" w:hAnsi="Arial"/>
                  <w:sz w:val="18"/>
                  <w:lang w:eastAsia="ja-JP"/>
                </w:rPr>
                <w:tab/>
              </w:r>
              <w:r w:rsidRPr="00445E8A">
                <w:rPr>
                  <w:rFonts w:ascii="Arial" w:eastAsia="?? ??" w:hAnsi="Arial" w:cs="v5.0.0"/>
                  <w:sz w:val="18"/>
                </w:rPr>
                <w:t>L’</w:t>
              </w:r>
              <w:r w:rsidRPr="00445E8A">
                <w:rPr>
                  <w:rFonts w:ascii="Arial" w:eastAsia="?? ??" w:hAnsi="Arial" w:cs="v5.0.0"/>
                  <w:sz w:val="18"/>
                  <w:vertAlign w:val="subscript"/>
                </w:rPr>
                <w:t>max</w:t>
              </w:r>
              <w:r w:rsidRPr="00445E8A">
                <w:rPr>
                  <w:rFonts w:ascii="Arial" w:eastAsia="MS Mincho" w:hAnsi="Arial"/>
                  <w:sz w:val="18"/>
                  <w:lang w:eastAsia="ja-JP"/>
                </w:rPr>
                <w:t xml:space="preserve"> is derived from the configurable parameter </w:t>
              </w:r>
              <w:r w:rsidRPr="00445E8A">
                <w:rPr>
                  <w:rFonts w:ascii="Arial" w:eastAsia="MS Mincho" w:hAnsi="Arial"/>
                  <w:i/>
                  <w:sz w:val="18"/>
                  <w:lang w:eastAsia="ja-JP"/>
                </w:rPr>
                <w:t>numberPRB-Pairs</w:t>
              </w:r>
              <w:r w:rsidRPr="00445E8A">
                <w:rPr>
                  <w:rFonts w:ascii="Arial" w:eastAsia="MS Mincho" w:hAnsi="Arial"/>
                  <w:sz w:val="18"/>
                  <w:lang w:eastAsia="ja-JP"/>
                </w:rPr>
                <w:t xml:space="preserve"> defined in 36.331. </w:t>
              </w:r>
              <w:r w:rsidRPr="00445E8A">
                <w:rPr>
                  <w:rFonts w:ascii="Arial" w:eastAsia="?? ??" w:hAnsi="Arial" w:cs="v5.0.0"/>
                  <w:sz w:val="18"/>
                </w:rPr>
                <w:t>L’</w:t>
              </w:r>
              <w:r w:rsidRPr="00445E8A">
                <w:rPr>
                  <w:rFonts w:ascii="Arial" w:eastAsia="?? ??" w:hAnsi="Arial" w:cs="v5.0.0"/>
                  <w:sz w:val="18"/>
                  <w:vertAlign w:val="subscript"/>
                </w:rPr>
                <w:t>max</w:t>
              </w:r>
              <w:r w:rsidRPr="00445E8A">
                <w:rPr>
                  <w:rFonts w:ascii="Arial" w:eastAsia="MS Mincho" w:hAnsi="Arial"/>
                  <w:sz w:val="18"/>
                  <w:lang w:eastAsia="ja-JP"/>
                </w:rPr>
                <w:t xml:space="preserve"> is 24, 16 and 8, if </w:t>
              </w:r>
              <w:r w:rsidRPr="00445E8A">
                <w:rPr>
                  <w:rFonts w:ascii="Arial" w:eastAsia="MS Mincho" w:hAnsi="Arial"/>
                  <w:i/>
                  <w:sz w:val="18"/>
                  <w:lang w:eastAsia="ja-JP"/>
                </w:rPr>
                <w:t>numberPRB-Pairs</w:t>
              </w:r>
              <w:r w:rsidRPr="00445E8A">
                <w:rPr>
                  <w:rFonts w:ascii="Arial" w:eastAsia="MS Mincho" w:hAnsi="Arial"/>
                  <w:sz w:val="18"/>
                  <w:lang w:eastAsia="ja-JP"/>
                </w:rPr>
                <w:t xml:space="preserve"> is 6, 4 and 2, respectively. </w:t>
              </w:r>
            </w:ins>
          </w:p>
        </w:tc>
      </w:tr>
    </w:tbl>
    <w:p w14:paraId="3B4C0E33" w14:textId="77777777" w:rsidR="00945AB4" w:rsidRPr="00445E8A" w:rsidRDefault="00945AB4" w:rsidP="00945AB4">
      <w:pPr>
        <w:rPr>
          <w:ins w:id="4847" w:author="Ming Li L" w:date="2022-09-29T18:13:00Z"/>
          <w:rFonts w:eastAsia="SimSun"/>
          <w:noProof/>
          <w:lang w:eastAsia="zh-CN"/>
        </w:rPr>
      </w:pPr>
    </w:p>
    <w:p w14:paraId="6FC992F1" w14:textId="77777777" w:rsidR="00945AB4" w:rsidRPr="00445E8A" w:rsidRDefault="00945AB4" w:rsidP="00945AB4">
      <w:pPr>
        <w:rPr>
          <w:ins w:id="4848" w:author="Ming Li L" w:date="2022-09-29T18:13:00Z"/>
          <w:rFonts w:eastAsia="?? ??"/>
        </w:rPr>
      </w:pPr>
      <w:ins w:id="4849" w:author="Ming Li L" w:date="2022-09-29T18:13:00Z">
        <w:r w:rsidRPr="00445E8A">
          <w:rPr>
            <w:rFonts w:eastAsia="?? ??"/>
          </w:rPr>
          <w:lastRenderedPageBreak/>
          <w:t xml:space="preserve">For a UE configured with </w:t>
        </w:r>
        <w:r w:rsidRPr="00445E8A">
          <w:rPr>
            <w:rFonts w:eastAsia="?? ??"/>
            <w:i/>
          </w:rPr>
          <w:t>mpdcch-crs-connected-config</w:t>
        </w:r>
        <w:r w:rsidRPr="00445E8A">
          <w:rPr>
            <w:rFonts w:eastAsia="?? ??"/>
          </w:rPr>
          <w:t xml:space="preserve">, threshold </w:t>
        </w:r>
        <w:r w:rsidRPr="00445E8A">
          <w:rPr>
            <w:rFonts w:eastAsia="SimSun"/>
          </w:rPr>
          <w:t>Q</w:t>
        </w:r>
        <w:r w:rsidRPr="00445E8A">
          <w:rPr>
            <w:rFonts w:eastAsia="SimSun"/>
            <w:vertAlign w:val="subscript"/>
          </w:rPr>
          <w:t>E1_out</w:t>
        </w:r>
        <w:r w:rsidRPr="00445E8A">
          <w:rPr>
            <w:rFonts w:eastAsia="SimSun"/>
            <w:vertAlign w:val="subscript"/>
            <w:lang w:eastAsia="zh-CN"/>
          </w:rPr>
          <w:t>_CatM1</w:t>
        </w:r>
        <w:r w:rsidRPr="00445E8A">
          <w:rPr>
            <w:rFonts w:eastAsia="?? ??"/>
          </w:rPr>
          <w:t xml:space="preserve"> is defined as the level at which the downlink radio link cannot be reliably received and shall correspond to 10% block error rate of a hypothetical </w:t>
        </w:r>
        <w:r w:rsidRPr="00445E8A">
          <w:rPr>
            <w:rFonts w:eastAsia="SimSun"/>
            <w:lang w:eastAsia="zh-CN"/>
          </w:rPr>
          <w:t>M</w:t>
        </w:r>
        <w:r w:rsidRPr="00445E8A">
          <w:rPr>
            <w:rFonts w:eastAsia="?? ??"/>
          </w:rPr>
          <w:t>PDCCH transmission with transmission parameters specified in Table 7.19A.2-4, provided</w:t>
        </w:r>
      </w:ins>
    </w:p>
    <w:p w14:paraId="23170E48" w14:textId="77777777" w:rsidR="00945AB4" w:rsidRPr="00445E8A" w:rsidRDefault="00945AB4" w:rsidP="00945AB4">
      <w:pPr>
        <w:ind w:left="568" w:hanging="284"/>
        <w:rPr>
          <w:ins w:id="4850" w:author="Ming Li L" w:date="2022-09-29T18:13:00Z"/>
          <w:rFonts w:eastAsia="?? ??"/>
        </w:rPr>
      </w:pPr>
      <w:ins w:id="4851" w:author="Ming Li L" w:date="2022-09-29T18:13:00Z">
        <w:r w:rsidRPr="00445E8A">
          <w:rPr>
            <w:rFonts w:eastAsia="?? ??"/>
          </w:rPr>
          <w:t>-</w:t>
        </w:r>
        <w:r w:rsidRPr="00445E8A">
          <w:rPr>
            <w:rFonts w:eastAsia="?? ??"/>
          </w:rPr>
          <w:tab/>
          <w:t>Early-out-of-sync is triggered in the UE</w:t>
        </w:r>
      </w:ins>
    </w:p>
    <w:p w14:paraId="468B94D5" w14:textId="77777777" w:rsidR="00945AB4" w:rsidRPr="00445E8A" w:rsidRDefault="00945AB4" w:rsidP="00945AB4">
      <w:pPr>
        <w:keepNext/>
        <w:keepLines/>
        <w:spacing w:before="60"/>
        <w:jc w:val="center"/>
        <w:rPr>
          <w:ins w:id="4852" w:author="Ming Li L" w:date="2022-09-29T18:13:00Z"/>
          <w:rFonts w:ascii="Arial" w:eastAsia="Malgun Gothic" w:hAnsi="Arial"/>
          <w:b/>
          <w:i/>
          <w:noProof/>
        </w:rPr>
      </w:pPr>
      <w:ins w:id="4853" w:author="Ming Li L" w:date="2022-09-29T18:13:00Z">
        <w:r w:rsidRPr="00445E8A">
          <w:rPr>
            <w:rFonts w:ascii="Arial" w:eastAsia="?? ??" w:hAnsi="Arial"/>
            <w:b/>
          </w:rPr>
          <w:t xml:space="preserve">Table 7.19A.2-4 MPDCCH transmission parameters for early </w:t>
        </w:r>
        <w:r w:rsidRPr="00445E8A">
          <w:rPr>
            <w:rFonts w:ascii="Arial" w:eastAsia="SimSun" w:hAnsi="Arial"/>
            <w:b/>
            <w:lang w:eastAsia="zh-CN"/>
          </w:rPr>
          <w:t xml:space="preserve">Out-of-sync </w:t>
        </w:r>
        <w:r w:rsidRPr="00445E8A">
          <w:rPr>
            <w:rFonts w:ascii="Arial" w:eastAsia="SimSun" w:hAnsi="Arial" w:hint="eastAsia"/>
            <w:b/>
            <w:lang w:eastAsia="zh-CN"/>
          </w:rPr>
          <w:t xml:space="preserve">for UE category </w:t>
        </w:r>
        <w:r w:rsidRPr="00445E8A">
          <w:rPr>
            <w:rFonts w:ascii="Arial" w:eastAsia="SimSun" w:hAnsi="Arial"/>
            <w:b/>
            <w:lang w:eastAsia="zh-CN"/>
          </w:rPr>
          <w:t xml:space="preserve">M1 with CE mode A configured with </w:t>
        </w:r>
        <w:r w:rsidRPr="00445E8A">
          <w:rPr>
            <w:rFonts w:ascii="Arial" w:eastAsia="Malgun Gothic" w:hAnsi="Arial"/>
            <w:b/>
            <w:i/>
            <w:noProof/>
          </w:rPr>
          <w:t>mpdcch-crs-connected-config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40"/>
        <w:gridCol w:w="5689"/>
      </w:tblGrid>
      <w:tr w:rsidR="00945AB4" w:rsidRPr="00445E8A" w14:paraId="3D88B115" w14:textId="77777777" w:rsidTr="004371CE">
        <w:trPr>
          <w:jc w:val="center"/>
          <w:ins w:id="4854" w:author="Ming Li L" w:date="2022-09-29T18:13:00Z"/>
        </w:trPr>
        <w:tc>
          <w:tcPr>
            <w:tcW w:w="3823" w:type="dxa"/>
            <w:shd w:val="pct5" w:color="auto" w:fill="auto"/>
          </w:tcPr>
          <w:p w14:paraId="73D97D74" w14:textId="77777777" w:rsidR="00945AB4" w:rsidRPr="00445E8A" w:rsidRDefault="00945AB4" w:rsidP="00945AB4">
            <w:pPr>
              <w:keepNext/>
              <w:keepLines/>
              <w:spacing w:after="0"/>
              <w:jc w:val="center"/>
              <w:rPr>
                <w:ins w:id="4855" w:author="Ming Li L" w:date="2022-09-29T18:13:00Z"/>
                <w:rFonts w:ascii="Arial" w:eastAsia="MS Mincho" w:hAnsi="Arial"/>
                <w:b/>
                <w:sz w:val="18"/>
                <w:lang w:eastAsia="ja-JP"/>
              </w:rPr>
            </w:pPr>
            <w:ins w:id="4856" w:author="Ming Li L" w:date="2022-09-29T18:13:00Z">
              <w:r w:rsidRPr="00445E8A">
                <w:rPr>
                  <w:rFonts w:ascii="Arial" w:eastAsia="MS Mincho" w:hAnsi="Arial"/>
                  <w:b/>
                  <w:sz w:val="18"/>
                  <w:lang w:eastAsia="ja-JP"/>
                </w:rPr>
                <w:t>Attribute</w:t>
              </w:r>
            </w:ins>
          </w:p>
        </w:tc>
        <w:tc>
          <w:tcPr>
            <w:tcW w:w="5806" w:type="dxa"/>
            <w:shd w:val="pct5" w:color="auto" w:fill="auto"/>
          </w:tcPr>
          <w:p w14:paraId="79AEAF51" w14:textId="77777777" w:rsidR="00945AB4" w:rsidRPr="00445E8A" w:rsidRDefault="00945AB4" w:rsidP="00945AB4">
            <w:pPr>
              <w:keepNext/>
              <w:keepLines/>
              <w:spacing w:after="0"/>
              <w:jc w:val="center"/>
              <w:rPr>
                <w:ins w:id="4857" w:author="Ming Li L" w:date="2022-09-29T18:13:00Z"/>
                <w:rFonts w:ascii="Arial" w:eastAsia="MS Mincho" w:hAnsi="Arial"/>
                <w:b/>
                <w:sz w:val="18"/>
                <w:lang w:eastAsia="ja-JP"/>
              </w:rPr>
            </w:pPr>
            <w:ins w:id="4858" w:author="Ming Li L" w:date="2022-09-29T18:13:00Z">
              <w:r w:rsidRPr="00445E8A">
                <w:rPr>
                  <w:rFonts w:ascii="Arial" w:eastAsia="MS Mincho" w:hAnsi="Arial"/>
                  <w:b/>
                  <w:sz w:val="18"/>
                  <w:lang w:eastAsia="ja-JP"/>
                </w:rPr>
                <w:t>Event E1</w:t>
              </w:r>
            </w:ins>
          </w:p>
        </w:tc>
      </w:tr>
      <w:tr w:rsidR="00945AB4" w:rsidRPr="00445E8A" w14:paraId="6570CFA1" w14:textId="77777777" w:rsidTr="004371CE">
        <w:trPr>
          <w:jc w:val="center"/>
          <w:ins w:id="4859" w:author="Ming Li L" w:date="2022-09-29T18:13:00Z"/>
        </w:trPr>
        <w:tc>
          <w:tcPr>
            <w:tcW w:w="3823" w:type="dxa"/>
          </w:tcPr>
          <w:p w14:paraId="3FFE59CE" w14:textId="77777777" w:rsidR="00945AB4" w:rsidRPr="00445E8A" w:rsidRDefault="00945AB4" w:rsidP="00945AB4">
            <w:pPr>
              <w:keepNext/>
              <w:keepLines/>
              <w:spacing w:after="0"/>
              <w:rPr>
                <w:ins w:id="4860" w:author="Ming Li L" w:date="2022-09-29T18:13:00Z"/>
                <w:rFonts w:ascii="Arial" w:eastAsia="MS Mincho" w:hAnsi="Arial"/>
                <w:sz w:val="18"/>
                <w:lang w:eastAsia="ja-JP"/>
              </w:rPr>
            </w:pPr>
            <w:ins w:id="4861" w:author="Ming Li L" w:date="2022-09-29T18:13:00Z">
              <w:r w:rsidRPr="00445E8A">
                <w:rPr>
                  <w:rFonts w:ascii="Arial" w:eastAsia="MS Mincho" w:hAnsi="Arial"/>
                  <w:sz w:val="18"/>
                  <w:lang w:eastAsia="ja-JP"/>
                </w:rPr>
                <w:t>DCI format</w:t>
              </w:r>
            </w:ins>
          </w:p>
        </w:tc>
        <w:tc>
          <w:tcPr>
            <w:tcW w:w="5806" w:type="dxa"/>
          </w:tcPr>
          <w:p w14:paraId="1BC81240" w14:textId="77777777" w:rsidR="00945AB4" w:rsidRPr="00445E8A" w:rsidRDefault="00945AB4" w:rsidP="00945AB4">
            <w:pPr>
              <w:keepNext/>
              <w:keepLines/>
              <w:spacing w:after="0"/>
              <w:rPr>
                <w:ins w:id="4862" w:author="Ming Li L" w:date="2022-09-29T18:13:00Z"/>
                <w:rFonts w:ascii="Arial" w:eastAsia="MS Mincho" w:hAnsi="Arial"/>
                <w:sz w:val="18"/>
                <w:lang w:eastAsia="ja-JP"/>
              </w:rPr>
            </w:pPr>
            <w:ins w:id="4863" w:author="Ming Li L" w:date="2022-09-29T18:13:00Z">
              <w:r w:rsidRPr="00445E8A">
                <w:rPr>
                  <w:rFonts w:ascii="Arial" w:eastAsia="MS Mincho" w:hAnsi="Arial"/>
                  <w:sz w:val="18"/>
                  <w:lang w:eastAsia="ja-JP"/>
                </w:rPr>
                <w:t>6-1A</w:t>
              </w:r>
            </w:ins>
          </w:p>
        </w:tc>
      </w:tr>
      <w:tr w:rsidR="00945AB4" w:rsidRPr="00445E8A" w14:paraId="249B6572" w14:textId="77777777" w:rsidTr="004371CE">
        <w:trPr>
          <w:jc w:val="center"/>
          <w:ins w:id="4864" w:author="Ming Li L" w:date="2022-09-29T18:13:00Z"/>
        </w:trPr>
        <w:tc>
          <w:tcPr>
            <w:tcW w:w="3823" w:type="dxa"/>
          </w:tcPr>
          <w:p w14:paraId="33DA3E0A" w14:textId="77777777" w:rsidR="00945AB4" w:rsidRPr="00445E8A" w:rsidRDefault="00945AB4" w:rsidP="00945AB4">
            <w:pPr>
              <w:keepNext/>
              <w:keepLines/>
              <w:spacing w:after="0"/>
              <w:rPr>
                <w:ins w:id="4865" w:author="Ming Li L" w:date="2022-09-29T18:13:00Z"/>
                <w:rFonts w:ascii="Arial" w:eastAsia="MS Mincho" w:hAnsi="Arial"/>
                <w:sz w:val="18"/>
                <w:lang w:eastAsia="ja-JP"/>
              </w:rPr>
            </w:pPr>
            <w:ins w:id="4866" w:author="Ming Li L" w:date="2022-09-29T18:13:00Z">
              <w:r w:rsidRPr="00445E8A">
                <w:rPr>
                  <w:rFonts w:ascii="Arial" w:eastAsia="MS Mincho" w:hAnsi="Arial"/>
                  <w:sz w:val="18"/>
                  <w:lang w:eastAsia="ja-JP"/>
                </w:rPr>
                <w:t>Starting OFDM symbols</w:t>
              </w:r>
            </w:ins>
          </w:p>
        </w:tc>
        <w:tc>
          <w:tcPr>
            <w:tcW w:w="5806" w:type="dxa"/>
          </w:tcPr>
          <w:p w14:paraId="568AC459" w14:textId="77777777" w:rsidR="00945AB4" w:rsidRPr="00445E8A" w:rsidRDefault="00945AB4" w:rsidP="00945AB4">
            <w:pPr>
              <w:keepNext/>
              <w:keepLines/>
              <w:spacing w:after="0"/>
              <w:rPr>
                <w:ins w:id="4867" w:author="Ming Li L" w:date="2022-09-29T18:13:00Z"/>
                <w:rFonts w:ascii="Arial" w:eastAsia="MS Mincho" w:hAnsi="Arial"/>
                <w:sz w:val="18"/>
                <w:lang w:eastAsia="ja-JP"/>
              </w:rPr>
            </w:pPr>
            <w:ins w:id="4868" w:author="Ming Li L" w:date="2022-09-29T18:13:00Z">
              <w:r w:rsidRPr="00445E8A">
                <w:rPr>
                  <w:rFonts w:ascii="Arial" w:eastAsia="MS Mincho" w:hAnsi="Arial"/>
                  <w:sz w:val="18"/>
                  <w:lang w:eastAsia="ja-JP"/>
                </w:rPr>
                <w:t>4; Bandwidth = 1.4MHz</w:t>
              </w:r>
            </w:ins>
          </w:p>
        </w:tc>
      </w:tr>
      <w:tr w:rsidR="00945AB4" w:rsidRPr="00445E8A" w14:paraId="4BCDE40E" w14:textId="77777777" w:rsidTr="004371CE">
        <w:trPr>
          <w:jc w:val="center"/>
          <w:ins w:id="4869" w:author="Ming Li L" w:date="2022-09-29T18:13:00Z"/>
        </w:trPr>
        <w:tc>
          <w:tcPr>
            <w:tcW w:w="3823" w:type="dxa"/>
          </w:tcPr>
          <w:p w14:paraId="788F9B74" w14:textId="77777777" w:rsidR="00945AB4" w:rsidRPr="00445E8A" w:rsidRDefault="00945AB4" w:rsidP="00945AB4">
            <w:pPr>
              <w:keepNext/>
              <w:keepLines/>
              <w:spacing w:after="0"/>
              <w:rPr>
                <w:ins w:id="4870" w:author="Ming Li L" w:date="2022-09-29T18:13:00Z"/>
                <w:rFonts w:ascii="Arial" w:eastAsia="MS Mincho" w:hAnsi="Arial"/>
                <w:sz w:val="18"/>
                <w:lang w:eastAsia="ja-JP"/>
              </w:rPr>
            </w:pPr>
            <w:ins w:id="4871" w:author="Ming Li L" w:date="2022-09-29T18:13:00Z">
              <w:r w:rsidRPr="00445E8A">
                <w:rPr>
                  <w:rFonts w:ascii="Arial" w:eastAsia="MS Mincho" w:hAnsi="Arial"/>
                  <w:sz w:val="18"/>
                  <w:lang w:eastAsia="ja-JP"/>
                </w:rPr>
                <w:t xml:space="preserve">Maximum MPDCCH repetition level </w:t>
              </w:r>
            </w:ins>
          </w:p>
        </w:tc>
        <w:tc>
          <w:tcPr>
            <w:tcW w:w="5806" w:type="dxa"/>
          </w:tcPr>
          <w:p w14:paraId="384BB790" w14:textId="77777777" w:rsidR="00945AB4" w:rsidRPr="00445E8A" w:rsidRDefault="00945AB4" w:rsidP="00945AB4">
            <w:pPr>
              <w:keepNext/>
              <w:keepLines/>
              <w:spacing w:after="0"/>
              <w:rPr>
                <w:ins w:id="4872" w:author="Ming Li L" w:date="2022-09-29T18:13:00Z"/>
                <w:rFonts w:ascii="Arial" w:eastAsia="MS Mincho" w:hAnsi="Arial"/>
                <w:bCs/>
                <w:sz w:val="18"/>
                <w:lang w:eastAsia="ja-JP"/>
              </w:rPr>
            </w:pPr>
            <w:ins w:id="4873" w:author="Ming Li L" w:date="2022-09-29T18:13:00Z">
              <w:r w:rsidRPr="00445E8A">
                <w:rPr>
                  <w:rFonts w:ascii="Arial" w:eastAsia="MS Mincho" w:hAnsi="Arial"/>
                  <w:bCs/>
                  <w:sz w:val="18"/>
                  <w:lang w:eastAsia="ja-JP"/>
                </w:rPr>
                <w:t>R</w:t>
              </w:r>
              <w:r w:rsidRPr="00445E8A">
                <w:rPr>
                  <w:rFonts w:ascii="Arial" w:eastAsia="?? ??" w:hAnsi="Arial" w:cs="v5.0.0"/>
                  <w:bCs/>
                  <w:sz w:val="18"/>
                  <w:vertAlign w:val="subscript"/>
                </w:rPr>
                <w:t>max</w:t>
              </w:r>
              <w:r w:rsidRPr="00445E8A">
                <w:rPr>
                  <w:rFonts w:ascii="Arial" w:eastAsia="MS Mincho" w:hAnsi="Arial"/>
                  <w:bCs/>
                  <w:sz w:val="18"/>
                  <w:lang w:eastAsia="ja-JP"/>
                </w:rPr>
                <w:t>/2</w:t>
              </w:r>
              <w:r w:rsidRPr="00445E8A">
                <w:rPr>
                  <w:rFonts w:ascii="Arial" w:eastAsia="MS Mincho" w:hAnsi="Arial"/>
                  <w:bCs/>
                  <w:sz w:val="18"/>
                  <w:vertAlign w:val="superscript"/>
                  <w:lang w:eastAsia="ja-JP"/>
                </w:rPr>
                <w:t xml:space="preserve"> Note1</w:t>
              </w:r>
            </w:ins>
          </w:p>
        </w:tc>
      </w:tr>
      <w:tr w:rsidR="00945AB4" w:rsidRPr="00445E8A" w14:paraId="4E38F393" w14:textId="77777777" w:rsidTr="004371CE">
        <w:trPr>
          <w:jc w:val="center"/>
          <w:ins w:id="4874" w:author="Ming Li L" w:date="2022-09-29T18:13:00Z"/>
        </w:trPr>
        <w:tc>
          <w:tcPr>
            <w:tcW w:w="3823" w:type="dxa"/>
          </w:tcPr>
          <w:p w14:paraId="34B2D7A3" w14:textId="77777777" w:rsidR="00945AB4" w:rsidRPr="00445E8A" w:rsidRDefault="00945AB4" w:rsidP="00945AB4">
            <w:pPr>
              <w:keepNext/>
              <w:keepLines/>
              <w:spacing w:after="0"/>
              <w:rPr>
                <w:ins w:id="4875" w:author="Ming Li L" w:date="2022-09-29T18:13:00Z"/>
                <w:rFonts w:ascii="Arial" w:eastAsia="MS Mincho" w:hAnsi="Arial"/>
                <w:sz w:val="18"/>
                <w:lang w:eastAsia="ja-JP"/>
              </w:rPr>
            </w:pPr>
            <w:ins w:id="4876" w:author="Ming Li L" w:date="2022-09-29T18:13:00Z">
              <w:r w:rsidRPr="00445E8A">
                <w:rPr>
                  <w:rFonts w:ascii="Arial" w:eastAsia="MS Mincho" w:hAnsi="Arial"/>
                  <w:sz w:val="18"/>
                  <w:lang w:eastAsia="ja-JP"/>
                </w:rPr>
                <w:t>Aggregation level (ECCE)</w:t>
              </w:r>
            </w:ins>
          </w:p>
        </w:tc>
        <w:tc>
          <w:tcPr>
            <w:tcW w:w="5806" w:type="dxa"/>
          </w:tcPr>
          <w:p w14:paraId="4C0746EE" w14:textId="77777777" w:rsidR="00945AB4" w:rsidRPr="00445E8A" w:rsidRDefault="00945AB4" w:rsidP="00945AB4">
            <w:pPr>
              <w:keepNext/>
              <w:keepLines/>
              <w:spacing w:after="0"/>
              <w:rPr>
                <w:ins w:id="4877" w:author="Ming Li L" w:date="2022-09-29T18:13:00Z"/>
                <w:rFonts w:ascii="Arial" w:eastAsia="MS Mincho" w:hAnsi="Arial"/>
                <w:sz w:val="18"/>
                <w:lang w:eastAsia="ja-JP"/>
              </w:rPr>
            </w:pPr>
            <w:ins w:id="4878" w:author="Ming Li L" w:date="2022-09-29T18:13:00Z">
              <w:r w:rsidRPr="00445E8A">
                <w:rPr>
                  <w:rFonts w:ascii="Arial" w:eastAsia="?? ??" w:hAnsi="Arial" w:cs="v5.0.0"/>
                  <w:sz w:val="18"/>
                </w:rPr>
                <w:t>L’</w:t>
              </w:r>
              <w:r w:rsidRPr="00445E8A">
                <w:rPr>
                  <w:rFonts w:ascii="Arial" w:eastAsia="?? ??" w:hAnsi="Arial" w:cs="v5.0.0"/>
                  <w:sz w:val="18"/>
                  <w:vertAlign w:val="subscript"/>
                </w:rPr>
                <w:t>max-1</w:t>
              </w:r>
              <w:r w:rsidRPr="00445E8A">
                <w:rPr>
                  <w:rFonts w:ascii="Arial" w:eastAsia="MS Mincho" w:hAnsi="Arial"/>
                  <w:sz w:val="18"/>
                  <w:vertAlign w:val="superscript"/>
                  <w:lang w:eastAsia="ja-JP"/>
                </w:rPr>
                <w:t xml:space="preserve"> Note2</w:t>
              </w:r>
            </w:ins>
          </w:p>
        </w:tc>
      </w:tr>
      <w:tr w:rsidR="00945AB4" w:rsidRPr="00445E8A" w14:paraId="641E72B3" w14:textId="77777777" w:rsidTr="004371CE">
        <w:trPr>
          <w:jc w:val="center"/>
          <w:ins w:id="4879" w:author="Ming Li L" w:date="2022-09-29T18:13:00Z"/>
        </w:trPr>
        <w:tc>
          <w:tcPr>
            <w:tcW w:w="3823" w:type="dxa"/>
          </w:tcPr>
          <w:p w14:paraId="79E52371" w14:textId="77777777" w:rsidR="00945AB4" w:rsidRPr="00445E8A" w:rsidRDefault="00945AB4" w:rsidP="00945AB4">
            <w:pPr>
              <w:keepNext/>
              <w:keepLines/>
              <w:spacing w:after="0"/>
              <w:rPr>
                <w:ins w:id="4880" w:author="Ming Li L" w:date="2022-09-29T18:13:00Z"/>
                <w:rFonts w:ascii="Arial" w:eastAsia="MS Mincho" w:hAnsi="Arial"/>
                <w:sz w:val="18"/>
                <w:lang w:eastAsia="ja-JP"/>
              </w:rPr>
            </w:pPr>
            <w:ins w:id="4881" w:author="Ming Li L" w:date="2022-09-29T18:13:00Z">
              <w:r w:rsidRPr="00445E8A">
                <w:rPr>
                  <w:rFonts w:ascii="Arial" w:eastAsia="MS Mincho" w:hAnsi="Arial"/>
                  <w:sz w:val="18"/>
                  <w:lang w:eastAsia="ja-JP"/>
                </w:rPr>
                <w:t>MPDCCH Transmission type</w:t>
              </w:r>
            </w:ins>
          </w:p>
        </w:tc>
        <w:tc>
          <w:tcPr>
            <w:tcW w:w="5806" w:type="dxa"/>
          </w:tcPr>
          <w:p w14:paraId="668DAC78" w14:textId="77777777" w:rsidR="00945AB4" w:rsidRPr="00445E8A" w:rsidRDefault="00945AB4" w:rsidP="00945AB4">
            <w:pPr>
              <w:keepNext/>
              <w:keepLines/>
              <w:spacing w:after="0"/>
              <w:rPr>
                <w:ins w:id="4882" w:author="Ming Li L" w:date="2022-09-29T18:13:00Z"/>
                <w:rFonts w:ascii="Arial" w:eastAsia="MS Mincho" w:hAnsi="Arial"/>
                <w:sz w:val="18"/>
                <w:lang w:eastAsia="ja-JP"/>
              </w:rPr>
            </w:pPr>
            <w:ins w:id="4883" w:author="Ming Li L" w:date="2022-09-29T18:13:00Z">
              <w:r w:rsidRPr="00445E8A">
                <w:rPr>
                  <w:rFonts w:ascii="Arial" w:eastAsia="MS Mincho" w:hAnsi="Arial"/>
                  <w:sz w:val="18"/>
                  <w:lang w:eastAsia="ja-JP"/>
                </w:rPr>
                <w:t>Distributed</w:t>
              </w:r>
            </w:ins>
          </w:p>
        </w:tc>
      </w:tr>
      <w:tr w:rsidR="00945AB4" w:rsidRPr="00445E8A" w14:paraId="053BA4E0" w14:textId="77777777" w:rsidTr="004371CE">
        <w:trPr>
          <w:jc w:val="center"/>
          <w:ins w:id="4884" w:author="Ming Li L" w:date="2022-09-29T18:13:00Z"/>
        </w:trPr>
        <w:tc>
          <w:tcPr>
            <w:tcW w:w="3823" w:type="dxa"/>
          </w:tcPr>
          <w:p w14:paraId="7F232792" w14:textId="77777777" w:rsidR="00945AB4" w:rsidRPr="00445E8A" w:rsidRDefault="00945AB4" w:rsidP="00945AB4">
            <w:pPr>
              <w:keepNext/>
              <w:keepLines/>
              <w:spacing w:after="0"/>
              <w:rPr>
                <w:ins w:id="4885" w:author="Ming Li L" w:date="2022-09-29T18:13:00Z"/>
                <w:rFonts w:ascii="Arial" w:eastAsia="MS Mincho" w:hAnsi="Arial"/>
                <w:sz w:val="18"/>
                <w:lang w:eastAsia="ja-JP"/>
              </w:rPr>
            </w:pPr>
            <w:ins w:id="4886" w:author="Ming Li L" w:date="2022-09-29T18:13:00Z">
              <w:r w:rsidRPr="00445E8A">
                <w:rPr>
                  <w:rFonts w:ascii="Arial" w:eastAsia="MS Mincho" w:hAnsi="Arial"/>
                  <w:sz w:val="18"/>
                  <w:lang w:eastAsia="ja-JP"/>
                </w:rPr>
                <w:t>Power offset between CRS and DMRS antenna ports of MPDCCH</w:t>
              </w:r>
            </w:ins>
          </w:p>
        </w:tc>
        <w:tc>
          <w:tcPr>
            <w:tcW w:w="5806" w:type="dxa"/>
          </w:tcPr>
          <w:p w14:paraId="02B2177C" w14:textId="77777777" w:rsidR="00945AB4" w:rsidRPr="00445E8A" w:rsidRDefault="00945AB4" w:rsidP="00945AB4">
            <w:pPr>
              <w:keepNext/>
              <w:keepLines/>
              <w:spacing w:after="0"/>
              <w:rPr>
                <w:ins w:id="4887" w:author="Ming Li L" w:date="2022-09-29T18:13:00Z"/>
                <w:rFonts w:ascii="Arial" w:eastAsia="MS Mincho" w:hAnsi="Arial"/>
                <w:sz w:val="18"/>
                <w:lang w:eastAsia="ja-JP"/>
              </w:rPr>
            </w:pPr>
            <w:ins w:id="4888" w:author="Ming Li L" w:date="2022-09-29T18:13:00Z">
              <w:r w:rsidRPr="00445E8A">
                <w:rPr>
                  <w:rFonts w:ascii="Arial" w:eastAsia="MS Mincho" w:hAnsi="Arial"/>
                  <w:sz w:val="18"/>
                  <w:lang w:eastAsia="ja-JP"/>
                </w:rPr>
                <w:t>0dB</w:t>
              </w:r>
            </w:ins>
          </w:p>
        </w:tc>
      </w:tr>
      <w:tr w:rsidR="00945AB4" w:rsidRPr="00445E8A" w14:paraId="5659DD27" w14:textId="77777777" w:rsidTr="004371CE">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ins w:id="4889" w:author="Ming Li L" w:date="2022-09-29T18:13:00Z"/>
        </w:trPr>
        <w:tc>
          <w:tcPr>
            <w:tcW w:w="0" w:type="auto"/>
            <w:gridSpan w:val="2"/>
            <w:tcBorders>
              <w:top w:val="single" w:sz="4" w:space="0" w:color="auto"/>
              <w:left w:val="single" w:sz="4" w:space="0" w:color="auto"/>
              <w:bottom w:val="single" w:sz="4" w:space="0" w:color="auto"/>
              <w:right w:val="single" w:sz="4" w:space="0" w:color="auto"/>
            </w:tcBorders>
          </w:tcPr>
          <w:p w14:paraId="5C30DB06" w14:textId="77777777" w:rsidR="00945AB4" w:rsidRPr="00445E8A" w:rsidRDefault="00945AB4" w:rsidP="00945AB4">
            <w:pPr>
              <w:keepNext/>
              <w:keepLines/>
              <w:spacing w:after="0"/>
              <w:ind w:left="851" w:hanging="851"/>
              <w:rPr>
                <w:ins w:id="4890" w:author="Ming Li L" w:date="2022-09-29T18:13:00Z"/>
                <w:rFonts w:ascii="Arial" w:eastAsia="MS Mincho" w:hAnsi="Arial"/>
                <w:sz w:val="18"/>
                <w:lang w:eastAsia="ja-JP"/>
              </w:rPr>
            </w:pPr>
            <w:ins w:id="4891" w:author="Ming Li L" w:date="2022-09-29T18:13:00Z">
              <w:r w:rsidRPr="00445E8A">
                <w:rPr>
                  <w:rFonts w:ascii="Arial" w:eastAsia="MS Mincho" w:hAnsi="Arial"/>
                  <w:sz w:val="18"/>
                  <w:lang w:eastAsia="ja-JP"/>
                </w:rPr>
                <w:t>NOTE 1:</w:t>
              </w:r>
              <w:r w:rsidRPr="00445E8A">
                <w:rPr>
                  <w:rFonts w:ascii="Arial" w:eastAsia="MS Mincho" w:hAnsi="Arial"/>
                  <w:sz w:val="18"/>
                  <w:lang w:eastAsia="ja-JP"/>
                </w:rPr>
                <w:tab/>
                <w:t>R</w:t>
              </w:r>
              <w:r w:rsidRPr="00445E8A">
                <w:rPr>
                  <w:rFonts w:ascii="Arial" w:eastAsia="?? ??" w:hAnsi="Arial" w:cs="v5.0.0"/>
                  <w:sz w:val="18"/>
                  <w:vertAlign w:val="subscript"/>
                </w:rPr>
                <w:t>max</w:t>
              </w:r>
              <w:r w:rsidRPr="00445E8A">
                <w:rPr>
                  <w:rFonts w:ascii="Arial" w:eastAsia="MS Mincho" w:hAnsi="Arial"/>
                  <w:sz w:val="18"/>
                  <w:lang w:eastAsia="ja-JP"/>
                </w:rPr>
                <w:t xml:space="preserve"> is determined by the configurable parameter </w:t>
              </w:r>
              <w:r w:rsidRPr="00445E8A">
                <w:rPr>
                  <w:rFonts w:ascii="Arial" w:eastAsia="SimSun" w:hAnsi="Arial"/>
                  <w:i/>
                  <w:sz w:val="18"/>
                </w:rPr>
                <w:t>mPDCCH-NumRepetition</w:t>
              </w:r>
              <w:r w:rsidRPr="00445E8A">
                <w:rPr>
                  <w:rFonts w:ascii="Arial" w:eastAsia="MS Mincho" w:hAnsi="Arial"/>
                  <w:sz w:val="18"/>
                  <w:lang w:eastAsia="ja-JP"/>
                </w:rPr>
                <w:t xml:space="preserve"> defined in 36.331 and R</w:t>
              </w:r>
              <w:r w:rsidRPr="00445E8A">
                <w:rPr>
                  <w:rFonts w:ascii="Arial" w:eastAsia="?? ??" w:hAnsi="Arial" w:cs="v5.0.0"/>
                  <w:sz w:val="18"/>
                  <w:vertAlign w:val="subscript"/>
                </w:rPr>
                <w:t>max</w:t>
              </w:r>
              <w:r w:rsidRPr="00445E8A">
                <w:rPr>
                  <w:rFonts w:ascii="Arial" w:eastAsia="MS Mincho" w:hAnsi="Arial"/>
                  <w:sz w:val="18"/>
                  <w:lang w:eastAsia="ja-JP"/>
                </w:rPr>
                <w:t xml:space="preserve">&gt;1 to trigger Out-of-snych. </w:t>
              </w:r>
            </w:ins>
          </w:p>
          <w:p w14:paraId="594F681C" w14:textId="77777777" w:rsidR="00945AB4" w:rsidRPr="00445E8A" w:rsidRDefault="00945AB4" w:rsidP="00945AB4">
            <w:pPr>
              <w:keepNext/>
              <w:keepLines/>
              <w:spacing w:after="0"/>
              <w:ind w:left="851" w:hanging="851"/>
              <w:rPr>
                <w:ins w:id="4892" w:author="Ming Li L" w:date="2022-09-29T18:13:00Z"/>
                <w:rFonts w:ascii="Arial" w:eastAsia="MS Mincho" w:hAnsi="Arial"/>
                <w:sz w:val="18"/>
                <w:lang w:eastAsia="ja-JP"/>
              </w:rPr>
            </w:pPr>
            <w:ins w:id="4893" w:author="Ming Li L" w:date="2022-09-29T18:13:00Z">
              <w:r w:rsidRPr="00445E8A">
                <w:rPr>
                  <w:rFonts w:ascii="Arial" w:eastAsia="MS Mincho" w:hAnsi="Arial"/>
                  <w:sz w:val="18"/>
                  <w:lang w:eastAsia="ja-JP"/>
                </w:rPr>
                <w:t>NOTE 2:</w:t>
              </w:r>
              <w:r w:rsidRPr="00445E8A">
                <w:rPr>
                  <w:rFonts w:ascii="Arial" w:eastAsia="MS Mincho" w:hAnsi="Arial"/>
                  <w:sz w:val="18"/>
                  <w:lang w:eastAsia="ja-JP"/>
                </w:rPr>
                <w:tab/>
              </w:r>
              <w:r w:rsidRPr="00445E8A">
                <w:rPr>
                  <w:rFonts w:ascii="Arial" w:eastAsia="?? ??" w:hAnsi="Arial" w:cs="v5.0.0"/>
                  <w:sz w:val="18"/>
                </w:rPr>
                <w:t>L’</w:t>
              </w:r>
              <w:r w:rsidRPr="00445E8A">
                <w:rPr>
                  <w:rFonts w:ascii="Arial" w:eastAsia="?? ??" w:hAnsi="Arial" w:cs="v5.0.0"/>
                  <w:sz w:val="18"/>
                  <w:vertAlign w:val="subscript"/>
                </w:rPr>
                <w:t>max</w:t>
              </w:r>
              <w:r w:rsidRPr="00445E8A">
                <w:rPr>
                  <w:rFonts w:ascii="Arial" w:eastAsia="MS Mincho" w:hAnsi="Arial"/>
                  <w:sz w:val="18"/>
                  <w:lang w:eastAsia="ja-JP"/>
                </w:rPr>
                <w:t xml:space="preserve"> is derived from the configurable parameter </w:t>
              </w:r>
              <w:r w:rsidRPr="00445E8A">
                <w:rPr>
                  <w:rFonts w:ascii="Arial" w:eastAsia="MS Mincho" w:hAnsi="Arial"/>
                  <w:i/>
                  <w:sz w:val="18"/>
                  <w:lang w:eastAsia="ja-JP"/>
                </w:rPr>
                <w:t>numberPRB-Pairs</w:t>
              </w:r>
              <w:r w:rsidRPr="00445E8A">
                <w:rPr>
                  <w:rFonts w:ascii="Arial" w:eastAsia="MS Mincho" w:hAnsi="Arial"/>
                  <w:sz w:val="18"/>
                  <w:lang w:eastAsia="ja-JP"/>
                </w:rPr>
                <w:t xml:space="preserve"> defined in 36.331. </w:t>
              </w:r>
              <w:r w:rsidRPr="00445E8A">
                <w:rPr>
                  <w:rFonts w:ascii="Arial" w:eastAsia="?? ??" w:hAnsi="Arial" w:cs="v5.0.0"/>
                  <w:sz w:val="18"/>
                </w:rPr>
                <w:t>L’</w:t>
              </w:r>
              <w:r w:rsidRPr="00445E8A">
                <w:rPr>
                  <w:rFonts w:ascii="Arial" w:eastAsia="?? ??" w:hAnsi="Arial" w:cs="v5.0.0"/>
                  <w:sz w:val="18"/>
                  <w:vertAlign w:val="subscript"/>
                </w:rPr>
                <w:t>max</w:t>
              </w:r>
              <w:r w:rsidRPr="00445E8A">
                <w:rPr>
                  <w:rFonts w:ascii="Arial" w:eastAsia="MS Mincho" w:hAnsi="Arial"/>
                  <w:sz w:val="18"/>
                  <w:lang w:eastAsia="ja-JP"/>
                </w:rPr>
                <w:t xml:space="preserve"> is 24, 16 and 8, if </w:t>
              </w:r>
              <w:r w:rsidRPr="00445E8A">
                <w:rPr>
                  <w:rFonts w:ascii="Arial" w:eastAsia="MS Mincho" w:hAnsi="Arial"/>
                  <w:i/>
                  <w:sz w:val="18"/>
                  <w:lang w:eastAsia="ja-JP"/>
                </w:rPr>
                <w:t>numberPRB-Pairs</w:t>
              </w:r>
              <w:r w:rsidRPr="00445E8A">
                <w:rPr>
                  <w:rFonts w:ascii="Arial" w:eastAsia="MS Mincho" w:hAnsi="Arial"/>
                  <w:sz w:val="18"/>
                  <w:lang w:eastAsia="ja-JP"/>
                </w:rPr>
                <w:t xml:space="preserve"> is 6, 4 and 2, respectively. </w:t>
              </w:r>
            </w:ins>
          </w:p>
        </w:tc>
      </w:tr>
    </w:tbl>
    <w:p w14:paraId="5085F8FC" w14:textId="77777777" w:rsidR="00945AB4" w:rsidRPr="00445E8A" w:rsidRDefault="00945AB4" w:rsidP="00945AB4">
      <w:pPr>
        <w:keepNext/>
        <w:keepLines/>
        <w:spacing w:before="120"/>
        <w:ind w:left="1418" w:hanging="1418"/>
        <w:outlineLvl w:val="3"/>
        <w:rPr>
          <w:ins w:id="4894" w:author="Ming Li L" w:date="2022-09-29T18:13:00Z"/>
          <w:rFonts w:ascii="Arial" w:eastAsia="?? ??" w:hAnsi="Arial"/>
          <w:sz w:val="24"/>
          <w:lang w:eastAsia="zh-CN"/>
        </w:rPr>
      </w:pPr>
      <w:ins w:id="4895" w:author="Ming Li L" w:date="2022-09-29T18:13:00Z">
        <w:r w:rsidRPr="00445E8A">
          <w:rPr>
            <w:rFonts w:ascii="Arial" w:eastAsia="?? ??" w:hAnsi="Arial"/>
            <w:sz w:val="24"/>
          </w:rPr>
          <w:t>7.19A.2.</w:t>
        </w:r>
        <w:r w:rsidRPr="00445E8A">
          <w:rPr>
            <w:rFonts w:ascii="Arial" w:eastAsia="SimSun" w:hAnsi="Arial" w:hint="eastAsia"/>
            <w:sz w:val="24"/>
            <w:lang w:eastAsia="zh-CN"/>
          </w:rPr>
          <w:t>1</w:t>
        </w:r>
        <w:r w:rsidRPr="00445E8A">
          <w:rPr>
            <w:rFonts w:ascii="Arial" w:eastAsia="?? ??" w:hAnsi="Arial"/>
            <w:sz w:val="24"/>
          </w:rPr>
          <w:tab/>
        </w:r>
        <w:r w:rsidRPr="00445E8A">
          <w:rPr>
            <w:rFonts w:ascii="Arial" w:eastAsia="SimSun" w:hAnsi="Arial"/>
            <w:sz w:val="22"/>
            <w:lang w:eastAsia="zh-CN"/>
          </w:rPr>
          <w:t>Minimum requirement when no DRX is used</w:t>
        </w:r>
      </w:ins>
    </w:p>
    <w:p w14:paraId="3EADB0E4" w14:textId="77777777" w:rsidR="00945AB4" w:rsidRPr="00445E8A" w:rsidRDefault="00945AB4" w:rsidP="00945AB4">
      <w:pPr>
        <w:rPr>
          <w:ins w:id="4896" w:author="Ming Li L" w:date="2022-09-29T18:13:00Z"/>
          <w:rFonts w:eastAsia="?? ??"/>
        </w:rPr>
      </w:pPr>
      <w:ins w:id="4897" w:author="Ming Li L" w:date="2022-09-29T18:13:00Z">
        <w:r w:rsidRPr="00445E8A">
          <w:rPr>
            <w:rFonts w:eastAsia="?? ??"/>
          </w:rPr>
          <w:t>When the downlink radio link quality</w:t>
        </w:r>
        <w:r w:rsidRPr="00445E8A">
          <w:rPr>
            <w:rFonts w:eastAsia="SimSun"/>
            <w:lang w:eastAsia="zh-CN"/>
          </w:rPr>
          <w:t xml:space="preserve"> of the PCell</w:t>
        </w:r>
        <w:r w:rsidRPr="00445E8A">
          <w:rPr>
            <w:rFonts w:eastAsia="SimSun"/>
          </w:rPr>
          <w:t xml:space="preserve"> estimated </w:t>
        </w:r>
        <w:r w:rsidRPr="00445E8A">
          <w:rPr>
            <w:rFonts w:eastAsia="?? ??"/>
          </w:rPr>
          <w:t xml:space="preserve">over the last </w:t>
        </w:r>
        <w:r w:rsidRPr="00445E8A">
          <w:rPr>
            <w:rFonts w:eastAsia="SimSun"/>
          </w:rPr>
          <w:t>T</w:t>
        </w:r>
        <w:r w:rsidRPr="00445E8A">
          <w:rPr>
            <w:rFonts w:eastAsia="SimSun"/>
            <w:vertAlign w:val="subscript"/>
          </w:rPr>
          <w:t>Evaluate_</w:t>
        </w:r>
        <w:r w:rsidRPr="00445E8A">
          <w:rPr>
            <w:rFonts w:eastAsia="SimSun"/>
          </w:rPr>
          <w:t>Q</w:t>
        </w:r>
        <w:r w:rsidRPr="00445E8A">
          <w:rPr>
            <w:rFonts w:eastAsia="SimSun"/>
            <w:vertAlign w:val="subscript"/>
          </w:rPr>
          <w:t>out_CatM1</w:t>
        </w:r>
        <w:r w:rsidRPr="00445E8A">
          <w:rPr>
            <w:rFonts w:eastAsia="?? ??"/>
          </w:rPr>
          <w:t xml:space="preserve"> period</w:t>
        </w:r>
        <w:r w:rsidRPr="00445E8A">
          <w:rPr>
            <w:rFonts w:eastAsia="SimSun"/>
          </w:rPr>
          <w:t xml:space="preserve"> </w:t>
        </w:r>
        <w:r w:rsidRPr="00445E8A">
          <w:rPr>
            <w:rFonts w:eastAsia="?? ??"/>
          </w:rPr>
          <w:t>becomes worse than the threshold Q</w:t>
        </w:r>
        <w:r w:rsidRPr="00445E8A">
          <w:rPr>
            <w:rFonts w:eastAsia="?? ??"/>
            <w:vertAlign w:val="subscript"/>
          </w:rPr>
          <w:t>out</w:t>
        </w:r>
        <w:r w:rsidRPr="00445E8A">
          <w:rPr>
            <w:rFonts w:eastAsia="SimSun" w:hint="eastAsia"/>
            <w:vertAlign w:val="subscript"/>
            <w:lang w:eastAsia="zh-CN"/>
          </w:rPr>
          <w:t>_Cat</w:t>
        </w:r>
        <w:r w:rsidRPr="00445E8A">
          <w:rPr>
            <w:rFonts w:eastAsia="SimSun"/>
            <w:vertAlign w:val="subscript"/>
            <w:lang w:eastAsia="zh-CN"/>
          </w:rPr>
          <w:t>M1</w:t>
        </w:r>
        <w:r w:rsidRPr="00445E8A">
          <w:rPr>
            <w:rFonts w:eastAsia="?? ??"/>
          </w:rPr>
          <w:t xml:space="preserve">, Layer 1 of the UE shall send an out-of-sync indication </w:t>
        </w:r>
        <w:r w:rsidRPr="00445E8A">
          <w:rPr>
            <w:rFonts w:eastAsia="SimSun"/>
            <w:lang w:eastAsia="zh-CN"/>
          </w:rPr>
          <w:t xml:space="preserve">for the PCell </w:t>
        </w:r>
        <w:r w:rsidRPr="00445E8A">
          <w:rPr>
            <w:rFonts w:eastAsia="?? ??"/>
          </w:rPr>
          <w:t xml:space="preserve">to the higher layers within </w:t>
        </w:r>
        <w:r w:rsidRPr="00445E8A">
          <w:rPr>
            <w:rFonts w:eastAsia="SimSun"/>
          </w:rPr>
          <w:t>T</w:t>
        </w:r>
        <w:r w:rsidRPr="00445E8A">
          <w:rPr>
            <w:rFonts w:eastAsia="SimSun"/>
            <w:vertAlign w:val="subscript"/>
          </w:rPr>
          <w:t>Evaluate_</w:t>
        </w:r>
        <w:r w:rsidRPr="00445E8A">
          <w:rPr>
            <w:rFonts w:eastAsia="SimSun"/>
          </w:rPr>
          <w:t>Q</w:t>
        </w:r>
        <w:r w:rsidRPr="00445E8A">
          <w:rPr>
            <w:rFonts w:eastAsia="SimSun"/>
            <w:vertAlign w:val="subscript"/>
          </w:rPr>
          <w:t>out_CatM1</w:t>
        </w:r>
        <w:r w:rsidRPr="00445E8A">
          <w:rPr>
            <w:rFonts w:eastAsia="?? ??"/>
          </w:rPr>
          <w:t xml:space="preserve"> evaluation period. A Layer 3 filter shall be applied to the out-of-sync indications as specified in </w:t>
        </w:r>
        <w:r w:rsidRPr="00445E8A">
          <w:rPr>
            <w:rFonts w:eastAsia="SimSun"/>
          </w:rPr>
          <w:t>TS 36.331 [2]</w:t>
        </w:r>
        <w:r w:rsidRPr="00445E8A">
          <w:rPr>
            <w:rFonts w:eastAsia="?? ??"/>
          </w:rPr>
          <w:t>.</w:t>
        </w:r>
      </w:ins>
    </w:p>
    <w:p w14:paraId="2867F066" w14:textId="77777777" w:rsidR="00945AB4" w:rsidRPr="00445E8A" w:rsidRDefault="00945AB4" w:rsidP="00945AB4">
      <w:pPr>
        <w:rPr>
          <w:ins w:id="4898" w:author="Ming Li L" w:date="2022-09-29T18:13:00Z"/>
          <w:rFonts w:eastAsia="?? ??"/>
        </w:rPr>
      </w:pPr>
      <w:ins w:id="4899" w:author="Ming Li L" w:date="2022-09-29T18:13:00Z">
        <w:r w:rsidRPr="00445E8A">
          <w:rPr>
            <w:rFonts w:eastAsia="?? ??"/>
          </w:rPr>
          <w:t xml:space="preserve">When the downlink radio link quality </w:t>
        </w:r>
        <w:r w:rsidRPr="00445E8A">
          <w:rPr>
            <w:rFonts w:eastAsia="SimSun"/>
            <w:lang w:eastAsia="zh-CN"/>
          </w:rPr>
          <w:t xml:space="preserve">of the PCell </w:t>
        </w:r>
        <w:r w:rsidRPr="00445E8A">
          <w:rPr>
            <w:rFonts w:eastAsia="?? ??"/>
          </w:rPr>
          <w:t xml:space="preserve">estimated over the last </w:t>
        </w:r>
        <w:r w:rsidRPr="00445E8A">
          <w:rPr>
            <w:rFonts w:eastAsia="SimSun"/>
          </w:rPr>
          <w:t>T</w:t>
        </w:r>
        <w:r w:rsidRPr="00445E8A">
          <w:rPr>
            <w:rFonts w:eastAsia="SimSun"/>
            <w:vertAlign w:val="subscript"/>
          </w:rPr>
          <w:t>Evaluate_</w:t>
        </w:r>
        <w:r w:rsidRPr="00445E8A">
          <w:rPr>
            <w:rFonts w:eastAsia="SimSun"/>
          </w:rPr>
          <w:t>Q</w:t>
        </w:r>
        <w:r w:rsidRPr="00445E8A">
          <w:rPr>
            <w:rFonts w:eastAsia="SimSun"/>
            <w:vertAlign w:val="subscript"/>
          </w:rPr>
          <w:t>in_CatM1</w:t>
        </w:r>
        <w:r w:rsidRPr="00445E8A">
          <w:rPr>
            <w:rFonts w:eastAsia="?? ??"/>
          </w:rPr>
          <w:t xml:space="preserve"> period </w:t>
        </w:r>
        <w:r w:rsidRPr="00445E8A">
          <w:rPr>
            <w:rFonts w:eastAsia="SimSun"/>
          </w:rPr>
          <w:t xml:space="preserve">becomes </w:t>
        </w:r>
        <w:r w:rsidRPr="00445E8A">
          <w:rPr>
            <w:rFonts w:eastAsia="?? ??"/>
          </w:rPr>
          <w:t>better than the threshold Q</w:t>
        </w:r>
        <w:r w:rsidRPr="00445E8A">
          <w:rPr>
            <w:rFonts w:eastAsia="?? ??"/>
            <w:vertAlign w:val="subscript"/>
          </w:rPr>
          <w:t>in</w:t>
        </w:r>
        <w:r w:rsidRPr="00445E8A">
          <w:rPr>
            <w:rFonts w:eastAsia="SimSun" w:hint="eastAsia"/>
            <w:vertAlign w:val="subscript"/>
            <w:lang w:eastAsia="zh-CN"/>
          </w:rPr>
          <w:t>_Cat</w:t>
        </w:r>
        <w:r w:rsidRPr="00445E8A">
          <w:rPr>
            <w:rFonts w:eastAsia="SimSun"/>
            <w:vertAlign w:val="subscript"/>
            <w:lang w:eastAsia="zh-CN"/>
          </w:rPr>
          <w:t>M1</w:t>
        </w:r>
        <w:r w:rsidRPr="00445E8A">
          <w:rPr>
            <w:rFonts w:eastAsia="?? ??"/>
          </w:rPr>
          <w:t xml:space="preserve">, Layer 1 of the UE shall send an in-sync indication </w:t>
        </w:r>
        <w:r w:rsidRPr="00445E8A">
          <w:rPr>
            <w:rFonts w:eastAsia="SimSun"/>
            <w:lang w:eastAsia="zh-CN"/>
          </w:rPr>
          <w:t xml:space="preserve">for the PCell </w:t>
        </w:r>
        <w:r w:rsidRPr="00445E8A">
          <w:rPr>
            <w:rFonts w:eastAsia="?? ??"/>
          </w:rPr>
          <w:t xml:space="preserve">to the higher layers within </w:t>
        </w:r>
        <w:r w:rsidRPr="00445E8A">
          <w:rPr>
            <w:rFonts w:eastAsia="SimSun"/>
          </w:rPr>
          <w:t>T</w:t>
        </w:r>
        <w:r w:rsidRPr="00445E8A">
          <w:rPr>
            <w:rFonts w:eastAsia="SimSun"/>
            <w:vertAlign w:val="subscript"/>
          </w:rPr>
          <w:t>Evaluate_</w:t>
        </w:r>
        <w:r w:rsidRPr="00445E8A">
          <w:rPr>
            <w:rFonts w:eastAsia="SimSun"/>
          </w:rPr>
          <w:t>Q</w:t>
        </w:r>
        <w:r w:rsidRPr="00445E8A">
          <w:rPr>
            <w:rFonts w:eastAsia="SimSun"/>
            <w:vertAlign w:val="subscript"/>
          </w:rPr>
          <w:t>in_CatM1</w:t>
        </w:r>
        <w:r w:rsidRPr="00445E8A">
          <w:rPr>
            <w:rFonts w:eastAsia="?? ??"/>
          </w:rPr>
          <w:t xml:space="preserve"> evaluation period. A L3 filter shall be applied to the in-sync indications as specified in </w:t>
        </w:r>
        <w:r w:rsidRPr="00445E8A">
          <w:rPr>
            <w:rFonts w:eastAsia="SimSun"/>
          </w:rPr>
          <w:t>TS 36.331 [2]</w:t>
        </w:r>
        <w:r w:rsidRPr="00445E8A">
          <w:rPr>
            <w:rFonts w:eastAsia="?? ??"/>
          </w:rPr>
          <w:t>.</w:t>
        </w:r>
      </w:ins>
    </w:p>
    <w:p w14:paraId="367E3D2A" w14:textId="77777777" w:rsidR="00945AB4" w:rsidRPr="00445E8A" w:rsidRDefault="00945AB4" w:rsidP="00945AB4">
      <w:pPr>
        <w:rPr>
          <w:ins w:id="4900" w:author="Ming Li L" w:date="2022-09-29T18:13:00Z"/>
          <w:rFonts w:eastAsia="?? ??"/>
        </w:rPr>
      </w:pPr>
      <w:ins w:id="4901" w:author="Ming Li L" w:date="2022-09-29T18:13:00Z">
        <w:r w:rsidRPr="00445E8A">
          <w:rPr>
            <w:rFonts w:eastAsia="?? ??"/>
          </w:rPr>
          <w:t xml:space="preserve">The out-of-sync and in-sync evaluations </w:t>
        </w:r>
        <w:r w:rsidRPr="00445E8A">
          <w:rPr>
            <w:rFonts w:eastAsia="SimSun"/>
            <w:lang w:eastAsia="zh-CN"/>
          </w:rPr>
          <w:t xml:space="preserve">of the PCell </w:t>
        </w:r>
        <w:r w:rsidRPr="00445E8A">
          <w:rPr>
            <w:rFonts w:eastAsia="?? ??"/>
          </w:rPr>
          <w:t>shall be performed as specified in clause 4.2.1 in [3]. Two successive indications from Layer 1 shall be separated by at least max(10ms, r</w:t>
        </w:r>
        <w:r w:rsidRPr="00445E8A">
          <w:rPr>
            <w:rFonts w:eastAsia="?? ??"/>
            <w:vertAlign w:val="subscript"/>
          </w:rPr>
          <w:t>max</w:t>
        </w:r>
        <w:r w:rsidRPr="00445E8A">
          <w:rPr>
            <w:rFonts w:eastAsia="?? ??"/>
          </w:rPr>
          <w:t>*G).</w:t>
        </w:r>
      </w:ins>
    </w:p>
    <w:p w14:paraId="23FD525F" w14:textId="77777777" w:rsidR="00945AB4" w:rsidRPr="00445E8A" w:rsidRDefault="00945AB4" w:rsidP="00945AB4">
      <w:pPr>
        <w:rPr>
          <w:ins w:id="4902" w:author="Ming Li L" w:date="2022-09-29T18:13:00Z"/>
          <w:rFonts w:eastAsia="SimSun"/>
        </w:rPr>
      </w:pPr>
      <w:ins w:id="4903" w:author="Ming Li L" w:date="2022-09-29T18:13:00Z">
        <w:r w:rsidRPr="00445E8A">
          <w:rPr>
            <w:rFonts w:eastAsia="?? ??"/>
          </w:rPr>
          <w:t xml:space="preserve">The transmitter power </w:t>
        </w:r>
        <w:r w:rsidRPr="00445E8A">
          <w:rPr>
            <w:rFonts w:eastAsia="SimSun"/>
            <w:lang w:eastAsia="zh-CN"/>
          </w:rPr>
          <w:t xml:space="preserve">of the UE </w:t>
        </w:r>
        <w:r w:rsidRPr="00445E8A">
          <w:rPr>
            <w:rFonts w:eastAsia="?? ??"/>
          </w:rPr>
          <w:t>shall be turned off within 40 ms after</w:t>
        </w:r>
        <w:r w:rsidRPr="00445E8A">
          <w:rPr>
            <w:rFonts w:eastAsia="SimSun"/>
          </w:rPr>
          <w:t xml:space="preserve"> expiry of T310 timer as specified in </w:t>
        </w:r>
        <w:r w:rsidRPr="00445E8A">
          <w:rPr>
            <w:rFonts w:eastAsia="?? ??"/>
          </w:rPr>
          <w:t>clause </w:t>
        </w:r>
        <w:r w:rsidRPr="00445E8A">
          <w:rPr>
            <w:rFonts w:eastAsia="SimSun"/>
          </w:rPr>
          <w:t>5.3.11 in TS 36.331 [2].</w:t>
        </w:r>
      </w:ins>
    </w:p>
    <w:p w14:paraId="484DBF62" w14:textId="77777777" w:rsidR="00945AB4" w:rsidRPr="00445E8A" w:rsidRDefault="00945AB4" w:rsidP="00945AB4">
      <w:pPr>
        <w:rPr>
          <w:ins w:id="4904" w:author="Ming Li L" w:date="2022-09-29T18:13:00Z"/>
          <w:rFonts w:eastAsia="SimSun"/>
        </w:rPr>
      </w:pPr>
      <w:ins w:id="4905" w:author="Ming Li L" w:date="2022-09-29T18:13:00Z">
        <w:r w:rsidRPr="00445E8A">
          <w:rPr>
            <w:rFonts w:eastAsia="SimSun"/>
          </w:rPr>
          <w:t>T</w:t>
        </w:r>
        <w:r w:rsidRPr="00445E8A">
          <w:rPr>
            <w:rFonts w:eastAsia="SimSun"/>
            <w:vertAlign w:val="subscript"/>
          </w:rPr>
          <w:t>Evaluate_</w:t>
        </w:r>
        <w:r w:rsidRPr="00445E8A">
          <w:rPr>
            <w:rFonts w:eastAsia="SimSun"/>
          </w:rPr>
          <w:t>Q</w:t>
        </w:r>
        <w:r w:rsidRPr="00445E8A">
          <w:rPr>
            <w:rFonts w:eastAsia="SimSun"/>
            <w:vertAlign w:val="subscript"/>
          </w:rPr>
          <w:t>out_</w:t>
        </w:r>
        <w:r w:rsidRPr="00445E8A">
          <w:rPr>
            <w:rFonts w:eastAsia="SimSun" w:hint="eastAsia"/>
            <w:vertAlign w:val="subscript"/>
            <w:lang w:eastAsia="zh-CN"/>
          </w:rPr>
          <w:t>Cat</w:t>
        </w:r>
        <w:r w:rsidRPr="00445E8A">
          <w:rPr>
            <w:rFonts w:eastAsia="SimSun"/>
            <w:vertAlign w:val="subscript"/>
            <w:lang w:eastAsia="zh-CN"/>
          </w:rPr>
          <w:t xml:space="preserve">M1 </w:t>
        </w:r>
        <w:r w:rsidRPr="00445E8A">
          <w:rPr>
            <w:rFonts w:eastAsia="SimSun"/>
          </w:rPr>
          <w:t>= 5*</w:t>
        </w:r>
        <w:r w:rsidRPr="00445E8A">
          <w:rPr>
            <w:rFonts w:eastAsia="SimSun"/>
            <w:i/>
          </w:rPr>
          <w:t>r</w:t>
        </w:r>
        <w:r w:rsidRPr="00445E8A">
          <w:rPr>
            <w:rFonts w:eastAsia="SimSun"/>
            <w:i/>
            <w:vertAlign w:val="subscript"/>
          </w:rPr>
          <w:t>max</w:t>
        </w:r>
        <w:r w:rsidRPr="00445E8A">
          <w:rPr>
            <w:rFonts w:eastAsia="SimSun"/>
          </w:rPr>
          <w:t>*</w:t>
        </w:r>
        <w:r w:rsidRPr="00445E8A">
          <w:rPr>
            <w:rFonts w:eastAsia="SimSun"/>
            <w:i/>
          </w:rPr>
          <w:t xml:space="preserve">G </w:t>
        </w:r>
        <w:r w:rsidRPr="00445E8A">
          <w:rPr>
            <w:rFonts w:eastAsia="SimSun"/>
          </w:rPr>
          <w:t>ms and T</w:t>
        </w:r>
        <w:r w:rsidRPr="00445E8A">
          <w:rPr>
            <w:rFonts w:eastAsia="SimSun"/>
            <w:vertAlign w:val="subscript"/>
          </w:rPr>
          <w:t>Evaluate_</w:t>
        </w:r>
        <w:r w:rsidRPr="00445E8A">
          <w:rPr>
            <w:rFonts w:eastAsia="SimSun"/>
          </w:rPr>
          <w:t>Q</w:t>
        </w:r>
        <w:r w:rsidRPr="00445E8A">
          <w:rPr>
            <w:rFonts w:eastAsia="SimSun"/>
            <w:vertAlign w:val="subscript"/>
          </w:rPr>
          <w:t>in_</w:t>
        </w:r>
        <w:r w:rsidRPr="00445E8A">
          <w:rPr>
            <w:rFonts w:eastAsia="SimSun" w:hint="eastAsia"/>
            <w:vertAlign w:val="subscript"/>
            <w:lang w:eastAsia="zh-CN"/>
          </w:rPr>
          <w:t>Cat</w:t>
        </w:r>
        <w:r w:rsidRPr="00445E8A">
          <w:rPr>
            <w:rFonts w:eastAsia="SimSun"/>
            <w:vertAlign w:val="subscript"/>
            <w:lang w:eastAsia="zh-CN"/>
          </w:rPr>
          <w:t xml:space="preserve">M1 </w:t>
        </w:r>
        <w:r w:rsidRPr="00445E8A">
          <w:rPr>
            <w:rFonts w:eastAsia="SimSun"/>
          </w:rPr>
          <w:t>= 5*</w:t>
        </w:r>
        <w:r w:rsidRPr="00445E8A">
          <w:rPr>
            <w:rFonts w:eastAsia="SimSun"/>
            <w:i/>
          </w:rPr>
          <w:t>r</w:t>
        </w:r>
        <w:r w:rsidRPr="00445E8A">
          <w:rPr>
            <w:rFonts w:eastAsia="SimSun"/>
            <w:i/>
            <w:vertAlign w:val="subscript"/>
          </w:rPr>
          <w:t>max</w:t>
        </w:r>
        <w:r w:rsidRPr="00445E8A">
          <w:rPr>
            <w:rFonts w:eastAsia="SimSun"/>
          </w:rPr>
          <w:t>*</w:t>
        </w:r>
        <w:r w:rsidRPr="00445E8A">
          <w:rPr>
            <w:rFonts w:eastAsia="SimSun"/>
            <w:i/>
          </w:rPr>
          <w:t>G</w:t>
        </w:r>
        <w:r w:rsidRPr="00445E8A">
          <w:rPr>
            <w:rFonts w:eastAsia="SimSun"/>
          </w:rPr>
          <w:t xml:space="preserve"> ms, provided the below conditions are met, where </w:t>
        </w:r>
        <w:r w:rsidRPr="00445E8A">
          <w:rPr>
            <w:rFonts w:eastAsia="SimSun"/>
            <w:i/>
          </w:rPr>
          <w:t>r</w:t>
        </w:r>
        <w:r w:rsidRPr="00445E8A">
          <w:rPr>
            <w:rFonts w:eastAsia="SimSun"/>
            <w:i/>
            <w:vertAlign w:val="subscript"/>
          </w:rPr>
          <w:t>max</w:t>
        </w:r>
        <w:r w:rsidRPr="00445E8A">
          <w:rPr>
            <w:rFonts w:eastAsia="SimSun"/>
          </w:rPr>
          <w:t>*</w:t>
        </w:r>
        <w:r w:rsidRPr="00445E8A">
          <w:rPr>
            <w:rFonts w:eastAsia="SimSun"/>
            <w:i/>
          </w:rPr>
          <w:t>G</w:t>
        </w:r>
        <w:r w:rsidRPr="00445E8A">
          <w:rPr>
            <w:rFonts w:eastAsia="SimSun"/>
          </w:rPr>
          <w:t xml:space="preserve"> is MPDCCH monitoring cycle length and parameters </w:t>
        </w:r>
        <w:r w:rsidRPr="00445E8A">
          <w:rPr>
            <w:rFonts w:eastAsia="SimSun"/>
            <w:i/>
          </w:rPr>
          <w:t>r</w:t>
        </w:r>
        <w:r w:rsidRPr="00445E8A">
          <w:rPr>
            <w:rFonts w:eastAsia="SimSun"/>
            <w:i/>
            <w:vertAlign w:val="subscript"/>
          </w:rPr>
          <w:t>max</w:t>
        </w:r>
        <w:r w:rsidRPr="00445E8A">
          <w:rPr>
            <w:rFonts w:eastAsia="SimSun"/>
          </w:rPr>
          <w:t xml:space="preserve"> and </w:t>
        </w:r>
        <w:r w:rsidRPr="00445E8A">
          <w:rPr>
            <w:rFonts w:eastAsia="SimSun"/>
            <w:i/>
          </w:rPr>
          <w:t>G</w:t>
        </w:r>
        <w:r w:rsidRPr="00445E8A">
          <w:rPr>
            <w:rFonts w:eastAsia="SimSun"/>
          </w:rPr>
          <w:t xml:space="preserve"> are as specified in [3]:</w:t>
        </w:r>
      </w:ins>
    </w:p>
    <w:p w14:paraId="69B3E745" w14:textId="77777777" w:rsidR="00945AB4" w:rsidRPr="00445E8A" w:rsidRDefault="00945AB4" w:rsidP="00945AB4">
      <w:pPr>
        <w:ind w:left="568" w:hanging="284"/>
        <w:rPr>
          <w:ins w:id="4906" w:author="Ming Li L" w:date="2022-09-29T18:13:00Z"/>
          <w:rFonts w:eastAsia="SimSun"/>
        </w:rPr>
      </w:pPr>
      <w:ins w:id="4907" w:author="Ming Li L" w:date="2022-09-29T18:13:00Z">
        <w:r w:rsidRPr="00445E8A">
          <w:rPr>
            <w:rFonts w:eastAsia="SimSun"/>
            <w:i/>
          </w:rPr>
          <w:t>r</w:t>
        </w:r>
        <w:r w:rsidRPr="00445E8A">
          <w:rPr>
            <w:rFonts w:eastAsia="SimSun"/>
            <w:i/>
            <w:vertAlign w:val="subscript"/>
          </w:rPr>
          <w:t>max</w:t>
        </w:r>
        <w:r w:rsidRPr="00445E8A">
          <w:rPr>
            <w:rFonts w:eastAsia="SimSun"/>
          </w:rPr>
          <w:t>*</w:t>
        </w:r>
        <w:r w:rsidRPr="00445E8A">
          <w:rPr>
            <w:rFonts w:eastAsia="SimSun"/>
            <w:i/>
          </w:rPr>
          <w:t>G</w:t>
        </w:r>
        <w:r w:rsidRPr="00445E8A">
          <w:rPr>
            <w:rFonts w:eastAsia="SimSun"/>
          </w:rPr>
          <w:t xml:space="preserve"> ≥ 80 ms, and</w:t>
        </w:r>
      </w:ins>
    </w:p>
    <w:p w14:paraId="35BC25A6" w14:textId="77777777" w:rsidR="00945AB4" w:rsidRPr="00445E8A" w:rsidRDefault="00945AB4" w:rsidP="00945AB4">
      <w:pPr>
        <w:ind w:left="568" w:hanging="284"/>
        <w:rPr>
          <w:ins w:id="4908" w:author="Ming Li L" w:date="2022-09-29T18:13:00Z"/>
          <w:rFonts w:eastAsia="SimSun"/>
        </w:rPr>
      </w:pPr>
      <w:ins w:id="4909" w:author="Ming Li L" w:date="2022-09-29T18:13:00Z">
        <w:r w:rsidRPr="00445E8A">
          <w:rPr>
            <w:rFonts w:eastAsia="SimSun"/>
            <w:i/>
          </w:rPr>
          <w:t>G</w:t>
        </w:r>
        <w:r w:rsidRPr="00445E8A">
          <w:rPr>
            <w:rFonts w:eastAsia="SimSun"/>
          </w:rPr>
          <w:t>&gt;1, and</w:t>
        </w:r>
      </w:ins>
    </w:p>
    <w:p w14:paraId="0DFD1425" w14:textId="77777777" w:rsidR="00945AB4" w:rsidRPr="00445E8A" w:rsidRDefault="00945AB4" w:rsidP="00945AB4">
      <w:pPr>
        <w:ind w:left="568" w:hanging="284"/>
        <w:rPr>
          <w:ins w:id="4910" w:author="Ming Li L" w:date="2022-09-29T18:13:00Z"/>
          <w:rFonts w:eastAsia="SimSun"/>
        </w:rPr>
      </w:pPr>
      <w:ins w:id="4911" w:author="Ming Li L" w:date="2022-09-29T18:13:00Z">
        <w:r w:rsidRPr="00445E8A">
          <w:rPr>
            <w:rFonts w:eastAsia="SimSun"/>
          </w:rPr>
          <w:t>UE is not receiving PDSCH,</w:t>
        </w:r>
      </w:ins>
    </w:p>
    <w:p w14:paraId="40FA83D1" w14:textId="77777777" w:rsidR="00945AB4" w:rsidRPr="00445E8A" w:rsidRDefault="00945AB4" w:rsidP="00945AB4">
      <w:pPr>
        <w:rPr>
          <w:ins w:id="4912" w:author="Ming Li L" w:date="2022-09-29T18:13:00Z"/>
          <w:rFonts w:eastAsia="SimSun"/>
        </w:rPr>
      </w:pPr>
      <w:ins w:id="4913" w:author="Ming Li L" w:date="2022-09-29T18:13:00Z">
        <w:r w:rsidRPr="00445E8A">
          <w:rPr>
            <w:rFonts w:eastAsia="SimSun"/>
          </w:rPr>
          <w:t>otherwise T</w:t>
        </w:r>
        <w:r w:rsidRPr="00445E8A">
          <w:rPr>
            <w:rFonts w:eastAsia="SimSun"/>
            <w:vertAlign w:val="subscript"/>
          </w:rPr>
          <w:t>Evaluate_</w:t>
        </w:r>
        <w:r w:rsidRPr="00445E8A">
          <w:rPr>
            <w:rFonts w:eastAsia="SimSun"/>
          </w:rPr>
          <w:t>Q</w:t>
        </w:r>
        <w:r w:rsidRPr="00445E8A">
          <w:rPr>
            <w:rFonts w:eastAsia="SimSun"/>
            <w:vertAlign w:val="subscript"/>
          </w:rPr>
          <w:t>out_</w:t>
        </w:r>
        <w:r w:rsidRPr="00445E8A">
          <w:rPr>
            <w:rFonts w:eastAsia="SimSun" w:hint="eastAsia"/>
            <w:vertAlign w:val="subscript"/>
            <w:lang w:eastAsia="zh-CN"/>
          </w:rPr>
          <w:t>Cat</w:t>
        </w:r>
        <w:r w:rsidRPr="00445E8A">
          <w:rPr>
            <w:rFonts w:eastAsia="SimSun"/>
            <w:vertAlign w:val="subscript"/>
            <w:lang w:eastAsia="zh-CN"/>
          </w:rPr>
          <w:t xml:space="preserve">M1 </w:t>
        </w:r>
        <w:r w:rsidRPr="00445E8A">
          <w:rPr>
            <w:rFonts w:eastAsia="SimSun"/>
          </w:rPr>
          <w:t>= 400 ms and T</w:t>
        </w:r>
        <w:r w:rsidRPr="00445E8A">
          <w:rPr>
            <w:rFonts w:eastAsia="SimSun"/>
            <w:vertAlign w:val="subscript"/>
          </w:rPr>
          <w:t>Evaluate_</w:t>
        </w:r>
        <w:r w:rsidRPr="00445E8A">
          <w:rPr>
            <w:rFonts w:eastAsia="SimSun"/>
          </w:rPr>
          <w:t>Q</w:t>
        </w:r>
        <w:r w:rsidRPr="00445E8A">
          <w:rPr>
            <w:rFonts w:eastAsia="SimSun"/>
            <w:vertAlign w:val="subscript"/>
          </w:rPr>
          <w:t>in_</w:t>
        </w:r>
        <w:r w:rsidRPr="00445E8A">
          <w:rPr>
            <w:rFonts w:eastAsia="SimSun" w:hint="eastAsia"/>
            <w:vertAlign w:val="subscript"/>
            <w:lang w:eastAsia="zh-CN"/>
          </w:rPr>
          <w:t>Cat</w:t>
        </w:r>
        <w:r w:rsidRPr="00445E8A">
          <w:rPr>
            <w:rFonts w:eastAsia="SimSun"/>
            <w:vertAlign w:val="subscript"/>
            <w:lang w:eastAsia="zh-CN"/>
          </w:rPr>
          <w:t xml:space="preserve">M1 </w:t>
        </w:r>
        <w:r w:rsidRPr="00445E8A">
          <w:rPr>
            <w:rFonts w:eastAsia="SimSun"/>
          </w:rPr>
          <w:t>= 200 ms.</w:t>
        </w:r>
      </w:ins>
    </w:p>
    <w:p w14:paraId="659FC17D" w14:textId="77777777" w:rsidR="00945AB4" w:rsidRPr="00445E8A" w:rsidRDefault="00945AB4" w:rsidP="00945AB4">
      <w:pPr>
        <w:rPr>
          <w:ins w:id="4914" w:author="Ming Li L" w:date="2022-09-29T18:13:00Z"/>
          <w:rFonts w:eastAsia="SimSun"/>
        </w:rPr>
      </w:pPr>
      <w:ins w:id="4915" w:author="Ming Li L" w:date="2022-09-29T18:13:00Z">
        <w:r w:rsidRPr="00445E8A">
          <w:rPr>
            <w:rFonts w:eastAsia="Malgun Gothic"/>
            <w:noProof/>
          </w:rPr>
          <w:t xml:space="preserve">A UE configured with </w:t>
        </w:r>
        <w:r w:rsidRPr="00445E8A">
          <w:rPr>
            <w:rFonts w:eastAsia="SimSun"/>
            <w:i/>
          </w:rPr>
          <w:t xml:space="preserve">rlm-ReportConfig </w:t>
        </w:r>
        <w:r w:rsidRPr="00445E8A">
          <w:rPr>
            <w:rFonts w:eastAsia="SimSun"/>
          </w:rPr>
          <w:t>has to additionally meet the following requirements</w:t>
        </w:r>
      </w:ins>
    </w:p>
    <w:p w14:paraId="3CCECD13" w14:textId="77777777" w:rsidR="00945AB4" w:rsidRPr="00445E8A" w:rsidRDefault="00945AB4" w:rsidP="00945AB4">
      <w:pPr>
        <w:ind w:left="568" w:hanging="284"/>
        <w:rPr>
          <w:ins w:id="4916" w:author="Ming Li L" w:date="2022-09-29T18:13:00Z"/>
          <w:rFonts w:eastAsia="?? ??"/>
        </w:rPr>
      </w:pPr>
      <w:ins w:id="4917" w:author="Ming Li L" w:date="2022-09-29T18:13:00Z">
        <w:r w:rsidRPr="00445E8A">
          <w:rPr>
            <w:rFonts w:eastAsia="?? ??"/>
          </w:rPr>
          <w:t>-</w:t>
        </w:r>
        <w:r w:rsidRPr="00445E8A">
          <w:rPr>
            <w:rFonts w:eastAsia="?? ??"/>
          </w:rPr>
          <w:tab/>
          <w:t>When the downlink radio link quality</w:t>
        </w:r>
        <w:r w:rsidRPr="00445E8A">
          <w:rPr>
            <w:rFonts w:eastAsia="SimSun"/>
            <w:lang w:eastAsia="zh-CN"/>
          </w:rPr>
          <w:t xml:space="preserve"> of the PCell</w:t>
        </w:r>
        <w:r w:rsidRPr="00445E8A">
          <w:rPr>
            <w:rFonts w:eastAsia="SimSun"/>
          </w:rPr>
          <w:t xml:space="preserve"> estimated </w:t>
        </w:r>
        <w:r w:rsidRPr="00445E8A">
          <w:rPr>
            <w:rFonts w:eastAsia="?? ??"/>
          </w:rPr>
          <w:t>over the last Q</w:t>
        </w:r>
        <w:r w:rsidRPr="00445E8A">
          <w:rPr>
            <w:rFonts w:eastAsia="?? ??"/>
            <w:vertAlign w:val="subscript"/>
          </w:rPr>
          <w:t>out</w:t>
        </w:r>
        <w:r w:rsidRPr="00445E8A">
          <w:rPr>
            <w:rFonts w:eastAsia="SimSun"/>
            <w:vertAlign w:val="subscript"/>
            <w:lang w:eastAsia="zh-CN"/>
          </w:rPr>
          <w:t>_CatM1</w:t>
        </w:r>
        <w:r w:rsidRPr="00445E8A">
          <w:rPr>
            <w:rFonts w:eastAsia="?? ??"/>
          </w:rPr>
          <w:t xml:space="preserve"> evaluation period</w:t>
        </w:r>
        <w:r w:rsidRPr="00445E8A">
          <w:rPr>
            <w:rFonts w:eastAsia="SimSun"/>
          </w:rPr>
          <w:t xml:space="preserve"> </w:t>
        </w:r>
        <w:r w:rsidRPr="00445E8A">
          <w:rPr>
            <w:rFonts w:eastAsia="?? ??"/>
          </w:rPr>
          <w:t>becomes worse than the threshold Q</w:t>
        </w:r>
        <w:r w:rsidRPr="00445E8A">
          <w:rPr>
            <w:rFonts w:eastAsia="?? ??"/>
            <w:vertAlign w:val="subscript"/>
          </w:rPr>
          <w:t>E1_out</w:t>
        </w:r>
        <w:r w:rsidRPr="00445E8A">
          <w:rPr>
            <w:rFonts w:eastAsia="SimSun"/>
            <w:vertAlign w:val="subscript"/>
            <w:lang w:eastAsia="zh-CN"/>
          </w:rPr>
          <w:t>_CatM1</w:t>
        </w:r>
        <w:r w:rsidRPr="00445E8A">
          <w:rPr>
            <w:rFonts w:eastAsia="?? ??"/>
          </w:rPr>
          <w:t>, Layer 1 of the UE shall trigger event E1 and send a report to the higher layers within Q</w:t>
        </w:r>
        <w:r w:rsidRPr="00445E8A">
          <w:rPr>
            <w:rFonts w:eastAsia="?? ??"/>
            <w:vertAlign w:val="subscript"/>
          </w:rPr>
          <w:t>out</w:t>
        </w:r>
        <w:r w:rsidRPr="00445E8A">
          <w:rPr>
            <w:rFonts w:eastAsia="SimSun"/>
            <w:vertAlign w:val="subscript"/>
            <w:lang w:eastAsia="zh-CN"/>
          </w:rPr>
          <w:t>_CatM1</w:t>
        </w:r>
        <w:r w:rsidRPr="00445E8A">
          <w:rPr>
            <w:rFonts w:eastAsia="?? ??"/>
          </w:rPr>
          <w:t xml:space="preserve"> evaluation period. A Layer 3 filter shall be applied to the E1 event indications as specified in </w:t>
        </w:r>
        <w:r w:rsidRPr="00445E8A">
          <w:rPr>
            <w:rFonts w:eastAsia="SimSun"/>
          </w:rPr>
          <w:t>TS 36.331 [2]</w:t>
        </w:r>
        <w:r w:rsidRPr="00445E8A">
          <w:rPr>
            <w:rFonts w:eastAsia="?? ??"/>
          </w:rPr>
          <w:t>.</w:t>
        </w:r>
      </w:ins>
    </w:p>
    <w:p w14:paraId="649E249F" w14:textId="77777777" w:rsidR="00945AB4" w:rsidRPr="00445E8A" w:rsidRDefault="00945AB4" w:rsidP="00945AB4">
      <w:pPr>
        <w:ind w:left="568" w:hanging="284"/>
        <w:rPr>
          <w:ins w:id="4918" w:author="Ming Li L" w:date="2022-09-29T18:13:00Z"/>
          <w:rFonts w:eastAsia="?? ??"/>
        </w:rPr>
      </w:pPr>
      <w:ins w:id="4919" w:author="Ming Li L" w:date="2022-09-29T18:13:00Z">
        <w:r w:rsidRPr="00445E8A">
          <w:rPr>
            <w:rFonts w:eastAsia="?? ??"/>
          </w:rPr>
          <w:t>-</w:t>
        </w:r>
        <w:r w:rsidRPr="00445E8A">
          <w:rPr>
            <w:rFonts w:eastAsia="?? ??"/>
          </w:rPr>
          <w:tab/>
          <w:t xml:space="preserve">When the downlink radio link quality </w:t>
        </w:r>
        <w:r w:rsidRPr="00445E8A">
          <w:rPr>
            <w:rFonts w:eastAsia="SimSun"/>
            <w:lang w:eastAsia="zh-CN"/>
          </w:rPr>
          <w:t xml:space="preserve">of the PCell </w:t>
        </w:r>
        <w:r w:rsidRPr="00445E8A">
          <w:rPr>
            <w:rFonts w:eastAsia="?? ??"/>
          </w:rPr>
          <w:t>estimated over the last Q</w:t>
        </w:r>
        <w:r w:rsidRPr="00445E8A">
          <w:rPr>
            <w:rFonts w:eastAsia="?? ??"/>
            <w:vertAlign w:val="subscript"/>
          </w:rPr>
          <w:t>in</w:t>
        </w:r>
        <w:r w:rsidRPr="00445E8A">
          <w:rPr>
            <w:rFonts w:eastAsia="SimSun"/>
            <w:vertAlign w:val="subscript"/>
            <w:lang w:eastAsia="zh-CN"/>
          </w:rPr>
          <w:t>_CatM1</w:t>
        </w:r>
        <w:r w:rsidRPr="00445E8A">
          <w:rPr>
            <w:rFonts w:eastAsia="?? ??"/>
          </w:rPr>
          <w:t xml:space="preserve"> period </w:t>
        </w:r>
        <w:r w:rsidRPr="00445E8A">
          <w:rPr>
            <w:rFonts w:eastAsia="SimSun"/>
          </w:rPr>
          <w:t xml:space="preserve">becomes </w:t>
        </w:r>
        <w:r w:rsidRPr="00445E8A">
          <w:rPr>
            <w:rFonts w:eastAsia="?? ??"/>
          </w:rPr>
          <w:t>better than the threshold Q</w:t>
        </w:r>
        <w:r w:rsidRPr="00445E8A">
          <w:rPr>
            <w:rFonts w:eastAsia="?? ??"/>
            <w:vertAlign w:val="subscript"/>
          </w:rPr>
          <w:t>E2_in</w:t>
        </w:r>
        <w:r w:rsidRPr="00445E8A">
          <w:rPr>
            <w:rFonts w:eastAsia="SimSun"/>
            <w:vertAlign w:val="subscript"/>
            <w:lang w:eastAsia="zh-CN"/>
          </w:rPr>
          <w:t>_CatM1</w:t>
        </w:r>
        <w:r w:rsidRPr="00445E8A">
          <w:rPr>
            <w:rFonts w:eastAsia="?? ??"/>
          </w:rPr>
          <w:t>, Layer 1 of the UE shall trigger event E2 and send a report to the higher layers within Q</w:t>
        </w:r>
        <w:r w:rsidRPr="00445E8A">
          <w:rPr>
            <w:rFonts w:eastAsia="?? ??"/>
            <w:vertAlign w:val="subscript"/>
          </w:rPr>
          <w:t>in</w:t>
        </w:r>
        <w:r w:rsidRPr="00445E8A">
          <w:rPr>
            <w:rFonts w:eastAsia="SimSun"/>
            <w:vertAlign w:val="subscript"/>
            <w:lang w:eastAsia="zh-CN"/>
          </w:rPr>
          <w:t>_CatM1</w:t>
        </w:r>
        <w:r w:rsidRPr="00445E8A">
          <w:rPr>
            <w:rFonts w:eastAsia="?? ??"/>
          </w:rPr>
          <w:t xml:space="preserve"> evaluation period. A L3 filter shall be applied to the event E2 indications as specified in </w:t>
        </w:r>
        <w:r w:rsidRPr="00445E8A">
          <w:rPr>
            <w:rFonts w:eastAsia="SimSun"/>
          </w:rPr>
          <w:t>TS 36.331 [2]</w:t>
        </w:r>
        <w:r w:rsidRPr="00445E8A">
          <w:rPr>
            <w:rFonts w:eastAsia="?? ??"/>
          </w:rPr>
          <w:t xml:space="preserve">. The UE may also include the excess number of repetitions in the reported event report using the RRC parameter </w:t>
        </w:r>
        <w:r w:rsidRPr="00445E8A">
          <w:rPr>
            <w:rFonts w:eastAsia="?? ??"/>
            <w:i/>
          </w:rPr>
          <w:t>excessRep-MPDCCH</w:t>
        </w:r>
        <w:r w:rsidRPr="00445E8A">
          <w:rPr>
            <w:rFonts w:eastAsia="?? ??"/>
          </w:rPr>
          <w:t xml:space="preserve"> as defined in</w:t>
        </w:r>
        <w:r w:rsidRPr="00445E8A">
          <w:rPr>
            <w:rFonts w:eastAsia="SimSun"/>
          </w:rPr>
          <w:t xml:space="preserve"> TS 36.331</w:t>
        </w:r>
        <w:r w:rsidRPr="00445E8A">
          <w:rPr>
            <w:rFonts w:eastAsia="?? ??"/>
          </w:rPr>
          <w:t xml:space="preserve"> [2]. The reportable values of </w:t>
        </w:r>
        <w:r w:rsidRPr="00445E8A">
          <w:rPr>
            <w:rFonts w:eastAsia="?? ??"/>
            <w:i/>
          </w:rPr>
          <w:t xml:space="preserve">excessRep-MPDCCH </w:t>
        </w:r>
        <w:r w:rsidRPr="00445E8A">
          <w:rPr>
            <w:rFonts w:eastAsia="?? ??"/>
          </w:rPr>
          <w:t>are defined in Table 7.19A.2.1-1.</w:t>
        </w:r>
      </w:ins>
    </w:p>
    <w:p w14:paraId="21EFD5FC" w14:textId="77777777" w:rsidR="00945AB4" w:rsidRPr="00445E8A" w:rsidRDefault="00945AB4" w:rsidP="00945AB4">
      <w:pPr>
        <w:keepNext/>
        <w:keepLines/>
        <w:spacing w:before="60"/>
        <w:jc w:val="center"/>
        <w:rPr>
          <w:ins w:id="4920" w:author="Ming Li L" w:date="2022-09-29T18:13:00Z"/>
          <w:rFonts w:ascii="Arial" w:eastAsia="SimSun" w:hAnsi="Arial"/>
          <w:b/>
        </w:rPr>
      </w:pPr>
      <w:ins w:id="4921" w:author="Ming Li L" w:date="2022-09-29T18:13:00Z">
        <w:r w:rsidRPr="00445E8A">
          <w:rPr>
            <w:rFonts w:ascii="Arial" w:eastAsia="SimSun" w:hAnsi="Arial"/>
            <w:b/>
            <w:snapToGrid w:val="0"/>
          </w:rPr>
          <w:lastRenderedPageBreak/>
          <w:t xml:space="preserve">Table 7.19A.2.1-1: Reportable values of </w:t>
        </w:r>
        <w:r w:rsidRPr="00445E8A">
          <w:rPr>
            <w:rFonts w:ascii="Arial" w:eastAsia="?? ??" w:hAnsi="Arial"/>
            <w:b/>
            <w:i/>
          </w:rPr>
          <w:t>excessRep-MPDCCH</w:t>
        </w:r>
        <w:r w:rsidRPr="00445E8A">
          <w:rPr>
            <w:rFonts w:ascii="Arial" w:eastAsia="?? ??" w:hAnsi="Arial"/>
            <w:b/>
          </w:rPr>
          <w:t xml:space="preserve"> </w:t>
        </w:r>
      </w:ins>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1"/>
        <w:gridCol w:w="4994"/>
      </w:tblGrid>
      <w:tr w:rsidR="00945AB4" w:rsidRPr="00445E8A" w14:paraId="1A1F8AC3" w14:textId="77777777" w:rsidTr="004371CE">
        <w:trPr>
          <w:jc w:val="center"/>
          <w:ins w:id="4922" w:author="Ming Li L" w:date="2022-09-29T18:13:00Z"/>
        </w:trPr>
        <w:tc>
          <w:tcPr>
            <w:tcW w:w="2231" w:type="dxa"/>
            <w:shd w:val="clear" w:color="auto" w:fill="auto"/>
            <w:vAlign w:val="center"/>
          </w:tcPr>
          <w:p w14:paraId="08F0DF72" w14:textId="77777777" w:rsidR="00945AB4" w:rsidRPr="00445E8A" w:rsidRDefault="00945AB4" w:rsidP="00945AB4">
            <w:pPr>
              <w:keepNext/>
              <w:keepLines/>
              <w:spacing w:after="0"/>
              <w:jc w:val="center"/>
              <w:rPr>
                <w:ins w:id="4923" w:author="Ming Li L" w:date="2022-09-29T18:13:00Z"/>
                <w:rFonts w:ascii="Arial" w:eastAsia="SimSun" w:hAnsi="Arial"/>
                <w:b/>
                <w:sz w:val="18"/>
              </w:rPr>
            </w:pPr>
            <w:ins w:id="4924" w:author="Ming Li L" w:date="2022-09-29T18:13:00Z">
              <w:r w:rsidRPr="00445E8A">
                <w:rPr>
                  <w:rFonts w:ascii="Arial" w:eastAsia="?? ??" w:hAnsi="Arial"/>
                  <w:b/>
                  <w:sz w:val="18"/>
                </w:rPr>
                <w:t xml:space="preserve">Parameter: </w:t>
              </w:r>
              <w:r w:rsidRPr="00445E8A">
                <w:rPr>
                  <w:rFonts w:ascii="Arial" w:eastAsia="SimSun" w:hAnsi="Arial"/>
                  <w:b/>
                  <w:sz w:val="18"/>
                  <w:lang w:val="en-US"/>
                </w:rPr>
                <w:t>excessRep-MPDCCH-r14</w:t>
              </w:r>
            </w:ins>
          </w:p>
        </w:tc>
        <w:tc>
          <w:tcPr>
            <w:tcW w:w="4994" w:type="dxa"/>
            <w:shd w:val="clear" w:color="auto" w:fill="auto"/>
            <w:vAlign w:val="center"/>
          </w:tcPr>
          <w:p w14:paraId="1BB8C30D" w14:textId="77777777" w:rsidR="00945AB4" w:rsidRPr="00445E8A" w:rsidRDefault="00945AB4" w:rsidP="00945AB4">
            <w:pPr>
              <w:keepNext/>
              <w:keepLines/>
              <w:spacing w:after="0"/>
              <w:jc w:val="center"/>
              <w:rPr>
                <w:ins w:id="4925" w:author="Ming Li L" w:date="2022-09-29T18:13:00Z"/>
                <w:rFonts w:ascii="Arial" w:eastAsia="SimSun" w:hAnsi="Arial"/>
                <w:b/>
                <w:sz w:val="18"/>
              </w:rPr>
            </w:pPr>
            <w:ins w:id="4926" w:author="Ming Li L" w:date="2022-09-29T18:13:00Z">
              <w:r w:rsidRPr="00445E8A">
                <w:rPr>
                  <w:rFonts w:ascii="Arial" w:eastAsia="SimSun" w:hAnsi="Arial"/>
                  <w:b/>
                  <w:sz w:val="18"/>
                </w:rPr>
                <w:t>Value</w:t>
              </w:r>
            </w:ins>
          </w:p>
        </w:tc>
      </w:tr>
      <w:tr w:rsidR="00945AB4" w:rsidRPr="00445E8A" w14:paraId="5C983A4C" w14:textId="77777777" w:rsidTr="004371CE">
        <w:trPr>
          <w:jc w:val="center"/>
          <w:ins w:id="4927" w:author="Ming Li L" w:date="2022-09-29T18:13:00Z"/>
        </w:trPr>
        <w:tc>
          <w:tcPr>
            <w:tcW w:w="2231" w:type="dxa"/>
            <w:shd w:val="clear" w:color="auto" w:fill="auto"/>
            <w:vAlign w:val="center"/>
          </w:tcPr>
          <w:p w14:paraId="471B27CB" w14:textId="77777777" w:rsidR="00945AB4" w:rsidRPr="00445E8A" w:rsidRDefault="00945AB4" w:rsidP="00945AB4">
            <w:pPr>
              <w:keepNext/>
              <w:keepLines/>
              <w:spacing w:after="0"/>
              <w:jc w:val="center"/>
              <w:rPr>
                <w:ins w:id="4928" w:author="Ming Li L" w:date="2022-09-29T18:13:00Z"/>
                <w:rFonts w:ascii="Arial" w:eastAsia="SimSun" w:hAnsi="Arial"/>
                <w:sz w:val="18"/>
              </w:rPr>
            </w:pPr>
            <w:ins w:id="4929" w:author="Ming Li L" w:date="2022-09-29T18:13:00Z">
              <w:r w:rsidRPr="00445E8A">
                <w:rPr>
                  <w:rFonts w:ascii="Arial" w:eastAsia="SimSun" w:hAnsi="Arial"/>
                  <w:sz w:val="18"/>
                </w:rPr>
                <w:t>‘excessRep1’</w:t>
              </w:r>
            </w:ins>
          </w:p>
        </w:tc>
        <w:tc>
          <w:tcPr>
            <w:tcW w:w="4994" w:type="dxa"/>
            <w:shd w:val="clear" w:color="auto" w:fill="auto"/>
            <w:vAlign w:val="center"/>
          </w:tcPr>
          <w:p w14:paraId="77D25F20" w14:textId="77777777" w:rsidR="00945AB4" w:rsidRPr="00445E8A" w:rsidRDefault="00945AB4" w:rsidP="00945AB4">
            <w:pPr>
              <w:keepNext/>
              <w:keepLines/>
              <w:spacing w:after="0"/>
              <w:jc w:val="center"/>
              <w:rPr>
                <w:ins w:id="4930" w:author="Ming Li L" w:date="2022-09-29T18:13:00Z"/>
                <w:rFonts w:ascii="Arial" w:eastAsia="SimSun" w:hAnsi="Arial"/>
                <w:sz w:val="18"/>
              </w:rPr>
            </w:pPr>
            <w:ins w:id="4931" w:author="Ming Li L" w:date="2022-09-29T18:13:00Z">
              <w:r w:rsidRPr="00445E8A">
                <w:rPr>
                  <w:rFonts w:ascii="Arial" w:eastAsia="SimSun" w:hAnsi="Arial" w:cs="Arial"/>
                  <w:sz w:val="18"/>
                  <w:lang w:eastAsia="zh-CN"/>
                </w:rPr>
                <w:t>2</w:t>
              </w:r>
              <w:r w:rsidRPr="00445E8A">
                <w:rPr>
                  <w:rFonts w:ascii="Arial" w:eastAsia="MS Mincho" w:hAnsi="Arial" w:cs="Arial"/>
                  <w:sz w:val="18"/>
                  <w:vertAlign w:val="superscript"/>
                  <w:lang w:eastAsia="ja-JP"/>
                </w:rPr>
                <w:t xml:space="preserve"> Note1</w:t>
              </w:r>
            </w:ins>
          </w:p>
        </w:tc>
      </w:tr>
      <w:tr w:rsidR="00945AB4" w:rsidRPr="00445E8A" w14:paraId="7210F812" w14:textId="77777777" w:rsidTr="004371CE">
        <w:trPr>
          <w:jc w:val="center"/>
          <w:ins w:id="4932" w:author="Ming Li L" w:date="2022-09-29T18:13:00Z"/>
        </w:trPr>
        <w:tc>
          <w:tcPr>
            <w:tcW w:w="2231" w:type="dxa"/>
            <w:shd w:val="clear" w:color="auto" w:fill="auto"/>
            <w:vAlign w:val="center"/>
          </w:tcPr>
          <w:p w14:paraId="57015032" w14:textId="77777777" w:rsidR="00945AB4" w:rsidRPr="00445E8A" w:rsidRDefault="00945AB4" w:rsidP="00945AB4">
            <w:pPr>
              <w:keepNext/>
              <w:keepLines/>
              <w:spacing w:after="0"/>
              <w:jc w:val="center"/>
              <w:rPr>
                <w:ins w:id="4933" w:author="Ming Li L" w:date="2022-09-29T18:13:00Z"/>
                <w:rFonts w:ascii="Arial" w:eastAsia="SimSun" w:hAnsi="Arial"/>
                <w:sz w:val="18"/>
              </w:rPr>
            </w:pPr>
            <w:ins w:id="4934" w:author="Ming Li L" w:date="2022-09-29T18:13:00Z">
              <w:r w:rsidRPr="00445E8A">
                <w:rPr>
                  <w:rFonts w:ascii="Arial" w:eastAsia="SimSun" w:hAnsi="Arial"/>
                  <w:sz w:val="18"/>
                </w:rPr>
                <w:t>‘excessRep2’</w:t>
              </w:r>
            </w:ins>
          </w:p>
        </w:tc>
        <w:tc>
          <w:tcPr>
            <w:tcW w:w="4994" w:type="dxa"/>
            <w:shd w:val="clear" w:color="auto" w:fill="auto"/>
            <w:vAlign w:val="center"/>
          </w:tcPr>
          <w:p w14:paraId="686E7F27" w14:textId="77777777" w:rsidR="00945AB4" w:rsidRPr="00445E8A" w:rsidRDefault="00945AB4" w:rsidP="00945AB4">
            <w:pPr>
              <w:keepNext/>
              <w:keepLines/>
              <w:spacing w:after="0"/>
              <w:jc w:val="center"/>
              <w:rPr>
                <w:ins w:id="4935" w:author="Ming Li L" w:date="2022-09-29T18:13:00Z"/>
                <w:rFonts w:ascii="Arial" w:eastAsia="SimSun" w:hAnsi="Arial"/>
                <w:sz w:val="18"/>
              </w:rPr>
            </w:pPr>
            <w:ins w:id="4936" w:author="Ming Li L" w:date="2022-09-29T18:13:00Z">
              <w:r w:rsidRPr="00445E8A">
                <w:rPr>
                  <w:rFonts w:ascii="Arial" w:eastAsia="SimSun" w:hAnsi="Arial" w:cs="Arial"/>
                  <w:sz w:val="18"/>
                  <w:lang w:eastAsia="zh-CN"/>
                </w:rPr>
                <w:t>4</w:t>
              </w:r>
              <w:r w:rsidRPr="00445E8A">
                <w:rPr>
                  <w:rFonts w:ascii="Arial" w:eastAsia="MS Mincho" w:hAnsi="Arial" w:cs="Arial"/>
                  <w:sz w:val="18"/>
                  <w:vertAlign w:val="superscript"/>
                  <w:lang w:eastAsia="ja-JP"/>
                </w:rPr>
                <w:t xml:space="preserve"> Note1</w:t>
              </w:r>
            </w:ins>
          </w:p>
        </w:tc>
      </w:tr>
      <w:tr w:rsidR="00945AB4" w:rsidRPr="00445E8A" w14:paraId="6185DA6C" w14:textId="77777777" w:rsidTr="004371CE">
        <w:trPr>
          <w:jc w:val="center"/>
          <w:ins w:id="4937" w:author="Ming Li L" w:date="2022-09-29T18:13:00Z"/>
        </w:trPr>
        <w:tc>
          <w:tcPr>
            <w:tcW w:w="7225" w:type="dxa"/>
            <w:gridSpan w:val="2"/>
            <w:shd w:val="clear" w:color="auto" w:fill="auto"/>
            <w:vAlign w:val="center"/>
          </w:tcPr>
          <w:p w14:paraId="1009C2E1" w14:textId="77777777" w:rsidR="00945AB4" w:rsidRPr="00445E8A" w:rsidRDefault="00945AB4" w:rsidP="00945AB4">
            <w:pPr>
              <w:keepNext/>
              <w:keepLines/>
              <w:spacing w:after="0"/>
              <w:ind w:left="851" w:hanging="851"/>
              <w:rPr>
                <w:ins w:id="4938" w:author="Ming Li L" w:date="2022-09-29T18:13:00Z"/>
                <w:rFonts w:ascii="Arial" w:eastAsia="MS Mincho" w:hAnsi="Arial" w:cs="Arial"/>
                <w:sz w:val="18"/>
                <w:lang w:eastAsia="ja-JP"/>
              </w:rPr>
            </w:pPr>
            <w:ins w:id="4939" w:author="Ming Li L" w:date="2022-09-29T18:13:00Z">
              <w:r w:rsidRPr="00445E8A">
                <w:rPr>
                  <w:rFonts w:ascii="Arial" w:eastAsia="MS Mincho" w:hAnsi="Arial" w:cs="Arial"/>
                  <w:sz w:val="18"/>
                  <w:lang w:eastAsia="ja-JP"/>
                </w:rPr>
                <w:t>NOTE 1:</w:t>
              </w:r>
              <w:r w:rsidRPr="00445E8A">
                <w:rPr>
                  <w:rFonts w:ascii="Arial" w:eastAsia="MS Mincho" w:hAnsi="Arial" w:cs="Arial"/>
                  <w:sz w:val="18"/>
                  <w:lang w:eastAsia="ja-JP"/>
                </w:rPr>
                <w:tab/>
              </w:r>
              <w:r w:rsidRPr="00445E8A">
                <w:rPr>
                  <w:rFonts w:ascii="Arial" w:eastAsia="SimSun" w:hAnsi="Arial"/>
                  <w:sz w:val="18"/>
                  <w:lang w:val="en-US"/>
                </w:rPr>
                <w:t>excessRep-MPDCCH-r14</w:t>
              </w:r>
              <w:r w:rsidRPr="00445E8A">
                <w:rPr>
                  <w:rFonts w:ascii="Arial" w:eastAsia="SimSun" w:hAnsi="Arial"/>
                  <w:sz w:val="18"/>
                </w:rPr>
                <w:t xml:space="preserve"> </w:t>
              </w:r>
              <w:r w:rsidRPr="00445E8A">
                <w:rPr>
                  <w:rFonts w:ascii="Arial" w:eastAsia="MS Mincho" w:hAnsi="Arial" w:cs="Arial"/>
                  <w:sz w:val="18"/>
                  <w:lang w:eastAsia="ja-JP"/>
                </w:rPr>
                <w:t>is the factor by which UE recommends eNB to scale down R</w:t>
              </w:r>
              <w:r w:rsidRPr="00445E8A">
                <w:rPr>
                  <w:rFonts w:ascii="Arial" w:eastAsia="?? ??" w:hAnsi="Arial" w:cs="v5.0.0"/>
                  <w:sz w:val="18"/>
                  <w:vertAlign w:val="subscript"/>
                </w:rPr>
                <w:t>max</w:t>
              </w:r>
              <w:r w:rsidRPr="00445E8A">
                <w:rPr>
                  <w:rFonts w:ascii="Arial" w:eastAsia="MS Mincho" w:hAnsi="Arial" w:cs="Arial"/>
                  <w:sz w:val="18"/>
                  <w:lang w:eastAsia="ja-JP"/>
                </w:rPr>
                <w:t xml:space="preserve"> (as per the formula R</w:t>
              </w:r>
              <w:r w:rsidRPr="00445E8A">
                <w:rPr>
                  <w:rFonts w:ascii="Arial" w:eastAsia="?? ??" w:hAnsi="Arial" w:cs="v5.0.0"/>
                  <w:sz w:val="18"/>
                  <w:vertAlign w:val="subscript"/>
                </w:rPr>
                <w:t>max</w:t>
              </w:r>
              <w:r w:rsidRPr="00445E8A">
                <w:rPr>
                  <w:rFonts w:ascii="Arial" w:eastAsia="MS Mincho" w:hAnsi="Arial" w:cs="Arial"/>
                  <w:sz w:val="18"/>
                  <w:lang w:eastAsia="ja-JP"/>
                </w:rPr>
                <w:t xml:space="preserve"> / </w:t>
              </w:r>
              <w:r w:rsidRPr="00445E8A">
                <w:rPr>
                  <w:rFonts w:ascii="Arial" w:eastAsia="SimSun" w:hAnsi="Arial"/>
                  <w:sz w:val="18"/>
                  <w:lang w:val="en-US"/>
                </w:rPr>
                <w:t>excessRep-MPDCCH-r14</w:t>
              </w:r>
              <w:r w:rsidRPr="00445E8A">
                <w:rPr>
                  <w:rFonts w:ascii="Arial" w:eastAsia="MS Mincho" w:hAnsi="Arial" w:cs="Arial"/>
                  <w:sz w:val="18"/>
                  <w:lang w:eastAsia="ja-JP"/>
                </w:rPr>
                <w:t>), where R</w:t>
              </w:r>
              <w:r w:rsidRPr="00445E8A">
                <w:rPr>
                  <w:rFonts w:ascii="Arial" w:eastAsia="?? ??" w:hAnsi="Arial" w:cs="v5.0.0"/>
                  <w:sz w:val="18"/>
                  <w:vertAlign w:val="subscript"/>
                </w:rPr>
                <w:t>max</w:t>
              </w:r>
              <w:r w:rsidRPr="00445E8A">
                <w:rPr>
                  <w:rFonts w:ascii="Arial" w:eastAsia="MS Mincho" w:hAnsi="Arial" w:cs="Arial"/>
                  <w:sz w:val="18"/>
                  <w:lang w:eastAsia="ja-JP"/>
                </w:rPr>
                <w:t xml:space="preserve"> is determined by the configurable parameter </w:t>
              </w:r>
              <w:r w:rsidRPr="00445E8A">
                <w:rPr>
                  <w:rFonts w:ascii="Arial" w:eastAsia="SimSun" w:hAnsi="Arial" w:cs="Arial"/>
                  <w:i/>
                  <w:sz w:val="18"/>
                </w:rPr>
                <w:t>mPDCCH-NumRepetition</w:t>
              </w:r>
              <w:r w:rsidRPr="00445E8A">
                <w:rPr>
                  <w:rFonts w:ascii="Arial" w:eastAsia="MS Mincho" w:hAnsi="Arial" w:cs="Arial"/>
                  <w:sz w:val="18"/>
                  <w:lang w:eastAsia="ja-JP"/>
                </w:rPr>
                <w:t xml:space="preserve"> defined in 36.331. </w:t>
              </w:r>
            </w:ins>
          </w:p>
        </w:tc>
      </w:tr>
    </w:tbl>
    <w:p w14:paraId="67195346" w14:textId="77777777" w:rsidR="00945AB4" w:rsidRPr="00445E8A" w:rsidRDefault="00945AB4" w:rsidP="00945AB4">
      <w:pPr>
        <w:rPr>
          <w:ins w:id="4940" w:author="Ming Li L" w:date="2022-09-29T18:13:00Z"/>
          <w:rFonts w:eastAsia="?? ??"/>
        </w:rPr>
      </w:pPr>
    </w:p>
    <w:p w14:paraId="519C8FCD" w14:textId="77777777" w:rsidR="00945AB4" w:rsidRPr="00445E8A" w:rsidRDefault="00945AB4" w:rsidP="00945AB4">
      <w:pPr>
        <w:keepNext/>
        <w:keepLines/>
        <w:spacing w:before="120"/>
        <w:ind w:left="1418" w:hanging="1418"/>
        <w:outlineLvl w:val="3"/>
        <w:rPr>
          <w:ins w:id="4941" w:author="Ming Li L" w:date="2022-09-29T18:13:00Z"/>
          <w:rFonts w:ascii="Arial" w:eastAsia="?? ??" w:hAnsi="Arial"/>
          <w:sz w:val="24"/>
          <w:lang w:eastAsia="zh-CN"/>
        </w:rPr>
      </w:pPr>
      <w:ins w:id="4942" w:author="Ming Li L" w:date="2022-09-29T18:13:00Z">
        <w:r w:rsidRPr="00445E8A">
          <w:rPr>
            <w:rFonts w:ascii="Arial" w:eastAsia="?? ??" w:hAnsi="Arial"/>
            <w:sz w:val="24"/>
          </w:rPr>
          <w:t>7.19A.2.</w:t>
        </w:r>
        <w:r w:rsidRPr="00445E8A">
          <w:rPr>
            <w:rFonts w:ascii="Arial" w:eastAsia="SimSun" w:hAnsi="Arial" w:hint="eastAsia"/>
            <w:sz w:val="24"/>
            <w:lang w:eastAsia="zh-CN"/>
          </w:rPr>
          <w:t>2</w:t>
        </w:r>
        <w:r w:rsidRPr="00445E8A">
          <w:rPr>
            <w:rFonts w:ascii="Arial" w:eastAsia="?? ??" w:hAnsi="Arial"/>
            <w:sz w:val="24"/>
          </w:rPr>
          <w:tab/>
        </w:r>
        <w:r w:rsidRPr="00445E8A">
          <w:rPr>
            <w:rFonts w:ascii="Arial" w:eastAsia="SimSun" w:hAnsi="Arial"/>
            <w:sz w:val="22"/>
            <w:lang w:eastAsia="zh-CN"/>
          </w:rPr>
          <w:t>Minimum requirement when DRX is used</w:t>
        </w:r>
      </w:ins>
    </w:p>
    <w:p w14:paraId="7E459079" w14:textId="77777777" w:rsidR="00945AB4" w:rsidRPr="00445E8A" w:rsidRDefault="00945AB4" w:rsidP="00945AB4">
      <w:pPr>
        <w:rPr>
          <w:ins w:id="4943" w:author="Ming Li L" w:date="2022-09-29T18:13:00Z"/>
          <w:rFonts w:eastAsia="?? ??"/>
        </w:rPr>
      </w:pPr>
      <w:ins w:id="4944" w:author="Ming Li L" w:date="2022-09-29T18:13:00Z">
        <w:r w:rsidRPr="00445E8A">
          <w:rPr>
            <w:rFonts w:eastAsia="SimSun"/>
          </w:rPr>
          <w:t xml:space="preserve">The requirements in this section </w:t>
        </w:r>
        <w:r w:rsidRPr="00445E8A">
          <w:rPr>
            <w:rFonts w:eastAsia="SimSun" w:cs="v4.2.0"/>
          </w:rPr>
          <w:t>apply regardless of the MPDCCH search space and parameter G [3] configuration.</w:t>
        </w:r>
      </w:ins>
    </w:p>
    <w:p w14:paraId="4DC46C77" w14:textId="77777777" w:rsidR="00945AB4" w:rsidRPr="00445E8A" w:rsidRDefault="00945AB4" w:rsidP="00945AB4">
      <w:pPr>
        <w:rPr>
          <w:ins w:id="4945" w:author="Ming Li L" w:date="2022-09-29T18:13:00Z"/>
          <w:rFonts w:eastAsia="?? ??"/>
        </w:rPr>
      </w:pPr>
      <w:ins w:id="4946" w:author="Ming Li L" w:date="2022-09-29T18:13:00Z">
        <w:r w:rsidRPr="00445E8A">
          <w:rPr>
            <w:rFonts w:eastAsia="?? ??"/>
          </w:rPr>
          <w:t>When DRX is used</w:t>
        </w:r>
        <w:r w:rsidRPr="00445E8A">
          <w:rPr>
            <w:rFonts w:eastAsia="SimSun" w:hint="eastAsia"/>
            <w:lang w:eastAsia="zh-CN"/>
          </w:rPr>
          <w:t xml:space="preserve"> for FD-FDD  </w:t>
        </w:r>
        <w:r w:rsidRPr="00445E8A">
          <w:rPr>
            <w:rFonts w:eastAsia="SimSun"/>
            <w:lang w:eastAsia="zh-CN"/>
          </w:rPr>
          <w:t xml:space="preserve">UE </w:t>
        </w:r>
        <w:r w:rsidRPr="00445E8A">
          <w:rPr>
            <w:rFonts w:eastAsia="SimSun" w:hint="eastAsia"/>
            <w:lang w:eastAsia="zh-CN"/>
          </w:rPr>
          <w:t xml:space="preserve">category </w:t>
        </w:r>
        <w:r w:rsidRPr="00445E8A">
          <w:rPr>
            <w:rFonts w:eastAsia="SimSun"/>
            <w:lang w:eastAsia="zh-CN"/>
          </w:rPr>
          <w:t>M1</w:t>
        </w:r>
        <w:r w:rsidRPr="00445E8A">
          <w:rPr>
            <w:rFonts w:eastAsia="SimSun" w:hint="eastAsia"/>
            <w:lang w:eastAsia="zh-CN"/>
          </w:rPr>
          <w:t xml:space="preserve"> UEs,</w:t>
        </w:r>
        <w:r w:rsidRPr="00445E8A">
          <w:rPr>
            <w:rFonts w:eastAsia="?? ??"/>
          </w:rPr>
          <w:t xml:space="preserve"> the Q</w:t>
        </w:r>
        <w:r w:rsidRPr="00445E8A">
          <w:rPr>
            <w:rFonts w:eastAsia="?? ??"/>
            <w:vertAlign w:val="subscript"/>
          </w:rPr>
          <w:t>out</w:t>
        </w:r>
        <w:r w:rsidRPr="00445E8A">
          <w:rPr>
            <w:rFonts w:eastAsia="SimSun" w:hint="eastAsia"/>
            <w:vertAlign w:val="subscript"/>
            <w:lang w:eastAsia="zh-CN"/>
          </w:rPr>
          <w:t>_Cat</w:t>
        </w:r>
        <w:r w:rsidRPr="00445E8A">
          <w:rPr>
            <w:rFonts w:eastAsia="SimSun"/>
            <w:vertAlign w:val="subscript"/>
            <w:lang w:eastAsia="zh-CN"/>
          </w:rPr>
          <w:t>M1</w:t>
        </w:r>
        <w:r w:rsidRPr="00445E8A">
          <w:rPr>
            <w:rFonts w:eastAsia="?? ??"/>
          </w:rPr>
          <w:t xml:space="preserve"> evaluation period (</w:t>
        </w:r>
        <w:r w:rsidRPr="00445E8A">
          <w:rPr>
            <w:rFonts w:eastAsia="SimSun"/>
          </w:rPr>
          <w:t>T</w:t>
        </w:r>
        <w:r w:rsidRPr="00445E8A">
          <w:rPr>
            <w:rFonts w:eastAsia="SimSun"/>
            <w:vertAlign w:val="subscript"/>
          </w:rPr>
          <w:t>Evaluate_</w:t>
        </w:r>
        <w:r w:rsidRPr="00445E8A">
          <w:rPr>
            <w:rFonts w:eastAsia="SimSun"/>
          </w:rPr>
          <w:t>Q</w:t>
        </w:r>
        <w:r w:rsidRPr="00445E8A">
          <w:rPr>
            <w:rFonts w:eastAsia="SimSun"/>
            <w:vertAlign w:val="subscript"/>
          </w:rPr>
          <w:t>out_DRX</w:t>
        </w:r>
        <w:r w:rsidRPr="00445E8A">
          <w:rPr>
            <w:rFonts w:eastAsia="SimSun" w:hint="eastAsia"/>
            <w:vertAlign w:val="subscript"/>
            <w:lang w:eastAsia="zh-CN"/>
          </w:rPr>
          <w:t>_Cat</w:t>
        </w:r>
        <w:r w:rsidRPr="00445E8A">
          <w:rPr>
            <w:rFonts w:eastAsia="SimSun"/>
            <w:vertAlign w:val="subscript"/>
            <w:lang w:eastAsia="zh-CN"/>
          </w:rPr>
          <w:t>M1</w:t>
        </w:r>
        <w:r w:rsidRPr="00445E8A">
          <w:rPr>
            <w:rFonts w:eastAsia="?? ??"/>
          </w:rPr>
          <w:t>) and the Q</w:t>
        </w:r>
        <w:r w:rsidRPr="00445E8A">
          <w:rPr>
            <w:rFonts w:eastAsia="?? ??"/>
            <w:vertAlign w:val="subscript"/>
          </w:rPr>
          <w:t>in</w:t>
        </w:r>
        <w:r w:rsidRPr="00445E8A">
          <w:rPr>
            <w:rFonts w:eastAsia="SimSun" w:hint="eastAsia"/>
            <w:vertAlign w:val="subscript"/>
            <w:lang w:eastAsia="zh-CN"/>
          </w:rPr>
          <w:t>_Cat</w:t>
        </w:r>
        <w:r w:rsidRPr="00445E8A">
          <w:rPr>
            <w:rFonts w:eastAsia="SimSun"/>
            <w:vertAlign w:val="subscript"/>
            <w:lang w:eastAsia="zh-CN"/>
          </w:rPr>
          <w:t>M1</w:t>
        </w:r>
        <w:r w:rsidRPr="00445E8A">
          <w:rPr>
            <w:rFonts w:eastAsia="?? ??"/>
          </w:rPr>
          <w:t xml:space="preserve"> evaluation period (</w:t>
        </w:r>
        <w:r w:rsidRPr="00445E8A">
          <w:rPr>
            <w:rFonts w:eastAsia="SimSun"/>
          </w:rPr>
          <w:t>T</w:t>
        </w:r>
        <w:r w:rsidRPr="00445E8A">
          <w:rPr>
            <w:rFonts w:eastAsia="SimSun"/>
            <w:vertAlign w:val="subscript"/>
          </w:rPr>
          <w:t>Evaluate_</w:t>
        </w:r>
        <w:r w:rsidRPr="00445E8A">
          <w:rPr>
            <w:rFonts w:eastAsia="SimSun"/>
          </w:rPr>
          <w:t>Q</w:t>
        </w:r>
        <w:r w:rsidRPr="00445E8A">
          <w:rPr>
            <w:rFonts w:eastAsia="SimSun"/>
            <w:vertAlign w:val="subscript"/>
          </w:rPr>
          <w:t>in_DRX</w:t>
        </w:r>
        <w:r w:rsidRPr="00445E8A">
          <w:rPr>
            <w:rFonts w:eastAsia="SimSun" w:hint="eastAsia"/>
            <w:vertAlign w:val="subscript"/>
            <w:lang w:eastAsia="zh-CN"/>
          </w:rPr>
          <w:t>_Cat</w:t>
        </w:r>
        <w:r w:rsidRPr="00445E8A">
          <w:rPr>
            <w:rFonts w:eastAsia="SimSun"/>
            <w:vertAlign w:val="subscript"/>
            <w:lang w:eastAsia="zh-CN"/>
          </w:rPr>
          <w:t>M1</w:t>
        </w:r>
        <w:r w:rsidRPr="00445E8A">
          <w:rPr>
            <w:rFonts w:eastAsia="?? ??"/>
          </w:rPr>
          <w:t>) specified in Table 7.19A.2.2-1 will be used.</w:t>
        </w:r>
      </w:ins>
    </w:p>
    <w:p w14:paraId="0381EA79" w14:textId="77777777" w:rsidR="00945AB4" w:rsidRPr="00445E8A" w:rsidRDefault="00945AB4" w:rsidP="00945AB4">
      <w:pPr>
        <w:rPr>
          <w:ins w:id="4947" w:author="Ming Li L" w:date="2022-09-29T18:13:00Z"/>
          <w:rFonts w:eastAsia="?? ??"/>
        </w:rPr>
      </w:pPr>
      <w:ins w:id="4948" w:author="Ming Li L" w:date="2022-09-29T18:13:00Z">
        <w:r w:rsidRPr="00445E8A">
          <w:rPr>
            <w:rFonts w:eastAsia="?? ??"/>
          </w:rPr>
          <w:t xml:space="preserve">When eDRX_CONN cycle is used </w:t>
        </w:r>
        <w:r w:rsidRPr="00445E8A">
          <w:rPr>
            <w:rFonts w:eastAsia="SimSun" w:hint="eastAsia"/>
            <w:lang w:eastAsia="zh-CN"/>
          </w:rPr>
          <w:t xml:space="preserve">for FD-FDD  </w:t>
        </w:r>
        <w:r w:rsidRPr="00445E8A">
          <w:rPr>
            <w:rFonts w:eastAsia="SimSun"/>
            <w:lang w:eastAsia="zh-CN"/>
          </w:rPr>
          <w:t xml:space="preserve">UE </w:t>
        </w:r>
        <w:r w:rsidRPr="00445E8A">
          <w:rPr>
            <w:rFonts w:eastAsia="SimSun" w:hint="eastAsia"/>
            <w:lang w:eastAsia="zh-CN"/>
          </w:rPr>
          <w:t xml:space="preserve">category </w:t>
        </w:r>
        <w:r w:rsidRPr="00445E8A">
          <w:rPr>
            <w:rFonts w:eastAsia="SimSun"/>
            <w:lang w:eastAsia="zh-CN"/>
          </w:rPr>
          <w:t>M1</w:t>
        </w:r>
        <w:r w:rsidRPr="00445E8A">
          <w:rPr>
            <w:rFonts w:eastAsia="SimSun" w:hint="eastAsia"/>
            <w:lang w:eastAsia="zh-CN"/>
          </w:rPr>
          <w:t xml:space="preserve"> UEs</w:t>
        </w:r>
        <w:r w:rsidRPr="00445E8A">
          <w:rPr>
            <w:rFonts w:eastAsia="?? ??"/>
          </w:rPr>
          <w:t>, the Q</w:t>
        </w:r>
        <w:r w:rsidRPr="00445E8A">
          <w:rPr>
            <w:rFonts w:eastAsia="?? ??"/>
            <w:vertAlign w:val="subscript"/>
          </w:rPr>
          <w:t>out_CatM1</w:t>
        </w:r>
        <w:r w:rsidRPr="00445E8A">
          <w:rPr>
            <w:rFonts w:eastAsia="?? ??"/>
          </w:rPr>
          <w:t xml:space="preserve"> evaluation period (</w:t>
        </w:r>
        <w:r w:rsidRPr="00445E8A">
          <w:rPr>
            <w:rFonts w:eastAsia="SimSun"/>
          </w:rPr>
          <w:t>T</w:t>
        </w:r>
        <w:r w:rsidRPr="00445E8A">
          <w:rPr>
            <w:rFonts w:eastAsia="SimSun"/>
            <w:vertAlign w:val="subscript"/>
          </w:rPr>
          <w:t>Evaluate_</w:t>
        </w:r>
        <w:r w:rsidRPr="00445E8A">
          <w:rPr>
            <w:rFonts w:eastAsia="SimSun"/>
          </w:rPr>
          <w:t>Q</w:t>
        </w:r>
        <w:r w:rsidRPr="00445E8A">
          <w:rPr>
            <w:rFonts w:eastAsia="SimSun"/>
            <w:vertAlign w:val="subscript"/>
          </w:rPr>
          <w:t>out_DRX_CatM1</w:t>
        </w:r>
        <w:r w:rsidRPr="00445E8A">
          <w:rPr>
            <w:rFonts w:eastAsia="?? ??"/>
          </w:rPr>
          <w:t>) and the Q</w:t>
        </w:r>
        <w:r w:rsidRPr="00445E8A">
          <w:rPr>
            <w:rFonts w:eastAsia="?? ??"/>
            <w:vertAlign w:val="subscript"/>
          </w:rPr>
          <w:t>in_CatM1</w:t>
        </w:r>
        <w:r w:rsidRPr="00445E8A">
          <w:rPr>
            <w:rFonts w:eastAsia="?? ??"/>
          </w:rPr>
          <w:t xml:space="preserve"> evaluation period (</w:t>
        </w:r>
        <w:r w:rsidRPr="00445E8A">
          <w:rPr>
            <w:rFonts w:eastAsia="SimSun"/>
          </w:rPr>
          <w:t>T</w:t>
        </w:r>
        <w:r w:rsidRPr="00445E8A">
          <w:rPr>
            <w:rFonts w:eastAsia="SimSun"/>
            <w:vertAlign w:val="subscript"/>
          </w:rPr>
          <w:t>Evaluate_</w:t>
        </w:r>
        <w:r w:rsidRPr="00445E8A">
          <w:rPr>
            <w:rFonts w:eastAsia="SimSun"/>
          </w:rPr>
          <w:t>Q</w:t>
        </w:r>
        <w:r w:rsidRPr="00445E8A">
          <w:rPr>
            <w:rFonts w:eastAsia="SimSun"/>
            <w:vertAlign w:val="subscript"/>
          </w:rPr>
          <w:t>in_DRX_CatM1</w:t>
        </w:r>
        <w:r w:rsidRPr="00445E8A">
          <w:rPr>
            <w:rFonts w:eastAsia="?? ??"/>
          </w:rPr>
          <w:t>) specified in Table 7.19A.2.2-2 will be used.</w:t>
        </w:r>
      </w:ins>
    </w:p>
    <w:p w14:paraId="2A0CE43F" w14:textId="77777777" w:rsidR="00945AB4" w:rsidRPr="00445E8A" w:rsidRDefault="00945AB4" w:rsidP="00945AB4">
      <w:pPr>
        <w:rPr>
          <w:ins w:id="4949" w:author="Ming Li L" w:date="2022-09-29T18:13:00Z"/>
          <w:rFonts w:eastAsia="?? ??"/>
        </w:rPr>
      </w:pPr>
      <w:ins w:id="4950" w:author="Ming Li L" w:date="2022-09-29T18:13:00Z">
        <w:r w:rsidRPr="00445E8A">
          <w:rPr>
            <w:rFonts w:eastAsia="?? ??"/>
          </w:rPr>
          <w:t>When the downlink radio link quality</w:t>
        </w:r>
        <w:r w:rsidRPr="00445E8A">
          <w:rPr>
            <w:rFonts w:eastAsia="SimSun"/>
            <w:lang w:eastAsia="zh-CN"/>
          </w:rPr>
          <w:t xml:space="preserve"> of the PCell</w:t>
        </w:r>
        <w:r w:rsidRPr="00445E8A">
          <w:rPr>
            <w:rFonts w:eastAsia="SimSun"/>
          </w:rPr>
          <w:t xml:space="preserve"> estimated </w:t>
        </w:r>
        <w:r w:rsidRPr="00445E8A">
          <w:rPr>
            <w:rFonts w:eastAsia="?? ??"/>
          </w:rPr>
          <w:t xml:space="preserve">over the last </w:t>
        </w:r>
        <w:r w:rsidRPr="00445E8A">
          <w:rPr>
            <w:rFonts w:eastAsia="SimSun"/>
          </w:rPr>
          <w:t>T</w:t>
        </w:r>
        <w:r w:rsidRPr="00445E8A">
          <w:rPr>
            <w:rFonts w:eastAsia="SimSun"/>
            <w:vertAlign w:val="subscript"/>
          </w:rPr>
          <w:t>Evaluate_</w:t>
        </w:r>
        <w:r w:rsidRPr="00445E8A">
          <w:rPr>
            <w:rFonts w:eastAsia="SimSun"/>
          </w:rPr>
          <w:t>Q</w:t>
        </w:r>
        <w:r w:rsidRPr="00445E8A">
          <w:rPr>
            <w:rFonts w:eastAsia="SimSun"/>
            <w:vertAlign w:val="subscript"/>
          </w:rPr>
          <w:t>out_DRX</w:t>
        </w:r>
        <w:r w:rsidRPr="00445E8A">
          <w:rPr>
            <w:rFonts w:eastAsia="SimSun" w:hint="eastAsia"/>
            <w:vertAlign w:val="subscript"/>
            <w:lang w:eastAsia="zh-CN"/>
          </w:rPr>
          <w:t>_Cat</w:t>
        </w:r>
        <w:r w:rsidRPr="00445E8A">
          <w:rPr>
            <w:rFonts w:eastAsia="SimSun"/>
            <w:vertAlign w:val="subscript"/>
            <w:lang w:eastAsia="zh-CN"/>
          </w:rPr>
          <w:t>M1</w:t>
        </w:r>
        <w:r w:rsidRPr="00445E8A">
          <w:rPr>
            <w:rFonts w:eastAsia="SimSun"/>
          </w:rPr>
          <w:t xml:space="preserve"> </w:t>
        </w:r>
        <w:r w:rsidRPr="00445E8A">
          <w:rPr>
            <w:rFonts w:eastAsia="?? ??"/>
          </w:rPr>
          <w:t>[s] period</w:t>
        </w:r>
        <w:r w:rsidRPr="00445E8A">
          <w:rPr>
            <w:rFonts w:eastAsia="SimSun"/>
          </w:rPr>
          <w:t xml:space="preserve"> </w:t>
        </w:r>
        <w:r w:rsidRPr="00445E8A">
          <w:rPr>
            <w:rFonts w:eastAsia="?? ??"/>
          </w:rPr>
          <w:t>becomes worse than the threshold Q</w:t>
        </w:r>
        <w:r w:rsidRPr="00445E8A">
          <w:rPr>
            <w:rFonts w:eastAsia="?? ??"/>
            <w:vertAlign w:val="subscript"/>
          </w:rPr>
          <w:t>out</w:t>
        </w:r>
        <w:r w:rsidRPr="00445E8A">
          <w:rPr>
            <w:rFonts w:eastAsia="SimSun" w:hint="eastAsia"/>
            <w:vertAlign w:val="subscript"/>
            <w:lang w:eastAsia="zh-CN"/>
          </w:rPr>
          <w:t>_Cat</w:t>
        </w:r>
        <w:r w:rsidRPr="00445E8A">
          <w:rPr>
            <w:rFonts w:eastAsia="SimSun"/>
            <w:vertAlign w:val="subscript"/>
            <w:lang w:eastAsia="zh-CN"/>
          </w:rPr>
          <w:t>M1</w:t>
        </w:r>
        <w:r w:rsidRPr="00445E8A">
          <w:rPr>
            <w:rFonts w:eastAsia="?? ??"/>
          </w:rPr>
          <w:t xml:space="preserve">, Layer 1 of the UE shall send out-of-sync indication </w:t>
        </w:r>
        <w:r w:rsidRPr="00445E8A">
          <w:rPr>
            <w:rFonts w:eastAsia="SimSun"/>
            <w:lang w:eastAsia="zh-CN"/>
          </w:rPr>
          <w:t xml:space="preserve">for the PCell </w:t>
        </w:r>
        <w:r w:rsidRPr="00445E8A">
          <w:rPr>
            <w:rFonts w:eastAsia="?? ??"/>
          </w:rPr>
          <w:t xml:space="preserve">to the higher layers within </w:t>
        </w:r>
        <w:r w:rsidRPr="00445E8A">
          <w:rPr>
            <w:rFonts w:eastAsia="SimSun"/>
          </w:rPr>
          <w:t>T</w:t>
        </w:r>
        <w:r w:rsidRPr="00445E8A">
          <w:rPr>
            <w:rFonts w:eastAsia="SimSun"/>
            <w:vertAlign w:val="subscript"/>
          </w:rPr>
          <w:t>Evaluate_</w:t>
        </w:r>
        <w:r w:rsidRPr="00445E8A">
          <w:rPr>
            <w:rFonts w:eastAsia="SimSun"/>
          </w:rPr>
          <w:t>Q</w:t>
        </w:r>
        <w:r w:rsidRPr="00445E8A">
          <w:rPr>
            <w:rFonts w:eastAsia="SimSun"/>
            <w:vertAlign w:val="subscript"/>
          </w:rPr>
          <w:t>out_DRX</w:t>
        </w:r>
        <w:r w:rsidRPr="00445E8A">
          <w:rPr>
            <w:rFonts w:eastAsia="SimSun" w:hint="eastAsia"/>
            <w:vertAlign w:val="subscript"/>
            <w:lang w:eastAsia="zh-CN"/>
          </w:rPr>
          <w:t>_Cat</w:t>
        </w:r>
        <w:r w:rsidRPr="00445E8A">
          <w:rPr>
            <w:rFonts w:eastAsia="SimSun"/>
            <w:vertAlign w:val="subscript"/>
            <w:lang w:eastAsia="zh-CN"/>
          </w:rPr>
          <w:t>M1</w:t>
        </w:r>
        <w:r w:rsidRPr="00445E8A">
          <w:rPr>
            <w:rFonts w:eastAsia="SimSun"/>
          </w:rPr>
          <w:t xml:space="preserve"> </w:t>
        </w:r>
        <w:r w:rsidRPr="00445E8A">
          <w:rPr>
            <w:rFonts w:eastAsia="?? ??"/>
          </w:rPr>
          <w:t xml:space="preserve">[s] evaluation period. A Layer 3 filter shall be applied to the out-of-sync indications as specified in </w:t>
        </w:r>
        <w:r w:rsidRPr="00445E8A">
          <w:rPr>
            <w:rFonts w:eastAsia="SimSun"/>
          </w:rPr>
          <w:t>TS 36.331 [2]</w:t>
        </w:r>
        <w:r w:rsidRPr="00445E8A">
          <w:rPr>
            <w:rFonts w:eastAsia="?? ??"/>
          </w:rPr>
          <w:t>.</w:t>
        </w:r>
      </w:ins>
    </w:p>
    <w:p w14:paraId="4B9D18E2" w14:textId="77777777" w:rsidR="00945AB4" w:rsidRPr="00445E8A" w:rsidRDefault="00945AB4" w:rsidP="00945AB4">
      <w:pPr>
        <w:rPr>
          <w:ins w:id="4951" w:author="Ming Li L" w:date="2022-09-29T18:13:00Z"/>
          <w:rFonts w:eastAsia="?? ??"/>
        </w:rPr>
      </w:pPr>
      <w:ins w:id="4952" w:author="Ming Li L" w:date="2022-09-29T18:13:00Z">
        <w:r w:rsidRPr="00445E8A">
          <w:rPr>
            <w:rFonts w:eastAsia="?? ??"/>
          </w:rPr>
          <w:t>When the downlink radio link quality</w:t>
        </w:r>
        <w:r w:rsidRPr="00445E8A">
          <w:rPr>
            <w:rFonts w:eastAsia="SimSun"/>
            <w:lang w:eastAsia="zh-CN"/>
          </w:rPr>
          <w:t xml:space="preserve"> of the PCell</w:t>
        </w:r>
        <w:r w:rsidRPr="00445E8A">
          <w:rPr>
            <w:rFonts w:eastAsia="?? ??"/>
          </w:rPr>
          <w:t xml:space="preserve"> estimated over the last </w:t>
        </w:r>
        <w:r w:rsidRPr="00445E8A">
          <w:rPr>
            <w:rFonts w:eastAsia="SimSun"/>
          </w:rPr>
          <w:t>T</w:t>
        </w:r>
        <w:r w:rsidRPr="00445E8A">
          <w:rPr>
            <w:rFonts w:eastAsia="SimSun"/>
            <w:vertAlign w:val="subscript"/>
          </w:rPr>
          <w:t>Evaluate_</w:t>
        </w:r>
        <w:r w:rsidRPr="00445E8A">
          <w:rPr>
            <w:rFonts w:eastAsia="SimSun"/>
          </w:rPr>
          <w:t>Q</w:t>
        </w:r>
        <w:r w:rsidRPr="00445E8A">
          <w:rPr>
            <w:rFonts w:eastAsia="SimSun"/>
            <w:vertAlign w:val="subscript"/>
          </w:rPr>
          <w:t>in_DRX</w:t>
        </w:r>
        <w:r w:rsidRPr="00445E8A">
          <w:rPr>
            <w:rFonts w:eastAsia="SimSun" w:hint="eastAsia"/>
            <w:vertAlign w:val="subscript"/>
            <w:lang w:eastAsia="zh-CN"/>
          </w:rPr>
          <w:t>_Cat</w:t>
        </w:r>
        <w:r w:rsidRPr="00445E8A">
          <w:rPr>
            <w:rFonts w:eastAsia="SimSun"/>
            <w:vertAlign w:val="subscript"/>
            <w:lang w:eastAsia="zh-CN"/>
          </w:rPr>
          <w:t>M1</w:t>
        </w:r>
        <w:r w:rsidRPr="00445E8A">
          <w:rPr>
            <w:rFonts w:eastAsia="SimSun"/>
          </w:rPr>
          <w:t xml:space="preserve"> </w:t>
        </w:r>
        <w:r w:rsidRPr="00445E8A">
          <w:rPr>
            <w:rFonts w:eastAsia="?? ??"/>
          </w:rPr>
          <w:t xml:space="preserve">[s] period </w:t>
        </w:r>
        <w:r w:rsidRPr="00445E8A">
          <w:rPr>
            <w:rFonts w:eastAsia="SimSun"/>
          </w:rPr>
          <w:t xml:space="preserve">becomes </w:t>
        </w:r>
        <w:r w:rsidRPr="00445E8A">
          <w:rPr>
            <w:rFonts w:eastAsia="?? ??"/>
          </w:rPr>
          <w:t>better than the threshold Q</w:t>
        </w:r>
        <w:r w:rsidRPr="00445E8A">
          <w:rPr>
            <w:rFonts w:eastAsia="?? ??"/>
            <w:vertAlign w:val="subscript"/>
          </w:rPr>
          <w:t>in</w:t>
        </w:r>
        <w:r w:rsidRPr="00445E8A">
          <w:rPr>
            <w:rFonts w:eastAsia="SimSun" w:hint="eastAsia"/>
            <w:vertAlign w:val="subscript"/>
            <w:lang w:eastAsia="zh-CN"/>
          </w:rPr>
          <w:t>_Cat</w:t>
        </w:r>
        <w:r w:rsidRPr="00445E8A">
          <w:rPr>
            <w:rFonts w:eastAsia="SimSun"/>
            <w:vertAlign w:val="subscript"/>
            <w:lang w:eastAsia="zh-CN"/>
          </w:rPr>
          <w:t>M1</w:t>
        </w:r>
        <w:r w:rsidRPr="00445E8A">
          <w:rPr>
            <w:rFonts w:eastAsia="?? ??"/>
          </w:rPr>
          <w:t>, Layer 1 of the UE shall send in-sync indications</w:t>
        </w:r>
        <w:r w:rsidRPr="00445E8A">
          <w:rPr>
            <w:rFonts w:eastAsia="SimSun"/>
            <w:lang w:eastAsia="zh-CN"/>
          </w:rPr>
          <w:t xml:space="preserve"> for the PCell</w:t>
        </w:r>
        <w:r w:rsidRPr="00445E8A">
          <w:rPr>
            <w:rFonts w:eastAsia="?? ??"/>
          </w:rPr>
          <w:t xml:space="preserve"> to the higher layers within </w:t>
        </w:r>
        <w:r w:rsidRPr="00445E8A">
          <w:rPr>
            <w:rFonts w:eastAsia="SimSun"/>
          </w:rPr>
          <w:t>T</w:t>
        </w:r>
        <w:r w:rsidRPr="00445E8A">
          <w:rPr>
            <w:rFonts w:eastAsia="SimSun"/>
            <w:vertAlign w:val="subscript"/>
          </w:rPr>
          <w:t>Evaluate_</w:t>
        </w:r>
        <w:r w:rsidRPr="00445E8A">
          <w:rPr>
            <w:rFonts w:eastAsia="SimSun"/>
          </w:rPr>
          <w:t>Q</w:t>
        </w:r>
        <w:r w:rsidRPr="00445E8A">
          <w:rPr>
            <w:rFonts w:eastAsia="SimSun"/>
            <w:vertAlign w:val="subscript"/>
          </w:rPr>
          <w:t>in_DRX</w:t>
        </w:r>
        <w:r w:rsidRPr="00445E8A">
          <w:rPr>
            <w:rFonts w:eastAsia="SimSun" w:hint="eastAsia"/>
            <w:vertAlign w:val="subscript"/>
            <w:lang w:eastAsia="zh-CN"/>
          </w:rPr>
          <w:t>_Cat</w:t>
        </w:r>
        <w:r w:rsidRPr="00445E8A">
          <w:rPr>
            <w:rFonts w:eastAsia="SimSun"/>
            <w:vertAlign w:val="subscript"/>
            <w:lang w:eastAsia="zh-CN"/>
          </w:rPr>
          <w:t>M1</w:t>
        </w:r>
        <w:r w:rsidRPr="00445E8A">
          <w:rPr>
            <w:rFonts w:eastAsia="SimSun"/>
          </w:rPr>
          <w:t xml:space="preserve"> </w:t>
        </w:r>
        <w:r w:rsidRPr="00445E8A">
          <w:rPr>
            <w:rFonts w:eastAsia="?? ??"/>
          </w:rPr>
          <w:t xml:space="preserve">[s] evaluation period. A L3 filter shall be applied to the in-sync indications as specified in </w:t>
        </w:r>
        <w:r w:rsidRPr="00445E8A">
          <w:rPr>
            <w:rFonts w:eastAsia="SimSun"/>
          </w:rPr>
          <w:t>TS 36.331 [2]</w:t>
        </w:r>
        <w:r w:rsidRPr="00445E8A">
          <w:rPr>
            <w:rFonts w:eastAsia="?? ??"/>
          </w:rPr>
          <w:t>.</w:t>
        </w:r>
      </w:ins>
    </w:p>
    <w:p w14:paraId="64D06154" w14:textId="77777777" w:rsidR="00945AB4" w:rsidRPr="00445E8A" w:rsidRDefault="00945AB4" w:rsidP="00945AB4">
      <w:pPr>
        <w:rPr>
          <w:ins w:id="4953" w:author="Ming Li L" w:date="2022-09-29T18:13:00Z"/>
          <w:rFonts w:eastAsia="?? ??"/>
        </w:rPr>
      </w:pPr>
      <w:ins w:id="4954" w:author="Ming Li L" w:date="2022-09-29T18:13:00Z">
        <w:r w:rsidRPr="00445E8A">
          <w:rPr>
            <w:rFonts w:eastAsia="?? ??"/>
          </w:rPr>
          <w:t xml:space="preserve">The out-of-sync and in-sync evaluations </w:t>
        </w:r>
        <w:r w:rsidRPr="00445E8A">
          <w:rPr>
            <w:rFonts w:eastAsia="SimSun"/>
            <w:lang w:eastAsia="zh-CN"/>
          </w:rPr>
          <w:t xml:space="preserve">of the PCell </w:t>
        </w:r>
        <w:r w:rsidRPr="00445E8A">
          <w:rPr>
            <w:rFonts w:eastAsia="?? ??"/>
          </w:rPr>
          <w:t>shall be performed as specified in clause 4.2.1 in [3]. When DRX is used, two successive indications from Layer 1 shall be separated by at least max(</w:t>
        </w:r>
        <w:r w:rsidRPr="00445E8A">
          <w:rPr>
            <w:rFonts w:eastAsia="SimSun" w:hint="eastAsia"/>
            <w:lang w:eastAsia="zh-CN"/>
          </w:rPr>
          <w:t>1</w:t>
        </w:r>
        <w:r w:rsidRPr="00445E8A">
          <w:rPr>
            <w:rFonts w:eastAsia="?? ??"/>
          </w:rPr>
          <w:t>0ms, DRX_cycle_length). When eDRX_CONN is used, two successive indications from Layer 1 shall be separated by at least max(10 ms, eDRX_CONN cycle length).</w:t>
        </w:r>
      </w:ins>
    </w:p>
    <w:p w14:paraId="2932BB71" w14:textId="77777777" w:rsidR="00945AB4" w:rsidRPr="00445E8A" w:rsidRDefault="00945AB4" w:rsidP="00945AB4">
      <w:pPr>
        <w:rPr>
          <w:ins w:id="4955" w:author="Ming Li L" w:date="2022-09-29T18:13:00Z"/>
          <w:rFonts w:eastAsia="?? ??"/>
        </w:rPr>
      </w:pPr>
      <w:ins w:id="4956" w:author="Ming Li L" w:date="2022-09-29T18:13:00Z">
        <w:r w:rsidRPr="00445E8A">
          <w:rPr>
            <w:rFonts w:eastAsia="?? ??"/>
          </w:rPr>
          <w:t xml:space="preserve">Upon start of T310 timer as specified in clause 5.3.11 in </w:t>
        </w:r>
        <w:r w:rsidRPr="00445E8A">
          <w:rPr>
            <w:rFonts w:eastAsia="SimSun"/>
          </w:rPr>
          <w:t>TS 36.331 [2]</w:t>
        </w:r>
        <w:r w:rsidRPr="00445E8A">
          <w:rPr>
            <w:rFonts w:eastAsia="?? ??"/>
          </w:rPr>
          <w:t xml:space="preserve">, the UE shall monitor the link for recovery using the evaluation period and Layer 1 indication interval corresponding to the non-DRX mode until the expiry </w:t>
        </w:r>
        <w:r w:rsidRPr="00445E8A">
          <w:rPr>
            <w:rFonts w:eastAsia="新細明體"/>
            <w:lang w:eastAsia="zh-TW"/>
          </w:rPr>
          <w:t xml:space="preserve">or stop </w:t>
        </w:r>
        <w:r w:rsidRPr="00445E8A">
          <w:rPr>
            <w:rFonts w:eastAsia="?? ??"/>
          </w:rPr>
          <w:t>of T310 timer.</w:t>
        </w:r>
      </w:ins>
    </w:p>
    <w:p w14:paraId="1A4DB56B" w14:textId="77777777" w:rsidR="00945AB4" w:rsidRPr="00445E8A" w:rsidRDefault="00945AB4" w:rsidP="00945AB4">
      <w:pPr>
        <w:rPr>
          <w:ins w:id="4957" w:author="Ming Li L" w:date="2022-09-29T18:13:00Z"/>
          <w:rFonts w:eastAsia="SimSun"/>
        </w:rPr>
      </w:pPr>
      <w:ins w:id="4958" w:author="Ming Li L" w:date="2022-09-29T18:13:00Z">
        <w:r w:rsidRPr="00445E8A">
          <w:rPr>
            <w:rFonts w:eastAsia="?? ??"/>
          </w:rPr>
          <w:t xml:space="preserve">The transmitter power </w:t>
        </w:r>
        <w:r w:rsidRPr="00445E8A">
          <w:rPr>
            <w:rFonts w:eastAsia="SimSun"/>
            <w:lang w:eastAsia="zh-CN"/>
          </w:rPr>
          <w:t>of the UE</w:t>
        </w:r>
        <w:r w:rsidRPr="00445E8A">
          <w:rPr>
            <w:rFonts w:eastAsia="?? ??"/>
          </w:rPr>
          <w:t xml:space="preserve"> shall be turned off within 40 ms after</w:t>
        </w:r>
        <w:r w:rsidRPr="00445E8A">
          <w:rPr>
            <w:rFonts w:eastAsia="SimSun"/>
          </w:rPr>
          <w:t xml:space="preserve"> expiry of T310 </w:t>
        </w:r>
        <w:r w:rsidRPr="00445E8A">
          <w:rPr>
            <w:rFonts w:eastAsia="新細明體"/>
            <w:lang w:eastAsia="zh-TW"/>
          </w:rPr>
          <w:t>timer</w:t>
        </w:r>
        <w:r w:rsidRPr="00445E8A">
          <w:rPr>
            <w:rFonts w:eastAsia="SimSun"/>
          </w:rPr>
          <w:t xml:space="preserve"> as specified in </w:t>
        </w:r>
        <w:r w:rsidRPr="00445E8A">
          <w:rPr>
            <w:rFonts w:eastAsia="?? ??"/>
          </w:rPr>
          <w:t>clause </w:t>
        </w:r>
        <w:r w:rsidRPr="00445E8A">
          <w:rPr>
            <w:rFonts w:eastAsia="SimSun"/>
          </w:rPr>
          <w:t>5.3.11 in TS 36.331 [2].</w:t>
        </w:r>
      </w:ins>
    </w:p>
    <w:p w14:paraId="32359BC5" w14:textId="77777777" w:rsidR="00945AB4" w:rsidRPr="00445E8A" w:rsidRDefault="00945AB4" w:rsidP="00945AB4">
      <w:pPr>
        <w:rPr>
          <w:ins w:id="4959" w:author="Ming Li L" w:date="2022-09-29T18:13:00Z"/>
          <w:rFonts w:eastAsia="SimSun" w:cs="v4.2.0"/>
          <w:i/>
          <w:iCs/>
          <w:rPrChange w:id="4960" w:author="Ming Li L" w:date="2022-10-18T11:14:00Z">
            <w:rPr>
              <w:ins w:id="4961" w:author="Ming Li L" w:date="2022-09-29T18:13:00Z"/>
              <w:rFonts w:cs="v4.2.0"/>
            </w:rPr>
          </w:rPrChange>
        </w:rPr>
      </w:pPr>
      <w:ins w:id="4962" w:author="Ming Li L" w:date="2022-10-18T11:05:00Z">
        <w:r w:rsidRPr="00445E8A">
          <w:rPr>
            <w:rFonts w:eastAsia="SimSun" w:cs="v4.2.0"/>
            <w:i/>
            <w:iCs/>
            <w:rPrChange w:id="4963" w:author="Ming Li L" w:date="2022-10-18T11:14:00Z">
              <w:rPr>
                <w:rFonts w:cs="v4.2.0"/>
              </w:rPr>
            </w:rPrChange>
          </w:rPr>
          <w:t>FFS</w:t>
        </w:r>
      </w:ins>
      <w:ins w:id="4964" w:author="Ming Li L" w:date="2022-10-18T11:14:00Z">
        <w:r w:rsidRPr="00445E8A">
          <w:rPr>
            <w:rFonts w:eastAsia="SimSun" w:cs="v4.2.0"/>
            <w:i/>
            <w:iCs/>
            <w:rPrChange w:id="4965" w:author="Ming Li L" w:date="2022-10-18T11:14:00Z">
              <w:rPr>
                <w:rFonts w:cs="v4.2.0"/>
              </w:rPr>
            </w:rPrChange>
          </w:rPr>
          <w:t>:</w:t>
        </w:r>
      </w:ins>
      <w:ins w:id="4966" w:author="Ming Li L" w:date="2022-10-18T11:05:00Z">
        <w:r w:rsidRPr="00445E8A">
          <w:rPr>
            <w:rFonts w:eastAsia="SimSun" w:cs="v4.2.0"/>
            <w:i/>
            <w:iCs/>
            <w:rPrChange w:id="4967" w:author="Ming Li L" w:date="2022-10-18T11:14:00Z">
              <w:rPr>
                <w:rFonts w:cs="v4.2.0"/>
              </w:rPr>
            </w:rPrChange>
          </w:rPr>
          <w:t xml:space="preserve"> </w:t>
        </w:r>
      </w:ins>
      <w:ins w:id="4968" w:author="Ming Li L" w:date="2022-09-29T18:13:00Z">
        <w:r w:rsidRPr="00445E8A">
          <w:rPr>
            <w:rFonts w:eastAsia="SimSun" w:cs="v4.2.0"/>
            <w:i/>
            <w:iCs/>
            <w:rPrChange w:id="4969" w:author="Ming Li L" w:date="2022-10-18T11:14:00Z">
              <w:rPr>
                <w:rFonts w:cs="v4.2.0"/>
              </w:rPr>
            </w:rPrChange>
          </w:rPr>
          <w:t xml:space="preserve">If the UE is configured with </w:t>
        </w:r>
        <w:r w:rsidRPr="00445E8A">
          <w:rPr>
            <w:rFonts w:eastAsia="SimSun"/>
            <w:i/>
            <w:iCs/>
            <w:lang w:val="en-US"/>
            <w:rPrChange w:id="4970" w:author="Ming Li L" w:date="2022-10-18T11:14:00Z">
              <w:rPr>
                <w:lang w:val="en-US"/>
              </w:rPr>
            </w:rPrChange>
          </w:rPr>
          <w:t>‘</w:t>
        </w:r>
        <w:r w:rsidRPr="00445E8A">
          <w:rPr>
            <w:rFonts w:eastAsia="SimSun"/>
            <w:i/>
            <w:iCs/>
            <w:lang w:val="en-US"/>
          </w:rPr>
          <w:t>t-Service-r17</w:t>
        </w:r>
        <w:r w:rsidRPr="00445E8A">
          <w:rPr>
            <w:rFonts w:eastAsia="SimSun"/>
            <w:i/>
            <w:iCs/>
            <w:lang w:val="en-US"/>
            <w:rPrChange w:id="4971" w:author="Ming Li L" w:date="2022-10-18T11:14:00Z">
              <w:rPr>
                <w:lang w:val="en-US"/>
              </w:rPr>
            </w:rPrChange>
          </w:rPr>
          <w:t>’ [2] in the serving cell</w:t>
        </w:r>
        <w:r w:rsidRPr="00445E8A">
          <w:rPr>
            <w:rFonts w:eastAsia="SimSun" w:cs="v4.2.0"/>
            <w:i/>
            <w:iCs/>
            <w:rPrChange w:id="4972" w:author="Ming Li L" w:date="2022-10-18T11:14:00Z">
              <w:rPr>
                <w:rFonts w:cs="v4.2.0"/>
              </w:rPr>
            </w:rPrChange>
          </w:rPr>
          <w:t xml:space="preserve"> and eDRX_cycle, then </w:t>
        </w:r>
        <w:r w:rsidRPr="00445E8A">
          <w:rPr>
            <w:rFonts w:eastAsia="SimSun" w:cs="v4.2.0"/>
            <w:i/>
            <w:iCs/>
            <w:snapToGrid w:val="0"/>
            <w:rPrChange w:id="4973" w:author="Ming Li L" w:date="2022-10-18T11:14:00Z">
              <w:rPr>
                <w:rFonts w:cs="v4.2.0"/>
                <w:snapToGrid w:val="0"/>
              </w:rPr>
            </w:rPrChange>
          </w:rPr>
          <w:t xml:space="preserve">at least during </w:t>
        </w:r>
        <w:r w:rsidRPr="00445E8A">
          <w:rPr>
            <w:rFonts w:eastAsia="SimSun" w:cs="v4.2.0"/>
            <w:i/>
            <w:iCs/>
            <w:rPrChange w:id="4974" w:author="Ming Li L" w:date="2022-10-18T11:14:00Z">
              <w:rPr>
                <w:rFonts w:cs="v4.2.0"/>
              </w:rPr>
            </w:rPrChange>
          </w:rPr>
          <w:t>[</w:t>
        </w:r>
        <w:r w:rsidRPr="00445E8A">
          <w:rPr>
            <w:rFonts w:eastAsia="SimSun"/>
            <w:i/>
            <w:iCs/>
            <w:rPrChange w:id="4975" w:author="Ming Li L" w:date="2022-10-18T11:14:00Z">
              <w:rPr/>
            </w:rPrChange>
          </w:rPr>
          <w:t>1</w:t>
        </w:r>
        <w:r w:rsidRPr="00445E8A">
          <w:rPr>
            <w:rFonts w:eastAsia="SimSun" w:cs="v4.2.0"/>
            <w:i/>
            <w:iCs/>
            <w:rPrChange w:id="4976" w:author="Ming Li L" w:date="2022-10-18T11:14:00Z">
              <w:rPr>
                <w:rFonts w:cs="v4.2.0"/>
              </w:rPr>
            </w:rPrChange>
          </w:rPr>
          <w:t>]</w:t>
        </w:r>
        <w:r w:rsidRPr="00445E8A">
          <w:rPr>
            <w:rFonts w:eastAsia="SimSun"/>
            <w:i/>
            <w:iCs/>
            <w:rPrChange w:id="4977" w:author="Ming Li L" w:date="2022-10-18T11:14:00Z">
              <w:rPr/>
            </w:rPrChange>
          </w:rPr>
          <w:t xml:space="preserve"> eDRX cycle</w:t>
        </w:r>
        <w:r w:rsidRPr="00445E8A">
          <w:rPr>
            <w:rFonts w:eastAsia="SimSun" w:cs="v4.2.0"/>
            <w:i/>
            <w:iCs/>
            <w:rPrChange w:id="4978" w:author="Ming Li L" w:date="2022-10-18T11:14:00Z">
              <w:rPr>
                <w:rFonts w:cs="v4.2.0"/>
              </w:rPr>
            </w:rPrChange>
          </w:rPr>
          <w:t xml:space="preserve"> </w:t>
        </w:r>
        <w:r w:rsidRPr="00445E8A">
          <w:rPr>
            <w:rFonts w:eastAsia="SimSun" w:cs="v4.2.0"/>
            <w:i/>
            <w:iCs/>
            <w:snapToGrid w:val="0"/>
            <w:rPrChange w:id="4979" w:author="Ming Li L" w:date="2022-10-18T11:14:00Z">
              <w:rPr>
                <w:rFonts w:cs="v4.2.0"/>
                <w:snapToGrid w:val="0"/>
              </w:rPr>
            </w:rPrChange>
          </w:rPr>
          <w:t xml:space="preserve">before </w:t>
        </w:r>
        <w:r w:rsidRPr="00445E8A">
          <w:rPr>
            <w:rFonts w:eastAsia="SimSun"/>
            <w:i/>
            <w:iCs/>
            <w:lang w:val="en-US"/>
          </w:rPr>
          <w:t>t-Service-r17</w:t>
        </w:r>
        <w:r w:rsidRPr="00445E8A">
          <w:rPr>
            <w:rFonts w:eastAsia="SimSun" w:cs="v4.2.0"/>
            <w:i/>
            <w:iCs/>
            <w:snapToGrid w:val="0"/>
            <w:rPrChange w:id="4980" w:author="Ming Li L" w:date="2022-10-18T11:14:00Z">
              <w:rPr>
                <w:rFonts w:cs="v4.2.0"/>
                <w:snapToGrid w:val="0"/>
              </w:rPr>
            </w:rPrChange>
          </w:rPr>
          <w:t xml:space="preserve">, </w:t>
        </w:r>
        <w:r w:rsidRPr="00445E8A">
          <w:rPr>
            <w:rFonts w:eastAsia="SimSun" w:cs="v4.2.0"/>
            <w:i/>
            <w:iCs/>
            <w:rPrChange w:id="4981" w:author="Ming Li L" w:date="2022-10-18T11:14:00Z">
              <w:rPr>
                <w:rFonts w:cs="v4.2.0"/>
              </w:rPr>
            </w:rPrChange>
          </w:rPr>
          <w:t>the UE shall meet the requirements defined in Clause 7.19A.2.1.</w:t>
        </w:r>
      </w:ins>
    </w:p>
    <w:p w14:paraId="4DA59C7F" w14:textId="77777777" w:rsidR="00945AB4" w:rsidRPr="00445E8A" w:rsidRDefault="00945AB4" w:rsidP="00945AB4">
      <w:pPr>
        <w:keepNext/>
        <w:keepLines/>
        <w:spacing w:before="60"/>
        <w:jc w:val="center"/>
        <w:rPr>
          <w:ins w:id="4982" w:author="Ming Li L" w:date="2022-09-29T18:13:00Z"/>
          <w:rFonts w:ascii="Arial" w:eastAsia="SimSun" w:hAnsi="Arial"/>
          <w:b/>
        </w:rPr>
      </w:pPr>
      <w:ins w:id="4983" w:author="Ming Li L" w:date="2022-09-29T18:13:00Z">
        <w:r w:rsidRPr="00445E8A">
          <w:rPr>
            <w:rFonts w:ascii="Arial" w:eastAsia="SimSun" w:hAnsi="Arial"/>
            <w:b/>
            <w:snapToGrid w:val="0"/>
          </w:rPr>
          <w:t>Table 7.19A.2.2-1: Q</w:t>
        </w:r>
        <w:r w:rsidRPr="00445E8A">
          <w:rPr>
            <w:rFonts w:ascii="Arial" w:eastAsia="SimSun" w:hAnsi="Arial"/>
            <w:b/>
            <w:snapToGrid w:val="0"/>
            <w:vertAlign w:val="subscript"/>
          </w:rPr>
          <w:t>out_CatM1</w:t>
        </w:r>
        <w:r w:rsidRPr="00445E8A">
          <w:rPr>
            <w:rFonts w:ascii="Arial" w:eastAsia="SimSun" w:hAnsi="Arial"/>
            <w:b/>
            <w:snapToGrid w:val="0"/>
          </w:rPr>
          <w:t xml:space="preserve"> and Q</w:t>
        </w:r>
        <w:r w:rsidRPr="00445E8A">
          <w:rPr>
            <w:rFonts w:ascii="Arial" w:eastAsia="SimSun" w:hAnsi="Arial"/>
            <w:b/>
            <w:snapToGrid w:val="0"/>
            <w:vertAlign w:val="subscript"/>
          </w:rPr>
          <w:t>in_CatM1</w:t>
        </w:r>
        <w:r w:rsidRPr="00445E8A">
          <w:rPr>
            <w:rFonts w:ascii="Arial" w:eastAsia="SimSun" w:hAnsi="Arial"/>
            <w:b/>
            <w:snapToGrid w:val="0"/>
          </w:rPr>
          <w:t xml:space="preserve"> Evaluation Period </w:t>
        </w:r>
        <w:r w:rsidRPr="00445E8A">
          <w:rPr>
            <w:rFonts w:ascii="Arial" w:eastAsia="SimSun" w:hAnsi="Arial"/>
            <w:b/>
          </w:rPr>
          <w:t>in DRX</w:t>
        </w:r>
        <w:r w:rsidRPr="00445E8A">
          <w:rPr>
            <w:rFonts w:ascii="Arial" w:eastAsia="SimSun" w:hAnsi="Arial" w:hint="eastAsia"/>
            <w:b/>
            <w:lang w:eastAsia="zh-CN"/>
          </w:rPr>
          <w:t xml:space="preserve"> for FD-FDD  UE category </w:t>
        </w:r>
        <w:r w:rsidRPr="00445E8A">
          <w:rPr>
            <w:rFonts w:ascii="Arial" w:eastAsia="SimSun" w:hAnsi="Arial"/>
            <w:b/>
            <w:lang w:eastAsia="zh-CN"/>
          </w:rPr>
          <w:t>M1</w:t>
        </w:r>
      </w:ins>
    </w:p>
    <w:tbl>
      <w:tblPr>
        <w:tblW w:w="38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06"/>
        <w:gridCol w:w="4903"/>
      </w:tblGrid>
      <w:tr w:rsidR="00945AB4" w:rsidRPr="00445E8A" w14:paraId="5624032B" w14:textId="77777777" w:rsidTr="004371CE">
        <w:trPr>
          <w:cantSplit/>
          <w:jc w:val="center"/>
          <w:ins w:id="4984" w:author="Ming Li L" w:date="2022-09-29T18:13:00Z"/>
        </w:trPr>
        <w:tc>
          <w:tcPr>
            <w:tcW w:w="1735" w:type="pct"/>
          </w:tcPr>
          <w:p w14:paraId="65719C5C" w14:textId="77777777" w:rsidR="00945AB4" w:rsidRPr="00445E8A" w:rsidRDefault="00945AB4" w:rsidP="00945AB4">
            <w:pPr>
              <w:keepNext/>
              <w:keepLines/>
              <w:spacing w:after="0"/>
              <w:jc w:val="center"/>
              <w:rPr>
                <w:ins w:id="4985" w:author="Ming Li L" w:date="2022-09-29T18:13:00Z"/>
                <w:rFonts w:ascii="Arial" w:eastAsia="SimSun" w:hAnsi="Arial" w:cs="Arial"/>
                <w:b/>
                <w:sz w:val="18"/>
              </w:rPr>
            </w:pPr>
            <w:ins w:id="4986" w:author="Ming Li L" w:date="2022-09-29T18:13:00Z">
              <w:r w:rsidRPr="00445E8A">
                <w:rPr>
                  <w:rFonts w:ascii="Arial" w:eastAsia="SimSun" w:hAnsi="Arial" w:cs="Arial"/>
                  <w:b/>
                  <w:sz w:val="18"/>
                </w:rPr>
                <w:t>DRX cycle length (s)</w:t>
              </w:r>
            </w:ins>
          </w:p>
        </w:tc>
        <w:tc>
          <w:tcPr>
            <w:tcW w:w="3265" w:type="pct"/>
          </w:tcPr>
          <w:p w14:paraId="528868A9" w14:textId="77777777" w:rsidR="00945AB4" w:rsidRPr="00445E8A" w:rsidRDefault="00945AB4" w:rsidP="00945AB4">
            <w:pPr>
              <w:keepNext/>
              <w:keepLines/>
              <w:spacing w:after="0"/>
              <w:jc w:val="center"/>
              <w:rPr>
                <w:ins w:id="4987" w:author="Ming Li L" w:date="2022-09-29T18:13:00Z"/>
                <w:rFonts w:ascii="Arial" w:eastAsia="SimSun" w:hAnsi="Arial" w:cs="Arial"/>
                <w:b/>
                <w:sz w:val="18"/>
              </w:rPr>
            </w:pPr>
            <w:ins w:id="4988" w:author="Ming Li L" w:date="2022-09-29T18:13:00Z">
              <w:r w:rsidRPr="00445E8A">
                <w:rPr>
                  <w:rFonts w:ascii="Arial" w:eastAsia="SimSun" w:hAnsi="Arial" w:cs="Arial"/>
                  <w:b/>
                  <w:sz w:val="18"/>
                </w:rPr>
                <w:t>T</w:t>
              </w:r>
              <w:r w:rsidRPr="00445E8A">
                <w:rPr>
                  <w:rFonts w:ascii="Arial" w:eastAsia="SimSun" w:hAnsi="Arial" w:cs="Arial"/>
                  <w:b/>
                  <w:sz w:val="18"/>
                  <w:vertAlign w:val="subscript"/>
                </w:rPr>
                <w:t>Evaluate_</w:t>
              </w:r>
              <w:r w:rsidRPr="00445E8A">
                <w:rPr>
                  <w:rFonts w:ascii="Arial" w:eastAsia="SimSun" w:hAnsi="Arial" w:cs="Arial"/>
                  <w:b/>
                  <w:sz w:val="18"/>
                </w:rPr>
                <w:t>Q</w:t>
              </w:r>
              <w:r w:rsidRPr="00445E8A">
                <w:rPr>
                  <w:rFonts w:ascii="Arial" w:eastAsia="SimSun" w:hAnsi="Arial" w:cs="Arial"/>
                  <w:b/>
                  <w:sz w:val="18"/>
                  <w:vertAlign w:val="subscript"/>
                </w:rPr>
                <w:t>out_DRX</w:t>
              </w:r>
              <w:r w:rsidRPr="00445E8A">
                <w:rPr>
                  <w:rFonts w:ascii="Arial" w:eastAsia="SimSun" w:hAnsi="Arial" w:cs="Arial" w:hint="eastAsia"/>
                  <w:b/>
                  <w:sz w:val="18"/>
                  <w:vertAlign w:val="subscript"/>
                  <w:lang w:eastAsia="zh-CN"/>
                </w:rPr>
                <w:t>_Cat</w:t>
              </w:r>
              <w:r w:rsidRPr="00445E8A">
                <w:rPr>
                  <w:rFonts w:ascii="Arial" w:eastAsia="SimSun" w:hAnsi="Arial" w:cs="Arial"/>
                  <w:b/>
                  <w:sz w:val="18"/>
                  <w:vertAlign w:val="subscript"/>
                  <w:lang w:eastAsia="zh-CN"/>
                </w:rPr>
                <w:t>M1</w:t>
              </w:r>
              <w:r w:rsidRPr="00445E8A">
                <w:rPr>
                  <w:rFonts w:ascii="Arial" w:eastAsia="SimSun" w:hAnsi="Arial" w:cs="Arial"/>
                  <w:b/>
                  <w:sz w:val="18"/>
                </w:rPr>
                <w:t xml:space="preserve"> and T</w:t>
              </w:r>
              <w:r w:rsidRPr="00445E8A">
                <w:rPr>
                  <w:rFonts w:ascii="Arial" w:eastAsia="SimSun" w:hAnsi="Arial" w:cs="Arial"/>
                  <w:b/>
                  <w:sz w:val="18"/>
                  <w:vertAlign w:val="subscript"/>
                </w:rPr>
                <w:t>Evaluate_</w:t>
              </w:r>
              <w:r w:rsidRPr="00445E8A">
                <w:rPr>
                  <w:rFonts w:ascii="Arial" w:eastAsia="SimSun" w:hAnsi="Arial" w:cs="Arial"/>
                  <w:b/>
                  <w:sz w:val="18"/>
                </w:rPr>
                <w:t>Q</w:t>
              </w:r>
              <w:r w:rsidRPr="00445E8A">
                <w:rPr>
                  <w:rFonts w:ascii="Arial" w:eastAsia="SimSun" w:hAnsi="Arial" w:cs="Arial"/>
                  <w:b/>
                  <w:sz w:val="18"/>
                  <w:vertAlign w:val="subscript"/>
                </w:rPr>
                <w:t>in_DRX</w:t>
              </w:r>
              <w:r w:rsidRPr="00445E8A">
                <w:rPr>
                  <w:rFonts w:ascii="Arial" w:eastAsia="SimSun" w:hAnsi="Arial" w:cs="Arial" w:hint="eastAsia"/>
                  <w:b/>
                  <w:sz w:val="18"/>
                  <w:vertAlign w:val="subscript"/>
                  <w:lang w:eastAsia="zh-CN"/>
                </w:rPr>
                <w:t>_Cat</w:t>
              </w:r>
              <w:r w:rsidRPr="00445E8A">
                <w:rPr>
                  <w:rFonts w:ascii="Arial" w:eastAsia="SimSun" w:hAnsi="Arial" w:cs="Arial"/>
                  <w:b/>
                  <w:sz w:val="18"/>
                  <w:vertAlign w:val="subscript"/>
                  <w:lang w:eastAsia="zh-CN"/>
                </w:rPr>
                <w:t>M1</w:t>
              </w:r>
              <w:r w:rsidRPr="00445E8A">
                <w:rPr>
                  <w:rFonts w:ascii="Arial" w:eastAsia="SimSun" w:hAnsi="Arial" w:cs="Arial"/>
                  <w:b/>
                  <w:sz w:val="18"/>
                </w:rPr>
                <w:t xml:space="preserve"> (s) (DRX cycles)</w:t>
              </w:r>
            </w:ins>
          </w:p>
        </w:tc>
      </w:tr>
      <w:tr w:rsidR="00945AB4" w:rsidRPr="00445E8A" w14:paraId="725E2B7C" w14:textId="77777777" w:rsidTr="004371CE">
        <w:trPr>
          <w:cantSplit/>
          <w:jc w:val="center"/>
          <w:ins w:id="4989" w:author="Ming Li L" w:date="2022-09-29T18:13:00Z"/>
        </w:trPr>
        <w:tc>
          <w:tcPr>
            <w:tcW w:w="1735" w:type="pct"/>
          </w:tcPr>
          <w:p w14:paraId="3E9A786A" w14:textId="77777777" w:rsidR="00945AB4" w:rsidRPr="00445E8A" w:rsidRDefault="00945AB4" w:rsidP="00945AB4">
            <w:pPr>
              <w:keepNext/>
              <w:keepLines/>
              <w:spacing w:after="0"/>
              <w:jc w:val="center"/>
              <w:rPr>
                <w:ins w:id="4990" w:author="Ming Li L" w:date="2022-09-29T18:13:00Z"/>
                <w:rFonts w:ascii="Arial" w:eastAsia="SimSun" w:hAnsi="Arial" w:cs="Arial"/>
                <w:sz w:val="18"/>
                <w:lang w:eastAsia="zh-CN"/>
              </w:rPr>
            </w:pPr>
            <w:ins w:id="4991" w:author="Ming Li L" w:date="2022-09-29T18:13:00Z">
              <w:r w:rsidRPr="00445E8A">
                <w:rPr>
                  <w:rFonts w:ascii="Arial" w:eastAsia="SimSun" w:hAnsi="Arial" w:cs="Arial"/>
                  <w:sz w:val="18"/>
                </w:rPr>
                <w:t xml:space="preserve">≤ </w:t>
              </w:r>
              <w:r w:rsidRPr="00445E8A">
                <w:rPr>
                  <w:rFonts w:ascii="Arial" w:eastAsia="SimSun" w:hAnsi="Arial" w:cs="Arial"/>
                  <w:sz w:val="18"/>
                  <w:lang w:eastAsia="zh-CN"/>
                </w:rPr>
                <w:t>0.0</w:t>
              </w:r>
              <w:r w:rsidRPr="00445E8A">
                <w:rPr>
                  <w:rFonts w:ascii="Arial" w:eastAsia="SimSun" w:hAnsi="Arial" w:cs="Arial" w:hint="eastAsia"/>
                  <w:sz w:val="18"/>
                  <w:lang w:eastAsia="zh-CN"/>
                </w:rPr>
                <w:t>1</w:t>
              </w:r>
            </w:ins>
          </w:p>
        </w:tc>
        <w:tc>
          <w:tcPr>
            <w:tcW w:w="3265" w:type="pct"/>
          </w:tcPr>
          <w:p w14:paraId="470A54A5" w14:textId="77777777" w:rsidR="00945AB4" w:rsidRPr="00445E8A" w:rsidRDefault="00945AB4" w:rsidP="00945AB4">
            <w:pPr>
              <w:keepNext/>
              <w:keepLines/>
              <w:spacing w:after="0"/>
              <w:jc w:val="center"/>
              <w:rPr>
                <w:ins w:id="4992" w:author="Ming Li L" w:date="2022-09-29T18:13:00Z"/>
                <w:rFonts w:ascii="Arial" w:eastAsia="SimSun" w:hAnsi="Arial" w:cs="Arial"/>
                <w:sz w:val="18"/>
              </w:rPr>
            </w:pPr>
            <w:ins w:id="4993" w:author="Ming Li L" w:date="2022-09-29T18:13:00Z">
              <w:r w:rsidRPr="00445E8A">
                <w:rPr>
                  <w:rFonts w:ascii="Arial" w:eastAsia="SimSun" w:hAnsi="Arial" w:cs="Arial"/>
                  <w:sz w:val="18"/>
                </w:rPr>
                <w:t xml:space="preserve">Non-DRX requirements in </w:t>
              </w:r>
              <w:r w:rsidRPr="00445E8A">
                <w:rPr>
                  <w:rFonts w:ascii="Arial" w:eastAsia="?? ??" w:hAnsi="Arial" w:cs="Arial"/>
                  <w:sz w:val="18"/>
                </w:rPr>
                <w:t>clause </w:t>
              </w:r>
              <w:r w:rsidRPr="00445E8A">
                <w:rPr>
                  <w:rFonts w:ascii="Arial" w:eastAsia="SimSun" w:hAnsi="Arial" w:cs="Arial"/>
                  <w:sz w:val="18"/>
                </w:rPr>
                <w:t>7.19A.2.1 are applicable.</w:t>
              </w:r>
            </w:ins>
          </w:p>
        </w:tc>
      </w:tr>
      <w:tr w:rsidR="00945AB4" w:rsidRPr="00445E8A" w14:paraId="71D937B4" w14:textId="77777777" w:rsidTr="004371CE">
        <w:trPr>
          <w:cantSplit/>
          <w:jc w:val="center"/>
          <w:ins w:id="4994" w:author="Ming Li L" w:date="2022-09-29T18:13:00Z"/>
        </w:trPr>
        <w:tc>
          <w:tcPr>
            <w:tcW w:w="1735" w:type="pct"/>
          </w:tcPr>
          <w:p w14:paraId="21B72351" w14:textId="77777777" w:rsidR="00945AB4" w:rsidRPr="00445E8A" w:rsidRDefault="00945AB4" w:rsidP="00945AB4">
            <w:pPr>
              <w:keepNext/>
              <w:keepLines/>
              <w:spacing w:after="0"/>
              <w:jc w:val="center"/>
              <w:rPr>
                <w:ins w:id="4995" w:author="Ming Li L" w:date="2022-09-29T18:13:00Z"/>
                <w:rFonts w:ascii="Arial" w:eastAsia="SimSun" w:hAnsi="Arial" w:cs="Arial"/>
                <w:sz w:val="18"/>
              </w:rPr>
            </w:pPr>
            <w:ins w:id="4996" w:author="Ming Li L" w:date="2022-09-29T18:13:00Z">
              <w:r w:rsidRPr="00445E8A">
                <w:rPr>
                  <w:rFonts w:ascii="Arial" w:eastAsia="SimSun" w:hAnsi="Arial" w:cs="Arial"/>
                  <w:sz w:val="18"/>
                </w:rPr>
                <w:t>0.0</w:t>
              </w:r>
              <w:r w:rsidRPr="00445E8A">
                <w:rPr>
                  <w:rFonts w:ascii="Arial" w:eastAsia="SimSun" w:hAnsi="Arial" w:cs="Arial" w:hint="eastAsia"/>
                  <w:sz w:val="18"/>
                  <w:lang w:eastAsia="zh-CN"/>
                </w:rPr>
                <w:t>1</w:t>
              </w:r>
              <w:r w:rsidRPr="00445E8A">
                <w:rPr>
                  <w:rFonts w:ascii="Arial" w:eastAsia="SimSun" w:hAnsi="Arial" w:cs="Arial"/>
                  <w:sz w:val="18"/>
                </w:rPr>
                <w:t xml:space="preserve"> &lt; DRX cycle ≤</w:t>
              </w:r>
              <w:r w:rsidRPr="00445E8A">
                <w:rPr>
                  <w:rFonts w:ascii="Arial" w:eastAsia="SimSun" w:hAnsi="Arial" w:cs="Arial"/>
                  <w:sz w:val="18"/>
                  <w:lang w:eastAsia="zh-CN"/>
                </w:rPr>
                <w:t>0.0</w:t>
              </w:r>
              <w:r w:rsidRPr="00445E8A">
                <w:rPr>
                  <w:rFonts w:ascii="Arial" w:eastAsia="SimSun" w:hAnsi="Arial" w:cs="Arial"/>
                  <w:sz w:val="18"/>
                </w:rPr>
                <w:t>4</w:t>
              </w:r>
            </w:ins>
          </w:p>
        </w:tc>
        <w:tc>
          <w:tcPr>
            <w:tcW w:w="3265" w:type="pct"/>
          </w:tcPr>
          <w:p w14:paraId="09D2AA3A" w14:textId="77777777" w:rsidR="00945AB4" w:rsidRPr="00445E8A" w:rsidRDefault="00945AB4" w:rsidP="00945AB4">
            <w:pPr>
              <w:keepNext/>
              <w:keepLines/>
              <w:spacing w:after="0"/>
              <w:jc w:val="center"/>
              <w:rPr>
                <w:ins w:id="4997" w:author="Ming Li L" w:date="2022-09-29T18:13:00Z"/>
                <w:rFonts w:ascii="Arial" w:eastAsia="SimSun" w:hAnsi="Arial" w:cs="Arial"/>
                <w:sz w:val="18"/>
              </w:rPr>
            </w:pPr>
            <w:ins w:id="4998" w:author="Ming Li L" w:date="2022-09-29T18:13:00Z">
              <w:r w:rsidRPr="00445E8A">
                <w:rPr>
                  <w:rFonts w:ascii="Arial" w:eastAsia="SimSun" w:hAnsi="Arial" w:cs="Arial"/>
                  <w:sz w:val="18"/>
                </w:rPr>
                <w:t>Note (</w:t>
              </w:r>
              <w:r w:rsidRPr="00445E8A">
                <w:rPr>
                  <w:rFonts w:ascii="Arial" w:eastAsia="SimSun" w:hAnsi="Arial" w:cs="Arial"/>
                  <w:sz w:val="18"/>
                  <w:lang w:eastAsia="zh-CN"/>
                </w:rPr>
                <w:t>20</w:t>
              </w:r>
              <w:r w:rsidRPr="00445E8A">
                <w:rPr>
                  <w:rFonts w:ascii="Arial" w:eastAsia="SimSun" w:hAnsi="Arial" w:cs="Arial"/>
                  <w:sz w:val="18"/>
                </w:rPr>
                <w:t>)</w:t>
              </w:r>
            </w:ins>
          </w:p>
        </w:tc>
      </w:tr>
      <w:tr w:rsidR="00945AB4" w:rsidRPr="00445E8A" w14:paraId="7E32FAA3" w14:textId="77777777" w:rsidTr="004371CE">
        <w:trPr>
          <w:cantSplit/>
          <w:jc w:val="center"/>
          <w:ins w:id="4999" w:author="Ming Li L" w:date="2022-09-29T18:13:00Z"/>
        </w:trPr>
        <w:tc>
          <w:tcPr>
            <w:tcW w:w="1735" w:type="pct"/>
          </w:tcPr>
          <w:p w14:paraId="353ADCEB" w14:textId="77777777" w:rsidR="00945AB4" w:rsidRPr="00445E8A" w:rsidRDefault="00945AB4" w:rsidP="00945AB4">
            <w:pPr>
              <w:keepNext/>
              <w:keepLines/>
              <w:spacing w:after="0"/>
              <w:jc w:val="center"/>
              <w:rPr>
                <w:ins w:id="5000" w:author="Ming Li L" w:date="2022-09-29T18:13:00Z"/>
                <w:rFonts w:ascii="Arial" w:eastAsia="SimSun" w:hAnsi="Arial" w:cs="Arial"/>
                <w:snapToGrid w:val="0"/>
                <w:sz w:val="18"/>
              </w:rPr>
            </w:pPr>
            <w:ins w:id="5001" w:author="Ming Li L" w:date="2022-09-29T18:13:00Z">
              <w:r w:rsidRPr="00445E8A">
                <w:rPr>
                  <w:rFonts w:ascii="Arial" w:eastAsia="SimSun" w:hAnsi="Arial" w:cs="Arial"/>
                  <w:sz w:val="18"/>
                  <w:lang w:eastAsia="zh-CN"/>
                </w:rPr>
                <w:t>0.0</w:t>
              </w:r>
              <w:r w:rsidRPr="00445E8A">
                <w:rPr>
                  <w:rFonts w:ascii="Arial" w:eastAsia="SimSun" w:hAnsi="Arial" w:cs="Arial"/>
                  <w:sz w:val="18"/>
                </w:rPr>
                <w:t>4 &lt; DRX cycle ≤ 0. 64</w:t>
              </w:r>
            </w:ins>
          </w:p>
        </w:tc>
        <w:tc>
          <w:tcPr>
            <w:tcW w:w="3265" w:type="pct"/>
          </w:tcPr>
          <w:p w14:paraId="2E39E5D5" w14:textId="77777777" w:rsidR="00945AB4" w:rsidRPr="00445E8A" w:rsidRDefault="00945AB4" w:rsidP="00945AB4">
            <w:pPr>
              <w:keepNext/>
              <w:keepLines/>
              <w:spacing w:after="0"/>
              <w:jc w:val="center"/>
              <w:rPr>
                <w:ins w:id="5002" w:author="Ming Li L" w:date="2022-09-29T18:13:00Z"/>
                <w:rFonts w:ascii="Arial" w:eastAsia="SimSun" w:hAnsi="Arial" w:cs="Arial"/>
                <w:snapToGrid w:val="0"/>
                <w:sz w:val="18"/>
              </w:rPr>
            </w:pPr>
            <w:ins w:id="5003" w:author="Ming Li L" w:date="2022-09-29T18:13:00Z">
              <w:r w:rsidRPr="00445E8A">
                <w:rPr>
                  <w:rFonts w:ascii="Arial" w:eastAsia="SimSun" w:hAnsi="Arial" w:cs="Arial"/>
                  <w:sz w:val="18"/>
                </w:rPr>
                <w:t>Note (</w:t>
              </w:r>
              <w:r w:rsidRPr="00445E8A">
                <w:rPr>
                  <w:rFonts w:ascii="Arial" w:eastAsia="SimSun" w:hAnsi="Arial" w:cs="Arial"/>
                  <w:sz w:val="18"/>
                  <w:lang w:eastAsia="zh-CN"/>
                </w:rPr>
                <w:t>10</w:t>
              </w:r>
              <w:r w:rsidRPr="00445E8A">
                <w:rPr>
                  <w:rFonts w:ascii="Arial" w:eastAsia="SimSun" w:hAnsi="Arial" w:cs="Arial"/>
                  <w:sz w:val="18"/>
                </w:rPr>
                <w:t>)</w:t>
              </w:r>
            </w:ins>
          </w:p>
        </w:tc>
      </w:tr>
      <w:tr w:rsidR="00945AB4" w:rsidRPr="00445E8A" w14:paraId="70492686" w14:textId="77777777" w:rsidTr="004371CE">
        <w:trPr>
          <w:cantSplit/>
          <w:jc w:val="center"/>
          <w:ins w:id="5004" w:author="Ming Li L" w:date="2022-09-29T18:13:00Z"/>
        </w:trPr>
        <w:tc>
          <w:tcPr>
            <w:tcW w:w="1735" w:type="pct"/>
          </w:tcPr>
          <w:p w14:paraId="04C62C64" w14:textId="77777777" w:rsidR="00945AB4" w:rsidRPr="00445E8A" w:rsidRDefault="00945AB4" w:rsidP="00945AB4">
            <w:pPr>
              <w:keepNext/>
              <w:keepLines/>
              <w:spacing w:after="0"/>
              <w:jc w:val="center"/>
              <w:rPr>
                <w:ins w:id="5005" w:author="Ming Li L" w:date="2022-09-29T18:13:00Z"/>
                <w:rFonts w:ascii="Arial" w:eastAsia="SimSun" w:hAnsi="Arial" w:cs="Arial"/>
                <w:snapToGrid w:val="0"/>
                <w:sz w:val="18"/>
              </w:rPr>
            </w:pPr>
            <w:ins w:id="5006" w:author="Ming Li L" w:date="2022-09-29T18:13:00Z">
              <w:r w:rsidRPr="00445E8A">
                <w:rPr>
                  <w:rFonts w:ascii="Arial" w:eastAsia="SimSun" w:hAnsi="Arial" w:cs="Arial"/>
                  <w:sz w:val="18"/>
                </w:rPr>
                <w:t>0.64 &lt; DRX cycle ≤ 2.56</w:t>
              </w:r>
            </w:ins>
          </w:p>
        </w:tc>
        <w:tc>
          <w:tcPr>
            <w:tcW w:w="3265" w:type="pct"/>
          </w:tcPr>
          <w:p w14:paraId="41A19E78" w14:textId="77777777" w:rsidR="00945AB4" w:rsidRPr="00445E8A" w:rsidRDefault="00945AB4" w:rsidP="00945AB4">
            <w:pPr>
              <w:keepNext/>
              <w:keepLines/>
              <w:spacing w:after="0"/>
              <w:jc w:val="center"/>
              <w:rPr>
                <w:ins w:id="5007" w:author="Ming Li L" w:date="2022-09-29T18:13:00Z"/>
                <w:rFonts w:ascii="Arial" w:eastAsia="SimSun" w:hAnsi="Arial" w:cs="Arial"/>
                <w:sz w:val="18"/>
              </w:rPr>
            </w:pPr>
            <w:ins w:id="5008" w:author="Ming Li L" w:date="2022-09-29T18:13:00Z">
              <w:r w:rsidRPr="00445E8A">
                <w:rPr>
                  <w:rFonts w:ascii="Arial" w:eastAsia="SimSun" w:hAnsi="Arial" w:cs="Arial"/>
                  <w:sz w:val="18"/>
                </w:rPr>
                <w:t>Note (</w:t>
              </w:r>
              <w:r w:rsidRPr="00445E8A">
                <w:rPr>
                  <w:rFonts w:ascii="Arial" w:eastAsia="SimSun" w:hAnsi="Arial" w:cs="Arial"/>
                  <w:sz w:val="18"/>
                  <w:lang w:eastAsia="zh-CN"/>
                </w:rPr>
                <w:t>5</w:t>
              </w:r>
              <w:r w:rsidRPr="00445E8A">
                <w:rPr>
                  <w:rFonts w:ascii="Arial" w:eastAsia="SimSun" w:hAnsi="Arial" w:cs="Arial"/>
                  <w:sz w:val="18"/>
                </w:rPr>
                <w:t>)</w:t>
              </w:r>
            </w:ins>
          </w:p>
        </w:tc>
      </w:tr>
      <w:tr w:rsidR="00945AB4" w:rsidRPr="00445E8A" w14:paraId="6448C29B" w14:textId="77777777" w:rsidTr="004371CE">
        <w:trPr>
          <w:cantSplit/>
          <w:jc w:val="center"/>
          <w:ins w:id="5009" w:author="Ming Li L" w:date="2022-09-29T18:13:00Z"/>
        </w:trPr>
        <w:tc>
          <w:tcPr>
            <w:tcW w:w="5000" w:type="pct"/>
            <w:gridSpan w:val="2"/>
          </w:tcPr>
          <w:p w14:paraId="4157E714" w14:textId="77777777" w:rsidR="00945AB4" w:rsidRPr="00445E8A" w:rsidRDefault="00945AB4" w:rsidP="00945AB4">
            <w:pPr>
              <w:keepNext/>
              <w:keepLines/>
              <w:spacing w:after="0"/>
              <w:ind w:left="851" w:hanging="851"/>
              <w:rPr>
                <w:ins w:id="5010" w:author="Ming Li L" w:date="2022-09-29T18:13:00Z"/>
                <w:rFonts w:ascii="Arial" w:eastAsia="SimSun" w:hAnsi="Arial" w:cs="Arial"/>
                <w:sz w:val="18"/>
              </w:rPr>
            </w:pPr>
            <w:ins w:id="5011" w:author="Ming Li L" w:date="2022-09-29T18:13:00Z">
              <w:r w:rsidRPr="00445E8A">
                <w:rPr>
                  <w:rFonts w:ascii="Arial" w:eastAsia="SimSun" w:hAnsi="Arial" w:cs="Arial"/>
                  <w:sz w:val="18"/>
                </w:rPr>
                <w:t>NOTE:</w:t>
              </w:r>
              <w:r w:rsidRPr="00445E8A">
                <w:rPr>
                  <w:rFonts w:ascii="Arial" w:eastAsia="SimSun" w:hAnsi="Arial" w:cs="Arial"/>
                  <w:sz w:val="18"/>
                </w:rPr>
                <w:tab/>
                <w:t>Evaluation period length in time depends on the length of the DRX cycle in use</w:t>
              </w:r>
            </w:ins>
          </w:p>
        </w:tc>
      </w:tr>
    </w:tbl>
    <w:p w14:paraId="565E9411" w14:textId="77777777" w:rsidR="00945AB4" w:rsidRPr="00445E8A" w:rsidRDefault="00945AB4" w:rsidP="00945AB4">
      <w:pPr>
        <w:rPr>
          <w:ins w:id="5012" w:author="Ming Li L" w:date="2022-09-29T18:13:00Z"/>
          <w:rFonts w:eastAsia="SimSun"/>
          <w:lang w:eastAsia="zh-CN"/>
        </w:rPr>
      </w:pPr>
    </w:p>
    <w:p w14:paraId="05632F44" w14:textId="77777777" w:rsidR="00945AB4" w:rsidRPr="00445E8A" w:rsidRDefault="00945AB4" w:rsidP="00945AB4">
      <w:pPr>
        <w:keepNext/>
        <w:keepLines/>
        <w:spacing w:before="60"/>
        <w:jc w:val="center"/>
        <w:rPr>
          <w:ins w:id="5013" w:author="Ming Li L" w:date="2022-09-29T18:13:00Z"/>
          <w:rFonts w:ascii="Arial" w:eastAsia="SimSun" w:hAnsi="Arial"/>
          <w:b/>
        </w:rPr>
      </w:pPr>
      <w:ins w:id="5014" w:author="Ming Li L" w:date="2022-09-29T18:13:00Z">
        <w:r w:rsidRPr="00445E8A">
          <w:rPr>
            <w:rFonts w:ascii="Arial" w:eastAsia="SimSun" w:hAnsi="Arial"/>
            <w:b/>
            <w:snapToGrid w:val="0"/>
          </w:rPr>
          <w:lastRenderedPageBreak/>
          <w:t>Table 7.19A.2.2-2: Q</w:t>
        </w:r>
        <w:r w:rsidRPr="00445E8A">
          <w:rPr>
            <w:rFonts w:ascii="Arial" w:eastAsia="SimSun" w:hAnsi="Arial"/>
            <w:b/>
            <w:snapToGrid w:val="0"/>
            <w:vertAlign w:val="subscript"/>
          </w:rPr>
          <w:t>out_CatM1</w:t>
        </w:r>
        <w:r w:rsidRPr="00445E8A">
          <w:rPr>
            <w:rFonts w:ascii="Arial" w:eastAsia="SimSun" w:hAnsi="Arial"/>
            <w:b/>
            <w:snapToGrid w:val="0"/>
          </w:rPr>
          <w:t xml:space="preserve"> and Q</w:t>
        </w:r>
        <w:r w:rsidRPr="00445E8A">
          <w:rPr>
            <w:rFonts w:ascii="Arial" w:eastAsia="SimSun" w:hAnsi="Arial"/>
            <w:b/>
            <w:snapToGrid w:val="0"/>
            <w:vertAlign w:val="subscript"/>
          </w:rPr>
          <w:t>in_CatM1</w:t>
        </w:r>
        <w:r w:rsidRPr="00445E8A">
          <w:rPr>
            <w:rFonts w:ascii="Arial" w:eastAsia="SimSun" w:hAnsi="Arial"/>
            <w:b/>
            <w:snapToGrid w:val="0"/>
          </w:rPr>
          <w:t xml:space="preserve"> evaluation period </w:t>
        </w:r>
        <w:r w:rsidRPr="00445E8A">
          <w:rPr>
            <w:rFonts w:ascii="Arial" w:eastAsia="SimSun" w:hAnsi="Arial"/>
            <w:b/>
          </w:rPr>
          <w:t>when eDRX_CONN cycle is configured</w:t>
        </w:r>
        <w:r w:rsidRPr="00445E8A">
          <w:rPr>
            <w:rFonts w:ascii="Arial" w:eastAsia="SimSun" w:hAnsi="Arial" w:hint="eastAsia"/>
            <w:b/>
            <w:lang w:eastAsia="zh-CN"/>
          </w:rPr>
          <w:t xml:space="preserve"> for </w:t>
        </w:r>
        <w:r w:rsidRPr="00445E8A">
          <w:rPr>
            <w:rFonts w:ascii="Arial" w:eastAsia="SimSun" w:hAnsi="Arial"/>
            <w:b/>
            <w:lang w:eastAsia="zh-CN"/>
          </w:rPr>
          <w:t>F</w:t>
        </w:r>
        <w:r w:rsidRPr="00445E8A">
          <w:rPr>
            <w:rFonts w:ascii="Arial" w:eastAsia="SimSun" w:hAnsi="Arial" w:hint="eastAsia"/>
            <w:b/>
            <w:lang w:eastAsia="zh-CN"/>
          </w:rPr>
          <w:t xml:space="preserve">D-FDD  UE category </w:t>
        </w:r>
        <w:r w:rsidRPr="00445E8A">
          <w:rPr>
            <w:rFonts w:ascii="Arial" w:eastAsia="SimSun" w:hAnsi="Arial"/>
            <w:b/>
            <w:lang w:eastAsia="zh-CN"/>
          </w:rPr>
          <w:t>M1</w:t>
        </w:r>
      </w:ins>
    </w:p>
    <w:tbl>
      <w:tblPr>
        <w:tblW w:w="39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22"/>
        <w:gridCol w:w="4692"/>
      </w:tblGrid>
      <w:tr w:rsidR="00945AB4" w:rsidRPr="00445E8A" w14:paraId="221A1BE0" w14:textId="77777777" w:rsidTr="004371CE">
        <w:trPr>
          <w:cantSplit/>
          <w:jc w:val="center"/>
          <w:ins w:id="5015" w:author="Ming Li L" w:date="2022-09-29T18:13:00Z"/>
        </w:trPr>
        <w:tc>
          <w:tcPr>
            <w:tcW w:w="1878" w:type="pct"/>
          </w:tcPr>
          <w:p w14:paraId="4918E412" w14:textId="77777777" w:rsidR="00945AB4" w:rsidRPr="00445E8A" w:rsidRDefault="00945AB4" w:rsidP="00945AB4">
            <w:pPr>
              <w:keepNext/>
              <w:keepLines/>
              <w:spacing w:after="0"/>
              <w:jc w:val="center"/>
              <w:rPr>
                <w:ins w:id="5016" w:author="Ming Li L" w:date="2022-09-29T18:13:00Z"/>
                <w:rFonts w:ascii="Arial" w:eastAsia="SimSun" w:hAnsi="Arial" w:cs="Arial"/>
                <w:b/>
                <w:sz w:val="18"/>
              </w:rPr>
            </w:pPr>
            <w:ins w:id="5017" w:author="Ming Li L" w:date="2022-09-29T18:13:00Z">
              <w:r w:rsidRPr="00445E8A">
                <w:rPr>
                  <w:rFonts w:ascii="Arial" w:eastAsia="SimSun" w:hAnsi="Arial" w:cs="Arial"/>
                  <w:b/>
                  <w:sz w:val="18"/>
                </w:rPr>
                <w:t>eDRX_CONN cycle length (s)</w:t>
              </w:r>
            </w:ins>
          </w:p>
        </w:tc>
        <w:tc>
          <w:tcPr>
            <w:tcW w:w="3122" w:type="pct"/>
          </w:tcPr>
          <w:p w14:paraId="5AF2725C" w14:textId="77777777" w:rsidR="00945AB4" w:rsidRPr="00445E8A" w:rsidRDefault="00945AB4" w:rsidP="00945AB4">
            <w:pPr>
              <w:keepNext/>
              <w:keepLines/>
              <w:spacing w:after="0"/>
              <w:jc w:val="center"/>
              <w:rPr>
                <w:ins w:id="5018" w:author="Ming Li L" w:date="2022-09-29T18:13:00Z"/>
                <w:rFonts w:ascii="Arial" w:eastAsia="SimSun" w:hAnsi="Arial" w:cs="Arial"/>
                <w:b/>
                <w:sz w:val="18"/>
              </w:rPr>
            </w:pPr>
            <w:ins w:id="5019" w:author="Ming Li L" w:date="2022-09-29T18:13:00Z">
              <w:r w:rsidRPr="00445E8A">
                <w:rPr>
                  <w:rFonts w:ascii="Arial" w:eastAsia="SimSun" w:hAnsi="Arial" w:cs="Arial"/>
                  <w:b/>
                  <w:sz w:val="18"/>
                </w:rPr>
                <w:t>T</w:t>
              </w:r>
              <w:r w:rsidRPr="00445E8A">
                <w:rPr>
                  <w:rFonts w:ascii="Arial" w:eastAsia="SimSun" w:hAnsi="Arial" w:cs="Arial"/>
                  <w:b/>
                  <w:sz w:val="18"/>
                  <w:vertAlign w:val="subscript"/>
                </w:rPr>
                <w:t>Evaluate_</w:t>
              </w:r>
              <w:r w:rsidRPr="00445E8A">
                <w:rPr>
                  <w:rFonts w:ascii="Arial" w:eastAsia="SimSun" w:hAnsi="Arial" w:cs="Arial"/>
                  <w:b/>
                  <w:sz w:val="18"/>
                </w:rPr>
                <w:t>Q</w:t>
              </w:r>
              <w:r w:rsidRPr="00445E8A">
                <w:rPr>
                  <w:rFonts w:ascii="Arial" w:eastAsia="SimSun" w:hAnsi="Arial" w:cs="Arial"/>
                  <w:b/>
                  <w:sz w:val="18"/>
                  <w:vertAlign w:val="subscript"/>
                </w:rPr>
                <w:t>out_DRX</w:t>
              </w:r>
              <w:r w:rsidRPr="00445E8A">
                <w:rPr>
                  <w:rFonts w:ascii="Arial" w:eastAsia="SimSun" w:hAnsi="Arial" w:cs="Arial" w:hint="eastAsia"/>
                  <w:b/>
                  <w:sz w:val="18"/>
                  <w:vertAlign w:val="subscript"/>
                  <w:lang w:eastAsia="zh-CN"/>
                </w:rPr>
                <w:t>_Cat</w:t>
              </w:r>
              <w:r w:rsidRPr="00445E8A">
                <w:rPr>
                  <w:rFonts w:ascii="Arial" w:eastAsia="SimSun" w:hAnsi="Arial" w:cs="Arial"/>
                  <w:b/>
                  <w:sz w:val="18"/>
                  <w:vertAlign w:val="subscript"/>
                  <w:lang w:eastAsia="zh-CN"/>
                </w:rPr>
                <w:t>M1</w:t>
              </w:r>
              <w:r w:rsidRPr="00445E8A">
                <w:rPr>
                  <w:rFonts w:ascii="Arial" w:eastAsia="SimSun" w:hAnsi="Arial" w:cs="Arial"/>
                  <w:b/>
                  <w:sz w:val="18"/>
                </w:rPr>
                <w:t xml:space="preserve"> and T</w:t>
              </w:r>
              <w:r w:rsidRPr="00445E8A">
                <w:rPr>
                  <w:rFonts w:ascii="Arial" w:eastAsia="SimSun" w:hAnsi="Arial" w:cs="Arial"/>
                  <w:b/>
                  <w:sz w:val="18"/>
                  <w:vertAlign w:val="subscript"/>
                </w:rPr>
                <w:t>Evaluate_</w:t>
              </w:r>
              <w:r w:rsidRPr="00445E8A">
                <w:rPr>
                  <w:rFonts w:ascii="Arial" w:eastAsia="SimSun" w:hAnsi="Arial" w:cs="Arial"/>
                  <w:b/>
                  <w:sz w:val="18"/>
                </w:rPr>
                <w:t>Q</w:t>
              </w:r>
              <w:r w:rsidRPr="00445E8A">
                <w:rPr>
                  <w:rFonts w:ascii="Arial" w:eastAsia="SimSun" w:hAnsi="Arial" w:cs="Arial"/>
                  <w:b/>
                  <w:sz w:val="18"/>
                  <w:vertAlign w:val="subscript"/>
                </w:rPr>
                <w:t>in_DRX</w:t>
              </w:r>
              <w:r w:rsidRPr="00445E8A">
                <w:rPr>
                  <w:rFonts w:ascii="Arial" w:eastAsia="SimSun" w:hAnsi="Arial" w:cs="Arial" w:hint="eastAsia"/>
                  <w:b/>
                  <w:sz w:val="18"/>
                  <w:vertAlign w:val="subscript"/>
                  <w:lang w:eastAsia="zh-CN"/>
                </w:rPr>
                <w:t>_Cat</w:t>
              </w:r>
              <w:r w:rsidRPr="00445E8A">
                <w:rPr>
                  <w:rFonts w:ascii="Arial" w:eastAsia="SimSun" w:hAnsi="Arial" w:cs="Arial"/>
                  <w:b/>
                  <w:sz w:val="18"/>
                  <w:vertAlign w:val="subscript"/>
                  <w:lang w:eastAsia="zh-CN"/>
                </w:rPr>
                <w:t>M1</w:t>
              </w:r>
              <w:r w:rsidRPr="00445E8A">
                <w:rPr>
                  <w:rFonts w:ascii="Arial" w:eastAsia="SimSun" w:hAnsi="Arial" w:cs="Arial"/>
                  <w:b/>
                  <w:sz w:val="18"/>
                </w:rPr>
                <w:t xml:space="preserve"> (s) (eDRX_CONN cycles)</w:t>
              </w:r>
            </w:ins>
          </w:p>
        </w:tc>
      </w:tr>
      <w:tr w:rsidR="00945AB4" w:rsidRPr="00445E8A" w14:paraId="7065ED72" w14:textId="77777777" w:rsidTr="004371CE">
        <w:trPr>
          <w:cantSplit/>
          <w:jc w:val="center"/>
          <w:ins w:id="5020" w:author="Ming Li L" w:date="2022-09-29T18:13:00Z"/>
        </w:trPr>
        <w:tc>
          <w:tcPr>
            <w:tcW w:w="1878" w:type="pct"/>
          </w:tcPr>
          <w:p w14:paraId="5EAC1BCB" w14:textId="77777777" w:rsidR="00945AB4" w:rsidRPr="00445E8A" w:rsidRDefault="00945AB4" w:rsidP="00945AB4">
            <w:pPr>
              <w:keepNext/>
              <w:keepLines/>
              <w:spacing w:after="0"/>
              <w:jc w:val="center"/>
              <w:rPr>
                <w:ins w:id="5021" w:author="Ming Li L" w:date="2022-09-29T18:13:00Z"/>
                <w:rFonts w:ascii="Arial" w:eastAsia="SimSun" w:hAnsi="Arial" w:cs="Arial"/>
                <w:snapToGrid w:val="0"/>
                <w:sz w:val="18"/>
              </w:rPr>
            </w:pPr>
            <w:ins w:id="5022" w:author="Ming Li L" w:date="2022-09-29T18:13:00Z">
              <w:r w:rsidRPr="00445E8A">
                <w:rPr>
                  <w:rFonts w:ascii="Arial" w:eastAsia="SimSun" w:hAnsi="Arial" w:cs="Arial"/>
                  <w:sz w:val="18"/>
                </w:rPr>
                <w:t>2.56 &lt; eDRX_CONN cycle ≤ 10.24</w:t>
              </w:r>
            </w:ins>
          </w:p>
        </w:tc>
        <w:tc>
          <w:tcPr>
            <w:tcW w:w="3122" w:type="pct"/>
          </w:tcPr>
          <w:p w14:paraId="0BB3162A" w14:textId="77777777" w:rsidR="00945AB4" w:rsidRPr="00445E8A" w:rsidRDefault="00945AB4" w:rsidP="00945AB4">
            <w:pPr>
              <w:keepNext/>
              <w:keepLines/>
              <w:spacing w:after="0"/>
              <w:jc w:val="center"/>
              <w:rPr>
                <w:ins w:id="5023" w:author="Ming Li L" w:date="2022-09-29T18:13:00Z"/>
                <w:rFonts w:ascii="Arial" w:eastAsia="SimSun" w:hAnsi="Arial" w:cs="Arial"/>
                <w:sz w:val="18"/>
              </w:rPr>
            </w:pPr>
            <w:ins w:id="5024" w:author="Ming Li L" w:date="2022-09-29T18:13:00Z">
              <w:r w:rsidRPr="00445E8A">
                <w:rPr>
                  <w:rFonts w:ascii="Arial" w:eastAsia="SimSun" w:hAnsi="Arial" w:cs="Arial"/>
                  <w:sz w:val="18"/>
                </w:rPr>
                <w:t>Note (</w:t>
              </w:r>
              <w:r w:rsidRPr="00445E8A">
                <w:rPr>
                  <w:rFonts w:ascii="Arial" w:eastAsia="SimSun" w:hAnsi="Arial" w:cs="Arial"/>
                  <w:sz w:val="18"/>
                  <w:lang w:eastAsia="zh-CN"/>
                </w:rPr>
                <w:t>5</w:t>
              </w:r>
              <w:r w:rsidRPr="00445E8A">
                <w:rPr>
                  <w:rFonts w:ascii="Arial" w:eastAsia="SimSun" w:hAnsi="Arial" w:cs="Arial"/>
                  <w:sz w:val="18"/>
                </w:rPr>
                <w:t>)</w:t>
              </w:r>
            </w:ins>
          </w:p>
        </w:tc>
      </w:tr>
      <w:tr w:rsidR="00945AB4" w:rsidRPr="00445E8A" w14:paraId="3DA666F0" w14:textId="77777777" w:rsidTr="004371CE">
        <w:trPr>
          <w:cantSplit/>
          <w:jc w:val="center"/>
          <w:ins w:id="5025" w:author="Ming Li L" w:date="2022-09-29T18:13:00Z"/>
        </w:trPr>
        <w:tc>
          <w:tcPr>
            <w:tcW w:w="5000" w:type="pct"/>
            <w:gridSpan w:val="2"/>
          </w:tcPr>
          <w:p w14:paraId="1153245B" w14:textId="77777777" w:rsidR="00945AB4" w:rsidRPr="00445E8A" w:rsidRDefault="00945AB4" w:rsidP="00945AB4">
            <w:pPr>
              <w:keepNext/>
              <w:keepLines/>
              <w:spacing w:after="0"/>
              <w:ind w:left="851" w:hanging="851"/>
              <w:rPr>
                <w:ins w:id="5026" w:author="Ming Li L" w:date="2022-09-29T18:13:00Z"/>
                <w:rFonts w:ascii="Arial" w:eastAsia="SimSun" w:hAnsi="Arial" w:cs="Arial"/>
                <w:sz w:val="18"/>
              </w:rPr>
            </w:pPr>
            <w:ins w:id="5027" w:author="Ming Li L" w:date="2022-09-29T18:13:00Z">
              <w:r w:rsidRPr="00445E8A">
                <w:rPr>
                  <w:rFonts w:ascii="Arial" w:eastAsia="SimSun" w:hAnsi="Arial" w:cs="Arial"/>
                  <w:sz w:val="18"/>
                </w:rPr>
                <w:t>NOTE:</w:t>
              </w:r>
              <w:r w:rsidRPr="00445E8A">
                <w:rPr>
                  <w:rFonts w:ascii="Arial" w:eastAsia="SimSun" w:hAnsi="Arial" w:cs="Arial"/>
                  <w:sz w:val="18"/>
                </w:rPr>
                <w:tab/>
                <w:t>Evaluation period length in time depends on the length of the eDRX_CONN cycle in use</w:t>
              </w:r>
            </w:ins>
          </w:p>
        </w:tc>
      </w:tr>
    </w:tbl>
    <w:p w14:paraId="33C7E1A6" w14:textId="77777777" w:rsidR="00945AB4" w:rsidRPr="00445E8A" w:rsidRDefault="00945AB4" w:rsidP="00945AB4">
      <w:pPr>
        <w:rPr>
          <w:ins w:id="5028" w:author="Ming Li L" w:date="2022-09-29T18:13:00Z"/>
          <w:rFonts w:eastAsia="SimSun"/>
          <w:lang w:eastAsia="zh-CN"/>
        </w:rPr>
      </w:pPr>
    </w:p>
    <w:p w14:paraId="16287CB1" w14:textId="77777777" w:rsidR="00945AB4" w:rsidRPr="00445E8A" w:rsidRDefault="00945AB4" w:rsidP="00945AB4">
      <w:pPr>
        <w:rPr>
          <w:ins w:id="5029" w:author="Ming Li L" w:date="2022-09-29T18:13:00Z"/>
          <w:rFonts w:eastAsia="Malgun Gothic"/>
        </w:rPr>
      </w:pPr>
      <w:ins w:id="5030" w:author="Ming Li L" w:date="2022-09-29T18:13:00Z">
        <w:r w:rsidRPr="00445E8A">
          <w:rPr>
            <w:rFonts w:eastAsia="Malgun Gothic"/>
            <w:noProof/>
          </w:rPr>
          <w:t>The requirements defined in clause 7.19A.2.2</w:t>
        </w:r>
        <w:r w:rsidRPr="00445E8A">
          <w:rPr>
            <w:rFonts w:eastAsia="Malgun Gothic"/>
          </w:rPr>
          <w:t xml:space="preserve"> also apply for this section.</w:t>
        </w:r>
      </w:ins>
    </w:p>
    <w:p w14:paraId="2A444E8B" w14:textId="77777777" w:rsidR="00945AB4" w:rsidRPr="00445E8A" w:rsidRDefault="00945AB4" w:rsidP="00945AB4">
      <w:pPr>
        <w:rPr>
          <w:ins w:id="5031" w:author="Ming Li L" w:date="2022-09-29T18:13:00Z"/>
          <w:rFonts w:eastAsia="Malgun Gothic"/>
        </w:rPr>
      </w:pPr>
      <w:ins w:id="5032" w:author="Ming Li L" w:date="2022-09-29T18:13:00Z">
        <w:r w:rsidRPr="00445E8A">
          <w:rPr>
            <w:rFonts w:eastAsia="Malgun Gothic"/>
            <w:noProof/>
          </w:rPr>
          <w:t xml:space="preserve">A UE configured with </w:t>
        </w:r>
        <w:r w:rsidRPr="00445E8A">
          <w:rPr>
            <w:rFonts w:eastAsia="SimSun"/>
            <w:i/>
          </w:rPr>
          <w:t xml:space="preserve">rlm-ReportConfig </w:t>
        </w:r>
        <w:r w:rsidRPr="00445E8A">
          <w:rPr>
            <w:rFonts w:eastAsia="SimSun"/>
          </w:rPr>
          <w:t>has to additionally meet the following requirements</w:t>
        </w:r>
      </w:ins>
    </w:p>
    <w:p w14:paraId="198605D6" w14:textId="77777777" w:rsidR="00945AB4" w:rsidRPr="00445E8A" w:rsidRDefault="00945AB4" w:rsidP="00945AB4">
      <w:pPr>
        <w:ind w:left="568" w:hanging="284"/>
        <w:rPr>
          <w:ins w:id="5033" w:author="Ming Li L" w:date="2022-09-29T18:13:00Z"/>
          <w:rFonts w:eastAsia="?? ??"/>
        </w:rPr>
      </w:pPr>
      <w:ins w:id="5034" w:author="Ming Li L" w:date="2022-09-29T18:13:00Z">
        <w:r w:rsidRPr="00445E8A">
          <w:rPr>
            <w:rFonts w:eastAsia="?? ??"/>
          </w:rPr>
          <w:t>-</w:t>
        </w:r>
        <w:r w:rsidRPr="00445E8A">
          <w:rPr>
            <w:rFonts w:eastAsia="?? ??"/>
          </w:rPr>
          <w:tab/>
          <w:t>When the downlink radio link quality</w:t>
        </w:r>
        <w:r w:rsidRPr="00445E8A">
          <w:rPr>
            <w:rFonts w:eastAsia="SimSun"/>
            <w:lang w:eastAsia="zh-CN"/>
          </w:rPr>
          <w:t xml:space="preserve"> of the PCell</w:t>
        </w:r>
        <w:r w:rsidRPr="00445E8A">
          <w:rPr>
            <w:rFonts w:eastAsia="SimSun"/>
          </w:rPr>
          <w:t xml:space="preserve"> estimated </w:t>
        </w:r>
        <w:r w:rsidRPr="00445E8A">
          <w:rPr>
            <w:rFonts w:eastAsia="?? ??"/>
          </w:rPr>
          <w:t xml:space="preserve">over the last </w:t>
        </w:r>
        <w:r w:rsidRPr="00445E8A">
          <w:rPr>
            <w:rFonts w:eastAsia="SimSun"/>
          </w:rPr>
          <w:t>T</w:t>
        </w:r>
        <w:r w:rsidRPr="00445E8A">
          <w:rPr>
            <w:rFonts w:eastAsia="SimSun"/>
            <w:vertAlign w:val="subscript"/>
          </w:rPr>
          <w:t>Evaluate_</w:t>
        </w:r>
        <w:r w:rsidRPr="00445E8A">
          <w:rPr>
            <w:rFonts w:eastAsia="SimSun"/>
          </w:rPr>
          <w:t>Q</w:t>
        </w:r>
        <w:r w:rsidRPr="00445E8A">
          <w:rPr>
            <w:rFonts w:eastAsia="SimSun"/>
            <w:vertAlign w:val="subscript"/>
          </w:rPr>
          <w:t>out_DRX</w:t>
        </w:r>
        <w:r w:rsidRPr="00445E8A">
          <w:rPr>
            <w:rFonts w:eastAsia="SimSun"/>
            <w:vertAlign w:val="subscript"/>
            <w:lang w:eastAsia="zh-CN"/>
          </w:rPr>
          <w:t>_CatM1</w:t>
        </w:r>
        <w:r w:rsidRPr="00445E8A">
          <w:rPr>
            <w:rFonts w:eastAsia="SimSun"/>
          </w:rPr>
          <w:t xml:space="preserve"> </w:t>
        </w:r>
        <w:r w:rsidRPr="00445E8A">
          <w:rPr>
            <w:rFonts w:eastAsia="?? ??"/>
          </w:rPr>
          <w:t>[s] period</w:t>
        </w:r>
        <w:r w:rsidRPr="00445E8A">
          <w:rPr>
            <w:rFonts w:eastAsia="SimSun"/>
          </w:rPr>
          <w:t xml:space="preserve"> </w:t>
        </w:r>
        <w:r w:rsidRPr="00445E8A">
          <w:rPr>
            <w:rFonts w:eastAsia="?? ??"/>
          </w:rPr>
          <w:t>becomes worse than the threshold Q</w:t>
        </w:r>
        <w:r w:rsidRPr="00445E8A">
          <w:rPr>
            <w:rFonts w:eastAsia="?? ??"/>
            <w:vertAlign w:val="subscript"/>
          </w:rPr>
          <w:t>E1_out</w:t>
        </w:r>
        <w:r w:rsidRPr="00445E8A">
          <w:rPr>
            <w:rFonts w:eastAsia="SimSun"/>
            <w:vertAlign w:val="subscript"/>
            <w:lang w:eastAsia="zh-CN"/>
          </w:rPr>
          <w:t>_CatM1</w:t>
        </w:r>
        <w:r w:rsidRPr="00445E8A">
          <w:rPr>
            <w:rFonts w:eastAsia="?? ??"/>
          </w:rPr>
          <w:t xml:space="preserve">, Layer 1 of the UE shall trigger event E1 and send a report to the higher layers within </w:t>
        </w:r>
        <w:r w:rsidRPr="00445E8A">
          <w:rPr>
            <w:rFonts w:eastAsia="SimSun"/>
          </w:rPr>
          <w:t>T</w:t>
        </w:r>
        <w:r w:rsidRPr="00445E8A">
          <w:rPr>
            <w:rFonts w:eastAsia="SimSun"/>
            <w:vertAlign w:val="subscript"/>
          </w:rPr>
          <w:t>Evaluate_</w:t>
        </w:r>
        <w:r w:rsidRPr="00445E8A">
          <w:rPr>
            <w:rFonts w:eastAsia="SimSun"/>
          </w:rPr>
          <w:t>Q</w:t>
        </w:r>
        <w:r w:rsidRPr="00445E8A">
          <w:rPr>
            <w:rFonts w:eastAsia="SimSun"/>
            <w:vertAlign w:val="subscript"/>
          </w:rPr>
          <w:t>out_DRX</w:t>
        </w:r>
        <w:r w:rsidRPr="00445E8A">
          <w:rPr>
            <w:rFonts w:eastAsia="SimSun"/>
            <w:vertAlign w:val="subscript"/>
            <w:lang w:eastAsia="zh-CN"/>
          </w:rPr>
          <w:t>_CatM1</w:t>
        </w:r>
        <w:r w:rsidRPr="00445E8A">
          <w:rPr>
            <w:rFonts w:eastAsia="SimSun"/>
          </w:rPr>
          <w:t xml:space="preserve"> </w:t>
        </w:r>
        <w:r w:rsidRPr="00445E8A">
          <w:rPr>
            <w:rFonts w:eastAsia="?? ??"/>
          </w:rPr>
          <w:t xml:space="preserve">[s] evaluation period. A Layer 3 filter shall be applied to the E1 event indications as specified in </w:t>
        </w:r>
        <w:r w:rsidRPr="00445E8A">
          <w:rPr>
            <w:rFonts w:eastAsia="SimSun"/>
          </w:rPr>
          <w:t>TS 36.331 [2]</w:t>
        </w:r>
        <w:r w:rsidRPr="00445E8A">
          <w:rPr>
            <w:rFonts w:eastAsia="?? ??"/>
          </w:rPr>
          <w:t>.</w:t>
        </w:r>
      </w:ins>
    </w:p>
    <w:p w14:paraId="459AA654" w14:textId="77777777" w:rsidR="00945AB4" w:rsidRPr="00445E8A" w:rsidRDefault="00945AB4" w:rsidP="00945AB4">
      <w:pPr>
        <w:ind w:left="568" w:hanging="284"/>
        <w:rPr>
          <w:ins w:id="5035" w:author="Ming Li L" w:date="2022-09-29T18:13:00Z"/>
          <w:rFonts w:eastAsia="SimSun"/>
          <w:lang w:eastAsia="zh-CN"/>
        </w:rPr>
      </w:pPr>
      <w:ins w:id="5036" w:author="Ming Li L" w:date="2022-09-29T18:13:00Z">
        <w:r w:rsidRPr="00445E8A">
          <w:rPr>
            <w:rFonts w:eastAsia="?? ??"/>
          </w:rPr>
          <w:t>-</w:t>
        </w:r>
        <w:r w:rsidRPr="00445E8A">
          <w:rPr>
            <w:rFonts w:eastAsia="?? ??"/>
          </w:rPr>
          <w:tab/>
          <w:t>When the downlink radio link quality</w:t>
        </w:r>
        <w:r w:rsidRPr="00445E8A">
          <w:rPr>
            <w:rFonts w:eastAsia="SimSun"/>
            <w:lang w:eastAsia="zh-CN"/>
          </w:rPr>
          <w:t xml:space="preserve"> of the PCell</w:t>
        </w:r>
        <w:r w:rsidRPr="00445E8A">
          <w:rPr>
            <w:rFonts w:eastAsia="?? ??"/>
          </w:rPr>
          <w:t xml:space="preserve"> estimated over the last </w:t>
        </w:r>
        <w:r w:rsidRPr="00445E8A">
          <w:rPr>
            <w:rFonts w:eastAsia="SimSun"/>
          </w:rPr>
          <w:t>T</w:t>
        </w:r>
        <w:r w:rsidRPr="00445E8A">
          <w:rPr>
            <w:rFonts w:eastAsia="SimSun"/>
            <w:vertAlign w:val="subscript"/>
          </w:rPr>
          <w:t>Evaluate_</w:t>
        </w:r>
        <w:r w:rsidRPr="00445E8A">
          <w:rPr>
            <w:rFonts w:eastAsia="SimSun"/>
          </w:rPr>
          <w:t>Q</w:t>
        </w:r>
        <w:r w:rsidRPr="00445E8A">
          <w:rPr>
            <w:rFonts w:eastAsia="SimSun"/>
            <w:vertAlign w:val="subscript"/>
          </w:rPr>
          <w:t>in_DRX</w:t>
        </w:r>
        <w:r w:rsidRPr="00445E8A">
          <w:rPr>
            <w:rFonts w:eastAsia="SimSun"/>
            <w:vertAlign w:val="subscript"/>
            <w:lang w:eastAsia="zh-CN"/>
          </w:rPr>
          <w:t>_CatM1</w:t>
        </w:r>
        <w:r w:rsidRPr="00445E8A">
          <w:rPr>
            <w:rFonts w:eastAsia="SimSun"/>
          </w:rPr>
          <w:t xml:space="preserve"> </w:t>
        </w:r>
        <w:r w:rsidRPr="00445E8A">
          <w:rPr>
            <w:rFonts w:eastAsia="?? ??"/>
          </w:rPr>
          <w:t xml:space="preserve">[s] period </w:t>
        </w:r>
        <w:r w:rsidRPr="00445E8A">
          <w:rPr>
            <w:rFonts w:eastAsia="SimSun"/>
          </w:rPr>
          <w:t xml:space="preserve">becomes </w:t>
        </w:r>
        <w:r w:rsidRPr="00445E8A">
          <w:rPr>
            <w:rFonts w:eastAsia="?? ??"/>
          </w:rPr>
          <w:t>better than the threshold Q</w:t>
        </w:r>
        <w:r w:rsidRPr="00445E8A">
          <w:rPr>
            <w:rFonts w:eastAsia="?? ??"/>
            <w:vertAlign w:val="subscript"/>
          </w:rPr>
          <w:t>E2_in</w:t>
        </w:r>
        <w:r w:rsidRPr="00445E8A">
          <w:rPr>
            <w:rFonts w:eastAsia="SimSun"/>
            <w:vertAlign w:val="subscript"/>
            <w:lang w:eastAsia="zh-CN"/>
          </w:rPr>
          <w:t>_CatM1</w:t>
        </w:r>
        <w:r w:rsidRPr="00445E8A">
          <w:rPr>
            <w:rFonts w:eastAsia="?? ??"/>
          </w:rPr>
          <w:t xml:space="preserve">, Layer 1 of the UE shall trigger event E2 and send a report to the higher layers within </w:t>
        </w:r>
        <w:r w:rsidRPr="00445E8A">
          <w:rPr>
            <w:rFonts w:eastAsia="SimSun"/>
          </w:rPr>
          <w:t>T</w:t>
        </w:r>
        <w:r w:rsidRPr="00445E8A">
          <w:rPr>
            <w:rFonts w:eastAsia="SimSun"/>
            <w:vertAlign w:val="subscript"/>
          </w:rPr>
          <w:t>Evaluate_</w:t>
        </w:r>
        <w:r w:rsidRPr="00445E8A">
          <w:rPr>
            <w:rFonts w:eastAsia="SimSun"/>
          </w:rPr>
          <w:t>Q</w:t>
        </w:r>
        <w:r w:rsidRPr="00445E8A">
          <w:rPr>
            <w:rFonts w:eastAsia="SimSun"/>
            <w:vertAlign w:val="subscript"/>
          </w:rPr>
          <w:t>in_DRX</w:t>
        </w:r>
        <w:r w:rsidRPr="00445E8A">
          <w:rPr>
            <w:rFonts w:eastAsia="SimSun"/>
            <w:vertAlign w:val="subscript"/>
            <w:lang w:eastAsia="zh-CN"/>
          </w:rPr>
          <w:t>_CatM1</w:t>
        </w:r>
        <w:r w:rsidRPr="00445E8A">
          <w:rPr>
            <w:rFonts w:eastAsia="SimSun"/>
          </w:rPr>
          <w:t xml:space="preserve"> </w:t>
        </w:r>
        <w:r w:rsidRPr="00445E8A">
          <w:rPr>
            <w:rFonts w:eastAsia="?? ??"/>
          </w:rPr>
          <w:t xml:space="preserve">[s] evaluation period. A L3 filter shall be applied to the E2 event indications as specified in </w:t>
        </w:r>
        <w:r w:rsidRPr="00445E8A">
          <w:rPr>
            <w:rFonts w:eastAsia="SimSun"/>
          </w:rPr>
          <w:t>TS 36.331 [2]</w:t>
        </w:r>
        <w:r w:rsidRPr="00445E8A">
          <w:rPr>
            <w:rFonts w:eastAsia="?? ??"/>
          </w:rPr>
          <w:t xml:space="preserve">. The UE may also include the excess number of repetitions in the reported event report using the RRC parameter </w:t>
        </w:r>
        <w:r w:rsidRPr="00445E8A">
          <w:rPr>
            <w:rFonts w:eastAsia="?? ??"/>
            <w:i/>
          </w:rPr>
          <w:t>excessRep-MPDCCH</w:t>
        </w:r>
        <w:r w:rsidRPr="00445E8A">
          <w:rPr>
            <w:rFonts w:eastAsia="?? ??"/>
          </w:rPr>
          <w:t xml:space="preserve"> as defined in </w:t>
        </w:r>
        <w:r w:rsidRPr="00445E8A">
          <w:rPr>
            <w:rFonts w:eastAsia="SimSun"/>
          </w:rPr>
          <w:t xml:space="preserve">TS 36.331 </w:t>
        </w:r>
        <w:r w:rsidRPr="00445E8A">
          <w:rPr>
            <w:rFonts w:eastAsia="?? ??"/>
          </w:rPr>
          <w:t xml:space="preserve">[2]. The reportable values of </w:t>
        </w:r>
        <w:r w:rsidRPr="00445E8A">
          <w:rPr>
            <w:rFonts w:eastAsia="?? ??"/>
            <w:i/>
          </w:rPr>
          <w:t xml:space="preserve">excessRep-MPDCCH </w:t>
        </w:r>
        <w:r w:rsidRPr="00445E8A">
          <w:rPr>
            <w:rFonts w:eastAsia="?? ??"/>
          </w:rPr>
          <w:t>are defined in Table 7.19A.2.1-1.</w:t>
        </w:r>
      </w:ins>
    </w:p>
    <w:p w14:paraId="58EBB836" w14:textId="77777777" w:rsidR="00945AB4" w:rsidRPr="00445E8A" w:rsidRDefault="00945AB4" w:rsidP="00945AB4">
      <w:pPr>
        <w:keepNext/>
        <w:keepLines/>
        <w:spacing w:before="120"/>
        <w:ind w:left="1418" w:hanging="1418"/>
        <w:outlineLvl w:val="3"/>
        <w:rPr>
          <w:ins w:id="5037" w:author="Ming Li L" w:date="2022-09-29T18:13:00Z"/>
          <w:rFonts w:ascii="Arial" w:eastAsia="?? ??" w:hAnsi="Arial"/>
          <w:sz w:val="24"/>
          <w:lang w:eastAsia="zh-CN"/>
        </w:rPr>
      </w:pPr>
      <w:ins w:id="5038" w:author="Ming Li L" w:date="2022-09-29T18:13:00Z">
        <w:r w:rsidRPr="00445E8A">
          <w:rPr>
            <w:rFonts w:ascii="Arial" w:eastAsia="?? ??" w:hAnsi="Arial"/>
            <w:sz w:val="24"/>
          </w:rPr>
          <w:t>7.19A.2.</w:t>
        </w:r>
        <w:r w:rsidRPr="00445E8A">
          <w:rPr>
            <w:rFonts w:ascii="Arial" w:eastAsia="SimSun" w:hAnsi="Arial" w:hint="eastAsia"/>
            <w:sz w:val="24"/>
            <w:lang w:eastAsia="zh-CN"/>
          </w:rPr>
          <w:t>3</w:t>
        </w:r>
        <w:r w:rsidRPr="00445E8A">
          <w:rPr>
            <w:rFonts w:ascii="Arial" w:eastAsia="?? ??" w:hAnsi="Arial"/>
            <w:sz w:val="24"/>
          </w:rPr>
          <w:tab/>
        </w:r>
        <w:r w:rsidRPr="00445E8A">
          <w:rPr>
            <w:rFonts w:ascii="Arial" w:eastAsia="SimSun" w:hAnsi="Arial"/>
            <w:sz w:val="22"/>
            <w:lang w:eastAsia="zh-CN"/>
          </w:rPr>
          <w:t>Minimum requirement at transitions</w:t>
        </w:r>
      </w:ins>
    </w:p>
    <w:p w14:paraId="6606C555" w14:textId="77777777" w:rsidR="00945AB4" w:rsidRPr="00445E8A" w:rsidRDefault="00945AB4" w:rsidP="00945AB4">
      <w:pPr>
        <w:rPr>
          <w:ins w:id="5039" w:author="Ming Li L" w:date="2022-09-29T18:13:00Z"/>
          <w:rFonts w:eastAsia="SimSun"/>
        </w:rPr>
      </w:pPr>
      <w:ins w:id="5040" w:author="Ming Li L" w:date="2022-09-29T18:13:00Z">
        <w:r w:rsidRPr="00445E8A">
          <w:rPr>
            <w:rFonts w:eastAsia="SimSun"/>
          </w:rPr>
          <w:t>When the UE transitions between any two of DRX, eDRX_CONN and non-DRX or when DRX or eDRX_CONN cycle periodicity changes, for a duration of time equal to the evaluation period corresponding to the second mode after the transition occurs, the UE shall use an evaluation period that is no less than the minimum of evaluation periods corresponding to the first mode and the second mode. Subsequent to this duration, the UE shall use an evaluation period corresponding to the second mode. This requirement shall be applied to both out-of-sync evaluation and in-sync evaluation</w:t>
        </w:r>
        <w:r w:rsidRPr="00445E8A">
          <w:rPr>
            <w:rFonts w:eastAsia="SimSun"/>
            <w:lang w:eastAsia="zh-CN"/>
          </w:rPr>
          <w:t xml:space="preserve"> of the PCell</w:t>
        </w:r>
        <w:r w:rsidRPr="00445E8A">
          <w:rPr>
            <w:rFonts w:eastAsia="SimSun"/>
          </w:rPr>
          <w:t>.</w:t>
        </w:r>
      </w:ins>
    </w:p>
    <w:p w14:paraId="2CCD464A" w14:textId="77777777" w:rsidR="00945AB4" w:rsidRPr="00445E8A" w:rsidRDefault="00945AB4" w:rsidP="00945AB4">
      <w:pPr>
        <w:keepNext/>
        <w:keepLines/>
        <w:spacing w:before="120"/>
        <w:ind w:left="1134" w:hanging="1134"/>
        <w:outlineLvl w:val="2"/>
        <w:rPr>
          <w:ins w:id="5041" w:author="Ming Li L" w:date="2022-09-29T18:13:00Z"/>
          <w:rFonts w:ascii="Arial" w:eastAsia="SimSun" w:hAnsi="Arial"/>
          <w:sz w:val="28"/>
          <w:lang w:eastAsia="zh-CN"/>
        </w:rPr>
      </w:pPr>
      <w:ins w:id="5042" w:author="Ming Li L" w:date="2022-09-29T18:13:00Z">
        <w:r w:rsidRPr="00445E8A">
          <w:rPr>
            <w:rFonts w:ascii="Arial" w:eastAsia="SimSun" w:hAnsi="Arial"/>
            <w:sz w:val="28"/>
          </w:rPr>
          <w:t>7.19A.</w:t>
        </w:r>
        <w:r w:rsidRPr="00445E8A">
          <w:rPr>
            <w:rFonts w:ascii="Arial" w:eastAsia="SimSun" w:hAnsi="Arial" w:hint="eastAsia"/>
            <w:sz w:val="28"/>
            <w:lang w:eastAsia="zh-CN"/>
          </w:rPr>
          <w:t>3</w:t>
        </w:r>
        <w:r w:rsidRPr="00445E8A">
          <w:rPr>
            <w:rFonts w:ascii="Arial" w:eastAsia="SimSun" w:hAnsi="Arial"/>
            <w:sz w:val="28"/>
          </w:rPr>
          <w:tab/>
          <w:t>Requirements</w:t>
        </w:r>
        <w:r w:rsidRPr="00445E8A">
          <w:rPr>
            <w:rFonts w:ascii="Arial" w:eastAsia="SimSun" w:hAnsi="Arial" w:hint="eastAsia"/>
            <w:sz w:val="28"/>
            <w:lang w:eastAsia="zh-CN"/>
          </w:rPr>
          <w:t xml:space="preserve"> for HD-FDD</w:t>
        </w:r>
        <w:r w:rsidRPr="00445E8A">
          <w:rPr>
            <w:rFonts w:ascii="Arial" w:eastAsia="SimSun" w:hAnsi="Arial"/>
            <w:sz w:val="28"/>
            <w:lang w:eastAsia="zh-CN"/>
          </w:rPr>
          <w:t xml:space="preserve"> with CE mode A</w:t>
        </w:r>
      </w:ins>
    </w:p>
    <w:p w14:paraId="5A0E5AC0" w14:textId="77777777" w:rsidR="00945AB4" w:rsidRPr="00445E8A" w:rsidRDefault="00945AB4" w:rsidP="00945AB4">
      <w:pPr>
        <w:rPr>
          <w:ins w:id="5043" w:author="Ming Li L" w:date="2022-09-29T18:13:00Z"/>
          <w:rFonts w:eastAsia="SimSun"/>
        </w:rPr>
      </w:pPr>
      <w:ins w:id="5044" w:author="Ming Li L" w:date="2022-09-29T18:13:00Z">
        <w:r w:rsidRPr="00445E8A">
          <w:rPr>
            <w:rFonts w:eastAsia="SimSun"/>
          </w:rPr>
          <w:t>The requirements defined in this subclause 7.19A.3 for performing radio link monitoring are applicable for UE category M1 defined in Section 3.6.</w:t>
        </w:r>
      </w:ins>
    </w:p>
    <w:p w14:paraId="73BC57BB" w14:textId="77777777" w:rsidR="00945AB4" w:rsidRPr="00445E8A" w:rsidRDefault="00945AB4" w:rsidP="00945AB4">
      <w:pPr>
        <w:rPr>
          <w:ins w:id="5045" w:author="Ming Li L" w:date="2022-09-29T18:13:00Z"/>
          <w:rFonts w:eastAsia="?? ??"/>
          <w:i/>
          <w:iCs/>
          <w:rPrChange w:id="5046" w:author="Ming Li L" w:date="2022-10-18T11:15:00Z">
            <w:rPr>
              <w:ins w:id="5047" w:author="Ming Li L" w:date="2022-09-29T18:13:00Z"/>
              <w:rFonts w:eastAsia="?? ??"/>
            </w:rPr>
          </w:rPrChange>
        </w:rPr>
      </w:pPr>
      <w:ins w:id="5048" w:author="Ming Li L" w:date="2022-10-18T11:07:00Z">
        <w:r w:rsidRPr="00445E8A">
          <w:rPr>
            <w:rFonts w:eastAsia="SimSun" w:cs="v4.2.0"/>
            <w:i/>
            <w:iCs/>
            <w:rPrChange w:id="5049" w:author="Ming Li L" w:date="2022-10-18T11:15:00Z">
              <w:rPr>
                <w:rFonts w:cs="v4.2.0"/>
              </w:rPr>
            </w:rPrChange>
          </w:rPr>
          <w:t>FFS</w:t>
        </w:r>
      </w:ins>
      <w:ins w:id="5050" w:author="Ming Li L" w:date="2022-10-18T11:15:00Z">
        <w:r w:rsidRPr="00445E8A">
          <w:rPr>
            <w:rFonts w:eastAsia="SimSun" w:cs="v4.2.0"/>
            <w:i/>
            <w:iCs/>
            <w:rPrChange w:id="5051" w:author="Ming Li L" w:date="2022-10-18T11:15:00Z">
              <w:rPr>
                <w:rFonts w:cs="v4.2.0"/>
              </w:rPr>
            </w:rPrChange>
          </w:rPr>
          <w:t xml:space="preserve">: </w:t>
        </w:r>
      </w:ins>
      <w:ins w:id="5052" w:author="Ming Li L" w:date="2022-09-29T18:13:00Z">
        <w:r w:rsidRPr="00445E8A">
          <w:rPr>
            <w:rFonts w:eastAsia="SimSun" w:cs="v4.2.0"/>
            <w:i/>
            <w:iCs/>
            <w:rPrChange w:id="5053" w:author="Ming Li L" w:date="2022-10-18T11:15:00Z">
              <w:rPr>
                <w:rFonts w:cs="v4.2.0"/>
              </w:rPr>
            </w:rPrChange>
          </w:rPr>
          <w:t xml:space="preserve">If the UE is configured with </w:t>
        </w:r>
        <w:r w:rsidRPr="00445E8A">
          <w:rPr>
            <w:rFonts w:eastAsia="SimSun"/>
            <w:i/>
            <w:iCs/>
            <w:lang w:val="en-US"/>
            <w:rPrChange w:id="5054" w:author="Ming Li L" w:date="2022-10-18T11:15:00Z">
              <w:rPr>
                <w:lang w:val="en-US"/>
              </w:rPr>
            </w:rPrChange>
          </w:rPr>
          <w:t>‘</w:t>
        </w:r>
        <w:r w:rsidRPr="00445E8A">
          <w:rPr>
            <w:rFonts w:eastAsia="SimSun"/>
            <w:i/>
            <w:iCs/>
            <w:lang w:val="en-US"/>
          </w:rPr>
          <w:t>t-Service-</w:t>
        </w:r>
        <w:r w:rsidRPr="00445E8A">
          <w:rPr>
            <w:rFonts w:eastAsia="SimSun" w:hint="eastAsia"/>
            <w:i/>
            <w:iCs/>
            <w:lang w:val="en-US" w:eastAsia="zh-CN"/>
          </w:rPr>
          <w:t>r</w:t>
        </w:r>
        <w:r w:rsidRPr="00445E8A">
          <w:rPr>
            <w:rFonts w:eastAsia="SimSun"/>
            <w:i/>
            <w:iCs/>
            <w:lang w:val="en-US"/>
          </w:rPr>
          <w:t>17</w:t>
        </w:r>
        <w:r w:rsidRPr="00445E8A">
          <w:rPr>
            <w:rFonts w:eastAsia="SimSun"/>
            <w:i/>
            <w:iCs/>
            <w:lang w:val="en-US"/>
            <w:rPrChange w:id="5055" w:author="Ming Li L" w:date="2022-10-18T11:15:00Z">
              <w:rPr>
                <w:lang w:val="en-US"/>
              </w:rPr>
            </w:rPrChange>
          </w:rPr>
          <w:t xml:space="preserve">’ [2] then </w:t>
        </w:r>
        <w:r w:rsidRPr="00445E8A">
          <w:rPr>
            <w:rFonts w:eastAsia="SimSun" w:cs="v4.2.0"/>
            <w:i/>
            <w:iCs/>
            <w:snapToGrid w:val="0"/>
            <w:rPrChange w:id="5056" w:author="Ming Li L" w:date="2022-10-18T11:15:00Z">
              <w:rPr>
                <w:rFonts w:cs="v4.2.0"/>
                <w:snapToGrid w:val="0"/>
              </w:rPr>
            </w:rPrChange>
          </w:rPr>
          <w:t xml:space="preserve">after </w:t>
        </w:r>
        <w:r w:rsidRPr="00445E8A">
          <w:rPr>
            <w:rFonts w:eastAsia="SimSun"/>
            <w:i/>
            <w:iCs/>
            <w:lang w:val="en-US"/>
          </w:rPr>
          <w:t>t-Service-r17</w:t>
        </w:r>
        <w:r w:rsidRPr="00445E8A">
          <w:rPr>
            <w:rFonts w:eastAsia="SimSun" w:cs="v4.2.0"/>
            <w:i/>
            <w:iCs/>
            <w:snapToGrid w:val="0"/>
            <w:rPrChange w:id="5057" w:author="Ming Li L" w:date="2022-10-18T11:15:00Z">
              <w:rPr>
                <w:rFonts w:cs="v4.2.0"/>
                <w:snapToGrid w:val="0"/>
              </w:rPr>
            </w:rPrChange>
          </w:rPr>
          <w:t>, radio link monitoring requirements defined in this clause shall not apply.</w:t>
        </w:r>
      </w:ins>
    </w:p>
    <w:p w14:paraId="1B7E94ED" w14:textId="77777777" w:rsidR="00945AB4" w:rsidRPr="00445E8A" w:rsidRDefault="00945AB4" w:rsidP="00945AB4">
      <w:pPr>
        <w:keepNext/>
        <w:keepLines/>
        <w:spacing w:before="120"/>
        <w:ind w:left="1418" w:hanging="1418"/>
        <w:outlineLvl w:val="3"/>
        <w:rPr>
          <w:ins w:id="5058" w:author="Ming Li L" w:date="2022-09-29T18:13:00Z"/>
          <w:rFonts w:ascii="Arial" w:eastAsia="?? ??" w:hAnsi="Arial"/>
          <w:sz w:val="24"/>
          <w:lang w:eastAsia="zh-CN"/>
        </w:rPr>
      </w:pPr>
      <w:ins w:id="5059" w:author="Ming Li L" w:date="2022-09-29T18:13:00Z">
        <w:r w:rsidRPr="00445E8A">
          <w:rPr>
            <w:rFonts w:ascii="Arial" w:eastAsia="?? ??" w:hAnsi="Arial"/>
            <w:sz w:val="24"/>
          </w:rPr>
          <w:t>7.19A.</w:t>
        </w:r>
        <w:r w:rsidRPr="00445E8A">
          <w:rPr>
            <w:rFonts w:ascii="Arial" w:eastAsia="SimSun" w:hAnsi="Arial" w:hint="eastAsia"/>
            <w:sz w:val="24"/>
            <w:lang w:eastAsia="zh-CN"/>
          </w:rPr>
          <w:t>3</w:t>
        </w:r>
        <w:r w:rsidRPr="00445E8A">
          <w:rPr>
            <w:rFonts w:ascii="Arial" w:eastAsia="?? ??" w:hAnsi="Arial"/>
            <w:sz w:val="24"/>
          </w:rPr>
          <w:t>.</w:t>
        </w:r>
        <w:r w:rsidRPr="00445E8A">
          <w:rPr>
            <w:rFonts w:ascii="Arial" w:eastAsia="SimSun" w:hAnsi="Arial" w:hint="eastAsia"/>
            <w:sz w:val="24"/>
            <w:lang w:eastAsia="zh-CN"/>
          </w:rPr>
          <w:t>1</w:t>
        </w:r>
        <w:r w:rsidRPr="00445E8A">
          <w:rPr>
            <w:rFonts w:ascii="Arial" w:eastAsia="?? ??" w:hAnsi="Arial"/>
            <w:sz w:val="24"/>
          </w:rPr>
          <w:tab/>
        </w:r>
        <w:r w:rsidRPr="00445E8A">
          <w:rPr>
            <w:rFonts w:ascii="Arial" w:eastAsia="SimSun" w:hAnsi="Arial"/>
            <w:sz w:val="22"/>
            <w:lang w:eastAsia="zh-CN"/>
          </w:rPr>
          <w:t>Minimum requirement when no DRX is used</w:t>
        </w:r>
      </w:ins>
    </w:p>
    <w:p w14:paraId="62240277" w14:textId="77777777" w:rsidR="00945AB4" w:rsidRPr="00445E8A" w:rsidRDefault="00945AB4" w:rsidP="00945AB4">
      <w:pPr>
        <w:rPr>
          <w:ins w:id="5060" w:author="Ming Li L" w:date="2022-09-29T18:13:00Z"/>
          <w:rFonts w:eastAsia="SimSun" w:cs="v4.2.0"/>
          <w:lang w:eastAsia="zh-CN"/>
        </w:rPr>
      </w:pPr>
      <w:ins w:id="5061" w:author="Ming Li L" w:date="2022-09-29T18:13:00Z">
        <w:r w:rsidRPr="00445E8A">
          <w:rPr>
            <w:rFonts w:eastAsia="SimSun" w:hint="eastAsia"/>
            <w:lang w:eastAsia="zh-CN"/>
          </w:rPr>
          <w:t xml:space="preserve">The HD-FDD category </w:t>
        </w:r>
        <w:r w:rsidRPr="00445E8A">
          <w:rPr>
            <w:rFonts w:eastAsia="SimSun"/>
            <w:lang w:eastAsia="zh-CN"/>
          </w:rPr>
          <w:t>M1 with CE mode A</w:t>
        </w:r>
        <w:r w:rsidRPr="00445E8A">
          <w:rPr>
            <w:rFonts w:eastAsia="SimSun" w:hint="eastAsia"/>
            <w:lang w:eastAsia="zh-CN"/>
          </w:rPr>
          <w:t xml:space="preserve"> UE </w:t>
        </w:r>
        <w:r w:rsidRPr="00445E8A">
          <w:rPr>
            <w:rFonts w:eastAsia="SimSun"/>
          </w:rPr>
          <w:t>shall meet all applicable requirements</w:t>
        </w:r>
        <w:r w:rsidRPr="00445E8A">
          <w:rPr>
            <w:rFonts w:eastAsia="SimSun" w:hint="eastAsia"/>
            <w:lang w:eastAsia="zh-CN"/>
          </w:rPr>
          <w:t xml:space="preserve"> </w:t>
        </w:r>
        <w:r w:rsidRPr="00445E8A">
          <w:rPr>
            <w:rFonts w:eastAsia="SimSun"/>
          </w:rPr>
          <w:t>specified in clause </w:t>
        </w:r>
        <w:r w:rsidRPr="00445E8A">
          <w:rPr>
            <w:rFonts w:eastAsia="SimSun" w:hint="eastAsia"/>
            <w:lang w:eastAsia="zh-CN"/>
          </w:rPr>
          <w:t xml:space="preserve">7.19A.2.1 </w:t>
        </w:r>
        <w:r w:rsidRPr="00445E8A">
          <w:rPr>
            <w:rFonts w:eastAsia="SimSun" w:cs="v4.2.0"/>
          </w:rPr>
          <w:t>under the following conditions</w:t>
        </w:r>
      </w:ins>
    </w:p>
    <w:p w14:paraId="1A7F7C2E" w14:textId="77777777" w:rsidR="00945AB4" w:rsidRPr="00445E8A" w:rsidRDefault="00945AB4" w:rsidP="00945AB4">
      <w:pPr>
        <w:ind w:left="568" w:hanging="284"/>
        <w:rPr>
          <w:ins w:id="5062" w:author="Ming Li L" w:date="2022-09-29T18:13:00Z"/>
          <w:rFonts w:eastAsia="SimSun"/>
          <w:lang w:eastAsia="zh-CN"/>
        </w:rPr>
      </w:pPr>
      <w:ins w:id="5063" w:author="Ming Li L" w:date="2022-09-29T18:13:00Z">
        <w:r w:rsidRPr="00445E8A">
          <w:rPr>
            <w:rFonts w:eastAsia="SimSun"/>
          </w:rPr>
          <w:t>-</w:t>
        </w:r>
        <w:r w:rsidRPr="00445E8A">
          <w:rPr>
            <w:rFonts w:eastAsia="SimSun"/>
          </w:rPr>
          <w:tab/>
          <w:t xml:space="preserve">at least 1 DL subframe per radio frame of </w:t>
        </w:r>
        <w:r w:rsidRPr="00445E8A">
          <w:rPr>
            <w:rFonts w:eastAsia="SimSun" w:hint="eastAsia"/>
            <w:lang w:eastAsia="zh-CN"/>
          </w:rPr>
          <w:t>PC</w:t>
        </w:r>
        <w:r w:rsidRPr="00445E8A">
          <w:rPr>
            <w:rFonts w:eastAsia="SimSun"/>
          </w:rPr>
          <w:t>ell is available at the UE</w:t>
        </w:r>
        <w:r w:rsidRPr="00445E8A">
          <w:rPr>
            <w:rFonts w:eastAsia="SimSun" w:hint="eastAsia"/>
            <w:lang w:eastAsia="zh-CN"/>
          </w:rPr>
          <w:t xml:space="preserve"> during </w:t>
        </w:r>
        <w:r w:rsidRPr="00445E8A">
          <w:rPr>
            <w:rFonts w:eastAsia="?? ??"/>
          </w:rPr>
          <w:t>Q</w:t>
        </w:r>
        <w:r w:rsidRPr="00445E8A">
          <w:rPr>
            <w:rFonts w:eastAsia="SimSun" w:hint="eastAsia"/>
            <w:vertAlign w:val="subscript"/>
            <w:lang w:eastAsia="zh-CN"/>
          </w:rPr>
          <w:t>in_CatM1</w:t>
        </w:r>
        <w:r w:rsidRPr="00445E8A">
          <w:rPr>
            <w:rFonts w:eastAsia="?? ??"/>
          </w:rPr>
          <w:t xml:space="preserve"> </w:t>
        </w:r>
        <w:r w:rsidRPr="00445E8A">
          <w:rPr>
            <w:rFonts w:eastAsia="SimSun" w:hint="eastAsia"/>
            <w:lang w:eastAsia="zh-CN"/>
          </w:rPr>
          <w:t xml:space="preserve">and </w:t>
        </w:r>
        <w:r w:rsidRPr="00445E8A">
          <w:rPr>
            <w:rFonts w:eastAsia="?? ??"/>
          </w:rPr>
          <w:t>Q</w:t>
        </w:r>
        <w:r w:rsidRPr="00445E8A">
          <w:rPr>
            <w:rFonts w:eastAsia="?? ??"/>
            <w:vertAlign w:val="subscript"/>
          </w:rPr>
          <w:t>out</w:t>
        </w:r>
        <w:r w:rsidRPr="00445E8A">
          <w:rPr>
            <w:rFonts w:eastAsia="SimSun" w:hint="eastAsia"/>
            <w:vertAlign w:val="subscript"/>
            <w:lang w:eastAsia="zh-CN"/>
          </w:rPr>
          <w:t>_CatM1</w:t>
        </w:r>
        <w:r w:rsidRPr="00445E8A">
          <w:rPr>
            <w:rFonts w:eastAsia="?? ??"/>
          </w:rPr>
          <w:t xml:space="preserve"> evaluation period</w:t>
        </w:r>
        <w:r w:rsidRPr="00445E8A">
          <w:rPr>
            <w:rFonts w:eastAsia="SimSun" w:hint="eastAsia"/>
            <w:lang w:eastAsia="zh-CN"/>
          </w:rPr>
          <w:t>s</w:t>
        </w:r>
        <w:r w:rsidRPr="00445E8A">
          <w:rPr>
            <w:rFonts w:eastAsia="SimSun"/>
          </w:rPr>
          <w:t>.</w:t>
        </w:r>
      </w:ins>
    </w:p>
    <w:p w14:paraId="27CBA83C" w14:textId="77777777" w:rsidR="00945AB4" w:rsidRPr="00445E8A" w:rsidRDefault="00945AB4" w:rsidP="00945AB4">
      <w:pPr>
        <w:keepNext/>
        <w:keepLines/>
        <w:spacing w:before="120"/>
        <w:ind w:left="1418" w:hanging="1418"/>
        <w:outlineLvl w:val="3"/>
        <w:rPr>
          <w:ins w:id="5064" w:author="Ming Li L" w:date="2022-09-29T18:13:00Z"/>
          <w:rFonts w:ascii="Arial" w:eastAsia="?? ??" w:hAnsi="Arial"/>
          <w:sz w:val="24"/>
          <w:lang w:eastAsia="zh-CN"/>
        </w:rPr>
      </w:pPr>
      <w:ins w:id="5065" w:author="Ming Li L" w:date="2022-09-29T18:13:00Z">
        <w:r w:rsidRPr="00445E8A">
          <w:rPr>
            <w:rFonts w:ascii="Arial" w:eastAsia="?? ??" w:hAnsi="Arial"/>
            <w:sz w:val="24"/>
          </w:rPr>
          <w:t>7.19A.</w:t>
        </w:r>
        <w:r w:rsidRPr="00445E8A">
          <w:rPr>
            <w:rFonts w:ascii="Arial" w:eastAsia="SimSun" w:hAnsi="Arial" w:hint="eastAsia"/>
            <w:sz w:val="24"/>
            <w:lang w:eastAsia="zh-CN"/>
          </w:rPr>
          <w:t>3</w:t>
        </w:r>
        <w:r w:rsidRPr="00445E8A">
          <w:rPr>
            <w:rFonts w:ascii="Arial" w:eastAsia="?? ??" w:hAnsi="Arial"/>
            <w:sz w:val="24"/>
          </w:rPr>
          <w:t>.</w:t>
        </w:r>
        <w:r w:rsidRPr="00445E8A">
          <w:rPr>
            <w:rFonts w:ascii="Arial" w:eastAsia="SimSun" w:hAnsi="Arial" w:hint="eastAsia"/>
            <w:sz w:val="24"/>
            <w:lang w:eastAsia="zh-CN"/>
          </w:rPr>
          <w:t>2</w:t>
        </w:r>
        <w:r w:rsidRPr="00445E8A">
          <w:rPr>
            <w:rFonts w:ascii="Arial" w:eastAsia="?? ??" w:hAnsi="Arial"/>
            <w:sz w:val="24"/>
          </w:rPr>
          <w:tab/>
        </w:r>
        <w:r w:rsidRPr="00445E8A">
          <w:rPr>
            <w:rFonts w:ascii="Arial" w:eastAsia="SimSun" w:hAnsi="Arial"/>
            <w:sz w:val="22"/>
            <w:lang w:eastAsia="zh-CN"/>
          </w:rPr>
          <w:t>Minimum requirement when DRX is used</w:t>
        </w:r>
      </w:ins>
    </w:p>
    <w:p w14:paraId="4B01D020" w14:textId="77777777" w:rsidR="00945AB4" w:rsidRPr="00445E8A" w:rsidRDefault="00945AB4" w:rsidP="00945AB4">
      <w:pPr>
        <w:rPr>
          <w:ins w:id="5066" w:author="Ming Li L" w:date="2022-09-29T18:13:00Z"/>
          <w:rFonts w:eastAsia="SimSun"/>
          <w:lang w:eastAsia="zh-CN"/>
        </w:rPr>
      </w:pPr>
      <w:ins w:id="5067" w:author="Ming Li L" w:date="2022-09-29T18:13:00Z">
        <w:r w:rsidRPr="00445E8A">
          <w:rPr>
            <w:rFonts w:eastAsia="SimSun"/>
          </w:rPr>
          <w:t xml:space="preserve">The requirements in this section </w:t>
        </w:r>
        <w:r w:rsidRPr="00445E8A">
          <w:rPr>
            <w:rFonts w:eastAsia="SimSun" w:cs="v4.2.0"/>
          </w:rPr>
          <w:t>apply regardless of the MPDCCH search space and parameter G [3] configuration.</w:t>
        </w:r>
      </w:ins>
    </w:p>
    <w:p w14:paraId="1F9A3CA9" w14:textId="77777777" w:rsidR="00945AB4" w:rsidRPr="00445E8A" w:rsidRDefault="00945AB4" w:rsidP="00945AB4">
      <w:pPr>
        <w:rPr>
          <w:ins w:id="5068" w:author="Ming Li L" w:date="2022-09-29T18:13:00Z"/>
          <w:rFonts w:eastAsia="?? ??"/>
        </w:rPr>
      </w:pPr>
      <w:ins w:id="5069" w:author="Ming Li L" w:date="2022-09-29T18:13:00Z">
        <w:r w:rsidRPr="00445E8A">
          <w:rPr>
            <w:rFonts w:eastAsia="SimSun" w:hint="eastAsia"/>
            <w:lang w:eastAsia="zh-CN"/>
          </w:rPr>
          <w:t>When</w:t>
        </w:r>
        <w:r w:rsidRPr="00445E8A">
          <w:rPr>
            <w:rFonts w:eastAsia="?? ??"/>
          </w:rPr>
          <w:t xml:space="preserve"> DRX is used</w:t>
        </w:r>
        <w:r w:rsidRPr="00445E8A">
          <w:rPr>
            <w:rFonts w:eastAsia="SimSun" w:hint="eastAsia"/>
            <w:lang w:eastAsia="zh-CN"/>
          </w:rPr>
          <w:t xml:space="preserve"> for HD-FDD category </w:t>
        </w:r>
        <w:r w:rsidRPr="00445E8A">
          <w:rPr>
            <w:rFonts w:eastAsia="SimSun"/>
            <w:lang w:eastAsia="zh-CN"/>
          </w:rPr>
          <w:t>M1 with CE mode A</w:t>
        </w:r>
        <w:r w:rsidRPr="00445E8A">
          <w:rPr>
            <w:rFonts w:eastAsia="SimSun" w:hint="eastAsia"/>
            <w:lang w:eastAsia="zh-CN"/>
          </w:rPr>
          <w:t xml:space="preserve"> UEs, </w:t>
        </w:r>
        <w:r w:rsidRPr="00445E8A">
          <w:rPr>
            <w:rFonts w:eastAsia="?? ??"/>
          </w:rPr>
          <w:t>the Q</w:t>
        </w:r>
        <w:r w:rsidRPr="00445E8A">
          <w:rPr>
            <w:rFonts w:eastAsia="?? ??"/>
            <w:vertAlign w:val="subscript"/>
          </w:rPr>
          <w:t>out_CatM1</w:t>
        </w:r>
        <w:r w:rsidRPr="00445E8A">
          <w:rPr>
            <w:rFonts w:eastAsia="?? ??"/>
          </w:rPr>
          <w:t xml:space="preserve"> evaluation period (</w:t>
        </w:r>
        <w:r w:rsidRPr="00445E8A">
          <w:rPr>
            <w:rFonts w:eastAsia="SimSun"/>
          </w:rPr>
          <w:t>T</w:t>
        </w:r>
        <w:r w:rsidRPr="00445E8A">
          <w:rPr>
            <w:rFonts w:eastAsia="SimSun"/>
            <w:vertAlign w:val="subscript"/>
          </w:rPr>
          <w:t>Evaluate_</w:t>
        </w:r>
        <w:r w:rsidRPr="00445E8A">
          <w:rPr>
            <w:rFonts w:eastAsia="SimSun"/>
          </w:rPr>
          <w:t>Q</w:t>
        </w:r>
        <w:r w:rsidRPr="00445E8A">
          <w:rPr>
            <w:rFonts w:eastAsia="SimSun"/>
            <w:vertAlign w:val="subscript"/>
          </w:rPr>
          <w:t>out_DRX</w:t>
        </w:r>
        <w:r w:rsidRPr="00445E8A">
          <w:rPr>
            <w:rFonts w:eastAsia="SimSun" w:hint="eastAsia"/>
            <w:vertAlign w:val="subscript"/>
            <w:lang w:eastAsia="zh-CN"/>
          </w:rPr>
          <w:t>_CatM1</w:t>
        </w:r>
        <w:r w:rsidRPr="00445E8A">
          <w:rPr>
            <w:rFonts w:eastAsia="?? ??"/>
          </w:rPr>
          <w:t>) and the Q</w:t>
        </w:r>
        <w:r w:rsidRPr="00445E8A">
          <w:rPr>
            <w:rFonts w:eastAsia="?? ??"/>
            <w:vertAlign w:val="subscript"/>
          </w:rPr>
          <w:t>in_CatM1</w:t>
        </w:r>
        <w:r w:rsidRPr="00445E8A">
          <w:rPr>
            <w:rFonts w:eastAsia="?? ??"/>
          </w:rPr>
          <w:t xml:space="preserve"> evaluation period (</w:t>
        </w:r>
        <w:r w:rsidRPr="00445E8A">
          <w:rPr>
            <w:rFonts w:eastAsia="SimSun"/>
          </w:rPr>
          <w:t>T</w:t>
        </w:r>
        <w:r w:rsidRPr="00445E8A">
          <w:rPr>
            <w:rFonts w:eastAsia="SimSun"/>
            <w:vertAlign w:val="subscript"/>
          </w:rPr>
          <w:t>Evaluate_</w:t>
        </w:r>
        <w:r w:rsidRPr="00445E8A">
          <w:rPr>
            <w:rFonts w:eastAsia="SimSun"/>
          </w:rPr>
          <w:t>Q</w:t>
        </w:r>
        <w:r w:rsidRPr="00445E8A">
          <w:rPr>
            <w:rFonts w:eastAsia="SimSun"/>
            <w:vertAlign w:val="subscript"/>
          </w:rPr>
          <w:t>in_DRX</w:t>
        </w:r>
        <w:r w:rsidRPr="00445E8A">
          <w:rPr>
            <w:rFonts w:eastAsia="SimSun" w:hint="eastAsia"/>
            <w:vertAlign w:val="subscript"/>
            <w:lang w:eastAsia="zh-CN"/>
          </w:rPr>
          <w:t>_CatM1</w:t>
        </w:r>
        <w:r w:rsidRPr="00445E8A">
          <w:rPr>
            <w:rFonts w:eastAsia="?? ??"/>
          </w:rPr>
          <w:t>) specified in Table 7.19A.</w:t>
        </w:r>
        <w:r w:rsidRPr="00445E8A">
          <w:rPr>
            <w:rFonts w:eastAsia="SimSun" w:hint="eastAsia"/>
            <w:lang w:eastAsia="zh-CN"/>
          </w:rPr>
          <w:t>3</w:t>
        </w:r>
        <w:r w:rsidRPr="00445E8A">
          <w:rPr>
            <w:rFonts w:eastAsia="?? ??"/>
          </w:rPr>
          <w:t>.2-</w:t>
        </w:r>
        <w:r w:rsidRPr="00445E8A">
          <w:rPr>
            <w:rFonts w:eastAsia="SimSun" w:hint="eastAsia"/>
            <w:lang w:eastAsia="zh-CN"/>
          </w:rPr>
          <w:t>1</w:t>
        </w:r>
        <w:r w:rsidRPr="00445E8A">
          <w:rPr>
            <w:rFonts w:eastAsia="?? ??"/>
          </w:rPr>
          <w:t xml:space="preserve"> will be used.</w:t>
        </w:r>
      </w:ins>
    </w:p>
    <w:p w14:paraId="7B15DB7C" w14:textId="77777777" w:rsidR="00945AB4" w:rsidRPr="00445E8A" w:rsidRDefault="00945AB4" w:rsidP="00945AB4">
      <w:pPr>
        <w:rPr>
          <w:ins w:id="5070" w:author="Ming Li L" w:date="2022-09-29T18:13:00Z"/>
          <w:rFonts w:eastAsia="?? ??"/>
        </w:rPr>
      </w:pPr>
      <w:ins w:id="5071" w:author="Ming Li L" w:date="2022-09-29T18:13:00Z">
        <w:r w:rsidRPr="00445E8A">
          <w:rPr>
            <w:rFonts w:eastAsia="SimSun" w:hint="eastAsia"/>
            <w:lang w:eastAsia="zh-CN"/>
          </w:rPr>
          <w:t>When</w:t>
        </w:r>
        <w:r w:rsidRPr="00445E8A">
          <w:rPr>
            <w:rFonts w:eastAsia="?? ??"/>
          </w:rPr>
          <w:t xml:space="preserve"> eDRX_CONN cycle is used</w:t>
        </w:r>
        <w:r w:rsidRPr="00445E8A">
          <w:rPr>
            <w:rFonts w:eastAsia="SimSun" w:hint="eastAsia"/>
            <w:lang w:eastAsia="zh-CN"/>
          </w:rPr>
          <w:t xml:space="preserve"> for HD-FDD category </w:t>
        </w:r>
        <w:r w:rsidRPr="00445E8A">
          <w:rPr>
            <w:rFonts w:eastAsia="SimSun"/>
            <w:lang w:eastAsia="zh-CN"/>
          </w:rPr>
          <w:t>M1 with CE mode A</w:t>
        </w:r>
        <w:r w:rsidRPr="00445E8A">
          <w:rPr>
            <w:rFonts w:eastAsia="SimSun" w:hint="eastAsia"/>
            <w:lang w:eastAsia="zh-CN"/>
          </w:rPr>
          <w:t xml:space="preserve"> UEs, </w:t>
        </w:r>
        <w:r w:rsidRPr="00445E8A">
          <w:rPr>
            <w:rFonts w:eastAsia="?? ??"/>
          </w:rPr>
          <w:t>the Q</w:t>
        </w:r>
        <w:r w:rsidRPr="00445E8A">
          <w:rPr>
            <w:rFonts w:eastAsia="?? ??"/>
            <w:vertAlign w:val="subscript"/>
          </w:rPr>
          <w:t>out_CatM1</w:t>
        </w:r>
        <w:r w:rsidRPr="00445E8A">
          <w:rPr>
            <w:rFonts w:eastAsia="?? ??"/>
          </w:rPr>
          <w:t xml:space="preserve"> evaluation period (</w:t>
        </w:r>
        <w:r w:rsidRPr="00445E8A">
          <w:rPr>
            <w:rFonts w:eastAsia="SimSun"/>
          </w:rPr>
          <w:t>T</w:t>
        </w:r>
        <w:r w:rsidRPr="00445E8A">
          <w:rPr>
            <w:rFonts w:eastAsia="SimSun"/>
            <w:vertAlign w:val="subscript"/>
          </w:rPr>
          <w:t>Evaluate_</w:t>
        </w:r>
        <w:r w:rsidRPr="00445E8A">
          <w:rPr>
            <w:rFonts w:eastAsia="SimSun"/>
          </w:rPr>
          <w:t>Q</w:t>
        </w:r>
        <w:r w:rsidRPr="00445E8A">
          <w:rPr>
            <w:rFonts w:eastAsia="SimSun"/>
            <w:vertAlign w:val="subscript"/>
          </w:rPr>
          <w:t>out_DRX</w:t>
        </w:r>
        <w:r w:rsidRPr="00445E8A">
          <w:rPr>
            <w:rFonts w:eastAsia="SimSun" w:hint="eastAsia"/>
            <w:vertAlign w:val="subscript"/>
            <w:lang w:eastAsia="zh-CN"/>
          </w:rPr>
          <w:t>_CatM1</w:t>
        </w:r>
        <w:r w:rsidRPr="00445E8A">
          <w:rPr>
            <w:rFonts w:eastAsia="?? ??"/>
          </w:rPr>
          <w:t>) and the Q</w:t>
        </w:r>
        <w:r w:rsidRPr="00445E8A">
          <w:rPr>
            <w:rFonts w:eastAsia="?? ??"/>
            <w:vertAlign w:val="subscript"/>
          </w:rPr>
          <w:t>in_CatM1</w:t>
        </w:r>
        <w:r w:rsidRPr="00445E8A">
          <w:rPr>
            <w:rFonts w:eastAsia="?? ??"/>
          </w:rPr>
          <w:t xml:space="preserve"> evaluation period (</w:t>
        </w:r>
        <w:r w:rsidRPr="00445E8A">
          <w:rPr>
            <w:rFonts w:eastAsia="SimSun"/>
          </w:rPr>
          <w:t>T</w:t>
        </w:r>
        <w:r w:rsidRPr="00445E8A">
          <w:rPr>
            <w:rFonts w:eastAsia="SimSun"/>
            <w:vertAlign w:val="subscript"/>
          </w:rPr>
          <w:t>Evaluate_</w:t>
        </w:r>
        <w:r w:rsidRPr="00445E8A">
          <w:rPr>
            <w:rFonts w:eastAsia="SimSun"/>
          </w:rPr>
          <w:t>Q</w:t>
        </w:r>
        <w:r w:rsidRPr="00445E8A">
          <w:rPr>
            <w:rFonts w:eastAsia="SimSun"/>
            <w:vertAlign w:val="subscript"/>
          </w:rPr>
          <w:t>in_DRX</w:t>
        </w:r>
        <w:r w:rsidRPr="00445E8A">
          <w:rPr>
            <w:rFonts w:eastAsia="SimSun" w:hint="eastAsia"/>
            <w:vertAlign w:val="subscript"/>
            <w:lang w:eastAsia="zh-CN"/>
          </w:rPr>
          <w:t>_CatM1</w:t>
        </w:r>
        <w:r w:rsidRPr="00445E8A">
          <w:rPr>
            <w:rFonts w:eastAsia="?? ??"/>
          </w:rPr>
          <w:t>) specified in Table 7.19A.</w:t>
        </w:r>
        <w:r w:rsidRPr="00445E8A">
          <w:rPr>
            <w:rFonts w:eastAsia="SimSun" w:hint="eastAsia"/>
            <w:lang w:eastAsia="zh-CN"/>
          </w:rPr>
          <w:t>3</w:t>
        </w:r>
        <w:r w:rsidRPr="00445E8A">
          <w:rPr>
            <w:rFonts w:eastAsia="?? ??"/>
          </w:rPr>
          <w:t>.2-2 will be used.</w:t>
        </w:r>
      </w:ins>
    </w:p>
    <w:p w14:paraId="109217D0" w14:textId="77777777" w:rsidR="00945AB4" w:rsidRPr="00445E8A" w:rsidRDefault="00945AB4" w:rsidP="00945AB4">
      <w:pPr>
        <w:rPr>
          <w:ins w:id="5072" w:author="Ming Li L" w:date="2022-09-29T18:13:00Z"/>
          <w:rFonts w:eastAsia="?? ??"/>
        </w:rPr>
      </w:pPr>
      <w:ins w:id="5073" w:author="Ming Li L" w:date="2022-09-29T18:13:00Z">
        <w:r w:rsidRPr="00445E8A">
          <w:rPr>
            <w:rFonts w:eastAsia="?? ??"/>
          </w:rPr>
          <w:lastRenderedPageBreak/>
          <w:t>When the downlink radio link quality</w:t>
        </w:r>
        <w:r w:rsidRPr="00445E8A">
          <w:rPr>
            <w:rFonts w:eastAsia="SimSun"/>
            <w:lang w:eastAsia="zh-CN"/>
          </w:rPr>
          <w:t xml:space="preserve"> of the PCell</w:t>
        </w:r>
        <w:r w:rsidRPr="00445E8A">
          <w:rPr>
            <w:rFonts w:eastAsia="SimSun"/>
          </w:rPr>
          <w:t xml:space="preserve"> estimated </w:t>
        </w:r>
        <w:r w:rsidRPr="00445E8A">
          <w:rPr>
            <w:rFonts w:eastAsia="?? ??"/>
          </w:rPr>
          <w:t xml:space="preserve">over the last </w:t>
        </w:r>
        <w:r w:rsidRPr="00445E8A">
          <w:rPr>
            <w:rFonts w:eastAsia="SimSun"/>
          </w:rPr>
          <w:t>T</w:t>
        </w:r>
        <w:r w:rsidRPr="00445E8A">
          <w:rPr>
            <w:rFonts w:eastAsia="SimSun"/>
            <w:vertAlign w:val="subscript"/>
          </w:rPr>
          <w:t>Evaluate_</w:t>
        </w:r>
        <w:r w:rsidRPr="00445E8A">
          <w:rPr>
            <w:rFonts w:eastAsia="SimSun"/>
          </w:rPr>
          <w:t>Q</w:t>
        </w:r>
        <w:r w:rsidRPr="00445E8A">
          <w:rPr>
            <w:rFonts w:eastAsia="SimSun"/>
            <w:vertAlign w:val="subscript"/>
          </w:rPr>
          <w:t>out_DRX</w:t>
        </w:r>
        <w:r w:rsidRPr="00445E8A">
          <w:rPr>
            <w:rFonts w:eastAsia="SimSun" w:hint="eastAsia"/>
            <w:vertAlign w:val="subscript"/>
            <w:lang w:eastAsia="zh-CN"/>
          </w:rPr>
          <w:t>_CatM1</w:t>
        </w:r>
        <w:r w:rsidRPr="00445E8A">
          <w:rPr>
            <w:rFonts w:eastAsia="SimSun"/>
          </w:rPr>
          <w:t xml:space="preserve"> </w:t>
        </w:r>
        <w:r w:rsidRPr="00445E8A">
          <w:rPr>
            <w:rFonts w:eastAsia="?? ??"/>
          </w:rPr>
          <w:t>[s] period</w:t>
        </w:r>
        <w:r w:rsidRPr="00445E8A">
          <w:rPr>
            <w:rFonts w:eastAsia="SimSun"/>
          </w:rPr>
          <w:t xml:space="preserve"> </w:t>
        </w:r>
        <w:r w:rsidRPr="00445E8A">
          <w:rPr>
            <w:rFonts w:eastAsia="?? ??"/>
          </w:rPr>
          <w:t>becomes worse than the threshold Q</w:t>
        </w:r>
        <w:r w:rsidRPr="00445E8A">
          <w:rPr>
            <w:rFonts w:eastAsia="?? ??"/>
            <w:vertAlign w:val="subscript"/>
          </w:rPr>
          <w:t>out</w:t>
        </w:r>
        <w:r w:rsidRPr="00445E8A">
          <w:rPr>
            <w:rFonts w:eastAsia="SimSun" w:hint="eastAsia"/>
            <w:vertAlign w:val="subscript"/>
            <w:lang w:eastAsia="zh-CN"/>
          </w:rPr>
          <w:t>_CatM1</w:t>
        </w:r>
        <w:r w:rsidRPr="00445E8A">
          <w:rPr>
            <w:rFonts w:eastAsia="?? ??"/>
          </w:rPr>
          <w:t xml:space="preserve">, Layer 1 of the UE shall send out-of-sync indication </w:t>
        </w:r>
        <w:r w:rsidRPr="00445E8A">
          <w:rPr>
            <w:rFonts w:eastAsia="SimSun"/>
            <w:lang w:eastAsia="zh-CN"/>
          </w:rPr>
          <w:t xml:space="preserve">for the PCell </w:t>
        </w:r>
        <w:r w:rsidRPr="00445E8A">
          <w:rPr>
            <w:rFonts w:eastAsia="?? ??"/>
          </w:rPr>
          <w:t xml:space="preserve">to the higher layers within </w:t>
        </w:r>
        <w:r w:rsidRPr="00445E8A">
          <w:rPr>
            <w:rFonts w:eastAsia="SimSun"/>
          </w:rPr>
          <w:t>T</w:t>
        </w:r>
        <w:r w:rsidRPr="00445E8A">
          <w:rPr>
            <w:rFonts w:eastAsia="SimSun"/>
            <w:vertAlign w:val="subscript"/>
          </w:rPr>
          <w:t>Evaluate_</w:t>
        </w:r>
        <w:r w:rsidRPr="00445E8A">
          <w:rPr>
            <w:rFonts w:eastAsia="SimSun"/>
          </w:rPr>
          <w:t>Q</w:t>
        </w:r>
        <w:r w:rsidRPr="00445E8A">
          <w:rPr>
            <w:rFonts w:eastAsia="SimSun"/>
            <w:vertAlign w:val="subscript"/>
          </w:rPr>
          <w:t>out_DRX</w:t>
        </w:r>
        <w:r w:rsidRPr="00445E8A">
          <w:rPr>
            <w:rFonts w:eastAsia="SimSun" w:hint="eastAsia"/>
            <w:vertAlign w:val="subscript"/>
            <w:lang w:eastAsia="zh-CN"/>
          </w:rPr>
          <w:t>_CatM1</w:t>
        </w:r>
        <w:r w:rsidRPr="00445E8A">
          <w:rPr>
            <w:rFonts w:eastAsia="SimSun"/>
          </w:rPr>
          <w:t xml:space="preserve"> </w:t>
        </w:r>
        <w:r w:rsidRPr="00445E8A">
          <w:rPr>
            <w:rFonts w:eastAsia="?? ??"/>
          </w:rPr>
          <w:t xml:space="preserve">[s] evaluation period. A Layer 3 filter shall be applied to the out-of-sync indications as specified in </w:t>
        </w:r>
        <w:r w:rsidRPr="00445E8A">
          <w:rPr>
            <w:rFonts w:eastAsia="SimSun"/>
          </w:rPr>
          <w:t>TS 36.331 [2]</w:t>
        </w:r>
        <w:r w:rsidRPr="00445E8A">
          <w:rPr>
            <w:rFonts w:eastAsia="?? ??"/>
          </w:rPr>
          <w:t>.</w:t>
        </w:r>
      </w:ins>
    </w:p>
    <w:p w14:paraId="4FA85277" w14:textId="77777777" w:rsidR="00945AB4" w:rsidRPr="00445E8A" w:rsidRDefault="00945AB4" w:rsidP="00945AB4">
      <w:pPr>
        <w:rPr>
          <w:ins w:id="5074" w:author="Ming Li L" w:date="2022-09-29T18:13:00Z"/>
          <w:rFonts w:eastAsia="?? ??"/>
        </w:rPr>
      </w:pPr>
      <w:ins w:id="5075" w:author="Ming Li L" w:date="2022-09-29T18:13:00Z">
        <w:r w:rsidRPr="00445E8A">
          <w:rPr>
            <w:rFonts w:eastAsia="?? ??"/>
          </w:rPr>
          <w:t>When the downlink radio link quality</w:t>
        </w:r>
        <w:r w:rsidRPr="00445E8A">
          <w:rPr>
            <w:rFonts w:eastAsia="SimSun"/>
            <w:lang w:eastAsia="zh-CN"/>
          </w:rPr>
          <w:t xml:space="preserve"> of the PCell</w:t>
        </w:r>
        <w:r w:rsidRPr="00445E8A">
          <w:rPr>
            <w:rFonts w:eastAsia="?? ??"/>
          </w:rPr>
          <w:t xml:space="preserve"> estimated over the last </w:t>
        </w:r>
        <w:r w:rsidRPr="00445E8A">
          <w:rPr>
            <w:rFonts w:eastAsia="SimSun"/>
          </w:rPr>
          <w:t>T</w:t>
        </w:r>
        <w:r w:rsidRPr="00445E8A">
          <w:rPr>
            <w:rFonts w:eastAsia="SimSun"/>
            <w:vertAlign w:val="subscript"/>
          </w:rPr>
          <w:t>Evaluate_</w:t>
        </w:r>
        <w:r w:rsidRPr="00445E8A">
          <w:rPr>
            <w:rFonts w:eastAsia="SimSun"/>
          </w:rPr>
          <w:t>Q</w:t>
        </w:r>
        <w:r w:rsidRPr="00445E8A">
          <w:rPr>
            <w:rFonts w:eastAsia="SimSun"/>
            <w:vertAlign w:val="subscript"/>
          </w:rPr>
          <w:t>in_DRX</w:t>
        </w:r>
        <w:r w:rsidRPr="00445E8A">
          <w:rPr>
            <w:rFonts w:eastAsia="SimSun" w:hint="eastAsia"/>
            <w:vertAlign w:val="subscript"/>
            <w:lang w:eastAsia="zh-CN"/>
          </w:rPr>
          <w:t>_CatM1</w:t>
        </w:r>
        <w:r w:rsidRPr="00445E8A">
          <w:rPr>
            <w:rFonts w:eastAsia="SimSun"/>
          </w:rPr>
          <w:t xml:space="preserve"> </w:t>
        </w:r>
        <w:r w:rsidRPr="00445E8A">
          <w:rPr>
            <w:rFonts w:eastAsia="?? ??"/>
          </w:rPr>
          <w:t xml:space="preserve">[s] period </w:t>
        </w:r>
        <w:r w:rsidRPr="00445E8A">
          <w:rPr>
            <w:rFonts w:eastAsia="SimSun"/>
          </w:rPr>
          <w:t xml:space="preserve">becomes </w:t>
        </w:r>
        <w:r w:rsidRPr="00445E8A">
          <w:rPr>
            <w:rFonts w:eastAsia="?? ??"/>
          </w:rPr>
          <w:t>better than the threshold Q</w:t>
        </w:r>
        <w:r w:rsidRPr="00445E8A">
          <w:rPr>
            <w:rFonts w:eastAsia="?? ??"/>
            <w:vertAlign w:val="subscript"/>
          </w:rPr>
          <w:t>in</w:t>
        </w:r>
        <w:r w:rsidRPr="00445E8A">
          <w:rPr>
            <w:rFonts w:eastAsia="SimSun" w:hint="eastAsia"/>
            <w:vertAlign w:val="subscript"/>
            <w:lang w:eastAsia="zh-CN"/>
          </w:rPr>
          <w:t>_CatM1</w:t>
        </w:r>
        <w:r w:rsidRPr="00445E8A">
          <w:rPr>
            <w:rFonts w:eastAsia="?? ??"/>
          </w:rPr>
          <w:t>, Layer 1 of the UE shall send in-sync indications</w:t>
        </w:r>
        <w:r w:rsidRPr="00445E8A">
          <w:rPr>
            <w:rFonts w:eastAsia="SimSun"/>
            <w:lang w:eastAsia="zh-CN"/>
          </w:rPr>
          <w:t xml:space="preserve"> for the PCell</w:t>
        </w:r>
        <w:r w:rsidRPr="00445E8A">
          <w:rPr>
            <w:rFonts w:eastAsia="?? ??"/>
          </w:rPr>
          <w:t xml:space="preserve"> to the higher layers within </w:t>
        </w:r>
        <w:r w:rsidRPr="00445E8A">
          <w:rPr>
            <w:rFonts w:eastAsia="SimSun"/>
          </w:rPr>
          <w:t>T</w:t>
        </w:r>
        <w:r w:rsidRPr="00445E8A">
          <w:rPr>
            <w:rFonts w:eastAsia="SimSun"/>
            <w:vertAlign w:val="subscript"/>
          </w:rPr>
          <w:t>Evaluate_</w:t>
        </w:r>
        <w:r w:rsidRPr="00445E8A">
          <w:rPr>
            <w:rFonts w:eastAsia="SimSun"/>
          </w:rPr>
          <w:t>Q</w:t>
        </w:r>
        <w:r w:rsidRPr="00445E8A">
          <w:rPr>
            <w:rFonts w:eastAsia="SimSun"/>
            <w:vertAlign w:val="subscript"/>
          </w:rPr>
          <w:t>in_DRX</w:t>
        </w:r>
        <w:r w:rsidRPr="00445E8A">
          <w:rPr>
            <w:rFonts w:eastAsia="SimSun" w:hint="eastAsia"/>
            <w:vertAlign w:val="subscript"/>
            <w:lang w:eastAsia="zh-CN"/>
          </w:rPr>
          <w:t>_CatM1</w:t>
        </w:r>
        <w:r w:rsidRPr="00445E8A">
          <w:rPr>
            <w:rFonts w:eastAsia="SimSun"/>
          </w:rPr>
          <w:t xml:space="preserve"> </w:t>
        </w:r>
        <w:r w:rsidRPr="00445E8A">
          <w:rPr>
            <w:rFonts w:eastAsia="?? ??"/>
          </w:rPr>
          <w:t xml:space="preserve">[s] evaluation period. A L3 filter shall be applied to the in-sync indications as specified in </w:t>
        </w:r>
        <w:r w:rsidRPr="00445E8A">
          <w:rPr>
            <w:rFonts w:eastAsia="SimSun"/>
          </w:rPr>
          <w:t>TS 36.331 [2]</w:t>
        </w:r>
        <w:r w:rsidRPr="00445E8A">
          <w:rPr>
            <w:rFonts w:eastAsia="?? ??"/>
          </w:rPr>
          <w:t>.</w:t>
        </w:r>
      </w:ins>
    </w:p>
    <w:p w14:paraId="07707926" w14:textId="77777777" w:rsidR="00945AB4" w:rsidRPr="00445E8A" w:rsidRDefault="00945AB4" w:rsidP="00945AB4">
      <w:pPr>
        <w:rPr>
          <w:ins w:id="5076" w:author="Ming Li L" w:date="2022-09-29T18:13:00Z"/>
          <w:rFonts w:eastAsia="?? ??"/>
        </w:rPr>
      </w:pPr>
      <w:ins w:id="5077" w:author="Ming Li L" w:date="2022-09-29T18:13:00Z">
        <w:r w:rsidRPr="00445E8A">
          <w:rPr>
            <w:rFonts w:eastAsia="?? ??"/>
          </w:rPr>
          <w:t xml:space="preserve">The out-of-sync and in-sync evaluations </w:t>
        </w:r>
        <w:r w:rsidRPr="00445E8A">
          <w:rPr>
            <w:rFonts w:eastAsia="SimSun"/>
            <w:lang w:eastAsia="zh-CN"/>
          </w:rPr>
          <w:t xml:space="preserve">of the PCell </w:t>
        </w:r>
        <w:r w:rsidRPr="00445E8A">
          <w:rPr>
            <w:rFonts w:eastAsia="?? ??"/>
          </w:rPr>
          <w:t>shall be performed as specified in clause 4.2.1 in [3]. When DRX is used, two successive indications from Layer 1 shall be separated by at least max(</w:t>
        </w:r>
        <w:r w:rsidRPr="00445E8A">
          <w:rPr>
            <w:rFonts w:eastAsia="SimSun" w:hint="eastAsia"/>
            <w:lang w:eastAsia="zh-CN"/>
          </w:rPr>
          <w:t>1</w:t>
        </w:r>
        <w:r w:rsidRPr="00445E8A">
          <w:rPr>
            <w:rFonts w:eastAsia="?? ??"/>
          </w:rPr>
          <w:t>0ms, DRX_cycle_length). When eDRX_CONN is used, two successive indications from Layer 1 shall be separated by at least max(10 ms, eDRX_CONN cycle length).</w:t>
        </w:r>
      </w:ins>
    </w:p>
    <w:p w14:paraId="00E45916" w14:textId="77777777" w:rsidR="00945AB4" w:rsidRPr="00445E8A" w:rsidRDefault="00945AB4" w:rsidP="00945AB4">
      <w:pPr>
        <w:rPr>
          <w:ins w:id="5078" w:author="Ming Li L" w:date="2022-09-29T18:13:00Z"/>
          <w:rFonts w:eastAsia="?? ??"/>
        </w:rPr>
      </w:pPr>
      <w:ins w:id="5079" w:author="Ming Li L" w:date="2022-09-29T18:13:00Z">
        <w:r w:rsidRPr="00445E8A">
          <w:rPr>
            <w:rFonts w:eastAsia="?? ??"/>
          </w:rPr>
          <w:t xml:space="preserve">Upon start of T310 timer as specified in clause 5.3.11 in </w:t>
        </w:r>
        <w:r w:rsidRPr="00445E8A">
          <w:rPr>
            <w:rFonts w:eastAsia="SimSun"/>
          </w:rPr>
          <w:t>TS 36.331 [2]</w:t>
        </w:r>
        <w:r w:rsidRPr="00445E8A">
          <w:rPr>
            <w:rFonts w:eastAsia="?? ??"/>
          </w:rPr>
          <w:t xml:space="preserve">, the UE shall monitor the link for recovery using the evaluation period and Layer 1 indication interval corresponding to the non-DRX mode until the expiry </w:t>
        </w:r>
        <w:r w:rsidRPr="00445E8A">
          <w:rPr>
            <w:rFonts w:eastAsia="新細明體"/>
            <w:lang w:eastAsia="zh-TW"/>
          </w:rPr>
          <w:t xml:space="preserve">or stop </w:t>
        </w:r>
        <w:r w:rsidRPr="00445E8A">
          <w:rPr>
            <w:rFonts w:eastAsia="?? ??"/>
          </w:rPr>
          <w:t>of T310 timer.</w:t>
        </w:r>
      </w:ins>
    </w:p>
    <w:p w14:paraId="533A4FE5" w14:textId="77777777" w:rsidR="00945AB4" w:rsidRPr="00445E8A" w:rsidRDefault="00945AB4" w:rsidP="00945AB4">
      <w:pPr>
        <w:rPr>
          <w:ins w:id="5080" w:author="Ming Li L" w:date="2022-09-29T18:13:00Z"/>
          <w:rFonts w:eastAsia="SimSun"/>
        </w:rPr>
      </w:pPr>
      <w:ins w:id="5081" w:author="Ming Li L" w:date="2022-09-29T18:13:00Z">
        <w:r w:rsidRPr="00445E8A">
          <w:rPr>
            <w:rFonts w:eastAsia="?? ??"/>
          </w:rPr>
          <w:t xml:space="preserve">The transmitter power </w:t>
        </w:r>
        <w:r w:rsidRPr="00445E8A">
          <w:rPr>
            <w:rFonts w:eastAsia="SimSun"/>
            <w:lang w:eastAsia="zh-CN"/>
          </w:rPr>
          <w:t>of the UE</w:t>
        </w:r>
        <w:r w:rsidRPr="00445E8A">
          <w:rPr>
            <w:rFonts w:eastAsia="?? ??"/>
          </w:rPr>
          <w:t xml:space="preserve"> shall be turned off within 40 ms after</w:t>
        </w:r>
        <w:r w:rsidRPr="00445E8A">
          <w:rPr>
            <w:rFonts w:eastAsia="SimSun"/>
          </w:rPr>
          <w:t xml:space="preserve"> expiry of T310 </w:t>
        </w:r>
        <w:r w:rsidRPr="00445E8A">
          <w:rPr>
            <w:rFonts w:eastAsia="新細明體"/>
            <w:lang w:eastAsia="zh-TW"/>
          </w:rPr>
          <w:t>timer</w:t>
        </w:r>
        <w:r w:rsidRPr="00445E8A">
          <w:rPr>
            <w:rFonts w:eastAsia="SimSun"/>
          </w:rPr>
          <w:t xml:space="preserve"> as specified in </w:t>
        </w:r>
        <w:r w:rsidRPr="00445E8A">
          <w:rPr>
            <w:rFonts w:eastAsia="?? ??"/>
          </w:rPr>
          <w:t>clause </w:t>
        </w:r>
        <w:r w:rsidRPr="00445E8A">
          <w:rPr>
            <w:rFonts w:eastAsia="SimSun"/>
          </w:rPr>
          <w:t>5.3.11 in TS 36.331 [2].</w:t>
        </w:r>
      </w:ins>
    </w:p>
    <w:p w14:paraId="7F17F927" w14:textId="77777777" w:rsidR="00945AB4" w:rsidRPr="00445E8A" w:rsidRDefault="00945AB4" w:rsidP="00945AB4">
      <w:pPr>
        <w:rPr>
          <w:ins w:id="5082" w:author="Ming Li L" w:date="2022-09-29T18:13:00Z"/>
          <w:rFonts w:eastAsia="?? ??"/>
          <w:i/>
          <w:iCs/>
          <w:lang w:val="en-US"/>
          <w:rPrChange w:id="5083" w:author="Ming Li L" w:date="2022-10-18T11:15:00Z">
            <w:rPr>
              <w:ins w:id="5084" w:author="Ming Li L" w:date="2022-09-29T18:13:00Z"/>
              <w:rFonts w:eastAsia="?? ??"/>
              <w:lang w:val="en-US"/>
            </w:rPr>
          </w:rPrChange>
        </w:rPr>
      </w:pPr>
      <w:ins w:id="5085" w:author="Ming Li L" w:date="2022-10-18T11:06:00Z">
        <w:r w:rsidRPr="00445E8A">
          <w:rPr>
            <w:rFonts w:eastAsia="SimSun" w:cs="v4.2.0"/>
            <w:i/>
            <w:iCs/>
            <w:rPrChange w:id="5086" w:author="Ming Li L" w:date="2022-10-18T11:15:00Z">
              <w:rPr>
                <w:rFonts w:cs="v4.2.0"/>
              </w:rPr>
            </w:rPrChange>
          </w:rPr>
          <w:t>FFS</w:t>
        </w:r>
      </w:ins>
      <w:ins w:id="5087" w:author="Ming Li L" w:date="2022-10-18T11:15:00Z">
        <w:r w:rsidRPr="00445E8A">
          <w:rPr>
            <w:rFonts w:eastAsia="SimSun" w:cs="v4.2.0"/>
            <w:i/>
            <w:iCs/>
            <w:rPrChange w:id="5088" w:author="Ming Li L" w:date="2022-10-18T11:15:00Z">
              <w:rPr>
                <w:rFonts w:cs="v4.2.0"/>
              </w:rPr>
            </w:rPrChange>
          </w:rPr>
          <w:t xml:space="preserve">: </w:t>
        </w:r>
      </w:ins>
      <w:ins w:id="5089" w:author="Ming Li L" w:date="2022-09-29T18:13:00Z">
        <w:r w:rsidRPr="00445E8A">
          <w:rPr>
            <w:rFonts w:eastAsia="SimSun" w:cs="v4.2.0"/>
            <w:i/>
            <w:iCs/>
            <w:rPrChange w:id="5090" w:author="Ming Li L" w:date="2022-10-18T11:15:00Z">
              <w:rPr>
                <w:rFonts w:cs="v4.2.0"/>
              </w:rPr>
            </w:rPrChange>
          </w:rPr>
          <w:t xml:space="preserve">If the UE is configured with </w:t>
        </w:r>
        <w:r w:rsidRPr="00445E8A">
          <w:rPr>
            <w:rFonts w:eastAsia="SimSun"/>
            <w:i/>
            <w:iCs/>
            <w:lang w:val="en-US"/>
            <w:rPrChange w:id="5091" w:author="Ming Li L" w:date="2022-10-18T11:15:00Z">
              <w:rPr>
                <w:lang w:val="en-US"/>
              </w:rPr>
            </w:rPrChange>
          </w:rPr>
          <w:t>‘</w:t>
        </w:r>
        <w:r w:rsidRPr="00445E8A">
          <w:rPr>
            <w:rFonts w:eastAsia="SimSun"/>
            <w:i/>
            <w:iCs/>
            <w:lang w:val="en-US"/>
          </w:rPr>
          <w:t>t-Service-r17</w:t>
        </w:r>
        <w:r w:rsidRPr="00445E8A">
          <w:rPr>
            <w:rFonts w:eastAsia="SimSun"/>
            <w:i/>
            <w:iCs/>
            <w:lang w:val="en-US"/>
            <w:rPrChange w:id="5092" w:author="Ming Li L" w:date="2022-10-18T11:15:00Z">
              <w:rPr>
                <w:lang w:val="en-US"/>
              </w:rPr>
            </w:rPrChange>
          </w:rPr>
          <w:t>’ [2] in the serving cell</w:t>
        </w:r>
        <w:r w:rsidRPr="00445E8A">
          <w:rPr>
            <w:rFonts w:eastAsia="SimSun" w:cs="v4.2.0"/>
            <w:i/>
            <w:iCs/>
            <w:rPrChange w:id="5093" w:author="Ming Li L" w:date="2022-10-18T11:15:00Z">
              <w:rPr>
                <w:rFonts w:cs="v4.2.0"/>
              </w:rPr>
            </w:rPrChange>
          </w:rPr>
          <w:t xml:space="preserve"> and eDRX_cycle, then </w:t>
        </w:r>
        <w:r w:rsidRPr="00445E8A">
          <w:rPr>
            <w:rFonts w:eastAsia="SimSun" w:cs="v4.2.0"/>
            <w:i/>
            <w:iCs/>
            <w:snapToGrid w:val="0"/>
            <w:rPrChange w:id="5094" w:author="Ming Li L" w:date="2022-10-18T11:15:00Z">
              <w:rPr>
                <w:rFonts w:cs="v4.2.0"/>
                <w:snapToGrid w:val="0"/>
              </w:rPr>
            </w:rPrChange>
          </w:rPr>
          <w:t xml:space="preserve">at least during </w:t>
        </w:r>
        <w:r w:rsidRPr="00445E8A">
          <w:rPr>
            <w:rFonts w:eastAsia="SimSun" w:cs="v4.2.0"/>
            <w:i/>
            <w:iCs/>
            <w:rPrChange w:id="5095" w:author="Ming Li L" w:date="2022-10-18T11:15:00Z">
              <w:rPr>
                <w:rFonts w:cs="v4.2.0"/>
              </w:rPr>
            </w:rPrChange>
          </w:rPr>
          <w:t>[</w:t>
        </w:r>
        <w:r w:rsidRPr="00445E8A">
          <w:rPr>
            <w:rFonts w:eastAsia="SimSun"/>
            <w:i/>
            <w:iCs/>
            <w:rPrChange w:id="5096" w:author="Ming Li L" w:date="2022-10-18T11:15:00Z">
              <w:rPr/>
            </w:rPrChange>
          </w:rPr>
          <w:t>1</w:t>
        </w:r>
        <w:r w:rsidRPr="00445E8A">
          <w:rPr>
            <w:rFonts w:eastAsia="SimSun" w:cs="v4.2.0"/>
            <w:i/>
            <w:iCs/>
            <w:rPrChange w:id="5097" w:author="Ming Li L" w:date="2022-10-18T11:15:00Z">
              <w:rPr>
                <w:rFonts w:cs="v4.2.0"/>
              </w:rPr>
            </w:rPrChange>
          </w:rPr>
          <w:t>]</w:t>
        </w:r>
        <w:r w:rsidRPr="00445E8A">
          <w:rPr>
            <w:rFonts w:eastAsia="SimSun"/>
            <w:i/>
            <w:iCs/>
            <w:rPrChange w:id="5098" w:author="Ming Li L" w:date="2022-10-18T11:15:00Z">
              <w:rPr/>
            </w:rPrChange>
          </w:rPr>
          <w:t xml:space="preserve"> eDRX cycle</w:t>
        </w:r>
        <w:r w:rsidRPr="00445E8A">
          <w:rPr>
            <w:rFonts w:eastAsia="SimSun" w:cs="v4.2.0"/>
            <w:i/>
            <w:iCs/>
            <w:rPrChange w:id="5099" w:author="Ming Li L" w:date="2022-10-18T11:15:00Z">
              <w:rPr>
                <w:rFonts w:cs="v4.2.0"/>
              </w:rPr>
            </w:rPrChange>
          </w:rPr>
          <w:t xml:space="preserve"> </w:t>
        </w:r>
        <w:r w:rsidRPr="00445E8A">
          <w:rPr>
            <w:rFonts w:eastAsia="SimSun" w:cs="v4.2.0"/>
            <w:i/>
            <w:iCs/>
            <w:snapToGrid w:val="0"/>
            <w:rPrChange w:id="5100" w:author="Ming Li L" w:date="2022-10-18T11:15:00Z">
              <w:rPr>
                <w:rFonts w:cs="v4.2.0"/>
                <w:snapToGrid w:val="0"/>
              </w:rPr>
            </w:rPrChange>
          </w:rPr>
          <w:t xml:space="preserve">before </w:t>
        </w:r>
        <w:r w:rsidRPr="00445E8A">
          <w:rPr>
            <w:rFonts w:eastAsia="SimSun"/>
            <w:i/>
            <w:iCs/>
            <w:lang w:val="en-US"/>
          </w:rPr>
          <w:t>t-Service-r17</w:t>
        </w:r>
        <w:r w:rsidRPr="00445E8A">
          <w:rPr>
            <w:rFonts w:eastAsia="SimSun" w:cs="v4.2.0"/>
            <w:i/>
            <w:iCs/>
            <w:snapToGrid w:val="0"/>
            <w:rPrChange w:id="5101" w:author="Ming Li L" w:date="2022-10-18T11:15:00Z">
              <w:rPr>
                <w:rFonts w:cs="v4.2.0"/>
                <w:snapToGrid w:val="0"/>
              </w:rPr>
            </w:rPrChange>
          </w:rPr>
          <w:t xml:space="preserve">, </w:t>
        </w:r>
        <w:r w:rsidRPr="00445E8A">
          <w:rPr>
            <w:rFonts w:eastAsia="SimSun" w:cs="v4.2.0"/>
            <w:i/>
            <w:iCs/>
            <w:rPrChange w:id="5102" w:author="Ming Li L" w:date="2022-10-18T11:15:00Z">
              <w:rPr>
                <w:rFonts w:cs="v4.2.0"/>
              </w:rPr>
            </w:rPrChange>
          </w:rPr>
          <w:t>the UE shall meet the requirements defined in Clause 7.19A.3.1.</w:t>
        </w:r>
      </w:ins>
    </w:p>
    <w:p w14:paraId="55BE473A" w14:textId="77777777" w:rsidR="00945AB4" w:rsidRPr="00445E8A" w:rsidRDefault="00945AB4" w:rsidP="00945AB4">
      <w:pPr>
        <w:keepNext/>
        <w:keepLines/>
        <w:spacing w:before="60"/>
        <w:jc w:val="center"/>
        <w:rPr>
          <w:ins w:id="5103" w:author="Ming Li L" w:date="2022-09-29T18:13:00Z"/>
          <w:rFonts w:ascii="Arial" w:eastAsia="SimSun" w:hAnsi="Arial"/>
          <w:b/>
          <w:lang w:eastAsia="zh-CN"/>
        </w:rPr>
      </w:pPr>
      <w:ins w:id="5104" w:author="Ming Li L" w:date="2022-09-29T18:13:00Z">
        <w:r w:rsidRPr="00445E8A">
          <w:rPr>
            <w:rFonts w:ascii="Arial" w:eastAsia="SimSun" w:hAnsi="Arial"/>
            <w:b/>
            <w:snapToGrid w:val="0"/>
          </w:rPr>
          <w:t>Table 7.19A.</w:t>
        </w:r>
        <w:r w:rsidRPr="00445E8A">
          <w:rPr>
            <w:rFonts w:ascii="Arial" w:eastAsia="SimSun" w:hAnsi="Arial" w:hint="eastAsia"/>
            <w:b/>
            <w:snapToGrid w:val="0"/>
            <w:lang w:eastAsia="zh-CN"/>
          </w:rPr>
          <w:t>3</w:t>
        </w:r>
        <w:r w:rsidRPr="00445E8A">
          <w:rPr>
            <w:rFonts w:ascii="Arial" w:eastAsia="SimSun" w:hAnsi="Arial"/>
            <w:b/>
            <w:snapToGrid w:val="0"/>
          </w:rPr>
          <w:t>.2-</w:t>
        </w:r>
        <w:r w:rsidRPr="00445E8A">
          <w:rPr>
            <w:rFonts w:ascii="Arial" w:eastAsia="SimSun" w:hAnsi="Arial" w:hint="eastAsia"/>
            <w:b/>
            <w:snapToGrid w:val="0"/>
            <w:lang w:eastAsia="zh-CN"/>
          </w:rPr>
          <w:t>1</w:t>
        </w:r>
        <w:r w:rsidRPr="00445E8A">
          <w:rPr>
            <w:rFonts w:ascii="Arial" w:eastAsia="SimSun" w:hAnsi="Arial"/>
            <w:b/>
            <w:snapToGrid w:val="0"/>
          </w:rPr>
          <w:t>: Q</w:t>
        </w:r>
        <w:r w:rsidRPr="00445E8A">
          <w:rPr>
            <w:rFonts w:ascii="Arial" w:eastAsia="SimSun" w:hAnsi="Arial"/>
            <w:b/>
            <w:snapToGrid w:val="0"/>
            <w:vertAlign w:val="subscript"/>
          </w:rPr>
          <w:t>out_CatM1</w:t>
        </w:r>
        <w:r w:rsidRPr="00445E8A">
          <w:rPr>
            <w:rFonts w:ascii="Arial" w:eastAsia="SimSun" w:hAnsi="Arial"/>
            <w:b/>
            <w:snapToGrid w:val="0"/>
          </w:rPr>
          <w:t xml:space="preserve"> and Q</w:t>
        </w:r>
        <w:r w:rsidRPr="00445E8A">
          <w:rPr>
            <w:rFonts w:ascii="Arial" w:eastAsia="SimSun" w:hAnsi="Arial"/>
            <w:b/>
            <w:snapToGrid w:val="0"/>
            <w:vertAlign w:val="subscript"/>
          </w:rPr>
          <w:t>in_CatM1</w:t>
        </w:r>
        <w:r w:rsidRPr="00445E8A">
          <w:rPr>
            <w:rFonts w:ascii="Arial" w:eastAsia="SimSun" w:hAnsi="Arial"/>
            <w:b/>
            <w:snapToGrid w:val="0"/>
          </w:rPr>
          <w:t xml:space="preserve"> Evaluation Period </w:t>
        </w:r>
        <w:r w:rsidRPr="00445E8A">
          <w:rPr>
            <w:rFonts w:ascii="Arial" w:eastAsia="SimSun" w:hAnsi="Arial"/>
            <w:b/>
          </w:rPr>
          <w:t>in DRX</w:t>
        </w:r>
        <w:r w:rsidRPr="00445E8A">
          <w:rPr>
            <w:rFonts w:ascii="Arial" w:eastAsia="SimSun" w:hAnsi="Arial" w:hint="eastAsia"/>
            <w:b/>
            <w:lang w:eastAsia="zh-CN"/>
          </w:rPr>
          <w:t xml:space="preserve"> for HD-FDD UE category </w:t>
        </w:r>
        <w:r w:rsidRPr="00445E8A">
          <w:rPr>
            <w:rFonts w:ascii="Arial" w:eastAsia="SimSun" w:hAnsi="Arial"/>
            <w:b/>
            <w:lang w:eastAsia="zh-CN"/>
          </w:rPr>
          <w:t>M1 with CE mode A</w:t>
        </w:r>
      </w:ins>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05"/>
        <w:gridCol w:w="5327"/>
      </w:tblGrid>
      <w:tr w:rsidR="00945AB4" w:rsidRPr="00445E8A" w14:paraId="4878AFB8" w14:textId="77777777" w:rsidTr="004371CE">
        <w:trPr>
          <w:cantSplit/>
          <w:jc w:val="center"/>
          <w:ins w:id="5105" w:author="Ming Li L" w:date="2022-09-29T18:13:00Z"/>
        </w:trPr>
        <w:tc>
          <w:tcPr>
            <w:tcW w:w="1642" w:type="pct"/>
          </w:tcPr>
          <w:p w14:paraId="7FBF51DC" w14:textId="77777777" w:rsidR="00945AB4" w:rsidRPr="00445E8A" w:rsidRDefault="00945AB4" w:rsidP="00945AB4">
            <w:pPr>
              <w:keepNext/>
              <w:keepLines/>
              <w:spacing w:after="0"/>
              <w:jc w:val="center"/>
              <w:rPr>
                <w:ins w:id="5106" w:author="Ming Li L" w:date="2022-09-29T18:13:00Z"/>
                <w:rFonts w:ascii="Arial" w:eastAsia="SimSun" w:hAnsi="Arial" w:cs="Arial"/>
                <w:b/>
                <w:sz w:val="18"/>
              </w:rPr>
            </w:pPr>
            <w:ins w:id="5107" w:author="Ming Li L" w:date="2022-09-29T18:13:00Z">
              <w:r w:rsidRPr="00445E8A">
                <w:rPr>
                  <w:rFonts w:ascii="Arial" w:eastAsia="SimSun" w:hAnsi="Arial" w:cs="Arial"/>
                  <w:b/>
                  <w:sz w:val="18"/>
                </w:rPr>
                <w:t>DRX cycle length (s)</w:t>
              </w:r>
            </w:ins>
          </w:p>
        </w:tc>
        <w:tc>
          <w:tcPr>
            <w:tcW w:w="3358" w:type="pct"/>
          </w:tcPr>
          <w:p w14:paraId="69B4644C" w14:textId="77777777" w:rsidR="00945AB4" w:rsidRPr="00445E8A" w:rsidRDefault="00945AB4" w:rsidP="00945AB4">
            <w:pPr>
              <w:keepNext/>
              <w:keepLines/>
              <w:spacing w:after="0"/>
              <w:jc w:val="center"/>
              <w:rPr>
                <w:ins w:id="5108" w:author="Ming Li L" w:date="2022-09-29T18:13:00Z"/>
                <w:rFonts w:ascii="Arial" w:eastAsia="SimSun" w:hAnsi="Arial" w:cs="Arial"/>
                <w:b/>
                <w:sz w:val="18"/>
              </w:rPr>
            </w:pPr>
            <w:ins w:id="5109" w:author="Ming Li L" w:date="2022-09-29T18:13:00Z">
              <w:r w:rsidRPr="00445E8A">
                <w:rPr>
                  <w:rFonts w:ascii="Arial" w:eastAsia="SimSun" w:hAnsi="Arial" w:cs="Arial"/>
                  <w:b/>
                  <w:sz w:val="18"/>
                </w:rPr>
                <w:t>T</w:t>
              </w:r>
              <w:r w:rsidRPr="00445E8A">
                <w:rPr>
                  <w:rFonts w:ascii="Arial" w:eastAsia="SimSun" w:hAnsi="Arial" w:cs="Arial"/>
                  <w:b/>
                  <w:sz w:val="18"/>
                  <w:vertAlign w:val="subscript"/>
                </w:rPr>
                <w:t>Evaluate_</w:t>
              </w:r>
              <w:r w:rsidRPr="00445E8A">
                <w:rPr>
                  <w:rFonts w:ascii="Arial" w:eastAsia="SimSun" w:hAnsi="Arial" w:cs="Arial"/>
                  <w:b/>
                  <w:sz w:val="18"/>
                </w:rPr>
                <w:t>Q</w:t>
              </w:r>
              <w:r w:rsidRPr="00445E8A">
                <w:rPr>
                  <w:rFonts w:ascii="Arial" w:eastAsia="SimSun" w:hAnsi="Arial" w:cs="Arial"/>
                  <w:b/>
                  <w:sz w:val="18"/>
                  <w:vertAlign w:val="subscript"/>
                </w:rPr>
                <w:t>out_DRX_CatM1</w:t>
              </w:r>
              <w:r w:rsidRPr="00445E8A">
                <w:rPr>
                  <w:rFonts w:ascii="Arial" w:eastAsia="SimSun" w:hAnsi="Arial" w:cs="Arial"/>
                  <w:b/>
                  <w:sz w:val="18"/>
                </w:rPr>
                <w:t xml:space="preserve">  and T</w:t>
              </w:r>
              <w:r w:rsidRPr="00445E8A">
                <w:rPr>
                  <w:rFonts w:ascii="Arial" w:eastAsia="SimSun" w:hAnsi="Arial" w:cs="Arial"/>
                  <w:b/>
                  <w:sz w:val="18"/>
                  <w:vertAlign w:val="subscript"/>
                </w:rPr>
                <w:t>Evaluate_</w:t>
              </w:r>
              <w:r w:rsidRPr="00445E8A">
                <w:rPr>
                  <w:rFonts w:ascii="Arial" w:eastAsia="SimSun" w:hAnsi="Arial" w:cs="Arial"/>
                  <w:b/>
                  <w:sz w:val="18"/>
                </w:rPr>
                <w:t>Q</w:t>
              </w:r>
              <w:r w:rsidRPr="00445E8A">
                <w:rPr>
                  <w:rFonts w:ascii="Arial" w:eastAsia="SimSun" w:hAnsi="Arial" w:cs="Arial"/>
                  <w:b/>
                  <w:sz w:val="18"/>
                  <w:vertAlign w:val="subscript"/>
                </w:rPr>
                <w:t>in_DRX_CatM1</w:t>
              </w:r>
              <w:r w:rsidRPr="00445E8A">
                <w:rPr>
                  <w:rFonts w:ascii="Arial" w:eastAsia="SimSun" w:hAnsi="Arial" w:cs="Arial"/>
                  <w:b/>
                  <w:sz w:val="18"/>
                </w:rPr>
                <w:t xml:space="preserve"> </w:t>
              </w:r>
              <w:r w:rsidRPr="00445E8A">
                <w:rPr>
                  <w:rFonts w:ascii="Arial" w:eastAsia="SimSun" w:hAnsi="Arial" w:cs="Arial"/>
                  <w:b/>
                  <w:sz w:val="18"/>
                  <w:vertAlign w:val="subscript"/>
                </w:rPr>
                <w:t xml:space="preserve"> </w:t>
              </w:r>
              <w:r w:rsidRPr="00445E8A">
                <w:rPr>
                  <w:rFonts w:ascii="Arial" w:eastAsia="SimSun" w:hAnsi="Arial" w:cs="Arial"/>
                  <w:b/>
                  <w:sz w:val="18"/>
                </w:rPr>
                <w:t>(s) (DRX cycles)</w:t>
              </w:r>
            </w:ins>
          </w:p>
        </w:tc>
      </w:tr>
      <w:tr w:rsidR="00945AB4" w:rsidRPr="00445E8A" w14:paraId="6C617CC3" w14:textId="77777777" w:rsidTr="004371CE">
        <w:trPr>
          <w:cantSplit/>
          <w:jc w:val="center"/>
          <w:ins w:id="5110" w:author="Ming Li L" w:date="2022-09-29T18:13:00Z"/>
        </w:trPr>
        <w:tc>
          <w:tcPr>
            <w:tcW w:w="1642" w:type="pct"/>
          </w:tcPr>
          <w:p w14:paraId="58FA0633" w14:textId="77777777" w:rsidR="00945AB4" w:rsidRPr="00445E8A" w:rsidRDefault="00945AB4" w:rsidP="00945AB4">
            <w:pPr>
              <w:keepNext/>
              <w:keepLines/>
              <w:spacing w:after="0"/>
              <w:jc w:val="center"/>
              <w:rPr>
                <w:ins w:id="5111" w:author="Ming Li L" w:date="2022-09-29T18:13:00Z"/>
                <w:rFonts w:ascii="Arial" w:eastAsia="SimSun" w:hAnsi="Arial" w:cs="Arial"/>
                <w:sz w:val="18"/>
              </w:rPr>
            </w:pPr>
            <w:ins w:id="5112" w:author="Ming Li L" w:date="2022-09-29T18:13:00Z">
              <w:r w:rsidRPr="00445E8A">
                <w:rPr>
                  <w:rFonts w:ascii="Arial" w:eastAsia="SimSun" w:hAnsi="Arial" w:cs="Arial"/>
                  <w:sz w:val="18"/>
                </w:rPr>
                <w:t xml:space="preserve">≤ </w:t>
              </w:r>
              <w:r w:rsidRPr="00445E8A">
                <w:rPr>
                  <w:rFonts w:ascii="Arial" w:eastAsia="SimSun" w:hAnsi="Arial" w:cs="Arial"/>
                  <w:sz w:val="18"/>
                  <w:lang w:eastAsia="zh-CN"/>
                </w:rPr>
                <w:t>0.0</w:t>
              </w:r>
              <w:r w:rsidRPr="00445E8A">
                <w:rPr>
                  <w:rFonts w:ascii="Arial" w:eastAsia="SimSun" w:hAnsi="Arial" w:cs="Arial"/>
                  <w:sz w:val="18"/>
                </w:rPr>
                <w:t>1</w:t>
              </w:r>
            </w:ins>
          </w:p>
        </w:tc>
        <w:tc>
          <w:tcPr>
            <w:tcW w:w="3358" w:type="pct"/>
          </w:tcPr>
          <w:p w14:paraId="0ACCC300" w14:textId="77777777" w:rsidR="00945AB4" w:rsidRPr="00445E8A" w:rsidRDefault="00945AB4" w:rsidP="00945AB4">
            <w:pPr>
              <w:keepNext/>
              <w:keepLines/>
              <w:spacing w:after="0"/>
              <w:jc w:val="center"/>
              <w:rPr>
                <w:ins w:id="5113" w:author="Ming Li L" w:date="2022-09-29T18:13:00Z"/>
                <w:rFonts w:ascii="Arial" w:eastAsia="SimSun" w:hAnsi="Arial" w:cs="Arial"/>
                <w:sz w:val="18"/>
              </w:rPr>
            </w:pPr>
            <w:ins w:id="5114" w:author="Ming Li L" w:date="2022-09-29T18:13:00Z">
              <w:r w:rsidRPr="00445E8A">
                <w:rPr>
                  <w:rFonts w:ascii="Arial" w:eastAsia="SimSun" w:hAnsi="Arial" w:cs="Arial"/>
                  <w:sz w:val="18"/>
                </w:rPr>
                <w:t xml:space="preserve">Non-DRX requirements in </w:t>
              </w:r>
              <w:r w:rsidRPr="00445E8A">
                <w:rPr>
                  <w:rFonts w:ascii="Arial" w:eastAsia="?? ??" w:hAnsi="Arial" w:cs="Arial"/>
                  <w:sz w:val="18"/>
                </w:rPr>
                <w:t>clause </w:t>
              </w:r>
              <w:r w:rsidRPr="00445E8A">
                <w:rPr>
                  <w:rFonts w:ascii="Arial" w:eastAsia="SimSun" w:hAnsi="Arial" w:cs="Arial"/>
                  <w:sz w:val="18"/>
                </w:rPr>
                <w:t>7.19A.</w:t>
              </w:r>
              <w:r w:rsidRPr="00445E8A">
                <w:rPr>
                  <w:rFonts w:ascii="Arial" w:eastAsia="SimSun" w:hAnsi="Arial" w:cs="Arial" w:hint="eastAsia"/>
                  <w:sz w:val="18"/>
                  <w:lang w:eastAsia="zh-CN"/>
                </w:rPr>
                <w:t>3</w:t>
              </w:r>
              <w:r w:rsidRPr="00445E8A">
                <w:rPr>
                  <w:rFonts w:ascii="Arial" w:eastAsia="SimSun" w:hAnsi="Arial" w:cs="Arial"/>
                  <w:sz w:val="18"/>
                </w:rPr>
                <w:t>.1 are applicable.</w:t>
              </w:r>
            </w:ins>
          </w:p>
        </w:tc>
      </w:tr>
      <w:tr w:rsidR="00945AB4" w:rsidRPr="00445E8A" w14:paraId="2747CAD3" w14:textId="77777777" w:rsidTr="004371CE">
        <w:trPr>
          <w:cantSplit/>
          <w:jc w:val="center"/>
          <w:ins w:id="5115" w:author="Ming Li L" w:date="2022-09-29T18:13:00Z"/>
        </w:trPr>
        <w:tc>
          <w:tcPr>
            <w:tcW w:w="1642" w:type="pct"/>
          </w:tcPr>
          <w:p w14:paraId="72FC33A8" w14:textId="77777777" w:rsidR="00945AB4" w:rsidRPr="00445E8A" w:rsidRDefault="00945AB4" w:rsidP="00945AB4">
            <w:pPr>
              <w:keepNext/>
              <w:keepLines/>
              <w:spacing w:after="0"/>
              <w:jc w:val="center"/>
              <w:rPr>
                <w:ins w:id="5116" w:author="Ming Li L" w:date="2022-09-29T18:13:00Z"/>
                <w:rFonts w:ascii="Arial" w:eastAsia="SimSun" w:hAnsi="Arial" w:cs="Arial"/>
                <w:sz w:val="18"/>
              </w:rPr>
            </w:pPr>
            <w:ins w:id="5117" w:author="Ming Li L" w:date="2022-09-29T18:13:00Z">
              <w:r w:rsidRPr="00445E8A">
                <w:rPr>
                  <w:rFonts w:ascii="Arial" w:eastAsia="SimSun" w:hAnsi="Arial" w:cs="Arial"/>
                  <w:sz w:val="18"/>
                </w:rPr>
                <w:t>0.01 &lt; DRX cycle ≤</w:t>
              </w:r>
              <w:r w:rsidRPr="00445E8A">
                <w:rPr>
                  <w:rFonts w:ascii="Arial" w:eastAsia="SimSun" w:hAnsi="Arial" w:cs="Arial"/>
                  <w:sz w:val="18"/>
                  <w:lang w:eastAsia="zh-CN"/>
                </w:rPr>
                <w:t>0.0</w:t>
              </w:r>
              <w:r w:rsidRPr="00445E8A">
                <w:rPr>
                  <w:rFonts w:ascii="Arial" w:eastAsia="SimSun" w:hAnsi="Arial" w:cs="Arial"/>
                  <w:sz w:val="18"/>
                </w:rPr>
                <w:t>4</w:t>
              </w:r>
            </w:ins>
          </w:p>
        </w:tc>
        <w:tc>
          <w:tcPr>
            <w:tcW w:w="3358" w:type="pct"/>
          </w:tcPr>
          <w:p w14:paraId="5056A6BF" w14:textId="77777777" w:rsidR="00945AB4" w:rsidRPr="00445E8A" w:rsidRDefault="00945AB4" w:rsidP="00945AB4">
            <w:pPr>
              <w:keepNext/>
              <w:keepLines/>
              <w:spacing w:after="0"/>
              <w:jc w:val="center"/>
              <w:rPr>
                <w:ins w:id="5118" w:author="Ming Li L" w:date="2022-09-29T18:13:00Z"/>
                <w:rFonts w:ascii="Arial" w:eastAsia="SimSun" w:hAnsi="Arial" w:cs="Arial"/>
                <w:sz w:val="18"/>
              </w:rPr>
            </w:pPr>
            <w:ins w:id="5119" w:author="Ming Li L" w:date="2022-09-29T18:13:00Z">
              <w:r w:rsidRPr="00445E8A">
                <w:rPr>
                  <w:rFonts w:ascii="Arial" w:eastAsia="SimSun" w:hAnsi="Arial" w:cs="Arial"/>
                  <w:sz w:val="18"/>
                </w:rPr>
                <w:t>Note (</w:t>
              </w:r>
              <w:r w:rsidRPr="00445E8A">
                <w:rPr>
                  <w:rFonts w:ascii="Arial" w:eastAsia="SimSun" w:hAnsi="Arial" w:cs="Arial"/>
                  <w:sz w:val="18"/>
                  <w:lang w:eastAsia="zh-CN"/>
                </w:rPr>
                <w:t>40</w:t>
              </w:r>
              <w:r w:rsidRPr="00445E8A">
                <w:rPr>
                  <w:rFonts w:ascii="Arial" w:eastAsia="SimSun" w:hAnsi="Arial" w:cs="Arial"/>
                  <w:sz w:val="18"/>
                </w:rPr>
                <w:t>)</w:t>
              </w:r>
            </w:ins>
          </w:p>
        </w:tc>
      </w:tr>
      <w:tr w:rsidR="00945AB4" w:rsidRPr="00445E8A" w14:paraId="39567977" w14:textId="77777777" w:rsidTr="004371CE">
        <w:trPr>
          <w:cantSplit/>
          <w:jc w:val="center"/>
          <w:ins w:id="5120" w:author="Ming Li L" w:date="2022-09-29T18:13:00Z"/>
        </w:trPr>
        <w:tc>
          <w:tcPr>
            <w:tcW w:w="1642" w:type="pct"/>
          </w:tcPr>
          <w:p w14:paraId="083CC78A" w14:textId="77777777" w:rsidR="00945AB4" w:rsidRPr="00445E8A" w:rsidRDefault="00945AB4" w:rsidP="00945AB4">
            <w:pPr>
              <w:keepNext/>
              <w:keepLines/>
              <w:spacing w:after="0"/>
              <w:jc w:val="center"/>
              <w:rPr>
                <w:ins w:id="5121" w:author="Ming Li L" w:date="2022-09-29T18:13:00Z"/>
                <w:rFonts w:ascii="Arial" w:eastAsia="SimSun" w:hAnsi="Arial" w:cs="Arial"/>
                <w:snapToGrid w:val="0"/>
                <w:sz w:val="18"/>
              </w:rPr>
            </w:pPr>
            <w:ins w:id="5122" w:author="Ming Li L" w:date="2022-09-29T18:13:00Z">
              <w:r w:rsidRPr="00445E8A">
                <w:rPr>
                  <w:rFonts w:ascii="Arial" w:eastAsia="SimSun" w:hAnsi="Arial" w:cs="Arial"/>
                  <w:sz w:val="18"/>
                  <w:lang w:eastAsia="zh-CN"/>
                </w:rPr>
                <w:t>0.0</w:t>
              </w:r>
              <w:r w:rsidRPr="00445E8A">
                <w:rPr>
                  <w:rFonts w:ascii="Arial" w:eastAsia="SimSun" w:hAnsi="Arial" w:cs="Arial"/>
                  <w:sz w:val="18"/>
                </w:rPr>
                <w:t xml:space="preserve">4 &lt; DRX cycle ≤ 0. </w:t>
              </w:r>
              <w:r w:rsidRPr="00445E8A">
                <w:rPr>
                  <w:rFonts w:ascii="Arial" w:eastAsia="SimSun" w:hAnsi="Arial" w:cs="Arial" w:hint="eastAsia"/>
                  <w:sz w:val="18"/>
                  <w:lang w:eastAsia="zh-CN"/>
                </w:rPr>
                <w:t>16</w:t>
              </w:r>
            </w:ins>
          </w:p>
        </w:tc>
        <w:tc>
          <w:tcPr>
            <w:tcW w:w="3358" w:type="pct"/>
          </w:tcPr>
          <w:p w14:paraId="1EBFA62B" w14:textId="77777777" w:rsidR="00945AB4" w:rsidRPr="00445E8A" w:rsidRDefault="00945AB4" w:rsidP="00945AB4">
            <w:pPr>
              <w:keepNext/>
              <w:keepLines/>
              <w:spacing w:after="0"/>
              <w:jc w:val="center"/>
              <w:rPr>
                <w:ins w:id="5123" w:author="Ming Li L" w:date="2022-09-29T18:13:00Z"/>
                <w:rFonts w:ascii="Arial" w:eastAsia="SimSun" w:hAnsi="Arial" w:cs="Arial"/>
                <w:snapToGrid w:val="0"/>
                <w:sz w:val="18"/>
              </w:rPr>
            </w:pPr>
            <w:ins w:id="5124" w:author="Ming Li L" w:date="2022-09-29T18:13:00Z">
              <w:r w:rsidRPr="00445E8A">
                <w:rPr>
                  <w:rFonts w:ascii="Arial" w:eastAsia="SimSun" w:hAnsi="Arial" w:cs="Arial"/>
                  <w:sz w:val="18"/>
                </w:rPr>
                <w:t>Note  (</w:t>
              </w:r>
              <w:r w:rsidRPr="00445E8A">
                <w:rPr>
                  <w:rFonts w:ascii="Arial" w:eastAsia="SimSun" w:hAnsi="Arial" w:cs="Arial"/>
                  <w:sz w:val="18"/>
                  <w:lang w:eastAsia="zh-CN"/>
                </w:rPr>
                <w:t>20</w:t>
              </w:r>
              <w:r w:rsidRPr="00445E8A">
                <w:rPr>
                  <w:rFonts w:ascii="Arial" w:eastAsia="SimSun" w:hAnsi="Arial" w:cs="Arial"/>
                  <w:sz w:val="18"/>
                </w:rPr>
                <w:t>)</w:t>
              </w:r>
            </w:ins>
          </w:p>
        </w:tc>
      </w:tr>
      <w:tr w:rsidR="00945AB4" w:rsidRPr="00445E8A" w14:paraId="20BAA453" w14:textId="77777777" w:rsidTr="004371CE">
        <w:trPr>
          <w:cantSplit/>
          <w:jc w:val="center"/>
          <w:ins w:id="5125" w:author="Ming Li L" w:date="2022-09-29T18:13:00Z"/>
        </w:trPr>
        <w:tc>
          <w:tcPr>
            <w:tcW w:w="1642" w:type="pct"/>
          </w:tcPr>
          <w:p w14:paraId="457EACC3" w14:textId="77777777" w:rsidR="00945AB4" w:rsidRPr="00445E8A" w:rsidRDefault="00945AB4" w:rsidP="00945AB4">
            <w:pPr>
              <w:keepNext/>
              <w:keepLines/>
              <w:spacing w:after="0"/>
              <w:jc w:val="center"/>
              <w:rPr>
                <w:ins w:id="5126" w:author="Ming Li L" w:date="2022-09-29T18:13:00Z"/>
                <w:rFonts w:ascii="Arial" w:eastAsia="SimSun" w:hAnsi="Arial" w:cs="Arial"/>
                <w:sz w:val="18"/>
              </w:rPr>
            </w:pPr>
            <w:ins w:id="5127" w:author="Ming Li L" w:date="2022-09-29T18:13:00Z">
              <w:r w:rsidRPr="00445E8A">
                <w:rPr>
                  <w:rFonts w:ascii="Arial" w:eastAsia="SimSun" w:hAnsi="Arial" w:cs="Arial"/>
                  <w:sz w:val="18"/>
                </w:rPr>
                <w:t xml:space="preserve">0. </w:t>
              </w:r>
              <w:r w:rsidRPr="00445E8A">
                <w:rPr>
                  <w:rFonts w:ascii="Arial" w:eastAsia="SimSun" w:hAnsi="Arial" w:cs="Arial" w:hint="eastAsia"/>
                  <w:sz w:val="18"/>
                  <w:lang w:eastAsia="zh-CN"/>
                </w:rPr>
                <w:t>16</w:t>
              </w:r>
              <w:r w:rsidRPr="00445E8A">
                <w:rPr>
                  <w:rFonts w:ascii="Arial" w:eastAsia="SimSun" w:hAnsi="Arial" w:cs="Arial"/>
                  <w:sz w:val="18"/>
                </w:rPr>
                <w:t xml:space="preserve"> &lt; DRX cycle ≤ </w:t>
              </w:r>
              <w:r w:rsidRPr="00445E8A">
                <w:rPr>
                  <w:rFonts w:ascii="Arial" w:eastAsia="SimSun" w:hAnsi="Arial" w:cs="Arial" w:hint="eastAsia"/>
                  <w:sz w:val="18"/>
                  <w:lang w:eastAsia="zh-CN"/>
                </w:rPr>
                <w:t>0.64</w:t>
              </w:r>
            </w:ins>
          </w:p>
        </w:tc>
        <w:tc>
          <w:tcPr>
            <w:tcW w:w="3358" w:type="pct"/>
          </w:tcPr>
          <w:p w14:paraId="27B68936" w14:textId="77777777" w:rsidR="00945AB4" w:rsidRPr="00445E8A" w:rsidRDefault="00945AB4" w:rsidP="00945AB4">
            <w:pPr>
              <w:keepNext/>
              <w:keepLines/>
              <w:spacing w:after="0"/>
              <w:jc w:val="center"/>
              <w:rPr>
                <w:ins w:id="5128" w:author="Ming Li L" w:date="2022-09-29T18:13:00Z"/>
                <w:rFonts w:ascii="Arial" w:eastAsia="SimSun" w:hAnsi="Arial" w:cs="Arial"/>
                <w:sz w:val="18"/>
              </w:rPr>
            </w:pPr>
            <w:ins w:id="5129" w:author="Ming Li L" w:date="2022-09-29T18:13:00Z">
              <w:r w:rsidRPr="00445E8A">
                <w:rPr>
                  <w:rFonts w:ascii="Arial" w:eastAsia="SimSun" w:hAnsi="Arial" w:cs="Arial"/>
                  <w:sz w:val="18"/>
                </w:rPr>
                <w:t>Note  (10)</w:t>
              </w:r>
            </w:ins>
          </w:p>
        </w:tc>
      </w:tr>
      <w:tr w:rsidR="00945AB4" w:rsidRPr="00445E8A" w14:paraId="18A962D2" w14:textId="77777777" w:rsidTr="004371CE">
        <w:trPr>
          <w:cantSplit/>
          <w:jc w:val="center"/>
          <w:ins w:id="5130" w:author="Ming Li L" w:date="2022-09-29T18:13:00Z"/>
        </w:trPr>
        <w:tc>
          <w:tcPr>
            <w:tcW w:w="1642" w:type="pct"/>
          </w:tcPr>
          <w:p w14:paraId="333ED779" w14:textId="77777777" w:rsidR="00945AB4" w:rsidRPr="00445E8A" w:rsidRDefault="00945AB4" w:rsidP="00945AB4">
            <w:pPr>
              <w:keepNext/>
              <w:keepLines/>
              <w:spacing w:after="0"/>
              <w:jc w:val="center"/>
              <w:rPr>
                <w:ins w:id="5131" w:author="Ming Li L" w:date="2022-09-29T18:13:00Z"/>
                <w:rFonts w:ascii="Arial" w:eastAsia="SimSun" w:hAnsi="Arial" w:cs="Arial"/>
                <w:snapToGrid w:val="0"/>
                <w:sz w:val="18"/>
              </w:rPr>
            </w:pPr>
            <w:ins w:id="5132" w:author="Ming Li L" w:date="2022-09-29T18:13:00Z">
              <w:r w:rsidRPr="00445E8A">
                <w:rPr>
                  <w:rFonts w:ascii="Arial" w:eastAsia="SimSun" w:hAnsi="Arial" w:cs="Arial"/>
                  <w:sz w:val="18"/>
                </w:rPr>
                <w:t>0.64 &lt; DRX cycle ≤ 2.56</w:t>
              </w:r>
            </w:ins>
          </w:p>
        </w:tc>
        <w:tc>
          <w:tcPr>
            <w:tcW w:w="3358" w:type="pct"/>
          </w:tcPr>
          <w:p w14:paraId="0CDD1633" w14:textId="77777777" w:rsidR="00945AB4" w:rsidRPr="00445E8A" w:rsidRDefault="00945AB4" w:rsidP="00945AB4">
            <w:pPr>
              <w:keepNext/>
              <w:keepLines/>
              <w:spacing w:after="0"/>
              <w:jc w:val="center"/>
              <w:rPr>
                <w:ins w:id="5133" w:author="Ming Li L" w:date="2022-09-29T18:13:00Z"/>
                <w:rFonts w:ascii="Arial" w:eastAsia="SimSun" w:hAnsi="Arial" w:cs="Arial"/>
                <w:sz w:val="18"/>
              </w:rPr>
            </w:pPr>
            <w:ins w:id="5134" w:author="Ming Li L" w:date="2022-09-29T18:13:00Z">
              <w:r w:rsidRPr="00445E8A">
                <w:rPr>
                  <w:rFonts w:ascii="Arial" w:eastAsia="SimSun" w:hAnsi="Arial" w:cs="Arial"/>
                  <w:sz w:val="18"/>
                </w:rPr>
                <w:t>Note  (5)</w:t>
              </w:r>
            </w:ins>
          </w:p>
        </w:tc>
      </w:tr>
      <w:tr w:rsidR="00945AB4" w:rsidRPr="00445E8A" w14:paraId="100F8BF7" w14:textId="77777777" w:rsidTr="004371CE">
        <w:trPr>
          <w:cantSplit/>
          <w:jc w:val="center"/>
          <w:ins w:id="5135" w:author="Ming Li L" w:date="2022-09-29T18:13:00Z"/>
        </w:trPr>
        <w:tc>
          <w:tcPr>
            <w:tcW w:w="5000" w:type="pct"/>
            <w:gridSpan w:val="2"/>
          </w:tcPr>
          <w:p w14:paraId="3540BFEC" w14:textId="77777777" w:rsidR="00945AB4" w:rsidRPr="00445E8A" w:rsidRDefault="00945AB4" w:rsidP="00945AB4">
            <w:pPr>
              <w:keepNext/>
              <w:keepLines/>
              <w:spacing w:after="0"/>
              <w:ind w:left="851" w:hanging="851"/>
              <w:rPr>
                <w:ins w:id="5136" w:author="Ming Li L" w:date="2022-09-29T18:13:00Z"/>
                <w:rFonts w:ascii="Arial" w:eastAsia="SimSun" w:hAnsi="Arial" w:cs="Arial"/>
                <w:sz w:val="18"/>
              </w:rPr>
            </w:pPr>
            <w:ins w:id="5137" w:author="Ming Li L" w:date="2022-09-29T18:13:00Z">
              <w:r w:rsidRPr="00445E8A">
                <w:rPr>
                  <w:rFonts w:ascii="Arial" w:eastAsia="SimSun" w:hAnsi="Arial" w:cs="Arial"/>
                  <w:sz w:val="18"/>
                </w:rPr>
                <w:t>Note:</w:t>
              </w:r>
              <w:r w:rsidRPr="00445E8A">
                <w:rPr>
                  <w:rFonts w:ascii="Arial" w:eastAsia="SimSun" w:hAnsi="Arial" w:cs="Arial"/>
                  <w:sz w:val="18"/>
                </w:rPr>
                <w:tab/>
                <w:t>Evaluation period length in time depends on the length of the DRX cycle in use</w:t>
              </w:r>
            </w:ins>
          </w:p>
        </w:tc>
      </w:tr>
    </w:tbl>
    <w:p w14:paraId="3F79444B" w14:textId="77777777" w:rsidR="00945AB4" w:rsidRPr="00445E8A" w:rsidRDefault="00945AB4" w:rsidP="00945AB4">
      <w:pPr>
        <w:rPr>
          <w:ins w:id="5138" w:author="Ming Li L" w:date="2022-09-29T18:13:00Z"/>
          <w:rFonts w:eastAsia="?? ??"/>
        </w:rPr>
      </w:pPr>
    </w:p>
    <w:p w14:paraId="2A3DC89D" w14:textId="77777777" w:rsidR="00945AB4" w:rsidRPr="00445E8A" w:rsidRDefault="00945AB4" w:rsidP="00945AB4">
      <w:pPr>
        <w:keepNext/>
        <w:keepLines/>
        <w:spacing w:before="60"/>
        <w:jc w:val="center"/>
        <w:rPr>
          <w:ins w:id="5139" w:author="Ming Li L" w:date="2022-09-29T18:13:00Z"/>
          <w:rFonts w:ascii="Arial" w:eastAsia="SimSun" w:hAnsi="Arial"/>
          <w:b/>
          <w:lang w:eastAsia="zh-CN"/>
        </w:rPr>
      </w:pPr>
      <w:ins w:id="5140" w:author="Ming Li L" w:date="2022-09-29T18:13:00Z">
        <w:r w:rsidRPr="00445E8A">
          <w:rPr>
            <w:rFonts w:ascii="Arial" w:eastAsia="SimSun" w:hAnsi="Arial"/>
            <w:b/>
            <w:snapToGrid w:val="0"/>
          </w:rPr>
          <w:t>Table 7.19A.</w:t>
        </w:r>
        <w:r w:rsidRPr="00445E8A">
          <w:rPr>
            <w:rFonts w:ascii="Arial" w:eastAsia="SimSun" w:hAnsi="Arial" w:hint="eastAsia"/>
            <w:b/>
            <w:snapToGrid w:val="0"/>
            <w:lang w:eastAsia="zh-CN"/>
          </w:rPr>
          <w:t>3</w:t>
        </w:r>
        <w:r w:rsidRPr="00445E8A">
          <w:rPr>
            <w:rFonts w:ascii="Arial" w:eastAsia="SimSun" w:hAnsi="Arial"/>
            <w:b/>
            <w:snapToGrid w:val="0"/>
          </w:rPr>
          <w:t>.2-</w:t>
        </w:r>
        <w:r w:rsidRPr="00445E8A">
          <w:rPr>
            <w:rFonts w:ascii="Arial" w:eastAsia="SimSun" w:hAnsi="Arial"/>
            <w:b/>
            <w:snapToGrid w:val="0"/>
            <w:lang w:eastAsia="zh-CN"/>
          </w:rPr>
          <w:t>2</w:t>
        </w:r>
        <w:r w:rsidRPr="00445E8A">
          <w:rPr>
            <w:rFonts w:ascii="Arial" w:eastAsia="SimSun" w:hAnsi="Arial"/>
            <w:b/>
            <w:snapToGrid w:val="0"/>
          </w:rPr>
          <w:t>: Q</w:t>
        </w:r>
        <w:r w:rsidRPr="00445E8A">
          <w:rPr>
            <w:rFonts w:ascii="Arial" w:eastAsia="SimSun" w:hAnsi="Arial"/>
            <w:b/>
            <w:snapToGrid w:val="0"/>
            <w:vertAlign w:val="subscript"/>
          </w:rPr>
          <w:t>out_CatM1</w:t>
        </w:r>
        <w:r w:rsidRPr="00445E8A">
          <w:rPr>
            <w:rFonts w:ascii="Arial" w:eastAsia="SimSun" w:hAnsi="Arial"/>
            <w:b/>
            <w:snapToGrid w:val="0"/>
          </w:rPr>
          <w:t xml:space="preserve"> and Q</w:t>
        </w:r>
        <w:r w:rsidRPr="00445E8A">
          <w:rPr>
            <w:rFonts w:ascii="Arial" w:eastAsia="SimSun" w:hAnsi="Arial"/>
            <w:b/>
            <w:snapToGrid w:val="0"/>
            <w:vertAlign w:val="subscript"/>
          </w:rPr>
          <w:t>in_CatM1</w:t>
        </w:r>
        <w:r w:rsidRPr="00445E8A">
          <w:rPr>
            <w:rFonts w:ascii="Arial" w:eastAsia="SimSun" w:hAnsi="Arial"/>
            <w:b/>
            <w:snapToGrid w:val="0"/>
          </w:rPr>
          <w:t xml:space="preserve"> evaluation period when eDRX_CONN cycle</w:t>
        </w:r>
        <w:r w:rsidRPr="00445E8A">
          <w:rPr>
            <w:rFonts w:ascii="Arial" w:eastAsia="SimSun" w:hAnsi="Arial"/>
            <w:b/>
          </w:rPr>
          <w:t xml:space="preserve"> is configured</w:t>
        </w:r>
        <w:r w:rsidRPr="00445E8A">
          <w:rPr>
            <w:rFonts w:ascii="Arial" w:eastAsia="SimSun" w:hAnsi="Arial" w:hint="eastAsia"/>
            <w:b/>
            <w:lang w:eastAsia="zh-CN"/>
          </w:rPr>
          <w:t xml:space="preserve"> for HD-FDD UE category </w:t>
        </w:r>
        <w:r w:rsidRPr="00445E8A">
          <w:rPr>
            <w:rFonts w:ascii="Arial" w:eastAsia="SimSun" w:hAnsi="Arial"/>
            <w:b/>
            <w:lang w:eastAsia="zh-CN"/>
          </w:rPr>
          <w:t>M1 with CE mode A</w:t>
        </w:r>
      </w:ins>
    </w:p>
    <w:tbl>
      <w:tblPr>
        <w:tblW w:w="39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05"/>
        <w:gridCol w:w="5044"/>
      </w:tblGrid>
      <w:tr w:rsidR="00945AB4" w:rsidRPr="00445E8A" w14:paraId="6E570C56" w14:textId="77777777" w:rsidTr="004371CE">
        <w:trPr>
          <w:cantSplit/>
          <w:jc w:val="center"/>
          <w:ins w:id="5141" w:author="Ming Li L" w:date="2022-09-29T18:13:00Z"/>
        </w:trPr>
        <w:tc>
          <w:tcPr>
            <w:tcW w:w="1703" w:type="pct"/>
          </w:tcPr>
          <w:p w14:paraId="1F4600EF" w14:textId="77777777" w:rsidR="00945AB4" w:rsidRPr="00445E8A" w:rsidRDefault="00945AB4" w:rsidP="00945AB4">
            <w:pPr>
              <w:keepNext/>
              <w:keepLines/>
              <w:spacing w:after="0"/>
              <w:jc w:val="center"/>
              <w:rPr>
                <w:ins w:id="5142" w:author="Ming Li L" w:date="2022-09-29T18:13:00Z"/>
                <w:rFonts w:ascii="Arial" w:eastAsia="SimSun" w:hAnsi="Arial" w:cs="Arial"/>
                <w:b/>
                <w:sz w:val="18"/>
              </w:rPr>
            </w:pPr>
            <w:ins w:id="5143" w:author="Ming Li L" w:date="2022-09-29T18:13:00Z">
              <w:r w:rsidRPr="00445E8A">
                <w:rPr>
                  <w:rFonts w:ascii="Arial" w:eastAsia="SimSun" w:hAnsi="Arial" w:cs="Arial"/>
                  <w:b/>
                  <w:sz w:val="18"/>
                </w:rPr>
                <w:t>eDRX_CONN cycle length (s)</w:t>
              </w:r>
            </w:ins>
          </w:p>
        </w:tc>
        <w:tc>
          <w:tcPr>
            <w:tcW w:w="3297" w:type="pct"/>
          </w:tcPr>
          <w:p w14:paraId="5B9E98C1" w14:textId="77777777" w:rsidR="00945AB4" w:rsidRPr="00445E8A" w:rsidRDefault="00945AB4" w:rsidP="00945AB4">
            <w:pPr>
              <w:keepNext/>
              <w:keepLines/>
              <w:spacing w:after="0"/>
              <w:jc w:val="center"/>
              <w:rPr>
                <w:ins w:id="5144" w:author="Ming Li L" w:date="2022-09-29T18:13:00Z"/>
                <w:rFonts w:ascii="Arial" w:eastAsia="SimSun" w:hAnsi="Arial" w:cs="Arial"/>
                <w:b/>
                <w:sz w:val="18"/>
              </w:rPr>
            </w:pPr>
            <w:ins w:id="5145" w:author="Ming Li L" w:date="2022-09-29T18:13:00Z">
              <w:r w:rsidRPr="00445E8A">
                <w:rPr>
                  <w:rFonts w:ascii="Arial" w:eastAsia="SimSun" w:hAnsi="Arial" w:cs="Arial"/>
                  <w:b/>
                  <w:sz w:val="18"/>
                </w:rPr>
                <w:t>T</w:t>
              </w:r>
              <w:r w:rsidRPr="00445E8A">
                <w:rPr>
                  <w:rFonts w:ascii="Arial" w:eastAsia="SimSun" w:hAnsi="Arial" w:cs="Arial"/>
                  <w:b/>
                  <w:sz w:val="18"/>
                  <w:vertAlign w:val="subscript"/>
                </w:rPr>
                <w:t>Evaluate_</w:t>
              </w:r>
              <w:r w:rsidRPr="00445E8A">
                <w:rPr>
                  <w:rFonts w:ascii="Arial" w:eastAsia="SimSun" w:hAnsi="Arial" w:cs="Arial"/>
                  <w:b/>
                  <w:sz w:val="18"/>
                </w:rPr>
                <w:t>Q</w:t>
              </w:r>
              <w:r w:rsidRPr="00445E8A">
                <w:rPr>
                  <w:rFonts w:ascii="Arial" w:eastAsia="SimSun" w:hAnsi="Arial" w:cs="Arial"/>
                  <w:b/>
                  <w:sz w:val="18"/>
                  <w:vertAlign w:val="subscript"/>
                </w:rPr>
                <w:t>out_DRX_CatM1</w:t>
              </w:r>
              <w:r w:rsidRPr="00445E8A">
                <w:rPr>
                  <w:rFonts w:ascii="Arial" w:eastAsia="SimSun" w:hAnsi="Arial" w:cs="Arial"/>
                  <w:b/>
                  <w:sz w:val="18"/>
                </w:rPr>
                <w:t xml:space="preserve">  and T</w:t>
              </w:r>
              <w:r w:rsidRPr="00445E8A">
                <w:rPr>
                  <w:rFonts w:ascii="Arial" w:eastAsia="SimSun" w:hAnsi="Arial" w:cs="Arial"/>
                  <w:b/>
                  <w:sz w:val="18"/>
                  <w:vertAlign w:val="subscript"/>
                </w:rPr>
                <w:t>Evaluate_</w:t>
              </w:r>
              <w:r w:rsidRPr="00445E8A">
                <w:rPr>
                  <w:rFonts w:ascii="Arial" w:eastAsia="SimSun" w:hAnsi="Arial" w:cs="Arial"/>
                  <w:b/>
                  <w:sz w:val="18"/>
                </w:rPr>
                <w:t>Q</w:t>
              </w:r>
              <w:r w:rsidRPr="00445E8A">
                <w:rPr>
                  <w:rFonts w:ascii="Arial" w:eastAsia="SimSun" w:hAnsi="Arial" w:cs="Arial"/>
                  <w:b/>
                  <w:sz w:val="18"/>
                  <w:vertAlign w:val="subscript"/>
                </w:rPr>
                <w:t>in_DRX_CatM1</w:t>
              </w:r>
              <w:r w:rsidRPr="00445E8A">
                <w:rPr>
                  <w:rFonts w:ascii="Arial" w:eastAsia="SimSun" w:hAnsi="Arial" w:cs="Arial"/>
                  <w:b/>
                  <w:sz w:val="18"/>
                </w:rPr>
                <w:t xml:space="preserve"> </w:t>
              </w:r>
              <w:r w:rsidRPr="00445E8A">
                <w:rPr>
                  <w:rFonts w:ascii="Arial" w:eastAsia="SimSun" w:hAnsi="Arial" w:cs="Arial"/>
                  <w:b/>
                  <w:sz w:val="18"/>
                  <w:vertAlign w:val="subscript"/>
                </w:rPr>
                <w:t xml:space="preserve"> </w:t>
              </w:r>
              <w:r w:rsidRPr="00445E8A">
                <w:rPr>
                  <w:rFonts w:ascii="Arial" w:eastAsia="SimSun" w:hAnsi="Arial" w:cs="Arial"/>
                  <w:b/>
                  <w:sz w:val="18"/>
                </w:rPr>
                <w:t>(s) (eDRX_CONN cycles)</w:t>
              </w:r>
            </w:ins>
          </w:p>
        </w:tc>
      </w:tr>
      <w:tr w:rsidR="00945AB4" w:rsidRPr="00445E8A" w14:paraId="2DA4B80A" w14:textId="77777777" w:rsidTr="004371CE">
        <w:trPr>
          <w:cantSplit/>
          <w:jc w:val="center"/>
          <w:ins w:id="5146" w:author="Ming Li L" w:date="2022-09-29T18:13:00Z"/>
        </w:trPr>
        <w:tc>
          <w:tcPr>
            <w:tcW w:w="1703" w:type="pct"/>
          </w:tcPr>
          <w:p w14:paraId="1C81327C" w14:textId="77777777" w:rsidR="00945AB4" w:rsidRPr="00445E8A" w:rsidRDefault="00945AB4" w:rsidP="00945AB4">
            <w:pPr>
              <w:keepNext/>
              <w:keepLines/>
              <w:spacing w:after="0"/>
              <w:jc w:val="center"/>
              <w:rPr>
                <w:ins w:id="5147" w:author="Ming Li L" w:date="2022-09-29T18:13:00Z"/>
                <w:rFonts w:ascii="Arial" w:eastAsia="SimSun" w:hAnsi="Arial" w:cs="Arial"/>
                <w:snapToGrid w:val="0"/>
                <w:sz w:val="18"/>
              </w:rPr>
            </w:pPr>
            <w:ins w:id="5148" w:author="Ming Li L" w:date="2022-09-29T18:13:00Z">
              <w:r w:rsidRPr="00445E8A">
                <w:rPr>
                  <w:rFonts w:ascii="Arial" w:eastAsia="SimSun" w:hAnsi="Arial" w:cs="Arial"/>
                  <w:sz w:val="18"/>
                </w:rPr>
                <w:t>2.56 &lt; eDRX_CONN cycle ≤ 10.24</w:t>
              </w:r>
            </w:ins>
          </w:p>
        </w:tc>
        <w:tc>
          <w:tcPr>
            <w:tcW w:w="3297" w:type="pct"/>
          </w:tcPr>
          <w:p w14:paraId="237A809C" w14:textId="77777777" w:rsidR="00945AB4" w:rsidRPr="00445E8A" w:rsidRDefault="00945AB4" w:rsidP="00945AB4">
            <w:pPr>
              <w:keepNext/>
              <w:keepLines/>
              <w:spacing w:after="0"/>
              <w:jc w:val="center"/>
              <w:rPr>
                <w:ins w:id="5149" w:author="Ming Li L" w:date="2022-09-29T18:13:00Z"/>
                <w:rFonts w:ascii="Arial" w:eastAsia="SimSun" w:hAnsi="Arial" w:cs="Arial"/>
                <w:sz w:val="18"/>
              </w:rPr>
            </w:pPr>
            <w:ins w:id="5150" w:author="Ming Li L" w:date="2022-09-29T18:13:00Z">
              <w:r w:rsidRPr="00445E8A">
                <w:rPr>
                  <w:rFonts w:ascii="Arial" w:eastAsia="SimSun" w:hAnsi="Arial" w:cs="Arial"/>
                  <w:sz w:val="18"/>
                </w:rPr>
                <w:t>Note  (5)</w:t>
              </w:r>
            </w:ins>
          </w:p>
        </w:tc>
      </w:tr>
      <w:tr w:rsidR="00945AB4" w:rsidRPr="00445E8A" w14:paraId="49870E56" w14:textId="77777777" w:rsidTr="004371CE">
        <w:trPr>
          <w:cantSplit/>
          <w:jc w:val="center"/>
          <w:ins w:id="5151" w:author="Ming Li L" w:date="2022-09-29T18:13:00Z"/>
        </w:trPr>
        <w:tc>
          <w:tcPr>
            <w:tcW w:w="5000" w:type="pct"/>
            <w:gridSpan w:val="2"/>
          </w:tcPr>
          <w:p w14:paraId="23352988" w14:textId="77777777" w:rsidR="00945AB4" w:rsidRPr="00445E8A" w:rsidRDefault="00945AB4" w:rsidP="00945AB4">
            <w:pPr>
              <w:keepNext/>
              <w:keepLines/>
              <w:spacing w:after="0"/>
              <w:ind w:left="851" w:hanging="851"/>
              <w:rPr>
                <w:ins w:id="5152" w:author="Ming Li L" w:date="2022-09-29T18:13:00Z"/>
                <w:rFonts w:ascii="Arial" w:eastAsia="SimSun" w:hAnsi="Arial" w:cs="Arial"/>
                <w:sz w:val="18"/>
              </w:rPr>
            </w:pPr>
            <w:ins w:id="5153" w:author="Ming Li L" w:date="2022-09-29T18:13:00Z">
              <w:r w:rsidRPr="00445E8A">
                <w:rPr>
                  <w:rFonts w:ascii="Arial" w:eastAsia="SimSun" w:hAnsi="Arial" w:cs="Arial"/>
                  <w:sz w:val="18"/>
                </w:rPr>
                <w:t>NOTE:</w:t>
              </w:r>
              <w:r w:rsidRPr="00445E8A">
                <w:rPr>
                  <w:rFonts w:ascii="Arial" w:eastAsia="SimSun" w:hAnsi="Arial" w:cs="Arial"/>
                  <w:sz w:val="18"/>
                </w:rPr>
                <w:tab/>
                <w:t>Evaluation period length in time depends on the length of the eDRX_CONN cycle in use</w:t>
              </w:r>
            </w:ins>
          </w:p>
        </w:tc>
      </w:tr>
    </w:tbl>
    <w:p w14:paraId="5D3DE177" w14:textId="77777777" w:rsidR="00945AB4" w:rsidRPr="00445E8A" w:rsidRDefault="00945AB4" w:rsidP="00945AB4">
      <w:pPr>
        <w:rPr>
          <w:ins w:id="5154" w:author="Ming Li L" w:date="2022-09-29T18:13:00Z"/>
          <w:rFonts w:eastAsia="?? ??"/>
        </w:rPr>
      </w:pPr>
    </w:p>
    <w:p w14:paraId="29FF8579" w14:textId="77777777" w:rsidR="00945AB4" w:rsidRPr="00445E8A" w:rsidRDefault="00945AB4" w:rsidP="00945AB4">
      <w:pPr>
        <w:rPr>
          <w:ins w:id="5155" w:author="Ming Li L" w:date="2022-09-29T18:13:00Z"/>
          <w:rFonts w:eastAsia="Malgun Gothic"/>
        </w:rPr>
      </w:pPr>
      <w:ins w:id="5156" w:author="Ming Li L" w:date="2022-09-29T18:13:00Z">
        <w:r w:rsidRPr="00445E8A">
          <w:rPr>
            <w:rFonts w:eastAsia="Malgun Gothic"/>
            <w:noProof/>
          </w:rPr>
          <w:t>The requirements defined in clause 7.19A.3.2</w:t>
        </w:r>
        <w:r w:rsidRPr="00445E8A">
          <w:rPr>
            <w:rFonts w:eastAsia="Malgun Gothic"/>
          </w:rPr>
          <w:t xml:space="preserve"> also apply for this section.</w:t>
        </w:r>
      </w:ins>
    </w:p>
    <w:p w14:paraId="4AB0345E" w14:textId="77777777" w:rsidR="00945AB4" w:rsidRPr="00445E8A" w:rsidRDefault="00945AB4" w:rsidP="00945AB4">
      <w:pPr>
        <w:rPr>
          <w:ins w:id="5157" w:author="Ming Li L" w:date="2022-09-29T18:13:00Z"/>
          <w:rFonts w:eastAsia="Malgun Gothic"/>
        </w:rPr>
      </w:pPr>
      <w:ins w:id="5158" w:author="Ming Li L" w:date="2022-09-29T18:13:00Z">
        <w:r w:rsidRPr="00445E8A">
          <w:rPr>
            <w:rFonts w:eastAsia="Malgun Gothic"/>
            <w:noProof/>
          </w:rPr>
          <w:t xml:space="preserve">A UE configured with </w:t>
        </w:r>
        <w:r w:rsidRPr="00445E8A">
          <w:rPr>
            <w:rFonts w:eastAsia="SimSun"/>
            <w:i/>
          </w:rPr>
          <w:t xml:space="preserve">rlm-ReportConfig </w:t>
        </w:r>
        <w:r w:rsidRPr="00445E8A">
          <w:rPr>
            <w:rFonts w:eastAsia="SimSun"/>
          </w:rPr>
          <w:t>has to additionally meet the following requirements</w:t>
        </w:r>
      </w:ins>
    </w:p>
    <w:p w14:paraId="64D5E9F1" w14:textId="77777777" w:rsidR="00945AB4" w:rsidRPr="00445E8A" w:rsidRDefault="00945AB4" w:rsidP="00945AB4">
      <w:pPr>
        <w:ind w:left="568" w:hanging="284"/>
        <w:rPr>
          <w:ins w:id="5159" w:author="Ming Li L" w:date="2022-09-29T18:13:00Z"/>
          <w:rFonts w:eastAsia="?? ??"/>
        </w:rPr>
      </w:pPr>
      <w:ins w:id="5160" w:author="Ming Li L" w:date="2022-09-29T18:13:00Z">
        <w:r w:rsidRPr="00445E8A">
          <w:rPr>
            <w:rFonts w:eastAsia="?? ??"/>
          </w:rPr>
          <w:t>-</w:t>
        </w:r>
        <w:r w:rsidRPr="00445E8A">
          <w:rPr>
            <w:rFonts w:eastAsia="?? ??"/>
          </w:rPr>
          <w:tab/>
          <w:t>When the downlink radio link quality</w:t>
        </w:r>
        <w:r w:rsidRPr="00445E8A">
          <w:rPr>
            <w:rFonts w:eastAsia="SimSun"/>
            <w:lang w:eastAsia="zh-CN"/>
          </w:rPr>
          <w:t xml:space="preserve"> of the PCell</w:t>
        </w:r>
        <w:r w:rsidRPr="00445E8A">
          <w:rPr>
            <w:rFonts w:eastAsia="SimSun"/>
          </w:rPr>
          <w:t xml:space="preserve"> estimated </w:t>
        </w:r>
        <w:r w:rsidRPr="00445E8A">
          <w:rPr>
            <w:rFonts w:eastAsia="?? ??"/>
          </w:rPr>
          <w:t xml:space="preserve">over the last </w:t>
        </w:r>
        <w:r w:rsidRPr="00445E8A">
          <w:rPr>
            <w:rFonts w:eastAsia="SimSun"/>
          </w:rPr>
          <w:t>T</w:t>
        </w:r>
        <w:r w:rsidRPr="00445E8A">
          <w:rPr>
            <w:rFonts w:eastAsia="SimSun"/>
            <w:vertAlign w:val="subscript"/>
          </w:rPr>
          <w:t>Evaluate_</w:t>
        </w:r>
        <w:r w:rsidRPr="00445E8A">
          <w:rPr>
            <w:rFonts w:eastAsia="SimSun"/>
          </w:rPr>
          <w:t>Q</w:t>
        </w:r>
        <w:r w:rsidRPr="00445E8A">
          <w:rPr>
            <w:rFonts w:eastAsia="SimSun"/>
            <w:vertAlign w:val="subscript"/>
          </w:rPr>
          <w:t>out_DRX</w:t>
        </w:r>
        <w:r w:rsidRPr="00445E8A">
          <w:rPr>
            <w:rFonts w:eastAsia="SimSun"/>
            <w:vertAlign w:val="subscript"/>
            <w:lang w:eastAsia="zh-CN"/>
          </w:rPr>
          <w:t>_CatM1</w:t>
        </w:r>
        <w:r w:rsidRPr="00445E8A">
          <w:rPr>
            <w:rFonts w:eastAsia="SimSun"/>
          </w:rPr>
          <w:t xml:space="preserve"> </w:t>
        </w:r>
        <w:r w:rsidRPr="00445E8A">
          <w:rPr>
            <w:rFonts w:eastAsia="?? ??"/>
          </w:rPr>
          <w:t>[s] period</w:t>
        </w:r>
        <w:r w:rsidRPr="00445E8A">
          <w:rPr>
            <w:rFonts w:eastAsia="SimSun"/>
          </w:rPr>
          <w:t xml:space="preserve"> </w:t>
        </w:r>
        <w:r w:rsidRPr="00445E8A">
          <w:rPr>
            <w:rFonts w:eastAsia="?? ??"/>
          </w:rPr>
          <w:t>becomes worse than the threshold Q</w:t>
        </w:r>
        <w:r w:rsidRPr="00445E8A">
          <w:rPr>
            <w:rFonts w:eastAsia="?? ??"/>
            <w:vertAlign w:val="subscript"/>
          </w:rPr>
          <w:t>E1_out</w:t>
        </w:r>
        <w:r w:rsidRPr="00445E8A">
          <w:rPr>
            <w:rFonts w:eastAsia="SimSun"/>
            <w:vertAlign w:val="subscript"/>
            <w:lang w:eastAsia="zh-CN"/>
          </w:rPr>
          <w:t>_CatM1</w:t>
        </w:r>
        <w:r w:rsidRPr="00445E8A">
          <w:rPr>
            <w:rFonts w:eastAsia="?? ??"/>
          </w:rPr>
          <w:t xml:space="preserve">, Layer 1 of the UE shall trigger event E1 and send a report to the higher layers within </w:t>
        </w:r>
        <w:r w:rsidRPr="00445E8A">
          <w:rPr>
            <w:rFonts w:eastAsia="SimSun"/>
          </w:rPr>
          <w:t>T</w:t>
        </w:r>
        <w:r w:rsidRPr="00445E8A">
          <w:rPr>
            <w:rFonts w:eastAsia="SimSun"/>
            <w:vertAlign w:val="subscript"/>
          </w:rPr>
          <w:t>Evaluate_</w:t>
        </w:r>
        <w:r w:rsidRPr="00445E8A">
          <w:rPr>
            <w:rFonts w:eastAsia="SimSun"/>
          </w:rPr>
          <w:t>Q</w:t>
        </w:r>
        <w:r w:rsidRPr="00445E8A">
          <w:rPr>
            <w:rFonts w:eastAsia="SimSun"/>
            <w:vertAlign w:val="subscript"/>
          </w:rPr>
          <w:t>out_DRX</w:t>
        </w:r>
        <w:r w:rsidRPr="00445E8A">
          <w:rPr>
            <w:rFonts w:eastAsia="SimSun"/>
            <w:vertAlign w:val="subscript"/>
            <w:lang w:eastAsia="zh-CN"/>
          </w:rPr>
          <w:t>_CatM1</w:t>
        </w:r>
        <w:r w:rsidRPr="00445E8A">
          <w:rPr>
            <w:rFonts w:eastAsia="SimSun"/>
          </w:rPr>
          <w:t xml:space="preserve"> </w:t>
        </w:r>
        <w:r w:rsidRPr="00445E8A">
          <w:rPr>
            <w:rFonts w:eastAsia="?? ??"/>
          </w:rPr>
          <w:t xml:space="preserve">[s] evaluation period. A Layer 3 filter shall be applied to the E1 event indications as specified in </w:t>
        </w:r>
        <w:r w:rsidRPr="00445E8A">
          <w:rPr>
            <w:rFonts w:eastAsia="SimSun"/>
          </w:rPr>
          <w:t>TS 36.331 [2]</w:t>
        </w:r>
        <w:r w:rsidRPr="00445E8A">
          <w:rPr>
            <w:rFonts w:eastAsia="?? ??"/>
          </w:rPr>
          <w:t>.</w:t>
        </w:r>
      </w:ins>
    </w:p>
    <w:p w14:paraId="7D7C9CB0" w14:textId="77777777" w:rsidR="00945AB4" w:rsidRPr="00445E8A" w:rsidRDefault="00945AB4" w:rsidP="00945AB4">
      <w:pPr>
        <w:ind w:left="568" w:hanging="284"/>
        <w:rPr>
          <w:ins w:id="5161" w:author="Ming Li L" w:date="2022-09-29T18:13:00Z"/>
          <w:rFonts w:eastAsia="?? ??"/>
        </w:rPr>
      </w:pPr>
      <w:ins w:id="5162" w:author="Ming Li L" w:date="2022-09-29T18:13:00Z">
        <w:r w:rsidRPr="00445E8A">
          <w:rPr>
            <w:rFonts w:eastAsia="?? ??"/>
          </w:rPr>
          <w:t>-</w:t>
        </w:r>
        <w:r w:rsidRPr="00445E8A">
          <w:rPr>
            <w:rFonts w:eastAsia="?? ??"/>
          </w:rPr>
          <w:tab/>
          <w:t>When the downlink radio link quality</w:t>
        </w:r>
        <w:r w:rsidRPr="00445E8A">
          <w:rPr>
            <w:rFonts w:eastAsia="SimSun"/>
            <w:lang w:eastAsia="zh-CN"/>
          </w:rPr>
          <w:t xml:space="preserve"> of the PCell</w:t>
        </w:r>
        <w:r w:rsidRPr="00445E8A">
          <w:rPr>
            <w:rFonts w:eastAsia="?? ??"/>
          </w:rPr>
          <w:t xml:space="preserve"> estimated over the last </w:t>
        </w:r>
        <w:r w:rsidRPr="00445E8A">
          <w:rPr>
            <w:rFonts w:eastAsia="SimSun"/>
          </w:rPr>
          <w:t>T</w:t>
        </w:r>
        <w:r w:rsidRPr="00445E8A">
          <w:rPr>
            <w:rFonts w:eastAsia="SimSun"/>
            <w:vertAlign w:val="subscript"/>
          </w:rPr>
          <w:t>Evaluate_</w:t>
        </w:r>
        <w:r w:rsidRPr="00445E8A">
          <w:rPr>
            <w:rFonts w:eastAsia="SimSun"/>
          </w:rPr>
          <w:t>Q</w:t>
        </w:r>
        <w:r w:rsidRPr="00445E8A">
          <w:rPr>
            <w:rFonts w:eastAsia="SimSun"/>
            <w:vertAlign w:val="subscript"/>
          </w:rPr>
          <w:t>in_DRX</w:t>
        </w:r>
        <w:r w:rsidRPr="00445E8A">
          <w:rPr>
            <w:rFonts w:eastAsia="SimSun"/>
            <w:vertAlign w:val="subscript"/>
            <w:lang w:eastAsia="zh-CN"/>
          </w:rPr>
          <w:t>_CatM1</w:t>
        </w:r>
        <w:r w:rsidRPr="00445E8A">
          <w:rPr>
            <w:rFonts w:eastAsia="SimSun"/>
          </w:rPr>
          <w:t xml:space="preserve"> </w:t>
        </w:r>
        <w:r w:rsidRPr="00445E8A">
          <w:rPr>
            <w:rFonts w:eastAsia="?? ??"/>
          </w:rPr>
          <w:t xml:space="preserve">[s] period </w:t>
        </w:r>
        <w:r w:rsidRPr="00445E8A">
          <w:rPr>
            <w:rFonts w:eastAsia="SimSun"/>
          </w:rPr>
          <w:t xml:space="preserve">becomes </w:t>
        </w:r>
        <w:r w:rsidRPr="00445E8A">
          <w:rPr>
            <w:rFonts w:eastAsia="?? ??"/>
          </w:rPr>
          <w:t>better than the threshold Q</w:t>
        </w:r>
        <w:r w:rsidRPr="00445E8A">
          <w:rPr>
            <w:rFonts w:eastAsia="?? ??"/>
            <w:vertAlign w:val="subscript"/>
          </w:rPr>
          <w:t>E2_in</w:t>
        </w:r>
        <w:r w:rsidRPr="00445E8A">
          <w:rPr>
            <w:rFonts w:eastAsia="SimSun"/>
            <w:vertAlign w:val="subscript"/>
            <w:lang w:eastAsia="zh-CN"/>
          </w:rPr>
          <w:t>_CatM1</w:t>
        </w:r>
        <w:r w:rsidRPr="00445E8A">
          <w:rPr>
            <w:rFonts w:eastAsia="?? ??"/>
          </w:rPr>
          <w:t xml:space="preserve">, Layer 1 of the UE shall trigger event E2 and send a report to the higher layers within </w:t>
        </w:r>
        <w:r w:rsidRPr="00445E8A">
          <w:rPr>
            <w:rFonts w:eastAsia="SimSun"/>
          </w:rPr>
          <w:t>T</w:t>
        </w:r>
        <w:r w:rsidRPr="00445E8A">
          <w:rPr>
            <w:rFonts w:eastAsia="SimSun"/>
            <w:vertAlign w:val="subscript"/>
          </w:rPr>
          <w:t>Evaluate_</w:t>
        </w:r>
        <w:r w:rsidRPr="00445E8A">
          <w:rPr>
            <w:rFonts w:eastAsia="SimSun"/>
          </w:rPr>
          <w:t>Q</w:t>
        </w:r>
        <w:r w:rsidRPr="00445E8A">
          <w:rPr>
            <w:rFonts w:eastAsia="SimSun"/>
            <w:vertAlign w:val="subscript"/>
          </w:rPr>
          <w:t>in_DRX</w:t>
        </w:r>
        <w:r w:rsidRPr="00445E8A">
          <w:rPr>
            <w:rFonts w:eastAsia="SimSun"/>
            <w:vertAlign w:val="subscript"/>
            <w:lang w:eastAsia="zh-CN"/>
          </w:rPr>
          <w:t>_CatM1</w:t>
        </w:r>
        <w:r w:rsidRPr="00445E8A">
          <w:rPr>
            <w:rFonts w:eastAsia="SimSun"/>
          </w:rPr>
          <w:t xml:space="preserve"> </w:t>
        </w:r>
        <w:r w:rsidRPr="00445E8A">
          <w:rPr>
            <w:rFonts w:eastAsia="?? ??"/>
          </w:rPr>
          <w:t xml:space="preserve">[s] evaluation period. A L3 filter shall be applied to the E2 event indications as specified in </w:t>
        </w:r>
        <w:r w:rsidRPr="00445E8A">
          <w:rPr>
            <w:rFonts w:eastAsia="SimSun"/>
          </w:rPr>
          <w:t>TS 36.331 [2]</w:t>
        </w:r>
        <w:r w:rsidRPr="00445E8A">
          <w:rPr>
            <w:rFonts w:eastAsia="?? ??"/>
          </w:rPr>
          <w:t xml:space="preserve">. The UE may also include the excess number of repetitions in the reported event report using the RRC parameter </w:t>
        </w:r>
        <w:r w:rsidRPr="00445E8A">
          <w:rPr>
            <w:rFonts w:eastAsia="?? ??"/>
            <w:i/>
          </w:rPr>
          <w:t>excessRep-MPDCCH</w:t>
        </w:r>
        <w:r w:rsidRPr="00445E8A">
          <w:rPr>
            <w:rFonts w:eastAsia="?? ??"/>
          </w:rPr>
          <w:t xml:space="preserve"> as defined in </w:t>
        </w:r>
        <w:r w:rsidRPr="00445E8A">
          <w:rPr>
            <w:rFonts w:eastAsia="SimSun"/>
          </w:rPr>
          <w:t>TS 36.331</w:t>
        </w:r>
        <w:r w:rsidRPr="00445E8A">
          <w:rPr>
            <w:rFonts w:eastAsia="?? ??"/>
          </w:rPr>
          <w:t xml:space="preserve"> [2]. The reportable values of </w:t>
        </w:r>
        <w:r w:rsidRPr="00445E8A">
          <w:rPr>
            <w:rFonts w:eastAsia="?? ??"/>
            <w:i/>
          </w:rPr>
          <w:t xml:space="preserve">excessRep-MPDCCH </w:t>
        </w:r>
        <w:r w:rsidRPr="00445E8A">
          <w:rPr>
            <w:rFonts w:eastAsia="?? ??"/>
          </w:rPr>
          <w:t>are defined in Table 7.19A.2.1-1.</w:t>
        </w:r>
      </w:ins>
    </w:p>
    <w:p w14:paraId="3093F97C" w14:textId="77777777" w:rsidR="00945AB4" w:rsidRPr="00445E8A" w:rsidRDefault="00945AB4" w:rsidP="00945AB4">
      <w:pPr>
        <w:keepNext/>
        <w:keepLines/>
        <w:spacing w:before="120"/>
        <w:ind w:left="1418" w:hanging="1418"/>
        <w:outlineLvl w:val="3"/>
        <w:rPr>
          <w:ins w:id="5163" w:author="Ming Li L" w:date="2022-09-29T18:13:00Z"/>
          <w:rFonts w:ascii="Arial" w:eastAsia="SimSun" w:hAnsi="Arial"/>
          <w:sz w:val="22"/>
          <w:lang w:eastAsia="zh-CN"/>
        </w:rPr>
      </w:pPr>
      <w:ins w:id="5164" w:author="Ming Li L" w:date="2022-09-29T18:13:00Z">
        <w:r w:rsidRPr="00445E8A">
          <w:rPr>
            <w:rFonts w:ascii="Arial" w:eastAsia="?? ??" w:hAnsi="Arial"/>
            <w:sz w:val="24"/>
          </w:rPr>
          <w:lastRenderedPageBreak/>
          <w:t>7.19A.3.</w:t>
        </w:r>
        <w:r w:rsidRPr="00445E8A">
          <w:rPr>
            <w:rFonts w:ascii="Arial" w:eastAsia="SimSun" w:hAnsi="Arial" w:hint="eastAsia"/>
            <w:sz w:val="24"/>
            <w:lang w:eastAsia="zh-CN"/>
          </w:rPr>
          <w:t>3</w:t>
        </w:r>
        <w:r w:rsidRPr="00445E8A">
          <w:rPr>
            <w:rFonts w:ascii="Arial" w:eastAsia="?? ??" w:hAnsi="Arial"/>
            <w:sz w:val="24"/>
          </w:rPr>
          <w:tab/>
        </w:r>
        <w:r w:rsidRPr="00445E8A">
          <w:rPr>
            <w:rFonts w:ascii="Arial" w:eastAsia="SimSun" w:hAnsi="Arial"/>
            <w:sz w:val="22"/>
            <w:lang w:eastAsia="zh-CN"/>
          </w:rPr>
          <w:t>Minimum requirement at transitions</w:t>
        </w:r>
      </w:ins>
    </w:p>
    <w:p w14:paraId="37D6D31A" w14:textId="77777777" w:rsidR="00945AB4" w:rsidRPr="00445E8A" w:rsidRDefault="00945AB4" w:rsidP="00945AB4">
      <w:pPr>
        <w:rPr>
          <w:ins w:id="5165" w:author="Ming Li L" w:date="2022-09-29T18:13:00Z"/>
          <w:rFonts w:eastAsia="SimSun"/>
          <w:noProof/>
        </w:rPr>
      </w:pPr>
      <w:ins w:id="5166" w:author="Ming Li L" w:date="2022-09-29T18:13:00Z">
        <w:r w:rsidRPr="00445E8A">
          <w:rPr>
            <w:rFonts w:eastAsia="SimSun"/>
            <w:noProof/>
          </w:rPr>
          <w:t xml:space="preserve">The minimum requirements at </w:t>
        </w:r>
        <w:r w:rsidRPr="00445E8A">
          <w:rPr>
            <w:rFonts w:eastAsia="SimSun" w:hint="eastAsia"/>
            <w:noProof/>
            <w:lang w:eastAsia="zh-CN"/>
          </w:rPr>
          <w:t>transitions</w:t>
        </w:r>
        <w:r w:rsidRPr="00445E8A">
          <w:rPr>
            <w:rFonts w:eastAsia="SimSun"/>
            <w:noProof/>
          </w:rPr>
          <w:t xml:space="preserve"> defined in clause 7.19A.2.3 also apply for this section </w:t>
        </w:r>
        <w:r w:rsidRPr="00445E8A">
          <w:rPr>
            <w:rFonts w:eastAsia="SimSun" w:cs="v4.2.0"/>
          </w:rPr>
          <w:t>under the following conditions</w:t>
        </w:r>
        <w:r w:rsidRPr="00445E8A">
          <w:rPr>
            <w:rFonts w:eastAsia="SimSun"/>
            <w:noProof/>
          </w:rPr>
          <w:t>:</w:t>
        </w:r>
      </w:ins>
    </w:p>
    <w:p w14:paraId="476D6A1B" w14:textId="77777777" w:rsidR="00945AB4" w:rsidRPr="00445E8A" w:rsidRDefault="00945AB4" w:rsidP="00945AB4">
      <w:pPr>
        <w:ind w:left="568" w:hanging="284"/>
        <w:rPr>
          <w:ins w:id="5167" w:author="Ming Li L" w:date="2022-09-29T18:13:00Z"/>
          <w:rFonts w:eastAsia="SimSun"/>
        </w:rPr>
      </w:pPr>
      <w:ins w:id="5168" w:author="Ming Li L" w:date="2022-09-29T18:13:00Z">
        <w:r w:rsidRPr="00445E8A">
          <w:rPr>
            <w:rFonts w:eastAsia="SimSun"/>
          </w:rPr>
          <w:t>-</w:t>
        </w:r>
        <w:r w:rsidRPr="00445E8A">
          <w:rPr>
            <w:rFonts w:eastAsia="SimSun"/>
          </w:rPr>
          <w:tab/>
          <w:t xml:space="preserve">at least 1 DL subframe per radio frame of </w:t>
        </w:r>
        <w:r w:rsidRPr="00445E8A">
          <w:rPr>
            <w:rFonts w:eastAsia="SimSun" w:hint="eastAsia"/>
            <w:lang w:eastAsia="zh-CN"/>
          </w:rPr>
          <w:t>PC</w:t>
        </w:r>
        <w:r w:rsidRPr="00445E8A">
          <w:rPr>
            <w:rFonts w:eastAsia="SimSun"/>
          </w:rPr>
          <w:t>ell is available at the UE</w:t>
        </w:r>
        <w:r w:rsidRPr="00445E8A">
          <w:rPr>
            <w:rFonts w:eastAsia="SimSun" w:hint="eastAsia"/>
            <w:lang w:eastAsia="zh-CN"/>
          </w:rPr>
          <w:t xml:space="preserve"> during </w:t>
        </w:r>
        <w:r w:rsidRPr="00445E8A">
          <w:rPr>
            <w:rFonts w:eastAsia="?? ??"/>
          </w:rPr>
          <w:t>Q</w:t>
        </w:r>
        <w:r w:rsidRPr="00445E8A">
          <w:rPr>
            <w:rFonts w:eastAsia="SimSun" w:hint="eastAsia"/>
            <w:vertAlign w:val="subscript"/>
            <w:lang w:eastAsia="zh-CN"/>
          </w:rPr>
          <w:t>in_CatM1</w:t>
        </w:r>
        <w:r w:rsidRPr="00445E8A">
          <w:rPr>
            <w:rFonts w:eastAsia="SimSun" w:hint="eastAsia"/>
            <w:lang w:eastAsia="zh-CN"/>
          </w:rPr>
          <w:t xml:space="preserve"> and </w:t>
        </w:r>
        <w:r w:rsidRPr="00445E8A">
          <w:rPr>
            <w:rFonts w:eastAsia="?? ??"/>
          </w:rPr>
          <w:t>Q</w:t>
        </w:r>
        <w:r w:rsidRPr="00445E8A">
          <w:rPr>
            <w:rFonts w:eastAsia="?? ??"/>
            <w:vertAlign w:val="subscript"/>
          </w:rPr>
          <w:t>out</w:t>
        </w:r>
        <w:r w:rsidRPr="00445E8A">
          <w:rPr>
            <w:rFonts w:eastAsia="SimSun" w:hint="eastAsia"/>
            <w:vertAlign w:val="subscript"/>
            <w:lang w:eastAsia="zh-CN"/>
          </w:rPr>
          <w:t>_CatM1</w:t>
        </w:r>
        <w:r w:rsidRPr="00445E8A">
          <w:rPr>
            <w:rFonts w:eastAsia="?? ??"/>
          </w:rPr>
          <w:t xml:space="preserve"> evaluation period</w:t>
        </w:r>
        <w:r w:rsidRPr="00445E8A">
          <w:rPr>
            <w:rFonts w:eastAsia="SimSun" w:hint="eastAsia"/>
            <w:lang w:eastAsia="zh-CN"/>
          </w:rPr>
          <w:t>s</w:t>
        </w:r>
        <w:r w:rsidRPr="00445E8A">
          <w:rPr>
            <w:rFonts w:eastAsia="SimSun"/>
          </w:rPr>
          <w:t>.</w:t>
        </w:r>
      </w:ins>
    </w:p>
    <w:p w14:paraId="4B8C6998" w14:textId="77777777" w:rsidR="00945AB4" w:rsidRPr="00445E8A" w:rsidRDefault="00945AB4" w:rsidP="00945AB4">
      <w:pPr>
        <w:keepNext/>
        <w:keepLines/>
        <w:spacing w:before="120"/>
        <w:ind w:left="1134" w:hanging="1134"/>
        <w:outlineLvl w:val="2"/>
        <w:rPr>
          <w:ins w:id="5169" w:author="Ming Li L" w:date="2022-09-29T18:13:00Z"/>
          <w:rFonts w:ascii="Arial" w:eastAsia="SimSun" w:hAnsi="Arial"/>
          <w:sz w:val="28"/>
          <w:lang w:eastAsia="zh-CN"/>
        </w:rPr>
      </w:pPr>
      <w:ins w:id="5170" w:author="Ming Li L" w:date="2022-09-29T18:13:00Z">
        <w:r w:rsidRPr="00445E8A">
          <w:rPr>
            <w:rFonts w:ascii="Arial" w:eastAsia="SimSun" w:hAnsi="Arial"/>
            <w:sz w:val="28"/>
          </w:rPr>
          <w:t>7.19A.4</w:t>
        </w:r>
        <w:r w:rsidRPr="00445E8A">
          <w:rPr>
            <w:rFonts w:ascii="Arial" w:eastAsia="SimSun" w:hAnsi="Arial"/>
            <w:sz w:val="28"/>
          </w:rPr>
          <w:tab/>
          <w:t>Requirements</w:t>
        </w:r>
        <w:r w:rsidRPr="00445E8A">
          <w:rPr>
            <w:rFonts w:ascii="Arial" w:eastAsia="SimSun" w:hAnsi="Arial" w:hint="eastAsia"/>
            <w:sz w:val="28"/>
            <w:lang w:eastAsia="zh-CN"/>
          </w:rPr>
          <w:t xml:space="preserve"> for HD-FDD</w:t>
        </w:r>
        <w:r w:rsidRPr="00445E8A">
          <w:rPr>
            <w:rFonts w:ascii="Arial" w:eastAsia="SimSun" w:hAnsi="Arial"/>
            <w:sz w:val="28"/>
            <w:lang w:eastAsia="zh-CN"/>
          </w:rPr>
          <w:t xml:space="preserve"> with CE mode B</w:t>
        </w:r>
      </w:ins>
    </w:p>
    <w:p w14:paraId="64BBD99D" w14:textId="77777777" w:rsidR="00945AB4" w:rsidRPr="00445E8A" w:rsidRDefault="00945AB4" w:rsidP="00945AB4">
      <w:pPr>
        <w:rPr>
          <w:ins w:id="5171" w:author="Ming Li L" w:date="2022-09-29T18:13:00Z"/>
          <w:rFonts w:eastAsia="SimSun"/>
        </w:rPr>
      </w:pPr>
      <w:ins w:id="5172" w:author="Ming Li L" w:date="2022-09-29T18:13:00Z">
        <w:r w:rsidRPr="00445E8A">
          <w:rPr>
            <w:rFonts w:eastAsia="SimSun"/>
          </w:rPr>
          <w:t>The requirements defined in this subclause 7.19A.4 for performing radio link monitoring are applicable for UE category M1 defined in Section 3.6.</w:t>
        </w:r>
      </w:ins>
    </w:p>
    <w:p w14:paraId="15983D5F" w14:textId="77777777" w:rsidR="00945AB4" w:rsidRPr="00445E8A" w:rsidRDefault="00945AB4" w:rsidP="00945AB4">
      <w:pPr>
        <w:rPr>
          <w:ins w:id="5173" w:author="Ming Li L" w:date="2022-09-29T18:13:00Z"/>
          <w:rFonts w:eastAsia="?? ??"/>
          <w:i/>
          <w:iCs/>
          <w:rPrChange w:id="5174" w:author="Ming Li L" w:date="2022-10-18T11:15:00Z">
            <w:rPr>
              <w:ins w:id="5175" w:author="Ming Li L" w:date="2022-09-29T18:13:00Z"/>
              <w:rFonts w:eastAsia="?? ??"/>
            </w:rPr>
          </w:rPrChange>
        </w:rPr>
      </w:pPr>
      <w:ins w:id="5176" w:author="Ming Li L" w:date="2022-10-18T11:07:00Z">
        <w:r w:rsidRPr="00445E8A">
          <w:rPr>
            <w:rFonts w:eastAsia="SimSun" w:cs="v4.2.0"/>
            <w:i/>
            <w:iCs/>
            <w:rPrChange w:id="5177" w:author="Ming Li L" w:date="2022-10-18T11:15:00Z">
              <w:rPr>
                <w:rFonts w:cs="v4.2.0"/>
              </w:rPr>
            </w:rPrChange>
          </w:rPr>
          <w:t>FFS</w:t>
        </w:r>
      </w:ins>
      <w:ins w:id="5178" w:author="Ming Li L" w:date="2022-10-18T11:15:00Z">
        <w:r w:rsidRPr="00445E8A">
          <w:rPr>
            <w:rFonts w:eastAsia="SimSun" w:cs="v4.2.0"/>
            <w:i/>
            <w:iCs/>
            <w:rPrChange w:id="5179" w:author="Ming Li L" w:date="2022-10-18T11:15:00Z">
              <w:rPr>
                <w:rFonts w:cs="v4.2.0"/>
              </w:rPr>
            </w:rPrChange>
          </w:rPr>
          <w:t xml:space="preserve">: </w:t>
        </w:r>
      </w:ins>
      <w:ins w:id="5180" w:author="Ming Li L" w:date="2022-09-29T18:13:00Z">
        <w:r w:rsidRPr="00445E8A">
          <w:rPr>
            <w:rFonts w:eastAsia="SimSun" w:cs="v4.2.0"/>
            <w:i/>
            <w:iCs/>
            <w:rPrChange w:id="5181" w:author="Ming Li L" w:date="2022-10-18T11:15:00Z">
              <w:rPr>
                <w:rFonts w:cs="v4.2.0"/>
              </w:rPr>
            </w:rPrChange>
          </w:rPr>
          <w:t xml:space="preserve">If the UE is configured with </w:t>
        </w:r>
        <w:r w:rsidRPr="00445E8A">
          <w:rPr>
            <w:rFonts w:eastAsia="SimSun"/>
            <w:i/>
            <w:iCs/>
            <w:lang w:val="en-US"/>
            <w:rPrChange w:id="5182" w:author="Ming Li L" w:date="2022-10-18T11:15:00Z">
              <w:rPr>
                <w:lang w:val="en-US"/>
              </w:rPr>
            </w:rPrChange>
          </w:rPr>
          <w:t>‘</w:t>
        </w:r>
        <w:r w:rsidRPr="00445E8A">
          <w:rPr>
            <w:rFonts w:eastAsia="SimSun"/>
            <w:i/>
            <w:iCs/>
            <w:lang w:val="en-US"/>
          </w:rPr>
          <w:t>t-Service-</w:t>
        </w:r>
        <w:r w:rsidRPr="00445E8A">
          <w:rPr>
            <w:rFonts w:eastAsia="SimSun" w:hint="eastAsia"/>
            <w:i/>
            <w:iCs/>
            <w:lang w:val="en-US" w:eastAsia="zh-CN"/>
          </w:rPr>
          <w:t>r</w:t>
        </w:r>
        <w:r w:rsidRPr="00445E8A">
          <w:rPr>
            <w:rFonts w:eastAsia="SimSun"/>
            <w:i/>
            <w:iCs/>
            <w:lang w:val="en-US"/>
          </w:rPr>
          <w:t>17</w:t>
        </w:r>
        <w:r w:rsidRPr="00445E8A">
          <w:rPr>
            <w:rFonts w:eastAsia="SimSun"/>
            <w:i/>
            <w:iCs/>
            <w:lang w:val="en-US"/>
            <w:rPrChange w:id="5183" w:author="Ming Li L" w:date="2022-10-18T11:15:00Z">
              <w:rPr>
                <w:lang w:val="en-US"/>
              </w:rPr>
            </w:rPrChange>
          </w:rPr>
          <w:t xml:space="preserve">’ [2] then </w:t>
        </w:r>
        <w:r w:rsidRPr="00445E8A">
          <w:rPr>
            <w:rFonts w:eastAsia="SimSun" w:cs="v4.2.0"/>
            <w:i/>
            <w:iCs/>
            <w:snapToGrid w:val="0"/>
            <w:rPrChange w:id="5184" w:author="Ming Li L" w:date="2022-10-18T11:15:00Z">
              <w:rPr>
                <w:rFonts w:cs="v4.2.0"/>
                <w:snapToGrid w:val="0"/>
              </w:rPr>
            </w:rPrChange>
          </w:rPr>
          <w:t xml:space="preserve">after </w:t>
        </w:r>
        <w:r w:rsidRPr="00445E8A">
          <w:rPr>
            <w:rFonts w:eastAsia="SimSun"/>
            <w:i/>
            <w:iCs/>
            <w:lang w:val="en-US"/>
          </w:rPr>
          <w:t>t-Service-r17</w:t>
        </w:r>
        <w:r w:rsidRPr="00445E8A">
          <w:rPr>
            <w:rFonts w:eastAsia="SimSun" w:cs="v4.2.0"/>
            <w:i/>
            <w:iCs/>
            <w:snapToGrid w:val="0"/>
            <w:rPrChange w:id="5185" w:author="Ming Li L" w:date="2022-10-18T11:15:00Z">
              <w:rPr>
                <w:rFonts w:cs="v4.2.0"/>
                <w:snapToGrid w:val="0"/>
              </w:rPr>
            </w:rPrChange>
          </w:rPr>
          <w:t>, radio link monitoring requirements defined in this clause shall not apply.</w:t>
        </w:r>
      </w:ins>
    </w:p>
    <w:p w14:paraId="0C77171E" w14:textId="77777777" w:rsidR="00945AB4" w:rsidRPr="00445E8A" w:rsidRDefault="00945AB4" w:rsidP="00945AB4">
      <w:pPr>
        <w:keepNext/>
        <w:keepLines/>
        <w:spacing w:before="120"/>
        <w:ind w:left="1418" w:hanging="1418"/>
        <w:outlineLvl w:val="3"/>
        <w:rPr>
          <w:ins w:id="5186" w:author="Ming Li L" w:date="2022-09-29T18:13:00Z"/>
          <w:rFonts w:ascii="Arial" w:eastAsia="?? ??" w:hAnsi="Arial"/>
          <w:sz w:val="24"/>
          <w:lang w:eastAsia="zh-CN"/>
        </w:rPr>
      </w:pPr>
      <w:ins w:id="5187" w:author="Ming Li L" w:date="2022-09-29T18:13:00Z">
        <w:r w:rsidRPr="00445E8A">
          <w:rPr>
            <w:rFonts w:ascii="Arial" w:eastAsia="?? ??" w:hAnsi="Arial"/>
            <w:sz w:val="24"/>
          </w:rPr>
          <w:t>7.19A.4.</w:t>
        </w:r>
        <w:r w:rsidRPr="00445E8A">
          <w:rPr>
            <w:rFonts w:ascii="Arial" w:eastAsia="SimSun" w:hAnsi="Arial" w:hint="eastAsia"/>
            <w:sz w:val="24"/>
            <w:lang w:eastAsia="zh-CN"/>
          </w:rPr>
          <w:t>1</w:t>
        </w:r>
        <w:r w:rsidRPr="00445E8A">
          <w:rPr>
            <w:rFonts w:ascii="Arial" w:eastAsia="?? ??" w:hAnsi="Arial"/>
            <w:sz w:val="24"/>
          </w:rPr>
          <w:tab/>
        </w:r>
        <w:r w:rsidRPr="00445E8A">
          <w:rPr>
            <w:rFonts w:ascii="Arial" w:eastAsia="SimSun" w:hAnsi="Arial"/>
            <w:sz w:val="22"/>
            <w:lang w:eastAsia="zh-CN"/>
          </w:rPr>
          <w:t>Minimum requirement when no DRX is used</w:t>
        </w:r>
      </w:ins>
    </w:p>
    <w:p w14:paraId="4FBE96D1" w14:textId="77777777" w:rsidR="00945AB4" w:rsidRPr="00445E8A" w:rsidRDefault="00945AB4" w:rsidP="00945AB4">
      <w:pPr>
        <w:rPr>
          <w:ins w:id="5188" w:author="Ming Li L" w:date="2022-09-29T18:13:00Z"/>
          <w:rFonts w:eastAsia="SimSun" w:cs="v4.2.0"/>
          <w:lang w:eastAsia="zh-CN"/>
        </w:rPr>
      </w:pPr>
      <w:ins w:id="5189" w:author="Ming Li L" w:date="2022-09-29T18:13:00Z">
        <w:r w:rsidRPr="00445E8A">
          <w:rPr>
            <w:rFonts w:eastAsia="SimSun" w:hint="eastAsia"/>
            <w:lang w:eastAsia="zh-CN"/>
          </w:rPr>
          <w:t xml:space="preserve">The HD-FDD category </w:t>
        </w:r>
        <w:r w:rsidRPr="00445E8A">
          <w:rPr>
            <w:rFonts w:eastAsia="SimSun"/>
            <w:lang w:eastAsia="zh-CN"/>
          </w:rPr>
          <w:t>M1 with CE mode B</w:t>
        </w:r>
        <w:r w:rsidRPr="00445E8A">
          <w:rPr>
            <w:rFonts w:eastAsia="SimSun" w:hint="eastAsia"/>
            <w:lang w:eastAsia="zh-CN"/>
          </w:rPr>
          <w:t xml:space="preserve"> UE </w:t>
        </w:r>
        <w:r w:rsidRPr="00445E8A">
          <w:rPr>
            <w:rFonts w:eastAsia="SimSun"/>
          </w:rPr>
          <w:t>shall meet all applicable requirements</w:t>
        </w:r>
        <w:r w:rsidRPr="00445E8A">
          <w:rPr>
            <w:rFonts w:eastAsia="SimSun" w:hint="eastAsia"/>
            <w:lang w:eastAsia="zh-CN"/>
          </w:rPr>
          <w:t xml:space="preserve"> </w:t>
        </w:r>
        <w:r w:rsidRPr="00445E8A">
          <w:rPr>
            <w:rFonts w:eastAsia="SimSun"/>
          </w:rPr>
          <w:t>specified in clause </w:t>
        </w:r>
        <w:r w:rsidRPr="00445E8A">
          <w:rPr>
            <w:rFonts w:eastAsia="SimSun" w:hint="eastAsia"/>
            <w:lang w:eastAsia="zh-CN"/>
          </w:rPr>
          <w:t>7.19A.</w:t>
        </w:r>
        <w:r w:rsidRPr="00445E8A">
          <w:rPr>
            <w:rFonts w:eastAsia="SimSun"/>
            <w:lang w:eastAsia="zh-CN"/>
          </w:rPr>
          <w:t>4</w:t>
        </w:r>
        <w:r w:rsidRPr="00445E8A">
          <w:rPr>
            <w:rFonts w:eastAsia="SimSun" w:hint="eastAsia"/>
            <w:lang w:eastAsia="zh-CN"/>
          </w:rPr>
          <w:t xml:space="preserve">.1 </w:t>
        </w:r>
        <w:r w:rsidRPr="00445E8A">
          <w:rPr>
            <w:rFonts w:eastAsia="SimSun" w:cs="v4.2.0"/>
          </w:rPr>
          <w:t>under the following conditions</w:t>
        </w:r>
      </w:ins>
    </w:p>
    <w:p w14:paraId="5DAC9D40" w14:textId="77777777" w:rsidR="00945AB4" w:rsidRPr="00445E8A" w:rsidRDefault="00945AB4" w:rsidP="00945AB4">
      <w:pPr>
        <w:ind w:left="568" w:hanging="284"/>
        <w:rPr>
          <w:ins w:id="5190" w:author="Ming Li L" w:date="2022-09-29T18:13:00Z"/>
          <w:rFonts w:eastAsia="SimSun"/>
          <w:lang w:eastAsia="zh-CN"/>
        </w:rPr>
      </w:pPr>
      <w:ins w:id="5191" w:author="Ming Li L" w:date="2022-09-29T18:13:00Z">
        <w:r w:rsidRPr="00445E8A">
          <w:rPr>
            <w:rFonts w:eastAsia="SimSun"/>
          </w:rPr>
          <w:t>-</w:t>
        </w:r>
        <w:r w:rsidRPr="00445E8A">
          <w:rPr>
            <w:rFonts w:eastAsia="SimSun"/>
          </w:rPr>
          <w:tab/>
          <w:t xml:space="preserve">at least 1 DL subframe per radio frame of </w:t>
        </w:r>
        <w:r w:rsidRPr="00445E8A">
          <w:rPr>
            <w:rFonts w:eastAsia="SimSun" w:hint="eastAsia"/>
            <w:lang w:eastAsia="zh-CN"/>
          </w:rPr>
          <w:t>PC</w:t>
        </w:r>
        <w:r w:rsidRPr="00445E8A">
          <w:rPr>
            <w:rFonts w:eastAsia="SimSun"/>
          </w:rPr>
          <w:t>ell is available at the UE</w:t>
        </w:r>
        <w:r w:rsidRPr="00445E8A">
          <w:rPr>
            <w:rFonts w:eastAsia="SimSun" w:hint="eastAsia"/>
            <w:lang w:eastAsia="zh-CN"/>
          </w:rPr>
          <w:t xml:space="preserve"> during </w:t>
        </w:r>
        <w:r w:rsidRPr="00445E8A">
          <w:rPr>
            <w:rFonts w:eastAsia="?? ??"/>
          </w:rPr>
          <w:t>Q</w:t>
        </w:r>
        <w:r w:rsidRPr="00445E8A">
          <w:rPr>
            <w:rFonts w:eastAsia="SimSun" w:hint="eastAsia"/>
            <w:vertAlign w:val="subscript"/>
            <w:lang w:eastAsia="zh-CN"/>
          </w:rPr>
          <w:t>in_CatM1</w:t>
        </w:r>
        <w:r w:rsidRPr="00445E8A">
          <w:rPr>
            <w:rFonts w:eastAsia="SimSun" w:hint="eastAsia"/>
            <w:lang w:eastAsia="zh-CN"/>
          </w:rPr>
          <w:t xml:space="preserve"> and </w:t>
        </w:r>
        <w:r w:rsidRPr="00445E8A">
          <w:rPr>
            <w:rFonts w:eastAsia="?? ??"/>
          </w:rPr>
          <w:t>Q</w:t>
        </w:r>
        <w:r w:rsidRPr="00445E8A">
          <w:rPr>
            <w:rFonts w:eastAsia="?? ??"/>
            <w:vertAlign w:val="subscript"/>
          </w:rPr>
          <w:t>out</w:t>
        </w:r>
        <w:r w:rsidRPr="00445E8A">
          <w:rPr>
            <w:rFonts w:eastAsia="SimSun" w:hint="eastAsia"/>
            <w:vertAlign w:val="subscript"/>
            <w:lang w:eastAsia="zh-CN"/>
          </w:rPr>
          <w:t>_CatM1</w:t>
        </w:r>
        <w:r w:rsidRPr="00445E8A">
          <w:rPr>
            <w:rFonts w:eastAsia="?? ??"/>
          </w:rPr>
          <w:t xml:space="preserve"> evaluation period</w:t>
        </w:r>
        <w:r w:rsidRPr="00445E8A">
          <w:rPr>
            <w:rFonts w:eastAsia="SimSun" w:hint="eastAsia"/>
            <w:lang w:eastAsia="zh-CN"/>
          </w:rPr>
          <w:t>s</w:t>
        </w:r>
        <w:r w:rsidRPr="00445E8A">
          <w:rPr>
            <w:rFonts w:eastAsia="SimSun"/>
          </w:rPr>
          <w:t>.</w:t>
        </w:r>
      </w:ins>
    </w:p>
    <w:p w14:paraId="42198B79" w14:textId="77777777" w:rsidR="00945AB4" w:rsidRPr="00445E8A" w:rsidRDefault="00945AB4" w:rsidP="00945AB4">
      <w:pPr>
        <w:keepNext/>
        <w:keepLines/>
        <w:spacing w:before="120"/>
        <w:ind w:left="1418" w:hanging="1418"/>
        <w:outlineLvl w:val="3"/>
        <w:rPr>
          <w:ins w:id="5192" w:author="Ming Li L" w:date="2022-09-29T18:13:00Z"/>
          <w:rFonts w:ascii="Arial" w:eastAsia="?? ??" w:hAnsi="Arial"/>
          <w:sz w:val="24"/>
          <w:lang w:eastAsia="zh-CN"/>
        </w:rPr>
      </w:pPr>
      <w:ins w:id="5193" w:author="Ming Li L" w:date="2022-09-29T18:13:00Z">
        <w:r w:rsidRPr="00445E8A">
          <w:rPr>
            <w:rFonts w:ascii="Arial" w:eastAsia="?? ??" w:hAnsi="Arial"/>
            <w:sz w:val="24"/>
          </w:rPr>
          <w:t>7.19A.4.</w:t>
        </w:r>
        <w:r w:rsidRPr="00445E8A">
          <w:rPr>
            <w:rFonts w:ascii="Arial" w:eastAsia="SimSun" w:hAnsi="Arial" w:hint="eastAsia"/>
            <w:sz w:val="24"/>
            <w:lang w:eastAsia="zh-CN"/>
          </w:rPr>
          <w:t>2</w:t>
        </w:r>
        <w:r w:rsidRPr="00445E8A">
          <w:rPr>
            <w:rFonts w:ascii="Arial" w:eastAsia="?? ??" w:hAnsi="Arial"/>
            <w:sz w:val="24"/>
          </w:rPr>
          <w:tab/>
        </w:r>
        <w:r w:rsidRPr="00445E8A">
          <w:rPr>
            <w:rFonts w:ascii="Arial" w:eastAsia="SimSun" w:hAnsi="Arial"/>
            <w:sz w:val="22"/>
            <w:lang w:eastAsia="zh-CN"/>
          </w:rPr>
          <w:t>Minimum requirement when DRX is used</w:t>
        </w:r>
      </w:ins>
    </w:p>
    <w:p w14:paraId="69087806" w14:textId="77777777" w:rsidR="00945AB4" w:rsidRPr="00445E8A" w:rsidRDefault="00945AB4" w:rsidP="00945AB4">
      <w:pPr>
        <w:rPr>
          <w:ins w:id="5194" w:author="Ming Li L" w:date="2022-09-29T18:13:00Z"/>
          <w:rFonts w:eastAsia="SimSun"/>
          <w:lang w:eastAsia="zh-CN"/>
        </w:rPr>
      </w:pPr>
      <w:ins w:id="5195" w:author="Ming Li L" w:date="2022-09-29T18:13:00Z">
        <w:r w:rsidRPr="00445E8A">
          <w:rPr>
            <w:rFonts w:eastAsia="SimSun"/>
          </w:rPr>
          <w:t xml:space="preserve">The requirements in this section </w:t>
        </w:r>
        <w:r w:rsidRPr="00445E8A">
          <w:rPr>
            <w:rFonts w:eastAsia="SimSun" w:cs="v4.2.0"/>
          </w:rPr>
          <w:t>apply regardless of the MPDCCH search space and parameter G [3] configuration.</w:t>
        </w:r>
      </w:ins>
    </w:p>
    <w:p w14:paraId="04F15A92" w14:textId="77777777" w:rsidR="00945AB4" w:rsidRPr="00445E8A" w:rsidRDefault="00945AB4" w:rsidP="00945AB4">
      <w:pPr>
        <w:rPr>
          <w:ins w:id="5196" w:author="Ming Li L" w:date="2022-09-29T18:13:00Z"/>
          <w:rFonts w:eastAsia="?? ??"/>
        </w:rPr>
      </w:pPr>
      <w:ins w:id="5197" w:author="Ming Li L" w:date="2022-09-29T18:13:00Z">
        <w:r w:rsidRPr="00445E8A">
          <w:rPr>
            <w:rFonts w:eastAsia="SimSun" w:hint="eastAsia"/>
            <w:lang w:eastAsia="zh-CN"/>
          </w:rPr>
          <w:t>When</w:t>
        </w:r>
        <w:r w:rsidRPr="00445E8A">
          <w:rPr>
            <w:rFonts w:eastAsia="?? ??"/>
          </w:rPr>
          <w:t xml:space="preserve"> DRX is used</w:t>
        </w:r>
        <w:r w:rsidRPr="00445E8A">
          <w:rPr>
            <w:rFonts w:eastAsia="SimSun" w:hint="eastAsia"/>
            <w:lang w:eastAsia="zh-CN"/>
          </w:rPr>
          <w:t xml:space="preserve"> for HD-FDD category </w:t>
        </w:r>
        <w:r w:rsidRPr="00445E8A">
          <w:rPr>
            <w:rFonts w:eastAsia="SimSun"/>
            <w:lang w:eastAsia="zh-CN"/>
          </w:rPr>
          <w:t>M1 with CE mode B</w:t>
        </w:r>
        <w:r w:rsidRPr="00445E8A">
          <w:rPr>
            <w:rFonts w:eastAsia="SimSun" w:hint="eastAsia"/>
            <w:lang w:eastAsia="zh-CN"/>
          </w:rPr>
          <w:t xml:space="preserve"> UEs, </w:t>
        </w:r>
        <w:r w:rsidRPr="00445E8A">
          <w:rPr>
            <w:rFonts w:eastAsia="?? ??"/>
          </w:rPr>
          <w:t>the Q</w:t>
        </w:r>
        <w:r w:rsidRPr="00445E8A">
          <w:rPr>
            <w:rFonts w:eastAsia="?? ??"/>
            <w:vertAlign w:val="subscript"/>
          </w:rPr>
          <w:t>out_CatM1</w:t>
        </w:r>
        <w:r w:rsidRPr="00445E8A">
          <w:rPr>
            <w:rFonts w:eastAsia="?? ??"/>
          </w:rPr>
          <w:t xml:space="preserve"> evaluation period (</w:t>
        </w:r>
        <w:r w:rsidRPr="00445E8A">
          <w:rPr>
            <w:rFonts w:eastAsia="SimSun"/>
          </w:rPr>
          <w:t>T</w:t>
        </w:r>
        <w:r w:rsidRPr="00445E8A">
          <w:rPr>
            <w:rFonts w:eastAsia="SimSun"/>
            <w:vertAlign w:val="subscript"/>
          </w:rPr>
          <w:t>Evaluate_</w:t>
        </w:r>
        <w:r w:rsidRPr="00445E8A">
          <w:rPr>
            <w:rFonts w:eastAsia="SimSun"/>
          </w:rPr>
          <w:t>Q</w:t>
        </w:r>
        <w:r w:rsidRPr="00445E8A">
          <w:rPr>
            <w:rFonts w:eastAsia="SimSun"/>
            <w:vertAlign w:val="subscript"/>
          </w:rPr>
          <w:t>out_DRX</w:t>
        </w:r>
        <w:r w:rsidRPr="00445E8A">
          <w:rPr>
            <w:rFonts w:eastAsia="SimSun" w:hint="eastAsia"/>
            <w:vertAlign w:val="subscript"/>
            <w:lang w:eastAsia="zh-CN"/>
          </w:rPr>
          <w:t>_CatM1</w:t>
        </w:r>
        <w:r w:rsidRPr="00445E8A">
          <w:rPr>
            <w:rFonts w:eastAsia="?? ??"/>
          </w:rPr>
          <w:t>) and the Q</w:t>
        </w:r>
        <w:r w:rsidRPr="00445E8A">
          <w:rPr>
            <w:rFonts w:eastAsia="?? ??"/>
            <w:vertAlign w:val="subscript"/>
          </w:rPr>
          <w:t>in_CatM1</w:t>
        </w:r>
        <w:r w:rsidRPr="00445E8A">
          <w:rPr>
            <w:rFonts w:eastAsia="?? ??"/>
          </w:rPr>
          <w:t xml:space="preserve"> evaluation period (</w:t>
        </w:r>
        <w:r w:rsidRPr="00445E8A">
          <w:rPr>
            <w:rFonts w:eastAsia="SimSun"/>
          </w:rPr>
          <w:t>T</w:t>
        </w:r>
        <w:r w:rsidRPr="00445E8A">
          <w:rPr>
            <w:rFonts w:eastAsia="SimSun"/>
            <w:vertAlign w:val="subscript"/>
          </w:rPr>
          <w:t>Evaluate_</w:t>
        </w:r>
        <w:r w:rsidRPr="00445E8A">
          <w:rPr>
            <w:rFonts w:eastAsia="SimSun"/>
          </w:rPr>
          <w:t>Q</w:t>
        </w:r>
        <w:r w:rsidRPr="00445E8A">
          <w:rPr>
            <w:rFonts w:eastAsia="SimSun"/>
            <w:vertAlign w:val="subscript"/>
          </w:rPr>
          <w:t>in_DRX</w:t>
        </w:r>
        <w:r w:rsidRPr="00445E8A">
          <w:rPr>
            <w:rFonts w:eastAsia="SimSun" w:hint="eastAsia"/>
            <w:vertAlign w:val="subscript"/>
            <w:lang w:eastAsia="zh-CN"/>
          </w:rPr>
          <w:t>_CatM1</w:t>
        </w:r>
        <w:r w:rsidRPr="00445E8A">
          <w:rPr>
            <w:rFonts w:eastAsia="?? ??"/>
          </w:rPr>
          <w:t>) specified in Table 7.19A.4.2-</w:t>
        </w:r>
        <w:r w:rsidRPr="00445E8A">
          <w:rPr>
            <w:rFonts w:eastAsia="SimSun" w:hint="eastAsia"/>
            <w:lang w:eastAsia="zh-CN"/>
          </w:rPr>
          <w:t>1</w:t>
        </w:r>
        <w:r w:rsidRPr="00445E8A">
          <w:rPr>
            <w:rFonts w:eastAsia="?? ??"/>
          </w:rPr>
          <w:t xml:space="preserve"> will be used.</w:t>
        </w:r>
      </w:ins>
    </w:p>
    <w:p w14:paraId="3A2C4518" w14:textId="77777777" w:rsidR="00945AB4" w:rsidRPr="00445E8A" w:rsidRDefault="00945AB4" w:rsidP="00945AB4">
      <w:pPr>
        <w:rPr>
          <w:ins w:id="5198" w:author="Ming Li L" w:date="2022-09-29T18:13:00Z"/>
          <w:rFonts w:eastAsia="?? ??"/>
        </w:rPr>
      </w:pPr>
      <w:ins w:id="5199" w:author="Ming Li L" w:date="2022-09-29T18:13:00Z">
        <w:r w:rsidRPr="00445E8A">
          <w:rPr>
            <w:rFonts w:eastAsia="SimSun" w:hint="eastAsia"/>
            <w:lang w:eastAsia="zh-CN"/>
          </w:rPr>
          <w:t>When</w:t>
        </w:r>
        <w:r w:rsidRPr="00445E8A">
          <w:rPr>
            <w:rFonts w:eastAsia="?? ??"/>
          </w:rPr>
          <w:t xml:space="preserve"> eDRX_CONN cycle is used</w:t>
        </w:r>
        <w:r w:rsidRPr="00445E8A">
          <w:rPr>
            <w:rFonts w:eastAsia="SimSun" w:hint="eastAsia"/>
            <w:lang w:eastAsia="zh-CN"/>
          </w:rPr>
          <w:t xml:space="preserve"> for HD-FDD category </w:t>
        </w:r>
        <w:r w:rsidRPr="00445E8A">
          <w:rPr>
            <w:rFonts w:eastAsia="SimSun"/>
            <w:lang w:eastAsia="zh-CN"/>
          </w:rPr>
          <w:t>M1 with CE mode B</w:t>
        </w:r>
        <w:r w:rsidRPr="00445E8A">
          <w:rPr>
            <w:rFonts w:eastAsia="SimSun" w:hint="eastAsia"/>
            <w:lang w:eastAsia="zh-CN"/>
          </w:rPr>
          <w:t xml:space="preserve"> UEs, </w:t>
        </w:r>
        <w:r w:rsidRPr="00445E8A">
          <w:rPr>
            <w:rFonts w:eastAsia="?? ??"/>
          </w:rPr>
          <w:t>the Q</w:t>
        </w:r>
        <w:r w:rsidRPr="00445E8A">
          <w:rPr>
            <w:rFonts w:eastAsia="?? ??"/>
            <w:vertAlign w:val="subscript"/>
          </w:rPr>
          <w:t>out_CatM1</w:t>
        </w:r>
        <w:r w:rsidRPr="00445E8A">
          <w:rPr>
            <w:rFonts w:eastAsia="?? ??"/>
          </w:rPr>
          <w:t xml:space="preserve"> evaluation period (</w:t>
        </w:r>
        <w:r w:rsidRPr="00445E8A">
          <w:rPr>
            <w:rFonts w:eastAsia="SimSun"/>
          </w:rPr>
          <w:t>T</w:t>
        </w:r>
        <w:r w:rsidRPr="00445E8A">
          <w:rPr>
            <w:rFonts w:eastAsia="SimSun"/>
            <w:vertAlign w:val="subscript"/>
          </w:rPr>
          <w:t>Evaluate_</w:t>
        </w:r>
        <w:r w:rsidRPr="00445E8A">
          <w:rPr>
            <w:rFonts w:eastAsia="SimSun"/>
          </w:rPr>
          <w:t>Q</w:t>
        </w:r>
        <w:r w:rsidRPr="00445E8A">
          <w:rPr>
            <w:rFonts w:eastAsia="SimSun"/>
            <w:vertAlign w:val="subscript"/>
          </w:rPr>
          <w:t>out_DRX</w:t>
        </w:r>
        <w:r w:rsidRPr="00445E8A">
          <w:rPr>
            <w:rFonts w:eastAsia="SimSun" w:hint="eastAsia"/>
            <w:vertAlign w:val="subscript"/>
            <w:lang w:eastAsia="zh-CN"/>
          </w:rPr>
          <w:t>_CatM1</w:t>
        </w:r>
        <w:r w:rsidRPr="00445E8A">
          <w:rPr>
            <w:rFonts w:eastAsia="?? ??"/>
          </w:rPr>
          <w:t>) and the Q</w:t>
        </w:r>
        <w:r w:rsidRPr="00445E8A">
          <w:rPr>
            <w:rFonts w:eastAsia="?? ??"/>
            <w:vertAlign w:val="subscript"/>
          </w:rPr>
          <w:t>in_CatM1</w:t>
        </w:r>
        <w:r w:rsidRPr="00445E8A">
          <w:rPr>
            <w:rFonts w:eastAsia="?? ??"/>
          </w:rPr>
          <w:t xml:space="preserve"> evaluation period (</w:t>
        </w:r>
        <w:r w:rsidRPr="00445E8A">
          <w:rPr>
            <w:rFonts w:eastAsia="SimSun"/>
          </w:rPr>
          <w:t>T</w:t>
        </w:r>
        <w:r w:rsidRPr="00445E8A">
          <w:rPr>
            <w:rFonts w:eastAsia="SimSun"/>
            <w:vertAlign w:val="subscript"/>
          </w:rPr>
          <w:t>Evaluate_</w:t>
        </w:r>
        <w:r w:rsidRPr="00445E8A">
          <w:rPr>
            <w:rFonts w:eastAsia="SimSun"/>
          </w:rPr>
          <w:t>Q</w:t>
        </w:r>
        <w:r w:rsidRPr="00445E8A">
          <w:rPr>
            <w:rFonts w:eastAsia="SimSun"/>
            <w:vertAlign w:val="subscript"/>
          </w:rPr>
          <w:t>in_DRX</w:t>
        </w:r>
        <w:r w:rsidRPr="00445E8A">
          <w:rPr>
            <w:rFonts w:eastAsia="SimSun" w:hint="eastAsia"/>
            <w:vertAlign w:val="subscript"/>
            <w:lang w:eastAsia="zh-CN"/>
          </w:rPr>
          <w:t>_CatM1</w:t>
        </w:r>
        <w:r w:rsidRPr="00445E8A">
          <w:rPr>
            <w:rFonts w:eastAsia="?? ??"/>
          </w:rPr>
          <w:t>) specified in Table 7.19A.4.2-</w:t>
        </w:r>
        <w:r w:rsidRPr="00445E8A">
          <w:rPr>
            <w:rFonts w:eastAsia="SimSun"/>
            <w:lang w:eastAsia="zh-CN"/>
          </w:rPr>
          <w:t>2</w:t>
        </w:r>
        <w:r w:rsidRPr="00445E8A">
          <w:rPr>
            <w:rFonts w:eastAsia="?? ??"/>
          </w:rPr>
          <w:t xml:space="preserve"> will be used.</w:t>
        </w:r>
      </w:ins>
    </w:p>
    <w:p w14:paraId="4F636A15" w14:textId="77777777" w:rsidR="00945AB4" w:rsidRPr="00445E8A" w:rsidRDefault="00945AB4" w:rsidP="00945AB4">
      <w:pPr>
        <w:rPr>
          <w:ins w:id="5200" w:author="Ming Li L" w:date="2022-09-29T18:13:00Z"/>
          <w:rFonts w:eastAsia="?? ??"/>
        </w:rPr>
      </w:pPr>
      <w:ins w:id="5201" w:author="Ming Li L" w:date="2022-09-29T18:13:00Z">
        <w:r w:rsidRPr="00445E8A">
          <w:rPr>
            <w:rFonts w:eastAsia="?? ??"/>
          </w:rPr>
          <w:t>When the downlink radio link quality</w:t>
        </w:r>
        <w:r w:rsidRPr="00445E8A">
          <w:rPr>
            <w:rFonts w:eastAsia="SimSun"/>
            <w:lang w:eastAsia="zh-CN"/>
          </w:rPr>
          <w:t xml:space="preserve"> of the PCell</w:t>
        </w:r>
        <w:r w:rsidRPr="00445E8A">
          <w:rPr>
            <w:rFonts w:eastAsia="SimSun"/>
          </w:rPr>
          <w:t xml:space="preserve"> estimated </w:t>
        </w:r>
        <w:r w:rsidRPr="00445E8A">
          <w:rPr>
            <w:rFonts w:eastAsia="?? ??"/>
          </w:rPr>
          <w:t xml:space="preserve">over the last </w:t>
        </w:r>
        <w:r w:rsidRPr="00445E8A">
          <w:rPr>
            <w:rFonts w:eastAsia="SimSun"/>
          </w:rPr>
          <w:t>T</w:t>
        </w:r>
        <w:r w:rsidRPr="00445E8A">
          <w:rPr>
            <w:rFonts w:eastAsia="SimSun"/>
            <w:vertAlign w:val="subscript"/>
          </w:rPr>
          <w:t>Evaluate_</w:t>
        </w:r>
        <w:r w:rsidRPr="00445E8A">
          <w:rPr>
            <w:rFonts w:eastAsia="SimSun"/>
          </w:rPr>
          <w:t>Q</w:t>
        </w:r>
        <w:r w:rsidRPr="00445E8A">
          <w:rPr>
            <w:rFonts w:eastAsia="SimSun"/>
            <w:vertAlign w:val="subscript"/>
          </w:rPr>
          <w:t>out_DRX</w:t>
        </w:r>
        <w:r w:rsidRPr="00445E8A">
          <w:rPr>
            <w:rFonts w:eastAsia="SimSun" w:hint="eastAsia"/>
            <w:vertAlign w:val="subscript"/>
            <w:lang w:eastAsia="zh-CN"/>
          </w:rPr>
          <w:t>_CatM1</w:t>
        </w:r>
        <w:r w:rsidRPr="00445E8A">
          <w:rPr>
            <w:rFonts w:eastAsia="SimSun"/>
          </w:rPr>
          <w:t xml:space="preserve"> </w:t>
        </w:r>
        <w:r w:rsidRPr="00445E8A">
          <w:rPr>
            <w:rFonts w:eastAsia="?? ??"/>
          </w:rPr>
          <w:t>[s] period</w:t>
        </w:r>
        <w:r w:rsidRPr="00445E8A">
          <w:rPr>
            <w:rFonts w:eastAsia="SimSun"/>
          </w:rPr>
          <w:t xml:space="preserve"> </w:t>
        </w:r>
        <w:r w:rsidRPr="00445E8A">
          <w:rPr>
            <w:rFonts w:eastAsia="?? ??"/>
          </w:rPr>
          <w:t>becomes worse than the threshold Q</w:t>
        </w:r>
        <w:r w:rsidRPr="00445E8A">
          <w:rPr>
            <w:rFonts w:eastAsia="?? ??"/>
            <w:vertAlign w:val="subscript"/>
          </w:rPr>
          <w:t>out</w:t>
        </w:r>
        <w:r w:rsidRPr="00445E8A">
          <w:rPr>
            <w:rFonts w:eastAsia="SimSun" w:hint="eastAsia"/>
            <w:vertAlign w:val="subscript"/>
            <w:lang w:eastAsia="zh-CN"/>
          </w:rPr>
          <w:t>_CatM1</w:t>
        </w:r>
        <w:r w:rsidRPr="00445E8A">
          <w:rPr>
            <w:rFonts w:eastAsia="?? ??"/>
          </w:rPr>
          <w:t xml:space="preserve">, Layer 1 of the UE shall send out-of-sync indication </w:t>
        </w:r>
        <w:r w:rsidRPr="00445E8A">
          <w:rPr>
            <w:rFonts w:eastAsia="SimSun"/>
            <w:lang w:eastAsia="zh-CN"/>
          </w:rPr>
          <w:t xml:space="preserve">for the PCell </w:t>
        </w:r>
        <w:r w:rsidRPr="00445E8A">
          <w:rPr>
            <w:rFonts w:eastAsia="?? ??"/>
          </w:rPr>
          <w:t xml:space="preserve">to the higher layers within </w:t>
        </w:r>
        <w:r w:rsidRPr="00445E8A">
          <w:rPr>
            <w:rFonts w:eastAsia="SimSun"/>
          </w:rPr>
          <w:t>T</w:t>
        </w:r>
        <w:r w:rsidRPr="00445E8A">
          <w:rPr>
            <w:rFonts w:eastAsia="SimSun"/>
            <w:vertAlign w:val="subscript"/>
          </w:rPr>
          <w:t>Evaluate_</w:t>
        </w:r>
        <w:r w:rsidRPr="00445E8A">
          <w:rPr>
            <w:rFonts w:eastAsia="SimSun"/>
          </w:rPr>
          <w:t>Q</w:t>
        </w:r>
        <w:r w:rsidRPr="00445E8A">
          <w:rPr>
            <w:rFonts w:eastAsia="SimSun"/>
            <w:vertAlign w:val="subscript"/>
          </w:rPr>
          <w:t>out_DRX</w:t>
        </w:r>
        <w:r w:rsidRPr="00445E8A">
          <w:rPr>
            <w:rFonts w:eastAsia="SimSun" w:hint="eastAsia"/>
            <w:vertAlign w:val="subscript"/>
            <w:lang w:eastAsia="zh-CN"/>
          </w:rPr>
          <w:t>_CatM1</w:t>
        </w:r>
        <w:r w:rsidRPr="00445E8A">
          <w:rPr>
            <w:rFonts w:eastAsia="SimSun"/>
          </w:rPr>
          <w:t xml:space="preserve"> </w:t>
        </w:r>
        <w:r w:rsidRPr="00445E8A">
          <w:rPr>
            <w:rFonts w:eastAsia="?? ??"/>
          </w:rPr>
          <w:t xml:space="preserve">[s] evaluation period. A Layer 3 filter shall be applied to the out-of-sync indications as specified in </w:t>
        </w:r>
        <w:r w:rsidRPr="00445E8A">
          <w:rPr>
            <w:rFonts w:eastAsia="SimSun"/>
          </w:rPr>
          <w:t>TS 36.331 [2]</w:t>
        </w:r>
        <w:r w:rsidRPr="00445E8A">
          <w:rPr>
            <w:rFonts w:eastAsia="?? ??"/>
          </w:rPr>
          <w:t>.</w:t>
        </w:r>
      </w:ins>
    </w:p>
    <w:p w14:paraId="33E98298" w14:textId="77777777" w:rsidR="00945AB4" w:rsidRPr="00445E8A" w:rsidRDefault="00945AB4" w:rsidP="00945AB4">
      <w:pPr>
        <w:rPr>
          <w:ins w:id="5202" w:author="Ming Li L" w:date="2022-09-29T18:13:00Z"/>
          <w:rFonts w:eastAsia="?? ??"/>
        </w:rPr>
      </w:pPr>
      <w:ins w:id="5203" w:author="Ming Li L" w:date="2022-09-29T18:13:00Z">
        <w:r w:rsidRPr="00445E8A">
          <w:rPr>
            <w:rFonts w:eastAsia="?? ??"/>
          </w:rPr>
          <w:t>When the downlink radio link quality</w:t>
        </w:r>
        <w:r w:rsidRPr="00445E8A">
          <w:rPr>
            <w:rFonts w:eastAsia="SimSun"/>
            <w:lang w:eastAsia="zh-CN"/>
          </w:rPr>
          <w:t xml:space="preserve"> of the PCell</w:t>
        </w:r>
        <w:r w:rsidRPr="00445E8A">
          <w:rPr>
            <w:rFonts w:eastAsia="?? ??"/>
          </w:rPr>
          <w:t xml:space="preserve"> estimated over the last </w:t>
        </w:r>
        <w:r w:rsidRPr="00445E8A">
          <w:rPr>
            <w:rFonts w:eastAsia="SimSun"/>
          </w:rPr>
          <w:t>T</w:t>
        </w:r>
        <w:r w:rsidRPr="00445E8A">
          <w:rPr>
            <w:rFonts w:eastAsia="SimSun"/>
            <w:vertAlign w:val="subscript"/>
          </w:rPr>
          <w:t>Evaluate_</w:t>
        </w:r>
        <w:r w:rsidRPr="00445E8A">
          <w:rPr>
            <w:rFonts w:eastAsia="SimSun"/>
          </w:rPr>
          <w:t>Q</w:t>
        </w:r>
        <w:r w:rsidRPr="00445E8A">
          <w:rPr>
            <w:rFonts w:eastAsia="SimSun"/>
            <w:vertAlign w:val="subscript"/>
          </w:rPr>
          <w:t>in_DRX</w:t>
        </w:r>
        <w:r w:rsidRPr="00445E8A">
          <w:rPr>
            <w:rFonts w:eastAsia="SimSun" w:hint="eastAsia"/>
            <w:vertAlign w:val="subscript"/>
            <w:lang w:eastAsia="zh-CN"/>
          </w:rPr>
          <w:t>_CatM1</w:t>
        </w:r>
        <w:r w:rsidRPr="00445E8A">
          <w:rPr>
            <w:rFonts w:eastAsia="SimSun"/>
          </w:rPr>
          <w:t xml:space="preserve"> </w:t>
        </w:r>
        <w:r w:rsidRPr="00445E8A">
          <w:rPr>
            <w:rFonts w:eastAsia="?? ??"/>
          </w:rPr>
          <w:t xml:space="preserve">[s] period </w:t>
        </w:r>
        <w:r w:rsidRPr="00445E8A">
          <w:rPr>
            <w:rFonts w:eastAsia="SimSun"/>
          </w:rPr>
          <w:t xml:space="preserve">becomes </w:t>
        </w:r>
        <w:r w:rsidRPr="00445E8A">
          <w:rPr>
            <w:rFonts w:eastAsia="?? ??"/>
          </w:rPr>
          <w:t>better than the threshold Q</w:t>
        </w:r>
        <w:r w:rsidRPr="00445E8A">
          <w:rPr>
            <w:rFonts w:eastAsia="?? ??"/>
            <w:vertAlign w:val="subscript"/>
          </w:rPr>
          <w:t>in</w:t>
        </w:r>
        <w:r w:rsidRPr="00445E8A">
          <w:rPr>
            <w:rFonts w:eastAsia="SimSun" w:hint="eastAsia"/>
            <w:vertAlign w:val="subscript"/>
            <w:lang w:eastAsia="zh-CN"/>
          </w:rPr>
          <w:t>_CatM1</w:t>
        </w:r>
        <w:r w:rsidRPr="00445E8A">
          <w:rPr>
            <w:rFonts w:eastAsia="?? ??"/>
          </w:rPr>
          <w:t>, Layer 1 of the UE shall send in-sync indications</w:t>
        </w:r>
        <w:r w:rsidRPr="00445E8A">
          <w:rPr>
            <w:rFonts w:eastAsia="SimSun"/>
            <w:lang w:eastAsia="zh-CN"/>
          </w:rPr>
          <w:t xml:space="preserve"> for the PCell</w:t>
        </w:r>
        <w:r w:rsidRPr="00445E8A">
          <w:rPr>
            <w:rFonts w:eastAsia="?? ??"/>
          </w:rPr>
          <w:t xml:space="preserve"> to the higher layers within </w:t>
        </w:r>
        <w:r w:rsidRPr="00445E8A">
          <w:rPr>
            <w:rFonts w:eastAsia="SimSun"/>
          </w:rPr>
          <w:t>T</w:t>
        </w:r>
        <w:r w:rsidRPr="00445E8A">
          <w:rPr>
            <w:rFonts w:eastAsia="SimSun"/>
            <w:vertAlign w:val="subscript"/>
          </w:rPr>
          <w:t>Evaluate_</w:t>
        </w:r>
        <w:r w:rsidRPr="00445E8A">
          <w:rPr>
            <w:rFonts w:eastAsia="SimSun"/>
          </w:rPr>
          <w:t>Q</w:t>
        </w:r>
        <w:r w:rsidRPr="00445E8A">
          <w:rPr>
            <w:rFonts w:eastAsia="SimSun"/>
            <w:vertAlign w:val="subscript"/>
          </w:rPr>
          <w:t>in_DRX</w:t>
        </w:r>
        <w:r w:rsidRPr="00445E8A">
          <w:rPr>
            <w:rFonts w:eastAsia="SimSun" w:hint="eastAsia"/>
            <w:vertAlign w:val="subscript"/>
            <w:lang w:eastAsia="zh-CN"/>
          </w:rPr>
          <w:t>_CatM1</w:t>
        </w:r>
        <w:r w:rsidRPr="00445E8A">
          <w:rPr>
            <w:rFonts w:eastAsia="SimSun"/>
          </w:rPr>
          <w:t xml:space="preserve"> </w:t>
        </w:r>
        <w:r w:rsidRPr="00445E8A">
          <w:rPr>
            <w:rFonts w:eastAsia="?? ??"/>
          </w:rPr>
          <w:t xml:space="preserve">[s] evaluation period. A L3 filter shall be applied to the in-sync indications as specified in </w:t>
        </w:r>
        <w:r w:rsidRPr="00445E8A">
          <w:rPr>
            <w:rFonts w:eastAsia="SimSun"/>
          </w:rPr>
          <w:t>TS 36.331 [2]</w:t>
        </w:r>
        <w:r w:rsidRPr="00445E8A">
          <w:rPr>
            <w:rFonts w:eastAsia="?? ??"/>
          </w:rPr>
          <w:t>.</w:t>
        </w:r>
      </w:ins>
    </w:p>
    <w:p w14:paraId="2043C854" w14:textId="77777777" w:rsidR="00945AB4" w:rsidRPr="00445E8A" w:rsidRDefault="00945AB4" w:rsidP="00945AB4">
      <w:pPr>
        <w:rPr>
          <w:ins w:id="5204" w:author="Ming Li L" w:date="2022-09-29T18:13:00Z"/>
          <w:rFonts w:eastAsia="?? ??"/>
        </w:rPr>
      </w:pPr>
      <w:ins w:id="5205" w:author="Ming Li L" w:date="2022-09-29T18:13:00Z">
        <w:r w:rsidRPr="00445E8A">
          <w:rPr>
            <w:rFonts w:eastAsia="?? ??"/>
          </w:rPr>
          <w:t xml:space="preserve">The out-of-sync and in-sync evaluations </w:t>
        </w:r>
        <w:r w:rsidRPr="00445E8A">
          <w:rPr>
            <w:rFonts w:eastAsia="SimSun"/>
            <w:lang w:eastAsia="zh-CN"/>
          </w:rPr>
          <w:t xml:space="preserve">of the PCell </w:t>
        </w:r>
        <w:r w:rsidRPr="00445E8A">
          <w:rPr>
            <w:rFonts w:eastAsia="?? ??"/>
          </w:rPr>
          <w:t>shall be performed as specified in clause 4.2.1 in [3]. When DRX is used, two successive indications from Layer 1 shall be separated by at least max(</w:t>
        </w:r>
        <w:r w:rsidRPr="00445E8A">
          <w:rPr>
            <w:rFonts w:eastAsia="SimSun" w:hint="eastAsia"/>
            <w:lang w:eastAsia="zh-CN"/>
          </w:rPr>
          <w:t>1</w:t>
        </w:r>
        <w:r w:rsidRPr="00445E8A">
          <w:rPr>
            <w:rFonts w:eastAsia="?? ??"/>
          </w:rPr>
          <w:t>0ms, DRX_cycle_length). When eDRX_CONN is used, two successive indications from Layer 1 shall be separated by at least max(10 ms, eDRX_CONN cycle length).</w:t>
        </w:r>
      </w:ins>
    </w:p>
    <w:p w14:paraId="63690073" w14:textId="77777777" w:rsidR="00945AB4" w:rsidRPr="00445E8A" w:rsidRDefault="00945AB4" w:rsidP="00945AB4">
      <w:pPr>
        <w:rPr>
          <w:ins w:id="5206" w:author="Ming Li L" w:date="2022-09-29T18:13:00Z"/>
          <w:rFonts w:eastAsia="?? ??"/>
        </w:rPr>
      </w:pPr>
      <w:ins w:id="5207" w:author="Ming Li L" w:date="2022-09-29T18:13:00Z">
        <w:r w:rsidRPr="00445E8A">
          <w:rPr>
            <w:rFonts w:eastAsia="?? ??"/>
          </w:rPr>
          <w:t xml:space="preserve">Upon start of T310 timer as specified in clause 5.3.11 in </w:t>
        </w:r>
        <w:r w:rsidRPr="00445E8A">
          <w:rPr>
            <w:rFonts w:eastAsia="SimSun"/>
          </w:rPr>
          <w:t>TS 36.331 [2]</w:t>
        </w:r>
        <w:r w:rsidRPr="00445E8A">
          <w:rPr>
            <w:rFonts w:eastAsia="?? ??"/>
          </w:rPr>
          <w:t xml:space="preserve">, the UE shall monitor the link for recovery using the evaluation period and Layer 1 indication interval corresponding to the non-DRX mode until the expiry </w:t>
        </w:r>
        <w:r w:rsidRPr="00445E8A">
          <w:rPr>
            <w:rFonts w:eastAsia="新細明體"/>
            <w:lang w:eastAsia="zh-TW"/>
          </w:rPr>
          <w:t xml:space="preserve">or stop </w:t>
        </w:r>
        <w:r w:rsidRPr="00445E8A">
          <w:rPr>
            <w:rFonts w:eastAsia="?? ??"/>
          </w:rPr>
          <w:t>of T310 timer.</w:t>
        </w:r>
      </w:ins>
    </w:p>
    <w:p w14:paraId="4E4335FC" w14:textId="77777777" w:rsidR="00945AB4" w:rsidRPr="00445E8A" w:rsidRDefault="00945AB4" w:rsidP="00945AB4">
      <w:pPr>
        <w:rPr>
          <w:ins w:id="5208" w:author="Ming Li L" w:date="2022-09-29T18:13:00Z"/>
          <w:rFonts w:eastAsia="SimSun"/>
        </w:rPr>
      </w:pPr>
      <w:ins w:id="5209" w:author="Ming Li L" w:date="2022-09-29T18:13:00Z">
        <w:r w:rsidRPr="00445E8A">
          <w:rPr>
            <w:rFonts w:eastAsia="?? ??"/>
          </w:rPr>
          <w:t xml:space="preserve">The transmitter power </w:t>
        </w:r>
        <w:r w:rsidRPr="00445E8A">
          <w:rPr>
            <w:rFonts w:eastAsia="SimSun"/>
            <w:lang w:eastAsia="zh-CN"/>
          </w:rPr>
          <w:t>of the UE</w:t>
        </w:r>
        <w:r w:rsidRPr="00445E8A">
          <w:rPr>
            <w:rFonts w:eastAsia="?? ??"/>
          </w:rPr>
          <w:t xml:space="preserve"> shall be turned off within 40 ms after</w:t>
        </w:r>
        <w:r w:rsidRPr="00445E8A">
          <w:rPr>
            <w:rFonts w:eastAsia="SimSun"/>
          </w:rPr>
          <w:t xml:space="preserve"> expiry of T310 </w:t>
        </w:r>
        <w:r w:rsidRPr="00445E8A">
          <w:rPr>
            <w:rFonts w:eastAsia="新細明體"/>
            <w:lang w:eastAsia="zh-TW"/>
          </w:rPr>
          <w:t>timer</w:t>
        </w:r>
        <w:r w:rsidRPr="00445E8A">
          <w:rPr>
            <w:rFonts w:eastAsia="SimSun"/>
          </w:rPr>
          <w:t xml:space="preserve"> as specified in </w:t>
        </w:r>
        <w:r w:rsidRPr="00445E8A">
          <w:rPr>
            <w:rFonts w:eastAsia="?? ??"/>
          </w:rPr>
          <w:t>clause </w:t>
        </w:r>
        <w:r w:rsidRPr="00445E8A">
          <w:rPr>
            <w:rFonts w:eastAsia="SimSun"/>
          </w:rPr>
          <w:t>5.3.11 in TS 36.331 [2].</w:t>
        </w:r>
      </w:ins>
    </w:p>
    <w:p w14:paraId="037AE835" w14:textId="77777777" w:rsidR="00945AB4" w:rsidRPr="00445E8A" w:rsidRDefault="00945AB4" w:rsidP="00945AB4">
      <w:pPr>
        <w:rPr>
          <w:ins w:id="5210" w:author="Ming Li L" w:date="2022-09-29T18:13:00Z"/>
          <w:rFonts w:eastAsia="?? ??"/>
          <w:i/>
          <w:iCs/>
          <w:rPrChange w:id="5211" w:author="Ming Li L" w:date="2022-10-18T11:15:00Z">
            <w:rPr>
              <w:ins w:id="5212" w:author="Ming Li L" w:date="2022-09-29T18:13:00Z"/>
              <w:rFonts w:eastAsia="?? ??"/>
            </w:rPr>
          </w:rPrChange>
        </w:rPr>
      </w:pPr>
      <w:ins w:id="5213" w:author="Ming Li L" w:date="2022-10-18T11:07:00Z">
        <w:r w:rsidRPr="00445E8A">
          <w:rPr>
            <w:rFonts w:eastAsia="SimSun" w:cs="v4.2.0"/>
            <w:i/>
            <w:iCs/>
            <w:rPrChange w:id="5214" w:author="Ming Li L" w:date="2022-10-18T11:15:00Z">
              <w:rPr>
                <w:rFonts w:cs="v4.2.0"/>
              </w:rPr>
            </w:rPrChange>
          </w:rPr>
          <w:t>FFS</w:t>
        </w:r>
      </w:ins>
      <w:ins w:id="5215" w:author="Ming Li L" w:date="2022-10-18T11:15:00Z">
        <w:r w:rsidRPr="00445E8A">
          <w:rPr>
            <w:rFonts w:eastAsia="SimSun" w:cs="v4.2.0"/>
            <w:i/>
            <w:iCs/>
            <w:rPrChange w:id="5216" w:author="Ming Li L" w:date="2022-10-18T11:15:00Z">
              <w:rPr>
                <w:rFonts w:cs="v4.2.0"/>
              </w:rPr>
            </w:rPrChange>
          </w:rPr>
          <w:t xml:space="preserve">: </w:t>
        </w:r>
      </w:ins>
      <w:ins w:id="5217" w:author="Ming Li L" w:date="2022-09-29T18:13:00Z">
        <w:r w:rsidRPr="00445E8A">
          <w:rPr>
            <w:rFonts w:eastAsia="SimSun" w:cs="v4.2.0"/>
            <w:i/>
            <w:iCs/>
            <w:rPrChange w:id="5218" w:author="Ming Li L" w:date="2022-10-18T11:15:00Z">
              <w:rPr>
                <w:rFonts w:cs="v4.2.0"/>
              </w:rPr>
            </w:rPrChange>
          </w:rPr>
          <w:t xml:space="preserve">If the UE is configured with </w:t>
        </w:r>
        <w:r w:rsidRPr="00445E8A">
          <w:rPr>
            <w:rFonts w:eastAsia="SimSun"/>
            <w:i/>
            <w:iCs/>
            <w:lang w:val="en-US"/>
            <w:rPrChange w:id="5219" w:author="Ming Li L" w:date="2022-10-18T11:15:00Z">
              <w:rPr>
                <w:lang w:val="en-US"/>
              </w:rPr>
            </w:rPrChange>
          </w:rPr>
          <w:t>‘</w:t>
        </w:r>
        <w:r w:rsidRPr="00445E8A">
          <w:rPr>
            <w:rFonts w:eastAsia="SimSun"/>
            <w:i/>
            <w:iCs/>
            <w:lang w:val="en-US"/>
          </w:rPr>
          <w:t>t-Service-r17</w:t>
        </w:r>
        <w:r w:rsidRPr="00445E8A">
          <w:rPr>
            <w:rFonts w:eastAsia="SimSun"/>
            <w:i/>
            <w:iCs/>
            <w:lang w:val="en-US"/>
            <w:rPrChange w:id="5220" w:author="Ming Li L" w:date="2022-10-18T11:15:00Z">
              <w:rPr>
                <w:lang w:val="en-US"/>
              </w:rPr>
            </w:rPrChange>
          </w:rPr>
          <w:t>’ [2] in the serving cell</w:t>
        </w:r>
        <w:r w:rsidRPr="00445E8A">
          <w:rPr>
            <w:rFonts w:eastAsia="SimSun" w:cs="v4.2.0"/>
            <w:i/>
            <w:iCs/>
            <w:rPrChange w:id="5221" w:author="Ming Li L" w:date="2022-10-18T11:15:00Z">
              <w:rPr>
                <w:rFonts w:cs="v4.2.0"/>
              </w:rPr>
            </w:rPrChange>
          </w:rPr>
          <w:t xml:space="preserve"> and eDRX_cycle, then </w:t>
        </w:r>
        <w:r w:rsidRPr="00445E8A">
          <w:rPr>
            <w:rFonts w:eastAsia="SimSun" w:cs="v4.2.0"/>
            <w:i/>
            <w:iCs/>
            <w:snapToGrid w:val="0"/>
            <w:rPrChange w:id="5222" w:author="Ming Li L" w:date="2022-10-18T11:15:00Z">
              <w:rPr>
                <w:rFonts w:cs="v4.2.0"/>
                <w:snapToGrid w:val="0"/>
              </w:rPr>
            </w:rPrChange>
          </w:rPr>
          <w:t xml:space="preserve">at least during </w:t>
        </w:r>
        <w:r w:rsidRPr="00445E8A">
          <w:rPr>
            <w:rFonts w:eastAsia="SimSun" w:cs="v4.2.0"/>
            <w:i/>
            <w:iCs/>
            <w:rPrChange w:id="5223" w:author="Ming Li L" w:date="2022-10-18T11:15:00Z">
              <w:rPr>
                <w:rFonts w:cs="v4.2.0"/>
              </w:rPr>
            </w:rPrChange>
          </w:rPr>
          <w:t>[</w:t>
        </w:r>
        <w:r w:rsidRPr="00445E8A">
          <w:rPr>
            <w:rFonts w:eastAsia="SimSun"/>
            <w:i/>
            <w:iCs/>
            <w:rPrChange w:id="5224" w:author="Ming Li L" w:date="2022-10-18T11:15:00Z">
              <w:rPr/>
            </w:rPrChange>
          </w:rPr>
          <w:t>1</w:t>
        </w:r>
        <w:r w:rsidRPr="00445E8A">
          <w:rPr>
            <w:rFonts w:eastAsia="SimSun" w:cs="v4.2.0"/>
            <w:i/>
            <w:iCs/>
            <w:rPrChange w:id="5225" w:author="Ming Li L" w:date="2022-10-18T11:15:00Z">
              <w:rPr>
                <w:rFonts w:cs="v4.2.0"/>
              </w:rPr>
            </w:rPrChange>
          </w:rPr>
          <w:t>]</w:t>
        </w:r>
        <w:r w:rsidRPr="00445E8A">
          <w:rPr>
            <w:rFonts w:eastAsia="SimSun"/>
            <w:i/>
            <w:iCs/>
            <w:rPrChange w:id="5226" w:author="Ming Li L" w:date="2022-10-18T11:15:00Z">
              <w:rPr/>
            </w:rPrChange>
          </w:rPr>
          <w:t xml:space="preserve"> eDRX cycle</w:t>
        </w:r>
        <w:r w:rsidRPr="00445E8A">
          <w:rPr>
            <w:rFonts w:eastAsia="SimSun" w:cs="v4.2.0"/>
            <w:i/>
            <w:iCs/>
            <w:rPrChange w:id="5227" w:author="Ming Li L" w:date="2022-10-18T11:15:00Z">
              <w:rPr>
                <w:rFonts w:cs="v4.2.0"/>
              </w:rPr>
            </w:rPrChange>
          </w:rPr>
          <w:t xml:space="preserve"> </w:t>
        </w:r>
        <w:r w:rsidRPr="00445E8A">
          <w:rPr>
            <w:rFonts w:eastAsia="SimSun" w:cs="v4.2.0"/>
            <w:i/>
            <w:iCs/>
            <w:snapToGrid w:val="0"/>
            <w:rPrChange w:id="5228" w:author="Ming Li L" w:date="2022-10-18T11:15:00Z">
              <w:rPr>
                <w:rFonts w:cs="v4.2.0"/>
                <w:snapToGrid w:val="0"/>
              </w:rPr>
            </w:rPrChange>
          </w:rPr>
          <w:t xml:space="preserve">before </w:t>
        </w:r>
        <w:r w:rsidRPr="00445E8A">
          <w:rPr>
            <w:rFonts w:eastAsia="SimSun"/>
            <w:i/>
            <w:iCs/>
            <w:lang w:val="en-US"/>
          </w:rPr>
          <w:t>t-Service-r17</w:t>
        </w:r>
        <w:r w:rsidRPr="00445E8A">
          <w:rPr>
            <w:rFonts w:eastAsia="SimSun" w:cs="v4.2.0"/>
            <w:i/>
            <w:iCs/>
            <w:snapToGrid w:val="0"/>
            <w:rPrChange w:id="5229" w:author="Ming Li L" w:date="2022-10-18T11:15:00Z">
              <w:rPr>
                <w:rFonts w:cs="v4.2.0"/>
                <w:snapToGrid w:val="0"/>
              </w:rPr>
            </w:rPrChange>
          </w:rPr>
          <w:t xml:space="preserve">, </w:t>
        </w:r>
        <w:r w:rsidRPr="00445E8A">
          <w:rPr>
            <w:rFonts w:eastAsia="SimSun" w:cs="v4.2.0"/>
            <w:i/>
            <w:iCs/>
            <w:rPrChange w:id="5230" w:author="Ming Li L" w:date="2022-10-18T11:15:00Z">
              <w:rPr>
                <w:rFonts w:cs="v4.2.0"/>
              </w:rPr>
            </w:rPrChange>
          </w:rPr>
          <w:t>the UE shall meet the requirements defined in Clause 7.19A.4.1.</w:t>
        </w:r>
      </w:ins>
    </w:p>
    <w:p w14:paraId="1D2ADCB3" w14:textId="77777777" w:rsidR="00945AB4" w:rsidRPr="00445E8A" w:rsidRDefault="00945AB4" w:rsidP="00945AB4">
      <w:pPr>
        <w:keepNext/>
        <w:keepLines/>
        <w:spacing w:before="60"/>
        <w:jc w:val="center"/>
        <w:rPr>
          <w:ins w:id="5231" w:author="Ming Li L" w:date="2022-09-29T18:13:00Z"/>
          <w:rFonts w:ascii="Arial" w:eastAsia="SimSun" w:hAnsi="Arial"/>
          <w:b/>
          <w:lang w:eastAsia="zh-CN"/>
        </w:rPr>
      </w:pPr>
      <w:ins w:id="5232" w:author="Ming Li L" w:date="2022-09-29T18:13:00Z">
        <w:r w:rsidRPr="00445E8A">
          <w:rPr>
            <w:rFonts w:ascii="Arial" w:eastAsia="SimSun" w:hAnsi="Arial"/>
            <w:b/>
            <w:snapToGrid w:val="0"/>
          </w:rPr>
          <w:lastRenderedPageBreak/>
          <w:t>Table 7.19A.4.2-</w:t>
        </w:r>
        <w:r w:rsidRPr="00445E8A">
          <w:rPr>
            <w:rFonts w:ascii="Arial" w:eastAsia="SimSun" w:hAnsi="Arial" w:hint="eastAsia"/>
            <w:b/>
            <w:snapToGrid w:val="0"/>
            <w:lang w:eastAsia="zh-CN"/>
          </w:rPr>
          <w:t>1</w:t>
        </w:r>
        <w:r w:rsidRPr="00445E8A">
          <w:rPr>
            <w:rFonts w:ascii="Arial" w:eastAsia="SimSun" w:hAnsi="Arial"/>
            <w:b/>
            <w:snapToGrid w:val="0"/>
          </w:rPr>
          <w:t>: Q</w:t>
        </w:r>
        <w:r w:rsidRPr="00445E8A">
          <w:rPr>
            <w:rFonts w:ascii="Arial" w:eastAsia="SimSun" w:hAnsi="Arial"/>
            <w:b/>
            <w:snapToGrid w:val="0"/>
            <w:vertAlign w:val="subscript"/>
          </w:rPr>
          <w:t>out_CatM1</w:t>
        </w:r>
        <w:r w:rsidRPr="00445E8A">
          <w:rPr>
            <w:rFonts w:ascii="Arial" w:eastAsia="SimSun" w:hAnsi="Arial"/>
            <w:b/>
            <w:snapToGrid w:val="0"/>
          </w:rPr>
          <w:t xml:space="preserve"> and Q</w:t>
        </w:r>
        <w:r w:rsidRPr="00445E8A">
          <w:rPr>
            <w:rFonts w:ascii="Arial" w:eastAsia="SimSun" w:hAnsi="Arial"/>
            <w:b/>
            <w:snapToGrid w:val="0"/>
            <w:vertAlign w:val="subscript"/>
          </w:rPr>
          <w:t>in_CatM1</w:t>
        </w:r>
        <w:r w:rsidRPr="00445E8A">
          <w:rPr>
            <w:rFonts w:ascii="Arial" w:eastAsia="SimSun" w:hAnsi="Arial"/>
            <w:b/>
            <w:snapToGrid w:val="0"/>
          </w:rPr>
          <w:t xml:space="preserve"> Evaluation Period </w:t>
        </w:r>
        <w:r w:rsidRPr="00445E8A">
          <w:rPr>
            <w:rFonts w:ascii="Arial" w:eastAsia="SimSun" w:hAnsi="Arial"/>
            <w:b/>
          </w:rPr>
          <w:t>in DRX</w:t>
        </w:r>
        <w:r w:rsidRPr="00445E8A">
          <w:rPr>
            <w:rFonts w:ascii="Arial" w:eastAsia="SimSun" w:hAnsi="Arial" w:hint="eastAsia"/>
            <w:b/>
            <w:lang w:eastAsia="zh-CN"/>
          </w:rPr>
          <w:t xml:space="preserve"> for HD-FDD UE category </w:t>
        </w:r>
        <w:r w:rsidRPr="00445E8A">
          <w:rPr>
            <w:rFonts w:ascii="Arial" w:eastAsia="SimSun" w:hAnsi="Arial"/>
            <w:b/>
            <w:lang w:eastAsia="zh-CN"/>
          </w:rPr>
          <w:t>M1 with CE mode B</w:t>
        </w:r>
      </w:ins>
    </w:p>
    <w:tbl>
      <w:tblPr>
        <w:tblW w:w="38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05"/>
        <w:gridCol w:w="4761"/>
      </w:tblGrid>
      <w:tr w:rsidR="00945AB4" w:rsidRPr="00445E8A" w14:paraId="114BE7DD" w14:textId="77777777" w:rsidTr="004371CE">
        <w:trPr>
          <w:cantSplit/>
          <w:jc w:val="center"/>
          <w:ins w:id="5233" w:author="Ming Li L" w:date="2022-09-29T18:13:00Z"/>
        </w:trPr>
        <w:tc>
          <w:tcPr>
            <w:tcW w:w="1768" w:type="pct"/>
          </w:tcPr>
          <w:p w14:paraId="10616F49" w14:textId="77777777" w:rsidR="00945AB4" w:rsidRPr="00445E8A" w:rsidRDefault="00945AB4" w:rsidP="00945AB4">
            <w:pPr>
              <w:keepNext/>
              <w:keepLines/>
              <w:spacing w:after="0"/>
              <w:jc w:val="center"/>
              <w:rPr>
                <w:ins w:id="5234" w:author="Ming Li L" w:date="2022-09-29T18:13:00Z"/>
                <w:rFonts w:ascii="Arial" w:eastAsia="SimSun" w:hAnsi="Arial" w:cs="Arial"/>
                <w:b/>
                <w:sz w:val="18"/>
              </w:rPr>
            </w:pPr>
            <w:ins w:id="5235" w:author="Ming Li L" w:date="2022-09-29T18:13:00Z">
              <w:r w:rsidRPr="00445E8A">
                <w:rPr>
                  <w:rFonts w:ascii="Arial" w:eastAsia="SimSun" w:hAnsi="Arial" w:cs="Arial"/>
                  <w:b/>
                  <w:sz w:val="18"/>
                </w:rPr>
                <w:t>DRX cycle length (s)</w:t>
              </w:r>
            </w:ins>
          </w:p>
        </w:tc>
        <w:tc>
          <w:tcPr>
            <w:tcW w:w="3232" w:type="pct"/>
          </w:tcPr>
          <w:p w14:paraId="04F6F61A" w14:textId="77777777" w:rsidR="00945AB4" w:rsidRPr="00445E8A" w:rsidRDefault="00945AB4" w:rsidP="00945AB4">
            <w:pPr>
              <w:keepNext/>
              <w:keepLines/>
              <w:spacing w:after="0"/>
              <w:jc w:val="center"/>
              <w:rPr>
                <w:ins w:id="5236" w:author="Ming Li L" w:date="2022-09-29T18:13:00Z"/>
                <w:rFonts w:ascii="Arial" w:eastAsia="SimSun" w:hAnsi="Arial" w:cs="Arial"/>
                <w:b/>
                <w:sz w:val="18"/>
              </w:rPr>
            </w:pPr>
            <w:ins w:id="5237" w:author="Ming Li L" w:date="2022-09-29T18:13:00Z">
              <w:r w:rsidRPr="00445E8A">
                <w:rPr>
                  <w:rFonts w:ascii="Arial" w:eastAsia="SimSun" w:hAnsi="Arial" w:cs="Arial"/>
                  <w:b/>
                  <w:sz w:val="18"/>
                </w:rPr>
                <w:t>T</w:t>
              </w:r>
              <w:r w:rsidRPr="00445E8A">
                <w:rPr>
                  <w:rFonts w:ascii="Arial" w:eastAsia="SimSun" w:hAnsi="Arial" w:cs="Arial"/>
                  <w:b/>
                  <w:sz w:val="18"/>
                  <w:vertAlign w:val="subscript"/>
                </w:rPr>
                <w:t>Evaluate_</w:t>
              </w:r>
              <w:r w:rsidRPr="00445E8A">
                <w:rPr>
                  <w:rFonts w:ascii="Arial" w:eastAsia="SimSun" w:hAnsi="Arial" w:cs="Arial"/>
                  <w:b/>
                  <w:sz w:val="18"/>
                </w:rPr>
                <w:t>Q</w:t>
              </w:r>
              <w:r w:rsidRPr="00445E8A">
                <w:rPr>
                  <w:rFonts w:ascii="Arial" w:eastAsia="SimSun" w:hAnsi="Arial" w:cs="Arial"/>
                  <w:b/>
                  <w:sz w:val="18"/>
                  <w:vertAlign w:val="subscript"/>
                </w:rPr>
                <w:t>out_DRX_CatM1</w:t>
              </w:r>
              <w:r w:rsidRPr="00445E8A">
                <w:rPr>
                  <w:rFonts w:ascii="Arial" w:eastAsia="SimSun" w:hAnsi="Arial" w:cs="Arial"/>
                  <w:b/>
                  <w:sz w:val="18"/>
                </w:rPr>
                <w:t xml:space="preserve">  and T</w:t>
              </w:r>
              <w:r w:rsidRPr="00445E8A">
                <w:rPr>
                  <w:rFonts w:ascii="Arial" w:eastAsia="SimSun" w:hAnsi="Arial" w:cs="Arial"/>
                  <w:b/>
                  <w:sz w:val="18"/>
                  <w:vertAlign w:val="subscript"/>
                </w:rPr>
                <w:t>Evaluate_</w:t>
              </w:r>
              <w:r w:rsidRPr="00445E8A">
                <w:rPr>
                  <w:rFonts w:ascii="Arial" w:eastAsia="SimSun" w:hAnsi="Arial" w:cs="Arial"/>
                  <w:b/>
                  <w:sz w:val="18"/>
                </w:rPr>
                <w:t>Q</w:t>
              </w:r>
              <w:r w:rsidRPr="00445E8A">
                <w:rPr>
                  <w:rFonts w:ascii="Arial" w:eastAsia="SimSun" w:hAnsi="Arial" w:cs="Arial"/>
                  <w:b/>
                  <w:sz w:val="18"/>
                  <w:vertAlign w:val="subscript"/>
                </w:rPr>
                <w:t>in_DRX_CatM1</w:t>
              </w:r>
              <w:r w:rsidRPr="00445E8A">
                <w:rPr>
                  <w:rFonts w:ascii="Arial" w:eastAsia="SimSun" w:hAnsi="Arial" w:cs="Arial"/>
                  <w:b/>
                  <w:sz w:val="18"/>
                </w:rPr>
                <w:t xml:space="preserve"> </w:t>
              </w:r>
              <w:r w:rsidRPr="00445E8A">
                <w:rPr>
                  <w:rFonts w:ascii="Arial" w:eastAsia="SimSun" w:hAnsi="Arial" w:cs="Arial"/>
                  <w:b/>
                  <w:sz w:val="18"/>
                  <w:vertAlign w:val="subscript"/>
                </w:rPr>
                <w:t xml:space="preserve"> </w:t>
              </w:r>
              <w:r w:rsidRPr="00445E8A">
                <w:rPr>
                  <w:rFonts w:ascii="Arial" w:eastAsia="SimSun" w:hAnsi="Arial" w:cs="Arial"/>
                  <w:b/>
                  <w:sz w:val="18"/>
                </w:rPr>
                <w:t>(s) (DRX cycles)</w:t>
              </w:r>
            </w:ins>
          </w:p>
        </w:tc>
      </w:tr>
      <w:tr w:rsidR="00945AB4" w:rsidRPr="00445E8A" w14:paraId="032A7575" w14:textId="77777777" w:rsidTr="004371CE">
        <w:trPr>
          <w:cantSplit/>
          <w:jc w:val="center"/>
          <w:ins w:id="5238" w:author="Ming Li L" w:date="2022-09-29T18:13:00Z"/>
        </w:trPr>
        <w:tc>
          <w:tcPr>
            <w:tcW w:w="1768" w:type="pct"/>
          </w:tcPr>
          <w:p w14:paraId="280AC767" w14:textId="77777777" w:rsidR="00945AB4" w:rsidRPr="00445E8A" w:rsidRDefault="00945AB4" w:rsidP="00945AB4">
            <w:pPr>
              <w:keepNext/>
              <w:keepLines/>
              <w:spacing w:after="0"/>
              <w:jc w:val="center"/>
              <w:rPr>
                <w:ins w:id="5239" w:author="Ming Li L" w:date="2022-09-29T18:13:00Z"/>
                <w:rFonts w:ascii="Arial" w:eastAsia="SimSun" w:hAnsi="Arial" w:cs="Arial"/>
                <w:sz w:val="18"/>
              </w:rPr>
            </w:pPr>
            <w:ins w:id="5240" w:author="Ming Li L" w:date="2022-09-29T18:13:00Z">
              <w:r w:rsidRPr="00445E8A">
                <w:rPr>
                  <w:rFonts w:ascii="Arial" w:eastAsia="SimSun" w:hAnsi="Arial" w:cs="Arial"/>
                  <w:sz w:val="18"/>
                </w:rPr>
                <w:t xml:space="preserve">≤ </w:t>
              </w:r>
              <w:r w:rsidRPr="00445E8A">
                <w:rPr>
                  <w:rFonts w:ascii="Arial" w:eastAsia="SimSun" w:hAnsi="Arial" w:cs="Arial"/>
                  <w:sz w:val="18"/>
                  <w:lang w:val="en-US" w:eastAsia="zh-CN"/>
                </w:rPr>
                <w:t>0.08</w:t>
              </w:r>
            </w:ins>
          </w:p>
        </w:tc>
        <w:tc>
          <w:tcPr>
            <w:tcW w:w="3232" w:type="pct"/>
          </w:tcPr>
          <w:p w14:paraId="40908426" w14:textId="77777777" w:rsidR="00945AB4" w:rsidRPr="00445E8A" w:rsidRDefault="00945AB4" w:rsidP="00945AB4">
            <w:pPr>
              <w:keepNext/>
              <w:keepLines/>
              <w:spacing w:after="0"/>
              <w:jc w:val="center"/>
              <w:rPr>
                <w:ins w:id="5241" w:author="Ming Li L" w:date="2022-09-29T18:13:00Z"/>
                <w:rFonts w:ascii="Arial" w:eastAsia="SimSun" w:hAnsi="Arial" w:cs="Arial"/>
                <w:sz w:val="18"/>
              </w:rPr>
            </w:pPr>
            <w:ins w:id="5242" w:author="Ming Li L" w:date="2022-09-29T18:13:00Z">
              <w:r w:rsidRPr="00445E8A">
                <w:rPr>
                  <w:rFonts w:ascii="Arial" w:eastAsia="SimSun" w:hAnsi="Arial" w:cs="Arial"/>
                  <w:sz w:val="18"/>
                </w:rPr>
                <w:t xml:space="preserve">Non-DRX requirements in </w:t>
              </w:r>
              <w:r w:rsidRPr="00445E8A">
                <w:rPr>
                  <w:rFonts w:ascii="Arial" w:eastAsia="?? ??" w:hAnsi="Arial" w:cs="Arial"/>
                  <w:sz w:val="18"/>
                </w:rPr>
                <w:t>clause </w:t>
              </w:r>
              <w:r w:rsidRPr="00445E8A">
                <w:rPr>
                  <w:rFonts w:ascii="Arial" w:eastAsia="SimSun" w:hAnsi="Arial" w:cs="Arial"/>
                  <w:sz w:val="18"/>
                </w:rPr>
                <w:t>7.19A.4.1 are applicable.</w:t>
              </w:r>
            </w:ins>
          </w:p>
        </w:tc>
      </w:tr>
      <w:tr w:rsidR="00945AB4" w:rsidRPr="00445E8A" w14:paraId="4A2F1D40" w14:textId="77777777" w:rsidTr="004371CE">
        <w:trPr>
          <w:cantSplit/>
          <w:jc w:val="center"/>
          <w:ins w:id="5243" w:author="Ming Li L" w:date="2022-09-29T18:13:00Z"/>
        </w:trPr>
        <w:tc>
          <w:tcPr>
            <w:tcW w:w="1768" w:type="pct"/>
          </w:tcPr>
          <w:p w14:paraId="0EE8C034" w14:textId="77777777" w:rsidR="00945AB4" w:rsidRPr="00445E8A" w:rsidRDefault="00945AB4" w:rsidP="00945AB4">
            <w:pPr>
              <w:keepNext/>
              <w:keepLines/>
              <w:spacing w:after="0"/>
              <w:jc w:val="center"/>
              <w:rPr>
                <w:ins w:id="5244" w:author="Ming Li L" w:date="2022-09-29T18:13:00Z"/>
                <w:rFonts w:ascii="Arial" w:eastAsia="SimSun" w:hAnsi="Arial" w:cs="Arial"/>
                <w:sz w:val="18"/>
              </w:rPr>
            </w:pPr>
            <w:ins w:id="5245" w:author="Ming Li L" w:date="2022-09-29T18:13:00Z">
              <w:r w:rsidRPr="00445E8A">
                <w:rPr>
                  <w:rFonts w:ascii="Arial" w:eastAsia="SimSun" w:hAnsi="Arial" w:cs="Arial"/>
                  <w:sz w:val="18"/>
                  <w:lang w:val="en-US" w:eastAsia="zh-CN"/>
                </w:rPr>
                <w:t>0.08</w:t>
              </w:r>
              <w:r w:rsidRPr="00445E8A">
                <w:rPr>
                  <w:rFonts w:ascii="Arial" w:eastAsia="SimSun" w:hAnsi="Arial" w:cs="Arial"/>
                  <w:sz w:val="18"/>
                </w:rPr>
                <w:t>&lt; DRX cycle ≤</w:t>
              </w:r>
              <w:r w:rsidRPr="00445E8A">
                <w:rPr>
                  <w:rFonts w:ascii="Arial" w:eastAsia="SimSun" w:hAnsi="Arial" w:cs="Arial"/>
                  <w:sz w:val="18"/>
                  <w:lang w:val="en-US" w:eastAsia="zh-CN"/>
                </w:rPr>
                <w:t>0.160</w:t>
              </w:r>
            </w:ins>
          </w:p>
        </w:tc>
        <w:tc>
          <w:tcPr>
            <w:tcW w:w="3232" w:type="pct"/>
          </w:tcPr>
          <w:p w14:paraId="1222554D" w14:textId="77777777" w:rsidR="00945AB4" w:rsidRPr="00445E8A" w:rsidRDefault="00945AB4" w:rsidP="00945AB4">
            <w:pPr>
              <w:keepNext/>
              <w:keepLines/>
              <w:spacing w:after="0"/>
              <w:jc w:val="center"/>
              <w:rPr>
                <w:ins w:id="5246" w:author="Ming Li L" w:date="2022-09-29T18:13:00Z"/>
                <w:rFonts w:ascii="Arial" w:eastAsia="SimSun" w:hAnsi="Arial" w:cs="Arial"/>
                <w:sz w:val="18"/>
              </w:rPr>
            </w:pPr>
            <w:ins w:id="5247" w:author="Ming Li L" w:date="2022-09-29T18:13:00Z">
              <w:r w:rsidRPr="00445E8A">
                <w:rPr>
                  <w:rFonts w:ascii="Arial" w:eastAsia="SimSun" w:hAnsi="Arial" w:cs="Arial"/>
                  <w:sz w:val="18"/>
                </w:rPr>
                <w:t>Note (</w:t>
              </w:r>
              <w:r w:rsidRPr="00445E8A">
                <w:rPr>
                  <w:rFonts w:ascii="Arial" w:eastAsia="SimSun" w:hAnsi="Arial" w:cs="Arial"/>
                  <w:sz w:val="18"/>
                  <w:lang w:eastAsia="zh-CN"/>
                </w:rPr>
                <w:t>40</w:t>
              </w:r>
              <w:r w:rsidRPr="00445E8A">
                <w:rPr>
                  <w:rFonts w:ascii="Arial" w:eastAsia="SimSun" w:hAnsi="Arial" w:cs="Arial"/>
                  <w:sz w:val="18"/>
                </w:rPr>
                <w:t>)</w:t>
              </w:r>
            </w:ins>
          </w:p>
        </w:tc>
      </w:tr>
      <w:tr w:rsidR="00945AB4" w:rsidRPr="00445E8A" w14:paraId="60E6A89A" w14:textId="77777777" w:rsidTr="004371CE">
        <w:trPr>
          <w:cantSplit/>
          <w:jc w:val="center"/>
          <w:ins w:id="5248" w:author="Ming Li L" w:date="2022-09-29T18:13:00Z"/>
        </w:trPr>
        <w:tc>
          <w:tcPr>
            <w:tcW w:w="1768" w:type="pct"/>
          </w:tcPr>
          <w:p w14:paraId="0C81F586" w14:textId="77777777" w:rsidR="00945AB4" w:rsidRPr="00445E8A" w:rsidRDefault="00945AB4" w:rsidP="00945AB4">
            <w:pPr>
              <w:keepNext/>
              <w:keepLines/>
              <w:spacing w:after="0"/>
              <w:jc w:val="center"/>
              <w:rPr>
                <w:ins w:id="5249" w:author="Ming Li L" w:date="2022-09-29T18:13:00Z"/>
                <w:rFonts w:ascii="Arial" w:eastAsia="SimSun" w:hAnsi="Arial" w:cs="Arial"/>
                <w:snapToGrid w:val="0"/>
                <w:sz w:val="18"/>
              </w:rPr>
            </w:pPr>
            <w:ins w:id="5250" w:author="Ming Li L" w:date="2022-09-29T18:13:00Z">
              <w:r w:rsidRPr="00445E8A">
                <w:rPr>
                  <w:rFonts w:ascii="Arial" w:eastAsia="SimSun" w:hAnsi="Arial" w:cs="Arial"/>
                  <w:sz w:val="18"/>
                  <w:lang w:val="en-US" w:eastAsia="zh-CN"/>
                </w:rPr>
                <w:t>0.160</w:t>
              </w:r>
              <w:r w:rsidRPr="00445E8A">
                <w:rPr>
                  <w:rFonts w:ascii="Arial" w:eastAsia="SimSun" w:hAnsi="Arial" w:cs="Arial"/>
                  <w:sz w:val="18"/>
                </w:rPr>
                <w:t xml:space="preserve"> &lt; DRX cycle ≤ </w:t>
              </w:r>
              <w:r w:rsidRPr="00445E8A">
                <w:rPr>
                  <w:rFonts w:ascii="Arial" w:eastAsia="SimSun" w:hAnsi="Arial" w:cs="Arial"/>
                  <w:sz w:val="18"/>
                  <w:lang w:val="en-US" w:eastAsia="zh-CN"/>
                </w:rPr>
                <w:t>0.320</w:t>
              </w:r>
            </w:ins>
          </w:p>
        </w:tc>
        <w:tc>
          <w:tcPr>
            <w:tcW w:w="3232" w:type="pct"/>
          </w:tcPr>
          <w:p w14:paraId="70B4BDEA" w14:textId="77777777" w:rsidR="00945AB4" w:rsidRPr="00445E8A" w:rsidRDefault="00945AB4" w:rsidP="00945AB4">
            <w:pPr>
              <w:keepNext/>
              <w:keepLines/>
              <w:spacing w:after="0"/>
              <w:jc w:val="center"/>
              <w:rPr>
                <w:ins w:id="5251" w:author="Ming Li L" w:date="2022-09-29T18:13:00Z"/>
                <w:rFonts w:ascii="Arial" w:eastAsia="SimSun" w:hAnsi="Arial" w:cs="Arial"/>
                <w:snapToGrid w:val="0"/>
                <w:sz w:val="18"/>
              </w:rPr>
            </w:pPr>
            <w:ins w:id="5252" w:author="Ming Li L" w:date="2022-09-29T18:13:00Z">
              <w:r w:rsidRPr="00445E8A">
                <w:rPr>
                  <w:rFonts w:ascii="Arial" w:eastAsia="SimSun" w:hAnsi="Arial" w:cs="Arial"/>
                  <w:sz w:val="18"/>
                </w:rPr>
                <w:t>Note  (</w:t>
              </w:r>
              <w:r w:rsidRPr="00445E8A">
                <w:rPr>
                  <w:rFonts w:ascii="Arial" w:eastAsia="SimSun" w:hAnsi="Arial" w:cs="Arial"/>
                  <w:sz w:val="18"/>
                  <w:lang w:eastAsia="zh-CN"/>
                </w:rPr>
                <w:t>20</w:t>
              </w:r>
              <w:r w:rsidRPr="00445E8A">
                <w:rPr>
                  <w:rFonts w:ascii="Arial" w:eastAsia="SimSun" w:hAnsi="Arial" w:cs="Arial"/>
                  <w:sz w:val="18"/>
                </w:rPr>
                <w:t>)</w:t>
              </w:r>
            </w:ins>
          </w:p>
        </w:tc>
      </w:tr>
      <w:tr w:rsidR="00945AB4" w:rsidRPr="00445E8A" w14:paraId="779D6F00" w14:textId="77777777" w:rsidTr="004371CE">
        <w:trPr>
          <w:cantSplit/>
          <w:jc w:val="center"/>
          <w:ins w:id="5253" w:author="Ming Li L" w:date="2022-09-29T18:13:00Z"/>
        </w:trPr>
        <w:tc>
          <w:tcPr>
            <w:tcW w:w="1768" w:type="pct"/>
          </w:tcPr>
          <w:p w14:paraId="0BDEF9AF" w14:textId="77777777" w:rsidR="00945AB4" w:rsidRPr="00445E8A" w:rsidRDefault="00945AB4" w:rsidP="00945AB4">
            <w:pPr>
              <w:keepNext/>
              <w:keepLines/>
              <w:spacing w:after="0"/>
              <w:jc w:val="center"/>
              <w:rPr>
                <w:ins w:id="5254" w:author="Ming Li L" w:date="2022-09-29T18:13:00Z"/>
                <w:rFonts w:ascii="Arial" w:eastAsia="SimSun" w:hAnsi="Arial" w:cs="Arial"/>
                <w:sz w:val="18"/>
              </w:rPr>
            </w:pPr>
            <w:ins w:id="5255" w:author="Ming Li L" w:date="2022-09-29T18:13:00Z">
              <w:r w:rsidRPr="00445E8A">
                <w:rPr>
                  <w:rFonts w:ascii="Arial" w:eastAsia="SimSun" w:hAnsi="Arial" w:cs="Arial"/>
                  <w:sz w:val="18"/>
                  <w:lang w:val="en-US" w:eastAsia="zh-CN"/>
                </w:rPr>
                <w:t>0.320</w:t>
              </w:r>
              <w:r w:rsidRPr="00445E8A">
                <w:rPr>
                  <w:rFonts w:ascii="Arial" w:eastAsia="SimSun" w:hAnsi="Arial" w:cs="Arial"/>
                  <w:sz w:val="18"/>
                </w:rPr>
                <w:t xml:space="preserve"> &lt; DRX cycle ≤ </w:t>
              </w:r>
              <w:r w:rsidRPr="00445E8A">
                <w:rPr>
                  <w:rFonts w:ascii="Arial" w:eastAsia="SimSun" w:hAnsi="Arial" w:cs="Arial" w:hint="eastAsia"/>
                  <w:sz w:val="18"/>
                  <w:lang w:eastAsia="zh-CN"/>
                </w:rPr>
                <w:t>0.64</w:t>
              </w:r>
            </w:ins>
          </w:p>
        </w:tc>
        <w:tc>
          <w:tcPr>
            <w:tcW w:w="3232" w:type="pct"/>
          </w:tcPr>
          <w:p w14:paraId="041D6AF8" w14:textId="77777777" w:rsidR="00945AB4" w:rsidRPr="00445E8A" w:rsidRDefault="00945AB4" w:rsidP="00945AB4">
            <w:pPr>
              <w:keepNext/>
              <w:keepLines/>
              <w:spacing w:after="0"/>
              <w:jc w:val="center"/>
              <w:rPr>
                <w:ins w:id="5256" w:author="Ming Li L" w:date="2022-09-29T18:13:00Z"/>
                <w:rFonts w:ascii="Arial" w:eastAsia="SimSun" w:hAnsi="Arial" w:cs="Arial"/>
                <w:sz w:val="18"/>
              </w:rPr>
            </w:pPr>
            <w:ins w:id="5257" w:author="Ming Li L" w:date="2022-09-29T18:13:00Z">
              <w:r w:rsidRPr="00445E8A">
                <w:rPr>
                  <w:rFonts w:ascii="Arial" w:eastAsia="SimSun" w:hAnsi="Arial" w:cs="Arial"/>
                  <w:sz w:val="18"/>
                </w:rPr>
                <w:t>Note  (10)</w:t>
              </w:r>
            </w:ins>
          </w:p>
        </w:tc>
      </w:tr>
      <w:tr w:rsidR="00945AB4" w:rsidRPr="00445E8A" w14:paraId="63A8B34B" w14:textId="77777777" w:rsidTr="004371CE">
        <w:trPr>
          <w:cantSplit/>
          <w:jc w:val="center"/>
          <w:ins w:id="5258" w:author="Ming Li L" w:date="2022-09-29T18:13:00Z"/>
        </w:trPr>
        <w:tc>
          <w:tcPr>
            <w:tcW w:w="1768" w:type="pct"/>
          </w:tcPr>
          <w:p w14:paraId="6DB85B11" w14:textId="77777777" w:rsidR="00945AB4" w:rsidRPr="00445E8A" w:rsidRDefault="00945AB4" w:rsidP="00945AB4">
            <w:pPr>
              <w:keepNext/>
              <w:keepLines/>
              <w:spacing w:after="0"/>
              <w:jc w:val="center"/>
              <w:rPr>
                <w:ins w:id="5259" w:author="Ming Li L" w:date="2022-09-29T18:13:00Z"/>
                <w:rFonts w:ascii="Arial" w:eastAsia="SimSun" w:hAnsi="Arial" w:cs="Arial"/>
                <w:snapToGrid w:val="0"/>
                <w:sz w:val="18"/>
              </w:rPr>
            </w:pPr>
            <w:ins w:id="5260" w:author="Ming Li L" w:date="2022-09-29T18:13:00Z">
              <w:r w:rsidRPr="00445E8A">
                <w:rPr>
                  <w:rFonts w:ascii="Arial" w:eastAsia="SimSun" w:hAnsi="Arial" w:cs="Arial"/>
                  <w:sz w:val="18"/>
                </w:rPr>
                <w:t>0.64 &lt; DRX cycle ≤ 2.56</w:t>
              </w:r>
            </w:ins>
          </w:p>
        </w:tc>
        <w:tc>
          <w:tcPr>
            <w:tcW w:w="3232" w:type="pct"/>
          </w:tcPr>
          <w:p w14:paraId="548A95FB" w14:textId="77777777" w:rsidR="00945AB4" w:rsidRPr="00445E8A" w:rsidRDefault="00945AB4" w:rsidP="00945AB4">
            <w:pPr>
              <w:keepNext/>
              <w:keepLines/>
              <w:spacing w:after="0"/>
              <w:jc w:val="center"/>
              <w:rPr>
                <w:ins w:id="5261" w:author="Ming Li L" w:date="2022-09-29T18:13:00Z"/>
                <w:rFonts w:ascii="Arial" w:eastAsia="SimSun" w:hAnsi="Arial" w:cs="Arial"/>
                <w:sz w:val="18"/>
              </w:rPr>
            </w:pPr>
            <w:ins w:id="5262" w:author="Ming Li L" w:date="2022-09-29T18:13:00Z">
              <w:r w:rsidRPr="00445E8A">
                <w:rPr>
                  <w:rFonts w:ascii="Arial" w:eastAsia="SimSun" w:hAnsi="Arial" w:cs="Arial"/>
                  <w:sz w:val="18"/>
                </w:rPr>
                <w:t>Note  (5)</w:t>
              </w:r>
            </w:ins>
          </w:p>
        </w:tc>
      </w:tr>
      <w:tr w:rsidR="00945AB4" w:rsidRPr="00445E8A" w14:paraId="6408E7C9" w14:textId="77777777" w:rsidTr="004371CE">
        <w:trPr>
          <w:cantSplit/>
          <w:jc w:val="center"/>
          <w:ins w:id="5263" w:author="Ming Li L" w:date="2022-09-29T18:13:00Z"/>
        </w:trPr>
        <w:tc>
          <w:tcPr>
            <w:tcW w:w="5000" w:type="pct"/>
            <w:gridSpan w:val="2"/>
          </w:tcPr>
          <w:p w14:paraId="59F340C7" w14:textId="77777777" w:rsidR="00945AB4" w:rsidRPr="00445E8A" w:rsidRDefault="00945AB4" w:rsidP="00945AB4">
            <w:pPr>
              <w:keepNext/>
              <w:keepLines/>
              <w:spacing w:after="0"/>
              <w:ind w:left="851" w:hanging="851"/>
              <w:rPr>
                <w:ins w:id="5264" w:author="Ming Li L" w:date="2022-09-29T18:13:00Z"/>
                <w:rFonts w:ascii="Arial" w:eastAsia="SimSun" w:hAnsi="Arial" w:cs="Arial"/>
                <w:sz w:val="18"/>
              </w:rPr>
            </w:pPr>
            <w:ins w:id="5265" w:author="Ming Li L" w:date="2022-09-29T18:13:00Z">
              <w:r w:rsidRPr="00445E8A">
                <w:rPr>
                  <w:rFonts w:ascii="Arial" w:eastAsia="SimSun" w:hAnsi="Arial" w:cs="Arial"/>
                  <w:sz w:val="18"/>
                </w:rPr>
                <w:t>NOTE:</w:t>
              </w:r>
              <w:r w:rsidRPr="00445E8A">
                <w:rPr>
                  <w:rFonts w:ascii="Arial" w:eastAsia="SimSun" w:hAnsi="Arial" w:cs="Arial"/>
                  <w:sz w:val="18"/>
                </w:rPr>
                <w:tab/>
                <w:t>Evaluation period length in time depends on the length of the DRX cycle in use</w:t>
              </w:r>
            </w:ins>
          </w:p>
        </w:tc>
      </w:tr>
    </w:tbl>
    <w:p w14:paraId="44B0ED86" w14:textId="77777777" w:rsidR="00945AB4" w:rsidRPr="00445E8A" w:rsidRDefault="00945AB4" w:rsidP="00945AB4">
      <w:pPr>
        <w:rPr>
          <w:ins w:id="5266" w:author="Ming Li L" w:date="2022-09-29T18:13:00Z"/>
          <w:rFonts w:eastAsia="?? ??"/>
        </w:rPr>
      </w:pPr>
    </w:p>
    <w:p w14:paraId="52950FE9" w14:textId="77777777" w:rsidR="00945AB4" w:rsidRPr="00445E8A" w:rsidRDefault="00945AB4" w:rsidP="00945AB4">
      <w:pPr>
        <w:keepNext/>
        <w:keepLines/>
        <w:spacing w:before="60"/>
        <w:jc w:val="center"/>
        <w:rPr>
          <w:ins w:id="5267" w:author="Ming Li L" w:date="2022-09-29T18:13:00Z"/>
          <w:rFonts w:ascii="Arial" w:eastAsia="SimSun" w:hAnsi="Arial"/>
          <w:b/>
          <w:lang w:eastAsia="zh-CN"/>
        </w:rPr>
      </w:pPr>
      <w:ins w:id="5268" w:author="Ming Li L" w:date="2022-09-29T18:13:00Z">
        <w:r w:rsidRPr="00445E8A">
          <w:rPr>
            <w:rFonts w:ascii="Arial" w:eastAsia="SimSun" w:hAnsi="Arial"/>
            <w:b/>
            <w:snapToGrid w:val="0"/>
          </w:rPr>
          <w:t>Table 7.19A.4.2-</w:t>
        </w:r>
        <w:r w:rsidRPr="00445E8A">
          <w:rPr>
            <w:rFonts w:ascii="Arial" w:eastAsia="SimSun" w:hAnsi="Arial"/>
            <w:b/>
            <w:snapToGrid w:val="0"/>
            <w:lang w:eastAsia="zh-CN"/>
          </w:rPr>
          <w:t>2</w:t>
        </w:r>
        <w:r w:rsidRPr="00445E8A">
          <w:rPr>
            <w:rFonts w:ascii="Arial" w:eastAsia="SimSun" w:hAnsi="Arial"/>
            <w:b/>
            <w:snapToGrid w:val="0"/>
          </w:rPr>
          <w:t>: Q</w:t>
        </w:r>
        <w:r w:rsidRPr="00445E8A">
          <w:rPr>
            <w:rFonts w:ascii="Arial" w:eastAsia="SimSun" w:hAnsi="Arial"/>
            <w:b/>
            <w:snapToGrid w:val="0"/>
            <w:vertAlign w:val="subscript"/>
          </w:rPr>
          <w:t>out_CatM1</w:t>
        </w:r>
        <w:r w:rsidRPr="00445E8A">
          <w:rPr>
            <w:rFonts w:ascii="Arial" w:eastAsia="SimSun" w:hAnsi="Arial"/>
            <w:b/>
            <w:snapToGrid w:val="0"/>
          </w:rPr>
          <w:t xml:space="preserve"> and Q</w:t>
        </w:r>
        <w:r w:rsidRPr="00445E8A">
          <w:rPr>
            <w:rFonts w:ascii="Arial" w:eastAsia="SimSun" w:hAnsi="Arial"/>
            <w:b/>
            <w:snapToGrid w:val="0"/>
            <w:vertAlign w:val="subscript"/>
          </w:rPr>
          <w:t>in_CatM1</w:t>
        </w:r>
        <w:r w:rsidRPr="00445E8A">
          <w:rPr>
            <w:rFonts w:ascii="Arial" w:eastAsia="SimSun" w:hAnsi="Arial"/>
            <w:b/>
            <w:snapToGrid w:val="0"/>
          </w:rPr>
          <w:t xml:space="preserve"> evaluation period when eDRX_CONN cycle</w:t>
        </w:r>
        <w:r w:rsidRPr="00445E8A">
          <w:rPr>
            <w:rFonts w:ascii="Arial" w:eastAsia="SimSun" w:hAnsi="Arial"/>
            <w:b/>
          </w:rPr>
          <w:t xml:space="preserve"> is configured</w:t>
        </w:r>
        <w:r w:rsidRPr="00445E8A">
          <w:rPr>
            <w:rFonts w:ascii="Arial" w:eastAsia="SimSun" w:hAnsi="Arial" w:hint="eastAsia"/>
            <w:b/>
            <w:lang w:eastAsia="zh-CN"/>
          </w:rPr>
          <w:t xml:space="preserve"> for HD-FDD UE category </w:t>
        </w:r>
        <w:r w:rsidRPr="00445E8A">
          <w:rPr>
            <w:rFonts w:ascii="Arial" w:eastAsia="SimSun" w:hAnsi="Arial"/>
            <w:b/>
            <w:lang w:eastAsia="zh-CN"/>
          </w:rPr>
          <w:t>M1 with CE mode B</w:t>
        </w:r>
      </w:ins>
    </w:p>
    <w:tbl>
      <w:tblPr>
        <w:tblW w:w="36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03"/>
        <w:gridCol w:w="4338"/>
      </w:tblGrid>
      <w:tr w:rsidR="00945AB4" w:rsidRPr="00445E8A" w14:paraId="40F85FE8" w14:textId="77777777" w:rsidTr="004371CE">
        <w:trPr>
          <w:cantSplit/>
          <w:jc w:val="center"/>
          <w:ins w:id="5269" w:author="Ming Li L" w:date="2022-09-29T18:13:00Z"/>
        </w:trPr>
        <w:tc>
          <w:tcPr>
            <w:tcW w:w="1875" w:type="pct"/>
          </w:tcPr>
          <w:p w14:paraId="3B903C81" w14:textId="77777777" w:rsidR="00945AB4" w:rsidRPr="00445E8A" w:rsidRDefault="00945AB4" w:rsidP="00945AB4">
            <w:pPr>
              <w:keepNext/>
              <w:keepLines/>
              <w:spacing w:after="0"/>
              <w:jc w:val="center"/>
              <w:rPr>
                <w:ins w:id="5270" w:author="Ming Li L" w:date="2022-09-29T18:13:00Z"/>
                <w:rFonts w:ascii="Arial" w:eastAsia="SimSun" w:hAnsi="Arial" w:cs="Arial"/>
                <w:b/>
                <w:sz w:val="18"/>
              </w:rPr>
            </w:pPr>
            <w:ins w:id="5271" w:author="Ming Li L" w:date="2022-09-29T18:13:00Z">
              <w:r w:rsidRPr="00445E8A">
                <w:rPr>
                  <w:rFonts w:ascii="Arial" w:eastAsia="SimSun" w:hAnsi="Arial" w:cs="Arial"/>
                  <w:b/>
                  <w:sz w:val="18"/>
                </w:rPr>
                <w:t>eDRX_CONN cycle length (s)</w:t>
              </w:r>
            </w:ins>
          </w:p>
        </w:tc>
        <w:tc>
          <w:tcPr>
            <w:tcW w:w="3125" w:type="pct"/>
          </w:tcPr>
          <w:p w14:paraId="276DF90E" w14:textId="77777777" w:rsidR="00945AB4" w:rsidRPr="00445E8A" w:rsidRDefault="00945AB4" w:rsidP="00945AB4">
            <w:pPr>
              <w:keepNext/>
              <w:keepLines/>
              <w:spacing w:after="0"/>
              <w:jc w:val="center"/>
              <w:rPr>
                <w:ins w:id="5272" w:author="Ming Li L" w:date="2022-09-29T18:13:00Z"/>
                <w:rFonts w:ascii="Arial" w:eastAsia="SimSun" w:hAnsi="Arial" w:cs="Arial"/>
                <w:b/>
                <w:sz w:val="18"/>
              </w:rPr>
            </w:pPr>
            <w:ins w:id="5273" w:author="Ming Li L" w:date="2022-09-29T18:13:00Z">
              <w:r w:rsidRPr="00445E8A">
                <w:rPr>
                  <w:rFonts w:ascii="Arial" w:eastAsia="SimSun" w:hAnsi="Arial" w:cs="Arial"/>
                  <w:b/>
                  <w:sz w:val="18"/>
                </w:rPr>
                <w:t>T</w:t>
              </w:r>
              <w:r w:rsidRPr="00445E8A">
                <w:rPr>
                  <w:rFonts w:ascii="Arial" w:eastAsia="SimSun" w:hAnsi="Arial" w:cs="Arial"/>
                  <w:b/>
                  <w:sz w:val="18"/>
                  <w:vertAlign w:val="subscript"/>
                </w:rPr>
                <w:t>Evaluate_</w:t>
              </w:r>
              <w:r w:rsidRPr="00445E8A">
                <w:rPr>
                  <w:rFonts w:ascii="Arial" w:eastAsia="SimSun" w:hAnsi="Arial" w:cs="Arial"/>
                  <w:b/>
                  <w:sz w:val="18"/>
                </w:rPr>
                <w:t>Q</w:t>
              </w:r>
              <w:r w:rsidRPr="00445E8A">
                <w:rPr>
                  <w:rFonts w:ascii="Arial" w:eastAsia="SimSun" w:hAnsi="Arial" w:cs="Arial"/>
                  <w:b/>
                  <w:sz w:val="18"/>
                  <w:vertAlign w:val="subscript"/>
                </w:rPr>
                <w:t>out_DRX_CatM1</w:t>
              </w:r>
              <w:r w:rsidRPr="00445E8A">
                <w:rPr>
                  <w:rFonts w:ascii="Arial" w:eastAsia="SimSun" w:hAnsi="Arial" w:cs="Arial"/>
                  <w:b/>
                  <w:sz w:val="18"/>
                </w:rPr>
                <w:t xml:space="preserve">  and T</w:t>
              </w:r>
              <w:r w:rsidRPr="00445E8A">
                <w:rPr>
                  <w:rFonts w:ascii="Arial" w:eastAsia="SimSun" w:hAnsi="Arial" w:cs="Arial"/>
                  <w:b/>
                  <w:sz w:val="18"/>
                  <w:vertAlign w:val="subscript"/>
                </w:rPr>
                <w:t>Evaluate_</w:t>
              </w:r>
              <w:r w:rsidRPr="00445E8A">
                <w:rPr>
                  <w:rFonts w:ascii="Arial" w:eastAsia="SimSun" w:hAnsi="Arial" w:cs="Arial"/>
                  <w:b/>
                  <w:sz w:val="18"/>
                </w:rPr>
                <w:t>Q</w:t>
              </w:r>
              <w:r w:rsidRPr="00445E8A">
                <w:rPr>
                  <w:rFonts w:ascii="Arial" w:eastAsia="SimSun" w:hAnsi="Arial" w:cs="Arial"/>
                  <w:b/>
                  <w:sz w:val="18"/>
                  <w:vertAlign w:val="subscript"/>
                </w:rPr>
                <w:t>in_DRX_CatM1</w:t>
              </w:r>
              <w:r w:rsidRPr="00445E8A">
                <w:rPr>
                  <w:rFonts w:ascii="Arial" w:eastAsia="SimSun" w:hAnsi="Arial" w:cs="Arial"/>
                  <w:b/>
                  <w:sz w:val="18"/>
                </w:rPr>
                <w:t xml:space="preserve"> </w:t>
              </w:r>
              <w:r w:rsidRPr="00445E8A">
                <w:rPr>
                  <w:rFonts w:ascii="Arial" w:eastAsia="SimSun" w:hAnsi="Arial" w:cs="Arial"/>
                  <w:b/>
                  <w:sz w:val="18"/>
                  <w:vertAlign w:val="subscript"/>
                </w:rPr>
                <w:t xml:space="preserve"> </w:t>
              </w:r>
              <w:r w:rsidRPr="00445E8A">
                <w:rPr>
                  <w:rFonts w:ascii="Arial" w:eastAsia="SimSun" w:hAnsi="Arial" w:cs="Arial"/>
                  <w:b/>
                  <w:sz w:val="18"/>
                </w:rPr>
                <w:t>(s) (eDRX_CONN cycles)</w:t>
              </w:r>
            </w:ins>
          </w:p>
        </w:tc>
      </w:tr>
      <w:tr w:rsidR="00945AB4" w:rsidRPr="00445E8A" w14:paraId="0FA9E589" w14:textId="77777777" w:rsidTr="004371CE">
        <w:trPr>
          <w:cantSplit/>
          <w:jc w:val="center"/>
          <w:ins w:id="5274" w:author="Ming Li L" w:date="2022-09-29T18:13:00Z"/>
        </w:trPr>
        <w:tc>
          <w:tcPr>
            <w:tcW w:w="1875" w:type="pct"/>
          </w:tcPr>
          <w:p w14:paraId="13842E9C" w14:textId="77777777" w:rsidR="00945AB4" w:rsidRPr="00445E8A" w:rsidRDefault="00945AB4" w:rsidP="00945AB4">
            <w:pPr>
              <w:keepNext/>
              <w:keepLines/>
              <w:spacing w:after="0"/>
              <w:jc w:val="center"/>
              <w:rPr>
                <w:ins w:id="5275" w:author="Ming Li L" w:date="2022-09-29T18:13:00Z"/>
                <w:rFonts w:ascii="Arial" w:eastAsia="SimSun" w:hAnsi="Arial" w:cs="Arial"/>
                <w:snapToGrid w:val="0"/>
                <w:sz w:val="18"/>
              </w:rPr>
            </w:pPr>
            <w:ins w:id="5276" w:author="Ming Li L" w:date="2022-09-29T18:13:00Z">
              <w:r w:rsidRPr="00445E8A">
                <w:rPr>
                  <w:rFonts w:ascii="Arial" w:eastAsia="SimSun" w:hAnsi="Arial" w:cs="Arial"/>
                  <w:sz w:val="18"/>
                </w:rPr>
                <w:t>2.56 &lt; DRX cycle ≤ 10.24</w:t>
              </w:r>
            </w:ins>
          </w:p>
        </w:tc>
        <w:tc>
          <w:tcPr>
            <w:tcW w:w="3125" w:type="pct"/>
          </w:tcPr>
          <w:p w14:paraId="50FCDCA7" w14:textId="77777777" w:rsidR="00945AB4" w:rsidRPr="00445E8A" w:rsidRDefault="00945AB4" w:rsidP="00945AB4">
            <w:pPr>
              <w:keepNext/>
              <w:keepLines/>
              <w:spacing w:after="0"/>
              <w:jc w:val="center"/>
              <w:rPr>
                <w:ins w:id="5277" w:author="Ming Li L" w:date="2022-09-29T18:13:00Z"/>
                <w:rFonts w:ascii="Arial" w:eastAsia="SimSun" w:hAnsi="Arial" w:cs="Arial"/>
                <w:sz w:val="18"/>
              </w:rPr>
            </w:pPr>
            <w:ins w:id="5278" w:author="Ming Li L" w:date="2022-09-29T18:13:00Z">
              <w:r w:rsidRPr="00445E8A">
                <w:rPr>
                  <w:rFonts w:ascii="Arial" w:eastAsia="SimSun" w:hAnsi="Arial" w:cs="Arial"/>
                  <w:sz w:val="18"/>
                </w:rPr>
                <w:t>Note  (5)</w:t>
              </w:r>
            </w:ins>
          </w:p>
        </w:tc>
      </w:tr>
      <w:tr w:rsidR="00945AB4" w:rsidRPr="00445E8A" w14:paraId="7CFE406C" w14:textId="77777777" w:rsidTr="004371CE">
        <w:trPr>
          <w:cantSplit/>
          <w:jc w:val="center"/>
          <w:ins w:id="5279" w:author="Ming Li L" w:date="2022-09-29T18:13:00Z"/>
        </w:trPr>
        <w:tc>
          <w:tcPr>
            <w:tcW w:w="5000" w:type="pct"/>
            <w:gridSpan w:val="2"/>
          </w:tcPr>
          <w:p w14:paraId="03D77DB5" w14:textId="77777777" w:rsidR="00945AB4" w:rsidRPr="00445E8A" w:rsidRDefault="00945AB4" w:rsidP="00945AB4">
            <w:pPr>
              <w:keepNext/>
              <w:keepLines/>
              <w:spacing w:after="0"/>
              <w:ind w:left="851" w:hanging="851"/>
              <w:rPr>
                <w:ins w:id="5280" w:author="Ming Li L" w:date="2022-09-29T18:13:00Z"/>
                <w:rFonts w:ascii="Arial" w:eastAsia="SimSun" w:hAnsi="Arial" w:cs="Arial"/>
                <w:sz w:val="18"/>
              </w:rPr>
            </w:pPr>
            <w:ins w:id="5281" w:author="Ming Li L" w:date="2022-09-29T18:13:00Z">
              <w:r w:rsidRPr="00445E8A">
                <w:rPr>
                  <w:rFonts w:ascii="Arial" w:eastAsia="SimSun" w:hAnsi="Arial" w:cs="Arial"/>
                  <w:sz w:val="18"/>
                </w:rPr>
                <w:t>NOTE:</w:t>
              </w:r>
              <w:r w:rsidRPr="00445E8A">
                <w:rPr>
                  <w:rFonts w:ascii="Arial" w:eastAsia="SimSun" w:hAnsi="Arial" w:cs="Arial"/>
                  <w:sz w:val="18"/>
                </w:rPr>
                <w:tab/>
                <w:t>Evaluation period length in time depends on the length of the eDRX_CONN cycle in use</w:t>
              </w:r>
            </w:ins>
          </w:p>
        </w:tc>
      </w:tr>
    </w:tbl>
    <w:p w14:paraId="40FA6DDD" w14:textId="77777777" w:rsidR="00945AB4" w:rsidRPr="00445E8A" w:rsidRDefault="00945AB4" w:rsidP="00945AB4">
      <w:pPr>
        <w:rPr>
          <w:ins w:id="5282" w:author="Ming Li L" w:date="2022-09-29T18:13:00Z"/>
          <w:rFonts w:eastAsia="?? ??"/>
        </w:rPr>
      </w:pPr>
    </w:p>
    <w:p w14:paraId="62559039" w14:textId="77777777" w:rsidR="00945AB4" w:rsidRPr="00445E8A" w:rsidRDefault="00945AB4" w:rsidP="00945AB4">
      <w:pPr>
        <w:rPr>
          <w:ins w:id="5283" w:author="Ming Li L" w:date="2022-09-29T18:13:00Z"/>
          <w:rFonts w:eastAsia="Malgun Gothic"/>
        </w:rPr>
      </w:pPr>
      <w:ins w:id="5284" w:author="Ming Li L" w:date="2022-09-29T18:13:00Z">
        <w:r w:rsidRPr="00445E8A">
          <w:rPr>
            <w:rFonts w:eastAsia="Malgun Gothic"/>
            <w:noProof/>
          </w:rPr>
          <w:t>The requirements defined in clause 7.19A.4.2</w:t>
        </w:r>
        <w:r w:rsidRPr="00445E8A">
          <w:rPr>
            <w:rFonts w:eastAsia="Malgun Gothic"/>
          </w:rPr>
          <w:t xml:space="preserve"> also apply for this section.</w:t>
        </w:r>
      </w:ins>
    </w:p>
    <w:p w14:paraId="078ACBDA" w14:textId="77777777" w:rsidR="00945AB4" w:rsidRPr="00445E8A" w:rsidRDefault="00945AB4" w:rsidP="00945AB4">
      <w:pPr>
        <w:rPr>
          <w:ins w:id="5285" w:author="Ming Li L" w:date="2022-09-29T18:13:00Z"/>
          <w:rFonts w:eastAsia="Malgun Gothic"/>
        </w:rPr>
      </w:pPr>
      <w:ins w:id="5286" w:author="Ming Li L" w:date="2022-09-29T18:13:00Z">
        <w:r w:rsidRPr="00445E8A">
          <w:rPr>
            <w:rFonts w:eastAsia="Malgun Gothic"/>
            <w:noProof/>
          </w:rPr>
          <w:t xml:space="preserve">A UE configured with </w:t>
        </w:r>
        <w:r w:rsidRPr="00445E8A">
          <w:rPr>
            <w:rFonts w:eastAsia="SimSun"/>
            <w:i/>
          </w:rPr>
          <w:t xml:space="preserve">rlm-ReportConfig </w:t>
        </w:r>
        <w:r w:rsidRPr="00445E8A">
          <w:rPr>
            <w:rFonts w:eastAsia="SimSun"/>
          </w:rPr>
          <w:t>has to additionally meet the following requirements</w:t>
        </w:r>
      </w:ins>
    </w:p>
    <w:p w14:paraId="72BB284F" w14:textId="77777777" w:rsidR="00945AB4" w:rsidRPr="00445E8A" w:rsidRDefault="00945AB4" w:rsidP="00945AB4">
      <w:pPr>
        <w:ind w:left="568" w:hanging="284"/>
        <w:rPr>
          <w:ins w:id="5287" w:author="Ming Li L" w:date="2022-09-29T18:13:00Z"/>
          <w:rFonts w:eastAsia="?? ??"/>
        </w:rPr>
      </w:pPr>
      <w:ins w:id="5288" w:author="Ming Li L" w:date="2022-09-29T18:13:00Z">
        <w:r w:rsidRPr="00445E8A">
          <w:rPr>
            <w:rFonts w:eastAsia="?? ??"/>
          </w:rPr>
          <w:t>-</w:t>
        </w:r>
        <w:r w:rsidRPr="00445E8A">
          <w:rPr>
            <w:rFonts w:eastAsia="?? ??"/>
          </w:rPr>
          <w:tab/>
          <w:t>When the downlink radio link quality</w:t>
        </w:r>
        <w:r w:rsidRPr="00445E8A">
          <w:rPr>
            <w:rFonts w:eastAsia="SimSun"/>
            <w:lang w:eastAsia="zh-CN"/>
          </w:rPr>
          <w:t xml:space="preserve"> of the PCell</w:t>
        </w:r>
        <w:r w:rsidRPr="00445E8A">
          <w:rPr>
            <w:rFonts w:eastAsia="SimSun"/>
          </w:rPr>
          <w:t xml:space="preserve"> estimated </w:t>
        </w:r>
        <w:r w:rsidRPr="00445E8A">
          <w:rPr>
            <w:rFonts w:eastAsia="?? ??"/>
          </w:rPr>
          <w:t xml:space="preserve">over the last </w:t>
        </w:r>
        <w:r w:rsidRPr="00445E8A">
          <w:rPr>
            <w:rFonts w:eastAsia="SimSun"/>
          </w:rPr>
          <w:t>T</w:t>
        </w:r>
        <w:r w:rsidRPr="00445E8A">
          <w:rPr>
            <w:rFonts w:eastAsia="SimSun"/>
            <w:vertAlign w:val="subscript"/>
          </w:rPr>
          <w:t>Evaluate_</w:t>
        </w:r>
        <w:r w:rsidRPr="00445E8A">
          <w:rPr>
            <w:rFonts w:eastAsia="SimSun"/>
          </w:rPr>
          <w:t>Q</w:t>
        </w:r>
        <w:r w:rsidRPr="00445E8A">
          <w:rPr>
            <w:rFonts w:eastAsia="SimSun"/>
            <w:vertAlign w:val="subscript"/>
          </w:rPr>
          <w:t>out_DRX</w:t>
        </w:r>
        <w:r w:rsidRPr="00445E8A">
          <w:rPr>
            <w:rFonts w:eastAsia="SimSun"/>
            <w:vertAlign w:val="subscript"/>
            <w:lang w:eastAsia="zh-CN"/>
          </w:rPr>
          <w:t>_CatM1</w:t>
        </w:r>
        <w:r w:rsidRPr="00445E8A">
          <w:rPr>
            <w:rFonts w:eastAsia="SimSun"/>
          </w:rPr>
          <w:t xml:space="preserve"> </w:t>
        </w:r>
        <w:r w:rsidRPr="00445E8A">
          <w:rPr>
            <w:rFonts w:eastAsia="?? ??"/>
          </w:rPr>
          <w:t>[s] period</w:t>
        </w:r>
        <w:r w:rsidRPr="00445E8A">
          <w:rPr>
            <w:rFonts w:eastAsia="SimSun"/>
          </w:rPr>
          <w:t xml:space="preserve"> </w:t>
        </w:r>
        <w:r w:rsidRPr="00445E8A">
          <w:rPr>
            <w:rFonts w:eastAsia="?? ??"/>
          </w:rPr>
          <w:t>becomes worse than the threshold Q</w:t>
        </w:r>
        <w:r w:rsidRPr="00445E8A">
          <w:rPr>
            <w:rFonts w:eastAsia="?? ??"/>
            <w:vertAlign w:val="subscript"/>
          </w:rPr>
          <w:t>E1_out</w:t>
        </w:r>
        <w:r w:rsidRPr="00445E8A">
          <w:rPr>
            <w:rFonts w:eastAsia="SimSun"/>
            <w:vertAlign w:val="subscript"/>
            <w:lang w:eastAsia="zh-CN"/>
          </w:rPr>
          <w:t>_CatM1</w:t>
        </w:r>
        <w:r w:rsidRPr="00445E8A">
          <w:rPr>
            <w:rFonts w:eastAsia="?? ??"/>
          </w:rPr>
          <w:t xml:space="preserve">, Layer 1 of the UE shall trigger event E1 and send a report to the higher layers within </w:t>
        </w:r>
        <w:r w:rsidRPr="00445E8A">
          <w:rPr>
            <w:rFonts w:eastAsia="SimSun"/>
          </w:rPr>
          <w:t>T</w:t>
        </w:r>
        <w:r w:rsidRPr="00445E8A">
          <w:rPr>
            <w:rFonts w:eastAsia="SimSun"/>
            <w:vertAlign w:val="subscript"/>
          </w:rPr>
          <w:t>Evaluate_</w:t>
        </w:r>
        <w:r w:rsidRPr="00445E8A">
          <w:rPr>
            <w:rFonts w:eastAsia="SimSun"/>
          </w:rPr>
          <w:t>Q</w:t>
        </w:r>
        <w:r w:rsidRPr="00445E8A">
          <w:rPr>
            <w:rFonts w:eastAsia="SimSun"/>
            <w:vertAlign w:val="subscript"/>
          </w:rPr>
          <w:t>out_DRX</w:t>
        </w:r>
        <w:r w:rsidRPr="00445E8A">
          <w:rPr>
            <w:rFonts w:eastAsia="SimSun"/>
            <w:vertAlign w:val="subscript"/>
            <w:lang w:eastAsia="zh-CN"/>
          </w:rPr>
          <w:t>_CatM1</w:t>
        </w:r>
        <w:r w:rsidRPr="00445E8A">
          <w:rPr>
            <w:rFonts w:eastAsia="SimSun"/>
          </w:rPr>
          <w:t xml:space="preserve"> </w:t>
        </w:r>
        <w:r w:rsidRPr="00445E8A">
          <w:rPr>
            <w:rFonts w:eastAsia="?? ??"/>
          </w:rPr>
          <w:t xml:space="preserve">[s] evaluation period. A Layer 3 filter shall be applied to the E1 event indications as specified in </w:t>
        </w:r>
        <w:r w:rsidRPr="00445E8A">
          <w:rPr>
            <w:rFonts w:eastAsia="SimSun"/>
          </w:rPr>
          <w:t>TS 36.331 [2]</w:t>
        </w:r>
        <w:r w:rsidRPr="00445E8A">
          <w:rPr>
            <w:rFonts w:eastAsia="?? ??"/>
          </w:rPr>
          <w:t>.</w:t>
        </w:r>
      </w:ins>
    </w:p>
    <w:p w14:paraId="11064ECC" w14:textId="77777777" w:rsidR="00945AB4" w:rsidRPr="00445E8A" w:rsidRDefault="00945AB4" w:rsidP="00945AB4">
      <w:pPr>
        <w:ind w:left="568" w:hanging="284"/>
        <w:rPr>
          <w:ins w:id="5289" w:author="Ming Li L" w:date="2022-09-29T18:13:00Z"/>
          <w:rFonts w:eastAsia="?? ??"/>
        </w:rPr>
      </w:pPr>
      <w:ins w:id="5290" w:author="Ming Li L" w:date="2022-09-29T18:13:00Z">
        <w:r w:rsidRPr="00445E8A">
          <w:rPr>
            <w:rFonts w:eastAsia="?? ??"/>
          </w:rPr>
          <w:t>-</w:t>
        </w:r>
        <w:r w:rsidRPr="00445E8A">
          <w:rPr>
            <w:rFonts w:eastAsia="?? ??"/>
          </w:rPr>
          <w:tab/>
          <w:t>When the downlink radio link quality</w:t>
        </w:r>
        <w:r w:rsidRPr="00445E8A">
          <w:rPr>
            <w:rFonts w:eastAsia="SimSun"/>
            <w:lang w:eastAsia="zh-CN"/>
          </w:rPr>
          <w:t xml:space="preserve"> of the PCell</w:t>
        </w:r>
        <w:r w:rsidRPr="00445E8A">
          <w:rPr>
            <w:rFonts w:eastAsia="?? ??"/>
          </w:rPr>
          <w:t xml:space="preserve"> estimated over the last </w:t>
        </w:r>
        <w:r w:rsidRPr="00445E8A">
          <w:rPr>
            <w:rFonts w:eastAsia="SimSun"/>
          </w:rPr>
          <w:t>T</w:t>
        </w:r>
        <w:r w:rsidRPr="00445E8A">
          <w:rPr>
            <w:rFonts w:eastAsia="SimSun"/>
            <w:vertAlign w:val="subscript"/>
          </w:rPr>
          <w:t>Evaluate_</w:t>
        </w:r>
        <w:r w:rsidRPr="00445E8A">
          <w:rPr>
            <w:rFonts w:eastAsia="SimSun"/>
          </w:rPr>
          <w:t>Q</w:t>
        </w:r>
        <w:r w:rsidRPr="00445E8A">
          <w:rPr>
            <w:rFonts w:eastAsia="SimSun"/>
            <w:vertAlign w:val="subscript"/>
          </w:rPr>
          <w:t>in_DRX</w:t>
        </w:r>
        <w:r w:rsidRPr="00445E8A">
          <w:rPr>
            <w:rFonts w:eastAsia="SimSun"/>
            <w:vertAlign w:val="subscript"/>
            <w:lang w:eastAsia="zh-CN"/>
          </w:rPr>
          <w:t>_CatM1</w:t>
        </w:r>
        <w:r w:rsidRPr="00445E8A">
          <w:rPr>
            <w:rFonts w:eastAsia="SimSun"/>
          </w:rPr>
          <w:t xml:space="preserve"> </w:t>
        </w:r>
        <w:r w:rsidRPr="00445E8A">
          <w:rPr>
            <w:rFonts w:eastAsia="?? ??"/>
          </w:rPr>
          <w:t xml:space="preserve">[s] period </w:t>
        </w:r>
        <w:r w:rsidRPr="00445E8A">
          <w:rPr>
            <w:rFonts w:eastAsia="SimSun"/>
          </w:rPr>
          <w:t xml:space="preserve">becomes </w:t>
        </w:r>
        <w:r w:rsidRPr="00445E8A">
          <w:rPr>
            <w:rFonts w:eastAsia="?? ??"/>
          </w:rPr>
          <w:t>better than the threshold Q</w:t>
        </w:r>
        <w:r w:rsidRPr="00445E8A">
          <w:rPr>
            <w:rFonts w:eastAsia="?? ??"/>
            <w:vertAlign w:val="subscript"/>
          </w:rPr>
          <w:t>E2_in</w:t>
        </w:r>
        <w:r w:rsidRPr="00445E8A">
          <w:rPr>
            <w:rFonts w:eastAsia="SimSun"/>
            <w:vertAlign w:val="subscript"/>
            <w:lang w:eastAsia="zh-CN"/>
          </w:rPr>
          <w:t>_CatM1</w:t>
        </w:r>
        <w:r w:rsidRPr="00445E8A">
          <w:rPr>
            <w:rFonts w:eastAsia="?? ??"/>
          </w:rPr>
          <w:t xml:space="preserve">, Layer 1 of the UE shall trigger event E2 and send a report to the higher layers within </w:t>
        </w:r>
        <w:r w:rsidRPr="00445E8A">
          <w:rPr>
            <w:rFonts w:eastAsia="SimSun"/>
          </w:rPr>
          <w:t>T</w:t>
        </w:r>
        <w:r w:rsidRPr="00445E8A">
          <w:rPr>
            <w:rFonts w:eastAsia="SimSun"/>
            <w:vertAlign w:val="subscript"/>
          </w:rPr>
          <w:t>Evaluate_</w:t>
        </w:r>
        <w:r w:rsidRPr="00445E8A">
          <w:rPr>
            <w:rFonts w:eastAsia="SimSun"/>
          </w:rPr>
          <w:t>Q</w:t>
        </w:r>
        <w:r w:rsidRPr="00445E8A">
          <w:rPr>
            <w:rFonts w:eastAsia="SimSun"/>
            <w:vertAlign w:val="subscript"/>
          </w:rPr>
          <w:t>in_DRX</w:t>
        </w:r>
        <w:r w:rsidRPr="00445E8A">
          <w:rPr>
            <w:rFonts w:eastAsia="SimSun"/>
            <w:vertAlign w:val="subscript"/>
            <w:lang w:eastAsia="zh-CN"/>
          </w:rPr>
          <w:t>_CatM1</w:t>
        </w:r>
        <w:r w:rsidRPr="00445E8A">
          <w:rPr>
            <w:rFonts w:eastAsia="SimSun"/>
          </w:rPr>
          <w:t xml:space="preserve"> </w:t>
        </w:r>
        <w:r w:rsidRPr="00445E8A">
          <w:rPr>
            <w:rFonts w:eastAsia="?? ??"/>
          </w:rPr>
          <w:t xml:space="preserve">[s] evaluation period. A L3 filter shall be applied to the E2 event indications as specified in </w:t>
        </w:r>
        <w:r w:rsidRPr="00445E8A">
          <w:rPr>
            <w:rFonts w:eastAsia="SimSun"/>
          </w:rPr>
          <w:t>TS 36.331 [2]</w:t>
        </w:r>
        <w:r w:rsidRPr="00445E8A">
          <w:rPr>
            <w:rFonts w:eastAsia="?? ??"/>
          </w:rPr>
          <w:t xml:space="preserve">. The UE may also include the excess number of repetitions in the reported event report using the RRC parameter </w:t>
        </w:r>
        <w:r w:rsidRPr="00445E8A">
          <w:rPr>
            <w:rFonts w:eastAsia="?? ??"/>
            <w:i/>
          </w:rPr>
          <w:t>excessRep-MPDCCH</w:t>
        </w:r>
        <w:r w:rsidRPr="00445E8A">
          <w:rPr>
            <w:rFonts w:eastAsia="?? ??"/>
          </w:rPr>
          <w:t xml:space="preserve"> as defined in </w:t>
        </w:r>
        <w:r w:rsidRPr="00445E8A">
          <w:rPr>
            <w:rFonts w:eastAsia="SimSun"/>
          </w:rPr>
          <w:t>TS 36.331</w:t>
        </w:r>
        <w:r w:rsidRPr="00445E8A">
          <w:rPr>
            <w:rFonts w:eastAsia="?? ??"/>
          </w:rPr>
          <w:t xml:space="preserve"> [2]. The reportable values of </w:t>
        </w:r>
        <w:r w:rsidRPr="00445E8A">
          <w:rPr>
            <w:rFonts w:eastAsia="?? ??"/>
            <w:i/>
          </w:rPr>
          <w:t xml:space="preserve">excessRep-MPDCCH </w:t>
        </w:r>
        <w:r w:rsidRPr="00445E8A">
          <w:rPr>
            <w:rFonts w:eastAsia="?? ??"/>
          </w:rPr>
          <w:t>are defined in Table 7.19A.4.1-1.</w:t>
        </w:r>
      </w:ins>
    </w:p>
    <w:p w14:paraId="3A099165" w14:textId="77777777" w:rsidR="00945AB4" w:rsidRPr="00445E8A" w:rsidRDefault="00945AB4" w:rsidP="00945AB4">
      <w:pPr>
        <w:keepNext/>
        <w:keepLines/>
        <w:spacing w:before="120"/>
        <w:ind w:left="1418" w:hanging="1418"/>
        <w:outlineLvl w:val="3"/>
        <w:rPr>
          <w:ins w:id="5291" w:author="Ming Li L" w:date="2022-09-29T18:13:00Z"/>
          <w:rFonts w:ascii="Arial" w:eastAsia="SimSun" w:hAnsi="Arial"/>
          <w:sz w:val="22"/>
          <w:lang w:eastAsia="zh-CN"/>
        </w:rPr>
      </w:pPr>
      <w:ins w:id="5292" w:author="Ming Li L" w:date="2022-09-29T18:13:00Z">
        <w:r w:rsidRPr="00445E8A">
          <w:rPr>
            <w:rFonts w:ascii="Arial" w:eastAsia="?? ??" w:hAnsi="Arial"/>
            <w:sz w:val="24"/>
          </w:rPr>
          <w:t>7.19A.4.</w:t>
        </w:r>
        <w:r w:rsidRPr="00445E8A">
          <w:rPr>
            <w:rFonts w:ascii="Arial" w:eastAsia="SimSun" w:hAnsi="Arial" w:hint="eastAsia"/>
            <w:sz w:val="24"/>
            <w:lang w:eastAsia="zh-CN"/>
          </w:rPr>
          <w:t>3</w:t>
        </w:r>
        <w:r w:rsidRPr="00445E8A">
          <w:rPr>
            <w:rFonts w:ascii="Arial" w:eastAsia="?? ??" w:hAnsi="Arial"/>
            <w:sz w:val="24"/>
          </w:rPr>
          <w:tab/>
        </w:r>
        <w:r w:rsidRPr="00445E8A">
          <w:rPr>
            <w:rFonts w:ascii="Arial" w:eastAsia="SimSun" w:hAnsi="Arial"/>
            <w:sz w:val="22"/>
            <w:lang w:eastAsia="zh-CN"/>
          </w:rPr>
          <w:t>Minimum requirement at transitions</w:t>
        </w:r>
      </w:ins>
    </w:p>
    <w:p w14:paraId="1C1BACC1" w14:textId="77777777" w:rsidR="00945AB4" w:rsidRPr="00445E8A" w:rsidRDefault="00945AB4" w:rsidP="00945AB4">
      <w:pPr>
        <w:rPr>
          <w:ins w:id="5293" w:author="Ming Li L" w:date="2022-09-29T18:13:00Z"/>
          <w:rFonts w:eastAsia="SimSun"/>
          <w:noProof/>
        </w:rPr>
      </w:pPr>
      <w:ins w:id="5294" w:author="Ming Li L" w:date="2022-09-29T18:13:00Z">
        <w:r w:rsidRPr="00445E8A">
          <w:rPr>
            <w:rFonts w:eastAsia="SimSun"/>
            <w:noProof/>
          </w:rPr>
          <w:t xml:space="preserve">The minimum requirements at </w:t>
        </w:r>
        <w:r w:rsidRPr="00445E8A">
          <w:rPr>
            <w:rFonts w:eastAsia="SimSun" w:hint="eastAsia"/>
            <w:noProof/>
            <w:lang w:eastAsia="zh-CN"/>
          </w:rPr>
          <w:t>transitions</w:t>
        </w:r>
        <w:r w:rsidRPr="00445E8A">
          <w:rPr>
            <w:rFonts w:eastAsia="SimSun"/>
            <w:noProof/>
          </w:rPr>
          <w:t xml:space="preserve"> defined in clause 7.19A.4.3 also apply for this section </w:t>
        </w:r>
        <w:r w:rsidRPr="00445E8A">
          <w:rPr>
            <w:rFonts w:eastAsia="SimSun" w:cs="v4.2.0"/>
          </w:rPr>
          <w:t>under the following conditions</w:t>
        </w:r>
        <w:r w:rsidRPr="00445E8A">
          <w:rPr>
            <w:rFonts w:eastAsia="SimSun"/>
            <w:noProof/>
          </w:rPr>
          <w:t>:</w:t>
        </w:r>
      </w:ins>
    </w:p>
    <w:p w14:paraId="6CBF3284" w14:textId="77777777" w:rsidR="00945AB4" w:rsidRPr="00445E8A" w:rsidRDefault="00945AB4" w:rsidP="00945AB4">
      <w:pPr>
        <w:rPr>
          <w:ins w:id="5295" w:author="Ming Li L" w:date="2022-09-29T18:13:00Z"/>
          <w:rFonts w:eastAsia="SimSun"/>
          <w:noProof/>
        </w:rPr>
      </w:pPr>
      <w:ins w:id="5296" w:author="Ming Li L" w:date="2022-09-29T18:13:00Z">
        <w:r w:rsidRPr="00445E8A">
          <w:rPr>
            <w:rFonts w:eastAsia="SimSun"/>
          </w:rPr>
          <w:t>-</w:t>
        </w:r>
        <w:r w:rsidRPr="00445E8A">
          <w:rPr>
            <w:rFonts w:eastAsia="SimSun"/>
          </w:rPr>
          <w:tab/>
          <w:t xml:space="preserve">at least 1 DL subframe per radio frame of </w:t>
        </w:r>
        <w:r w:rsidRPr="00445E8A">
          <w:rPr>
            <w:rFonts w:eastAsia="SimSun" w:hint="eastAsia"/>
            <w:lang w:eastAsia="zh-CN"/>
          </w:rPr>
          <w:t>PC</w:t>
        </w:r>
        <w:r w:rsidRPr="00445E8A">
          <w:rPr>
            <w:rFonts w:eastAsia="SimSun"/>
          </w:rPr>
          <w:t>ell is available at the UE</w:t>
        </w:r>
        <w:r w:rsidRPr="00445E8A">
          <w:rPr>
            <w:rFonts w:eastAsia="SimSun" w:hint="eastAsia"/>
            <w:lang w:eastAsia="zh-CN"/>
          </w:rPr>
          <w:t xml:space="preserve"> during </w:t>
        </w:r>
        <w:r w:rsidRPr="00445E8A">
          <w:rPr>
            <w:rFonts w:eastAsia="?? ??"/>
          </w:rPr>
          <w:t>Q</w:t>
        </w:r>
        <w:r w:rsidRPr="00445E8A">
          <w:rPr>
            <w:rFonts w:eastAsia="SimSun" w:hint="eastAsia"/>
            <w:vertAlign w:val="subscript"/>
            <w:lang w:eastAsia="zh-CN"/>
          </w:rPr>
          <w:t>in_CatM1</w:t>
        </w:r>
        <w:r w:rsidRPr="00445E8A">
          <w:rPr>
            <w:rFonts w:eastAsia="?? ??"/>
          </w:rPr>
          <w:t xml:space="preserve"> </w:t>
        </w:r>
        <w:r w:rsidRPr="00445E8A">
          <w:rPr>
            <w:rFonts w:eastAsia="SimSun" w:hint="eastAsia"/>
            <w:lang w:eastAsia="zh-CN"/>
          </w:rPr>
          <w:t xml:space="preserve"> and </w:t>
        </w:r>
        <w:r w:rsidRPr="00445E8A">
          <w:rPr>
            <w:rFonts w:eastAsia="?? ??"/>
          </w:rPr>
          <w:t>Q</w:t>
        </w:r>
        <w:r w:rsidRPr="00445E8A">
          <w:rPr>
            <w:rFonts w:eastAsia="?? ??"/>
            <w:vertAlign w:val="subscript"/>
          </w:rPr>
          <w:t>out</w:t>
        </w:r>
        <w:r w:rsidRPr="00445E8A">
          <w:rPr>
            <w:rFonts w:eastAsia="SimSun" w:hint="eastAsia"/>
            <w:vertAlign w:val="subscript"/>
            <w:lang w:eastAsia="zh-CN"/>
          </w:rPr>
          <w:t>_CatM1</w:t>
        </w:r>
        <w:r w:rsidRPr="00445E8A">
          <w:rPr>
            <w:rFonts w:eastAsia="?? ??"/>
          </w:rPr>
          <w:t xml:space="preserve"> evaluation</w:t>
        </w:r>
      </w:ins>
    </w:p>
    <w:p w14:paraId="2A0FF4A6" w14:textId="77777777" w:rsidR="00C77B88" w:rsidRPr="00445E8A" w:rsidRDefault="00C77B88" w:rsidP="009B2B3F">
      <w:pPr>
        <w:spacing w:after="120"/>
        <w:rPr>
          <w:lang w:eastAsia="zh-CN"/>
        </w:rPr>
      </w:pPr>
    </w:p>
    <w:p w14:paraId="5AD3D114" w14:textId="59FEA87C" w:rsidR="009B2B3F" w:rsidRPr="00445E8A" w:rsidRDefault="009B2B3F" w:rsidP="009B2B3F">
      <w:pPr>
        <w:jc w:val="center"/>
        <w:rPr>
          <w:rFonts w:eastAsia="SimSun"/>
          <w:noProof/>
          <w:color w:val="FF0000"/>
          <w:sz w:val="36"/>
          <w:szCs w:val="36"/>
          <w:lang w:eastAsia="zh-CN"/>
        </w:rPr>
      </w:pPr>
      <w:r w:rsidRPr="00445E8A">
        <w:rPr>
          <w:rFonts w:eastAsia="SimSun" w:hint="eastAsia"/>
          <w:noProof/>
          <w:color w:val="FF0000"/>
          <w:sz w:val="36"/>
          <w:szCs w:val="36"/>
          <w:lang w:eastAsia="zh-CN"/>
        </w:rPr>
        <w:t>&lt;</w:t>
      </w:r>
      <w:r w:rsidRPr="00445E8A">
        <w:rPr>
          <w:rFonts w:eastAsia="SimSun"/>
          <w:noProof/>
          <w:color w:val="FF0000"/>
          <w:sz w:val="36"/>
          <w:szCs w:val="36"/>
          <w:lang w:eastAsia="zh-CN"/>
        </w:rPr>
        <w:t xml:space="preserve">Next </w:t>
      </w:r>
      <w:r w:rsidRPr="00445E8A">
        <w:rPr>
          <w:rFonts w:eastAsia="SimSun" w:hint="eastAsia"/>
          <w:noProof/>
          <w:color w:val="FF0000"/>
          <w:sz w:val="36"/>
          <w:szCs w:val="36"/>
          <w:lang w:eastAsia="zh-CN"/>
        </w:rPr>
        <w:t>Change&gt;</w:t>
      </w:r>
    </w:p>
    <w:p w14:paraId="7B967F63" w14:textId="77777777" w:rsidR="00C27DDC" w:rsidRPr="00445E8A" w:rsidRDefault="00C27DDC" w:rsidP="00C27DDC">
      <w:pPr>
        <w:pStyle w:val="Heading2"/>
        <w:rPr>
          <w:ins w:id="5297" w:author="Qualcomm-CH" w:date="2022-10-17T10:17:00Z"/>
          <w:lang w:eastAsia="en-GB"/>
        </w:rPr>
      </w:pPr>
      <w:ins w:id="5298" w:author="Qualcomm-CH" w:date="2022-10-17T10:17:00Z">
        <w:r w:rsidRPr="00445E8A">
          <w:t>7.20A</w:t>
        </w:r>
        <w:r w:rsidRPr="00445E8A">
          <w:tab/>
          <w:t>UE transmit timing for NB-IoT for Satellite Access</w:t>
        </w:r>
      </w:ins>
    </w:p>
    <w:p w14:paraId="57A1E217" w14:textId="77777777" w:rsidR="00C27DDC" w:rsidRPr="00445E8A" w:rsidRDefault="00C27DDC" w:rsidP="00C27DDC">
      <w:pPr>
        <w:pStyle w:val="Heading3"/>
        <w:rPr>
          <w:ins w:id="5299" w:author="Qualcomm-CH" w:date="2022-10-17T10:17:00Z"/>
        </w:rPr>
      </w:pPr>
      <w:ins w:id="5300" w:author="Qualcomm-CH" w:date="2022-10-17T10:17:00Z">
        <w:r w:rsidRPr="00445E8A">
          <w:t>7.20A.1</w:t>
        </w:r>
        <w:r w:rsidRPr="00445E8A">
          <w:tab/>
          <w:t>Introduction</w:t>
        </w:r>
      </w:ins>
    </w:p>
    <w:p w14:paraId="786B6032" w14:textId="77777777" w:rsidR="00C27DDC" w:rsidRPr="00445E8A" w:rsidRDefault="00C27DDC" w:rsidP="00C27DDC">
      <w:pPr>
        <w:rPr>
          <w:ins w:id="5301" w:author="Qualcomm-CH" w:date="2022-10-17T10:17:00Z"/>
        </w:rPr>
      </w:pPr>
      <w:ins w:id="5302" w:author="Qualcomm-CH" w:date="2022-10-17T10:17:00Z">
        <w:r w:rsidRPr="00445E8A">
          <w:t xml:space="preserve">The Category NB1 UE shall have capability to follow the frame timing change of the connected eNode B. The uplink frame transmission takes place </w:t>
        </w:r>
      </w:ins>
      <m:oMath>
        <m:d>
          <m:dPr>
            <m:ctrlPr>
              <w:ins w:id="5303" w:author="Qualcomm-CH" w:date="2022-10-17T10:17:00Z">
                <w:rPr>
                  <w:rFonts w:ascii="Cambria Math" w:hAnsi="Cambria Math"/>
                  <w:i/>
                </w:rPr>
              </w:ins>
            </m:ctrlPr>
          </m:dPr>
          <m:e>
            <m:sSub>
              <m:sSubPr>
                <m:ctrlPr>
                  <w:ins w:id="5304" w:author="Qualcomm-CH" w:date="2022-10-17T10:17:00Z">
                    <w:rPr>
                      <w:rFonts w:ascii="Cambria Math" w:hAnsi="Cambria Math"/>
                      <w:i/>
                    </w:rPr>
                  </w:ins>
                </m:ctrlPr>
              </m:sSubPr>
              <m:e>
                <m:r>
                  <w:ins w:id="5305" w:author="Qualcomm-CH" w:date="2022-10-17T10:17:00Z">
                    <w:rPr>
                      <w:rFonts w:ascii="Cambria Math" w:hAnsi="Cambria Math"/>
                    </w:rPr>
                    <m:t>N</m:t>
                  </w:ins>
                </m:r>
              </m:e>
              <m:sub>
                <m:r>
                  <w:ins w:id="5306" w:author="Qualcomm-CH" w:date="2022-10-17T10:17:00Z">
                    <w:rPr>
                      <w:rFonts w:ascii="Cambria Math" w:hAnsi="Cambria Math"/>
                    </w:rPr>
                    <m:t>TA_Ref</m:t>
                  </w:ins>
                </m:r>
              </m:sub>
            </m:sSub>
            <m:r>
              <w:ins w:id="5307" w:author="Qualcomm-CH" w:date="2022-10-17T10:17:00Z">
                <w:rPr>
                  <w:rFonts w:ascii="Cambria Math" w:hAnsi="Cambria Math"/>
                </w:rPr>
                <m:t>+</m:t>
              </w:ins>
            </m:r>
            <m:sSub>
              <m:sSubPr>
                <m:ctrlPr>
                  <w:ins w:id="5308" w:author="Qualcomm-CH" w:date="2022-10-17T10:17:00Z">
                    <w:rPr>
                      <w:rFonts w:ascii="Cambria Math" w:hAnsi="Cambria Math"/>
                      <w:i/>
                    </w:rPr>
                  </w:ins>
                </m:ctrlPr>
              </m:sSubPr>
              <m:e>
                <m:r>
                  <w:ins w:id="5309" w:author="Qualcomm-CH" w:date="2022-10-17T10:17:00Z">
                    <w:rPr>
                      <w:rFonts w:ascii="Cambria Math" w:hAnsi="Cambria Math"/>
                    </w:rPr>
                    <m:t>N</m:t>
                  </w:ins>
                </m:r>
              </m:e>
              <m:sub>
                <m:r>
                  <w:ins w:id="5310" w:author="Qualcomm-CH" w:date="2022-10-17T10:17:00Z">
                    <w:rPr>
                      <w:rFonts w:ascii="Cambria Math" w:hAnsi="Cambria Math"/>
                    </w:rPr>
                    <m:t>TAoffset</m:t>
                  </w:ins>
                </m:r>
              </m:sub>
            </m:sSub>
            <m:r>
              <w:ins w:id="5311" w:author="Qualcomm-CH" w:date="2022-10-17T10:17:00Z">
                <w:rPr>
                  <w:rFonts w:ascii="Cambria Math" w:hAnsi="Cambria Math"/>
                </w:rPr>
                <m:t>+</m:t>
              </w:ins>
            </m:r>
            <m:sSub>
              <m:sSubPr>
                <m:ctrlPr>
                  <w:ins w:id="5312" w:author="Qualcomm-CH" w:date="2022-10-17T10:17:00Z">
                    <w:rPr>
                      <w:rFonts w:ascii="Cambria Math" w:hAnsi="Cambria Math"/>
                      <w:i/>
                    </w:rPr>
                  </w:ins>
                </m:ctrlPr>
              </m:sSubPr>
              <m:e>
                <m:r>
                  <w:ins w:id="5313" w:author="Qualcomm-CH" w:date="2022-10-17T10:17:00Z">
                    <w:rPr>
                      <w:rFonts w:ascii="Cambria Math" w:hAnsi="Cambria Math"/>
                    </w:rPr>
                    <m:t>N</m:t>
                  </w:ins>
                </m:r>
              </m:e>
              <m:sub>
                <m:r>
                  <w:ins w:id="5314" w:author="Qualcomm-CH" w:date="2022-10-17T10:17:00Z">
                    <w:rPr>
                      <w:rFonts w:ascii="Cambria Math" w:hAnsi="Cambria Math"/>
                    </w:rPr>
                    <m:t>TA,common</m:t>
                  </w:ins>
                </m:r>
              </m:sub>
            </m:sSub>
            <m:r>
              <w:ins w:id="5315" w:author="Qualcomm-CH" w:date="2022-10-17T10:17:00Z">
                <w:rPr>
                  <w:rFonts w:ascii="Cambria Math" w:hAnsi="Cambria Math"/>
                </w:rPr>
                <m:t>+</m:t>
              </w:ins>
            </m:r>
            <m:sSub>
              <m:sSubPr>
                <m:ctrlPr>
                  <w:ins w:id="5316" w:author="Qualcomm-CH" w:date="2022-10-17T10:17:00Z">
                    <w:rPr>
                      <w:rFonts w:ascii="Cambria Math" w:hAnsi="Cambria Math"/>
                      <w:i/>
                    </w:rPr>
                  </w:ins>
                </m:ctrlPr>
              </m:sSubPr>
              <m:e>
                <m:r>
                  <w:ins w:id="5317" w:author="Qualcomm-CH" w:date="2022-10-17T10:17:00Z">
                    <w:rPr>
                      <w:rFonts w:ascii="Cambria Math" w:hAnsi="Cambria Math"/>
                    </w:rPr>
                    <m:t>N</m:t>
                  </w:ins>
                </m:r>
              </m:e>
              <m:sub>
                <m:r>
                  <w:ins w:id="5318" w:author="Qualcomm-CH" w:date="2022-10-17T10:17:00Z">
                    <w:rPr>
                      <w:rFonts w:ascii="Cambria Math" w:hAnsi="Cambria Math"/>
                    </w:rPr>
                    <m:t>TA, UE-specific</m:t>
                  </w:ins>
                </m:r>
              </m:sub>
            </m:sSub>
          </m:e>
        </m:d>
        <m:r>
          <w:ins w:id="5319" w:author="Qualcomm-CH" w:date="2022-10-17T10:17:00Z">
            <w:rPr>
              <w:rFonts w:ascii="Cambria Math" w:hAnsi="Cambria Math"/>
            </w:rPr>
            <m:t>×</m:t>
          </w:ins>
        </m:r>
        <m:sSub>
          <m:sSubPr>
            <m:ctrlPr>
              <w:ins w:id="5320" w:author="Qualcomm-CH" w:date="2022-10-17T10:17:00Z">
                <w:rPr>
                  <w:rFonts w:ascii="Cambria Math" w:hAnsi="Cambria Math"/>
                  <w:i/>
                </w:rPr>
              </w:ins>
            </m:ctrlPr>
          </m:sSubPr>
          <m:e>
            <m:r>
              <w:ins w:id="5321" w:author="Qualcomm-CH" w:date="2022-10-17T10:17:00Z">
                <w:rPr>
                  <w:rFonts w:ascii="Cambria Math" w:hAnsi="Cambria Math"/>
                </w:rPr>
                <m:t>T</m:t>
              </w:ins>
            </m:r>
          </m:e>
          <m:sub>
            <m:r>
              <w:ins w:id="5322" w:author="Qualcomm-CH" w:date="2022-10-17T10:17:00Z">
                <w:rPr>
                  <w:rFonts w:ascii="Cambria Math" w:hAnsi="Cambria Math"/>
                </w:rPr>
                <m:t>s</m:t>
              </w:ins>
            </m:r>
          </m:sub>
        </m:sSub>
      </m:oMath>
      <w:ins w:id="5323" w:author="Qualcomm-CH" w:date="2022-10-17T10:17:00Z">
        <w:r w:rsidRPr="00445E8A">
          <w:t xml:space="preserve"> before the reception of the first detected path (in time) of the corresponding downlink frame from the reference NB-IoT cell.</w:t>
        </w:r>
      </w:ins>
    </w:p>
    <w:p w14:paraId="4A56682F" w14:textId="77777777" w:rsidR="00C27DDC" w:rsidRPr="00445E8A" w:rsidRDefault="00C27DDC" w:rsidP="00C27DDC">
      <w:pPr>
        <w:rPr>
          <w:ins w:id="5324" w:author="Qualcomm-CH" w:date="2022-10-17T10:17:00Z"/>
        </w:rPr>
      </w:pPr>
      <w:ins w:id="5325" w:author="Qualcomm-CH" w:date="2022-10-17T10:17:00Z">
        <w:r w:rsidRPr="00445E8A">
          <w:t>UE shall use the serving NB-IoT cell as the reference cell for deriving the UE transmit timing. UE initial transmit timing accuracy, maximum amount of timing change in one adjustment, minimum and maximum adjustment rate are defined in the following requirements.</w:t>
        </w:r>
      </w:ins>
    </w:p>
    <w:p w14:paraId="6FE79D07" w14:textId="77777777" w:rsidR="00C27DDC" w:rsidRPr="00445E8A" w:rsidRDefault="00C27DDC" w:rsidP="00C27DDC">
      <w:pPr>
        <w:ind w:firstLine="284"/>
        <w:rPr>
          <w:ins w:id="5326" w:author="Qualcomm-CH" w:date="2022-10-17T10:17:00Z"/>
          <w:i/>
          <w:iCs/>
        </w:rPr>
      </w:pPr>
      <w:ins w:id="5327" w:author="Qualcomm-CH" w:date="2022-10-17T10:17:00Z">
        <w:r w:rsidRPr="00445E8A">
          <w:rPr>
            <w:i/>
            <w:iCs/>
          </w:rPr>
          <w:t xml:space="preserve">Editor Notes: FFS the clarification on </w:t>
        </w:r>
      </w:ins>
      <m:oMath>
        <m:sSub>
          <m:sSubPr>
            <m:ctrlPr>
              <w:ins w:id="5328" w:author="Qualcomm-CH" w:date="2022-10-17T10:17:00Z">
                <w:rPr>
                  <w:rFonts w:ascii="Cambria Math" w:hAnsi="Cambria Math"/>
                  <w:i/>
                </w:rPr>
              </w:ins>
            </m:ctrlPr>
          </m:sSubPr>
          <m:e>
            <m:r>
              <w:ins w:id="5329" w:author="Qualcomm-CH" w:date="2022-10-17T10:17:00Z">
                <w:rPr>
                  <w:rFonts w:ascii="Cambria Math" w:hAnsi="Cambria Math"/>
                </w:rPr>
                <m:t>N</m:t>
              </w:ins>
            </m:r>
          </m:e>
          <m:sub>
            <m:r>
              <w:ins w:id="5330" w:author="Qualcomm-CH" w:date="2022-10-17T10:17:00Z">
                <w:rPr>
                  <w:rFonts w:ascii="Cambria Math" w:hAnsi="Cambria Math"/>
                </w:rPr>
                <m:t>TA,common</m:t>
              </w:ins>
            </m:r>
          </m:sub>
        </m:sSub>
      </m:oMath>
      <w:ins w:id="5331" w:author="Qualcomm-CH" w:date="2022-10-17T10:17:00Z">
        <w:r w:rsidRPr="00445E8A">
          <w:rPr>
            <w:i/>
          </w:rPr>
          <w:t xml:space="preserve"> </w:t>
        </w:r>
        <w:r w:rsidRPr="00445E8A">
          <w:rPr>
            <w:i/>
            <w:iCs/>
          </w:rPr>
          <w:t xml:space="preserve">and </w:t>
        </w:r>
      </w:ins>
      <m:oMath>
        <m:sSub>
          <m:sSubPr>
            <m:ctrlPr>
              <w:ins w:id="5332" w:author="Qualcomm-CH" w:date="2022-10-17T10:17:00Z">
                <w:rPr>
                  <w:rFonts w:ascii="Cambria Math" w:hAnsi="Cambria Math"/>
                  <w:i/>
                </w:rPr>
              </w:ins>
            </m:ctrlPr>
          </m:sSubPr>
          <m:e>
            <m:r>
              <w:ins w:id="5333" w:author="Qualcomm-CH" w:date="2022-10-17T10:17:00Z">
                <w:rPr>
                  <w:rFonts w:ascii="Cambria Math" w:hAnsi="Cambria Math"/>
                </w:rPr>
                <m:t>N</m:t>
              </w:ins>
            </m:r>
          </m:e>
          <m:sub>
            <m:r>
              <w:ins w:id="5334" w:author="Qualcomm-CH" w:date="2022-10-17T10:17:00Z">
                <w:rPr>
                  <w:rFonts w:ascii="Cambria Math" w:hAnsi="Cambria Math"/>
                </w:rPr>
                <m:t>TA, UE-specific</m:t>
              </w:ins>
            </m:r>
          </m:sub>
        </m:sSub>
      </m:oMath>
      <w:ins w:id="5335" w:author="Qualcomm-CH" w:date="2022-10-17T10:17:00Z">
        <w:r w:rsidRPr="00445E8A">
          <w:rPr>
            <w:i/>
            <w:iCs/>
          </w:rPr>
          <w:t>.</w:t>
        </w:r>
      </w:ins>
    </w:p>
    <w:p w14:paraId="237FFA19" w14:textId="77777777" w:rsidR="00C27DDC" w:rsidRPr="00445E8A" w:rsidRDefault="00C27DDC" w:rsidP="00C27DDC">
      <w:pPr>
        <w:pStyle w:val="Heading3"/>
        <w:rPr>
          <w:ins w:id="5336" w:author="Qualcomm-CH" w:date="2022-10-17T10:17:00Z"/>
        </w:rPr>
      </w:pPr>
      <w:ins w:id="5337" w:author="Qualcomm-CH" w:date="2022-10-17T10:17:00Z">
        <w:r w:rsidRPr="00445E8A">
          <w:lastRenderedPageBreak/>
          <w:t>7.20A.2</w:t>
        </w:r>
        <w:r w:rsidRPr="00445E8A">
          <w:tab/>
          <w:t>Requirements</w:t>
        </w:r>
      </w:ins>
    </w:p>
    <w:p w14:paraId="7FAA61ED" w14:textId="77777777" w:rsidR="00C27DDC" w:rsidRPr="00445E8A" w:rsidRDefault="00C27DDC" w:rsidP="00C27DDC">
      <w:pPr>
        <w:rPr>
          <w:ins w:id="5338" w:author="Qualcomm-CH" w:date="2022-10-17T10:17:00Z"/>
        </w:rPr>
      </w:pPr>
      <w:ins w:id="5339" w:author="Qualcomm-CH" w:date="2022-10-17T10:17:00Z">
        <w:r w:rsidRPr="00445E8A">
          <w:t xml:space="preserve">The UE initial transmission timing error shall be less than or equal to </w:t>
        </w:r>
        <w:r w:rsidRPr="00445E8A">
          <w:sym w:font="Symbol" w:char="F0B1"/>
        </w:r>
        <w:r w:rsidRPr="00445E8A">
          <w:t>T</w:t>
        </w:r>
        <w:r w:rsidRPr="00445E8A">
          <w:rPr>
            <w:vertAlign w:val="subscript"/>
          </w:rPr>
          <w:t>e</w:t>
        </w:r>
        <w:r w:rsidRPr="00445E8A">
          <w:t xml:space="preserve"> where the timing error limit value T</w:t>
        </w:r>
        <w:r w:rsidRPr="00445E8A">
          <w:rPr>
            <w:vertAlign w:val="subscript"/>
          </w:rPr>
          <w:t>e</w:t>
        </w:r>
        <w:r w:rsidRPr="00445E8A">
          <w:t xml:space="preserve"> is specified in Table 7.20A.2-1. This requirement applies when it is the first transmission in a DRX cycle or the first transmission in a repetition period (R&gt;1) for NPUSCH and NPRACH, the first transmission after an uplink transmission gap in a repetition period (R&gt;1) for NPUSCH and NPRACH transmission, or it is the transmission on PUR. The reference point for the UE initial transmit timing control requirement shall be the downlink timing of the serving NB-IoT cell minus </w:t>
        </w:r>
      </w:ins>
      <m:oMath>
        <m:d>
          <m:dPr>
            <m:ctrlPr>
              <w:ins w:id="5340" w:author="Qualcomm-CH" w:date="2022-10-17T10:17:00Z">
                <w:rPr>
                  <w:rFonts w:ascii="Cambria Math" w:hAnsi="Cambria Math"/>
                  <w:i/>
                </w:rPr>
              </w:ins>
            </m:ctrlPr>
          </m:dPr>
          <m:e>
            <m:sSub>
              <m:sSubPr>
                <m:ctrlPr>
                  <w:ins w:id="5341" w:author="Qualcomm-CH" w:date="2022-10-17T10:17:00Z">
                    <w:rPr>
                      <w:rFonts w:ascii="Cambria Math" w:hAnsi="Cambria Math"/>
                      <w:i/>
                    </w:rPr>
                  </w:ins>
                </m:ctrlPr>
              </m:sSubPr>
              <m:e>
                <m:r>
                  <w:ins w:id="5342" w:author="Qualcomm-CH" w:date="2022-10-17T10:17:00Z">
                    <w:rPr>
                      <w:rFonts w:ascii="Cambria Math" w:hAnsi="Cambria Math"/>
                    </w:rPr>
                    <m:t>N</m:t>
                  </w:ins>
                </m:r>
              </m:e>
              <m:sub>
                <m:r>
                  <w:ins w:id="5343" w:author="Qualcomm-CH" w:date="2022-10-17T10:17:00Z">
                    <w:rPr>
                      <w:rFonts w:ascii="Cambria Math" w:hAnsi="Cambria Math"/>
                    </w:rPr>
                    <m:t>TA_Ref</m:t>
                  </w:ins>
                </m:r>
              </m:sub>
            </m:sSub>
            <m:r>
              <w:ins w:id="5344" w:author="Qualcomm-CH" w:date="2022-10-17T10:17:00Z">
                <w:rPr>
                  <w:rFonts w:ascii="Cambria Math" w:hAnsi="Cambria Math"/>
                </w:rPr>
                <m:t>+</m:t>
              </w:ins>
            </m:r>
            <m:sSub>
              <m:sSubPr>
                <m:ctrlPr>
                  <w:ins w:id="5345" w:author="Qualcomm-CH" w:date="2022-10-17T10:17:00Z">
                    <w:rPr>
                      <w:rFonts w:ascii="Cambria Math" w:hAnsi="Cambria Math"/>
                      <w:i/>
                    </w:rPr>
                  </w:ins>
                </m:ctrlPr>
              </m:sSubPr>
              <m:e>
                <m:r>
                  <w:ins w:id="5346" w:author="Qualcomm-CH" w:date="2022-10-17T10:17:00Z">
                    <w:rPr>
                      <w:rFonts w:ascii="Cambria Math" w:hAnsi="Cambria Math"/>
                    </w:rPr>
                    <m:t>N</m:t>
                  </w:ins>
                </m:r>
              </m:e>
              <m:sub>
                <m:r>
                  <w:ins w:id="5347" w:author="Qualcomm-CH" w:date="2022-10-17T10:17:00Z">
                    <w:rPr>
                      <w:rFonts w:ascii="Cambria Math" w:hAnsi="Cambria Math"/>
                    </w:rPr>
                    <m:t>TAoffset</m:t>
                  </w:ins>
                </m:r>
              </m:sub>
            </m:sSub>
            <m:r>
              <w:ins w:id="5348" w:author="Qualcomm-CH" w:date="2022-10-17T10:17:00Z">
                <w:rPr>
                  <w:rFonts w:ascii="Cambria Math" w:hAnsi="Cambria Math"/>
                </w:rPr>
                <m:t>+</m:t>
              </w:ins>
            </m:r>
            <m:sSub>
              <m:sSubPr>
                <m:ctrlPr>
                  <w:ins w:id="5349" w:author="Qualcomm-CH" w:date="2022-10-17T10:17:00Z">
                    <w:rPr>
                      <w:rFonts w:ascii="Cambria Math" w:hAnsi="Cambria Math"/>
                      <w:i/>
                    </w:rPr>
                  </w:ins>
                </m:ctrlPr>
              </m:sSubPr>
              <m:e>
                <m:r>
                  <w:ins w:id="5350" w:author="Qualcomm-CH" w:date="2022-10-17T10:17:00Z">
                    <w:rPr>
                      <w:rFonts w:ascii="Cambria Math" w:hAnsi="Cambria Math"/>
                    </w:rPr>
                    <m:t>N</m:t>
                  </w:ins>
                </m:r>
              </m:e>
              <m:sub>
                <m:r>
                  <w:ins w:id="5351" w:author="Qualcomm-CH" w:date="2022-10-17T10:17:00Z">
                    <w:rPr>
                      <w:rFonts w:ascii="Cambria Math" w:hAnsi="Cambria Math"/>
                    </w:rPr>
                    <m:t>TA,common</m:t>
                  </w:ins>
                </m:r>
              </m:sub>
            </m:sSub>
            <m:r>
              <w:ins w:id="5352" w:author="Qualcomm-CH" w:date="2022-10-17T10:17:00Z">
                <w:rPr>
                  <w:rFonts w:ascii="Cambria Math" w:hAnsi="Cambria Math"/>
                </w:rPr>
                <m:t>+</m:t>
              </w:ins>
            </m:r>
            <m:sSub>
              <m:sSubPr>
                <m:ctrlPr>
                  <w:ins w:id="5353" w:author="Qualcomm-CH" w:date="2022-10-17T10:17:00Z">
                    <w:rPr>
                      <w:rFonts w:ascii="Cambria Math" w:hAnsi="Cambria Math"/>
                      <w:i/>
                    </w:rPr>
                  </w:ins>
                </m:ctrlPr>
              </m:sSubPr>
              <m:e>
                <m:r>
                  <w:ins w:id="5354" w:author="Qualcomm-CH" w:date="2022-10-17T10:17:00Z">
                    <w:rPr>
                      <w:rFonts w:ascii="Cambria Math" w:hAnsi="Cambria Math"/>
                    </w:rPr>
                    <m:t>N</m:t>
                  </w:ins>
                </m:r>
              </m:e>
              <m:sub>
                <m:r>
                  <w:ins w:id="5355" w:author="Qualcomm-CH" w:date="2022-10-17T10:17:00Z">
                    <w:rPr>
                      <w:rFonts w:ascii="Cambria Math" w:hAnsi="Cambria Math"/>
                    </w:rPr>
                    <m:t>TA, UE-specific</m:t>
                  </w:ins>
                </m:r>
              </m:sub>
            </m:sSub>
          </m:e>
        </m:d>
        <m:r>
          <w:ins w:id="5356" w:author="Qualcomm-CH" w:date="2022-10-17T10:17:00Z">
            <w:rPr>
              <w:rFonts w:ascii="Cambria Math" w:hAnsi="Cambria Math"/>
            </w:rPr>
            <m:t>×</m:t>
          </w:ins>
        </m:r>
        <m:sSub>
          <m:sSubPr>
            <m:ctrlPr>
              <w:ins w:id="5357" w:author="Qualcomm-CH" w:date="2022-10-17T10:17:00Z">
                <w:rPr>
                  <w:rFonts w:ascii="Cambria Math" w:hAnsi="Cambria Math"/>
                  <w:i/>
                </w:rPr>
              </w:ins>
            </m:ctrlPr>
          </m:sSubPr>
          <m:e>
            <m:r>
              <w:ins w:id="5358" w:author="Qualcomm-CH" w:date="2022-10-17T10:17:00Z">
                <w:rPr>
                  <w:rFonts w:ascii="Cambria Math" w:hAnsi="Cambria Math"/>
                </w:rPr>
                <m:t>T</m:t>
              </w:ins>
            </m:r>
          </m:e>
          <m:sub>
            <m:r>
              <w:ins w:id="5359" w:author="Qualcomm-CH" w:date="2022-10-17T10:17:00Z">
                <w:rPr>
                  <w:rFonts w:ascii="Cambria Math" w:hAnsi="Cambria Math"/>
                </w:rPr>
                <m:t>s</m:t>
              </w:ins>
            </m:r>
          </m:sub>
        </m:sSub>
      </m:oMath>
      <w:ins w:id="5360" w:author="Qualcomm-CH" w:date="2022-10-17T10:17:00Z">
        <w:r w:rsidRPr="00445E8A">
          <w:t xml:space="preserve">. The downlink timing is defined as the time when the first detected path (in time) of the corresponding downlink frame is received from the serving NB-IoT cell. </w:t>
        </w:r>
        <w:r w:rsidRPr="00445E8A">
          <w:rPr>
            <w:i/>
          </w:rPr>
          <w:t>N</w:t>
        </w:r>
        <w:r w:rsidRPr="00445E8A">
          <w:rPr>
            <w:vertAlign w:val="subscript"/>
          </w:rPr>
          <w:t>TA_Ref</w:t>
        </w:r>
        <w:r w:rsidRPr="00445E8A">
          <w:t xml:space="preserve"> for NPRACH is defined as 0. </w:t>
        </w:r>
      </w:ins>
      <m:oMath>
        <m:d>
          <m:dPr>
            <m:ctrlPr>
              <w:ins w:id="5361" w:author="Qualcomm-CH" w:date="2022-10-17T10:17:00Z">
                <w:rPr>
                  <w:rFonts w:ascii="Cambria Math" w:hAnsi="Cambria Math"/>
                  <w:i/>
                </w:rPr>
              </w:ins>
            </m:ctrlPr>
          </m:dPr>
          <m:e>
            <m:sSub>
              <m:sSubPr>
                <m:ctrlPr>
                  <w:ins w:id="5362" w:author="Qualcomm-CH" w:date="2022-10-17T10:17:00Z">
                    <w:rPr>
                      <w:rFonts w:ascii="Cambria Math" w:hAnsi="Cambria Math"/>
                      <w:i/>
                    </w:rPr>
                  </w:ins>
                </m:ctrlPr>
              </m:sSubPr>
              <m:e>
                <m:r>
                  <w:ins w:id="5363" w:author="Qualcomm-CH" w:date="2022-10-17T10:17:00Z">
                    <w:rPr>
                      <w:rFonts w:ascii="Cambria Math" w:hAnsi="Cambria Math"/>
                    </w:rPr>
                    <m:t>N</m:t>
                  </w:ins>
                </m:r>
              </m:e>
              <m:sub>
                <m:r>
                  <w:ins w:id="5364" w:author="Qualcomm-CH" w:date="2022-10-17T10:17:00Z">
                    <w:rPr>
                      <w:rFonts w:ascii="Cambria Math" w:hAnsi="Cambria Math"/>
                    </w:rPr>
                    <m:t>TA_Ref</m:t>
                  </w:ins>
                </m:r>
              </m:sub>
            </m:sSub>
            <m:r>
              <w:ins w:id="5365" w:author="Qualcomm-CH" w:date="2022-10-17T10:17:00Z">
                <w:rPr>
                  <w:rFonts w:ascii="Cambria Math" w:hAnsi="Cambria Math"/>
                </w:rPr>
                <m:t>+</m:t>
              </w:ins>
            </m:r>
            <m:sSub>
              <m:sSubPr>
                <m:ctrlPr>
                  <w:ins w:id="5366" w:author="Qualcomm-CH" w:date="2022-10-17T10:17:00Z">
                    <w:rPr>
                      <w:rFonts w:ascii="Cambria Math" w:hAnsi="Cambria Math"/>
                      <w:i/>
                    </w:rPr>
                  </w:ins>
                </m:ctrlPr>
              </m:sSubPr>
              <m:e>
                <m:r>
                  <w:ins w:id="5367" w:author="Qualcomm-CH" w:date="2022-10-17T10:17:00Z">
                    <w:rPr>
                      <w:rFonts w:ascii="Cambria Math" w:hAnsi="Cambria Math"/>
                    </w:rPr>
                    <m:t>N</m:t>
                  </w:ins>
                </m:r>
              </m:e>
              <m:sub>
                <m:r>
                  <w:ins w:id="5368" w:author="Qualcomm-CH" w:date="2022-10-17T10:17:00Z">
                    <w:rPr>
                      <w:rFonts w:ascii="Cambria Math" w:hAnsi="Cambria Math"/>
                    </w:rPr>
                    <m:t>TAoffset</m:t>
                  </w:ins>
                </m:r>
              </m:sub>
            </m:sSub>
            <m:r>
              <w:ins w:id="5369" w:author="Qualcomm-CH" w:date="2022-10-17T10:17:00Z">
                <w:rPr>
                  <w:rFonts w:ascii="Cambria Math" w:hAnsi="Cambria Math"/>
                </w:rPr>
                <m:t>+</m:t>
              </w:ins>
            </m:r>
            <m:sSub>
              <m:sSubPr>
                <m:ctrlPr>
                  <w:ins w:id="5370" w:author="Qualcomm-CH" w:date="2022-10-17T10:17:00Z">
                    <w:rPr>
                      <w:rFonts w:ascii="Cambria Math" w:hAnsi="Cambria Math"/>
                      <w:i/>
                    </w:rPr>
                  </w:ins>
                </m:ctrlPr>
              </m:sSubPr>
              <m:e>
                <m:r>
                  <w:ins w:id="5371" w:author="Qualcomm-CH" w:date="2022-10-17T10:17:00Z">
                    <w:rPr>
                      <w:rFonts w:ascii="Cambria Math" w:hAnsi="Cambria Math"/>
                    </w:rPr>
                    <m:t>N</m:t>
                  </w:ins>
                </m:r>
              </m:e>
              <m:sub>
                <m:r>
                  <w:ins w:id="5372" w:author="Qualcomm-CH" w:date="2022-10-17T10:17:00Z">
                    <w:rPr>
                      <w:rFonts w:ascii="Cambria Math" w:hAnsi="Cambria Math"/>
                    </w:rPr>
                    <m:t>TA,common</m:t>
                  </w:ins>
                </m:r>
              </m:sub>
            </m:sSub>
            <m:r>
              <w:ins w:id="5373" w:author="Qualcomm-CH" w:date="2022-10-17T10:17:00Z">
                <w:rPr>
                  <w:rFonts w:ascii="Cambria Math" w:hAnsi="Cambria Math"/>
                </w:rPr>
                <m:t>+</m:t>
              </w:ins>
            </m:r>
            <m:sSub>
              <m:sSubPr>
                <m:ctrlPr>
                  <w:ins w:id="5374" w:author="Qualcomm-CH" w:date="2022-10-17T10:17:00Z">
                    <w:rPr>
                      <w:rFonts w:ascii="Cambria Math" w:hAnsi="Cambria Math"/>
                      <w:i/>
                    </w:rPr>
                  </w:ins>
                </m:ctrlPr>
              </m:sSubPr>
              <m:e>
                <m:r>
                  <w:ins w:id="5375" w:author="Qualcomm-CH" w:date="2022-10-17T10:17:00Z">
                    <w:rPr>
                      <w:rFonts w:ascii="Cambria Math" w:hAnsi="Cambria Math"/>
                    </w:rPr>
                    <m:t>N</m:t>
                  </w:ins>
                </m:r>
              </m:e>
              <m:sub>
                <m:r>
                  <w:ins w:id="5376" w:author="Qualcomm-CH" w:date="2022-10-17T10:17:00Z">
                    <w:rPr>
                      <w:rFonts w:ascii="Cambria Math" w:hAnsi="Cambria Math"/>
                    </w:rPr>
                    <m:t>TA, UE-specific</m:t>
                  </w:ins>
                </m:r>
              </m:sub>
            </m:sSub>
          </m:e>
        </m:d>
      </m:oMath>
      <w:ins w:id="5377" w:author="Qualcomm-CH" w:date="2022-10-17T10:17:00Z">
        <w:r w:rsidRPr="00445E8A">
          <w:t xml:space="preserve"> (in </w:t>
        </w:r>
        <w:r w:rsidRPr="00445E8A">
          <w:rPr>
            <w:i/>
          </w:rPr>
          <w:t>T</w:t>
        </w:r>
        <w:r w:rsidRPr="00445E8A">
          <w:rPr>
            <w:i/>
            <w:vertAlign w:val="subscript"/>
          </w:rPr>
          <w:t>s</w:t>
        </w:r>
        <w:r w:rsidRPr="00445E8A">
          <w:t xml:space="preserve"> units) for other channels is the difference between UE transmission timing and the Downlink timing immediately after when the last timing advance in clause 7.22A was applied. </w:t>
        </w:r>
        <w:r w:rsidRPr="00445E8A">
          <w:rPr>
            <w:i/>
          </w:rPr>
          <w:t>N</w:t>
        </w:r>
        <w:r w:rsidRPr="00445E8A">
          <w:rPr>
            <w:vertAlign w:val="subscript"/>
          </w:rPr>
          <w:t xml:space="preserve">TA_Ref </w:t>
        </w:r>
        <w:r w:rsidRPr="00445E8A">
          <w:t>for other channels is not changed until next timing advance is received.</w:t>
        </w:r>
      </w:ins>
    </w:p>
    <w:p w14:paraId="467BC0ED" w14:textId="77777777" w:rsidR="00C27DDC" w:rsidRPr="00445E8A" w:rsidRDefault="00C27DDC" w:rsidP="00C27DDC">
      <w:pPr>
        <w:pStyle w:val="TH"/>
        <w:rPr>
          <w:ins w:id="5378" w:author="Qualcomm-CH" w:date="2022-10-17T10:17:00Z"/>
        </w:rPr>
      </w:pPr>
      <w:ins w:id="5379" w:author="Qualcomm-CH" w:date="2022-10-17T10:17:00Z">
        <w:r w:rsidRPr="00445E8A">
          <w:rPr>
            <w:snapToGrid w:val="0"/>
          </w:rPr>
          <w:t>Table 7.20A.2-1: T</w:t>
        </w:r>
        <w:r w:rsidRPr="00445E8A">
          <w:rPr>
            <w:snapToGrid w:val="0"/>
            <w:vertAlign w:val="subscript"/>
          </w:rPr>
          <w:t>e</w:t>
        </w:r>
        <w:r w:rsidRPr="00445E8A">
          <w:rPr>
            <w:snapToGrid w:val="0"/>
          </w:rPr>
          <w:t xml:space="preserve"> Timing Error Limit</w:t>
        </w:r>
      </w:ins>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36"/>
        <w:gridCol w:w="3190"/>
      </w:tblGrid>
      <w:tr w:rsidR="00C27DDC" w:rsidRPr="00445E8A" w14:paraId="20226CE0" w14:textId="77777777" w:rsidTr="00653C5C">
        <w:trPr>
          <w:cantSplit/>
          <w:jc w:val="center"/>
          <w:ins w:id="5380" w:author="Qualcomm-CH" w:date="2022-10-17T10:17:00Z"/>
        </w:trPr>
        <w:tc>
          <w:tcPr>
            <w:tcW w:w="2396" w:type="pct"/>
            <w:tcBorders>
              <w:top w:val="single" w:sz="4" w:space="0" w:color="auto"/>
              <w:left w:val="single" w:sz="4" w:space="0" w:color="auto"/>
              <w:bottom w:val="single" w:sz="4" w:space="0" w:color="auto"/>
              <w:right w:val="single" w:sz="4" w:space="0" w:color="auto"/>
            </w:tcBorders>
            <w:hideMark/>
          </w:tcPr>
          <w:p w14:paraId="14A51972" w14:textId="77777777" w:rsidR="00C27DDC" w:rsidRPr="00445E8A" w:rsidRDefault="00C27DDC" w:rsidP="00653C5C">
            <w:pPr>
              <w:pStyle w:val="TAH"/>
              <w:rPr>
                <w:ins w:id="5381" w:author="Qualcomm-CH" w:date="2022-10-17T10:17:00Z"/>
                <w:rFonts w:cs="Arial"/>
              </w:rPr>
            </w:pPr>
            <w:ins w:id="5382" w:author="Qualcomm-CH" w:date="2022-10-17T10:17:00Z">
              <w:r w:rsidRPr="00445E8A">
                <w:rPr>
                  <w:rFonts w:cs="Arial"/>
                </w:rPr>
                <w:t>Downlink Bandwidth (MHz)</w:t>
              </w:r>
            </w:ins>
          </w:p>
        </w:tc>
        <w:tc>
          <w:tcPr>
            <w:tcW w:w="2604" w:type="pct"/>
            <w:tcBorders>
              <w:top w:val="single" w:sz="4" w:space="0" w:color="auto"/>
              <w:left w:val="single" w:sz="4" w:space="0" w:color="auto"/>
              <w:bottom w:val="single" w:sz="4" w:space="0" w:color="auto"/>
              <w:right w:val="single" w:sz="4" w:space="0" w:color="auto"/>
            </w:tcBorders>
            <w:hideMark/>
          </w:tcPr>
          <w:p w14:paraId="1CCDD99F" w14:textId="77777777" w:rsidR="00C27DDC" w:rsidRPr="00445E8A" w:rsidRDefault="00C27DDC" w:rsidP="00653C5C">
            <w:pPr>
              <w:pStyle w:val="TAH"/>
              <w:rPr>
                <w:ins w:id="5383" w:author="Qualcomm-CH" w:date="2022-10-17T10:17:00Z"/>
                <w:rFonts w:cs="Arial"/>
              </w:rPr>
            </w:pPr>
            <w:ins w:id="5384" w:author="Qualcomm-CH" w:date="2022-10-17T10:17:00Z">
              <w:r w:rsidRPr="00445E8A">
                <w:rPr>
                  <w:rFonts w:cs="Arial"/>
                </w:rPr>
                <w:t>T</w:t>
              </w:r>
              <w:r w:rsidRPr="00445E8A">
                <w:rPr>
                  <w:rFonts w:cs="Arial"/>
                  <w:vertAlign w:val="subscript"/>
                </w:rPr>
                <w:t>e_</w:t>
              </w:r>
            </w:ins>
          </w:p>
        </w:tc>
      </w:tr>
      <w:tr w:rsidR="00C27DDC" w:rsidRPr="00445E8A" w14:paraId="0D5D3DCF" w14:textId="77777777" w:rsidTr="00653C5C">
        <w:trPr>
          <w:cantSplit/>
          <w:jc w:val="center"/>
          <w:ins w:id="5385" w:author="Qualcomm-CH" w:date="2022-10-17T10:17:00Z"/>
        </w:trPr>
        <w:tc>
          <w:tcPr>
            <w:tcW w:w="2396" w:type="pct"/>
            <w:tcBorders>
              <w:top w:val="single" w:sz="4" w:space="0" w:color="auto"/>
              <w:left w:val="single" w:sz="4" w:space="0" w:color="auto"/>
              <w:bottom w:val="single" w:sz="4" w:space="0" w:color="auto"/>
              <w:right w:val="single" w:sz="4" w:space="0" w:color="auto"/>
            </w:tcBorders>
            <w:hideMark/>
          </w:tcPr>
          <w:p w14:paraId="63B7851F" w14:textId="77777777" w:rsidR="00C27DDC" w:rsidRPr="00445E8A" w:rsidRDefault="00C27DDC" w:rsidP="00653C5C">
            <w:pPr>
              <w:pStyle w:val="TAC"/>
              <w:rPr>
                <w:ins w:id="5386" w:author="Qualcomm-CH" w:date="2022-10-17T10:17:00Z"/>
                <w:rFonts w:cs="Arial"/>
                <w:lang w:eastAsia="zh-CN"/>
              </w:rPr>
            </w:pPr>
            <w:ins w:id="5387" w:author="Qualcomm-CH" w:date="2022-10-17T10:17:00Z">
              <w:r w:rsidRPr="00445E8A">
                <w:rPr>
                  <w:rFonts w:cs="Arial"/>
                  <w:lang w:eastAsia="zh-CN"/>
                </w:rPr>
                <w:t>0.18</w:t>
              </w:r>
            </w:ins>
          </w:p>
        </w:tc>
        <w:tc>
          <w:tcPr>
            <w:tcW w:w="2604" w:type="pct"/>
            <w:tcBorders>
              <w:top w:val="single" w:sz="4" w:space="0" w:color="auto"/>
              <w:left w:val="single" w:sz="4" w:space="0" w:color="auto"/>
              <w:bottom w:val="single" w:sz="4" w:space="0" w:color="auto"/>
              <w:right w:val="single" w:sz="4" w:space="0" w:color="auto"/>
            </w:tcBorders>
            <w:hideMark/>
          </w:tcPr>
          <w:p w14:paraId="127AD580" w14:textId="77777777" w:rsidR="00C27DDC" w:rsidRPr="00445E8A" w:rsidRDefault="00C27DDC" w:rsidP="00653C5C">
            <w:pPr>
              <w:pStyle w:val="TAC"/>
              <w:rPr>
                <w:ins w:id="5388" w:author="Qualcomm-CH" w:date="2022-10-17T10:17:00Z"/>
                <w:rFonts w:cs="Arial"/>
                <w:vertAlign w:val="superscript"/>
              </w:rPr>
            </w:pPr>
            <w:ins w:id="5389" w:author="Qualcomm-CH" w:date="2022-10-17T10:17:00Z">
              <w:r w:rsidRPr="00445E8A">
                <w:rPr>
                  <w:rFonts w:cs="Arial"/>
                </w:rPr>
                <w:t>[97]*T</w:t>
              </w:r>
              <w:r w:rsidRPr="00445E8A">
                <w:rPr>
                  <w:rFonts w:cs="Arial"/>
                  <w:vertAlign w:val="subscript"/>
                </w:rPr>
                <w:t>S</w:t>
              </w:r>
            </w:ins>
          </w:p>
        </w:tc>
      </w:tr>
      <w:tr w:rsidR="00C27DDC" w:rsidRPr="00445E8A" w14:paraId="500C2AB5" w14:textId="77777777" w:rsidTr="00653C5C">
        <w:trPr>
          <w:cantSplit/>
          <w:jc w:val="center"/>
          <w:ins w:id="5390" w:author="Qualcomm-CH" w:date="2022-10-17T10:17:00Z"/>
        </w:trPr>
        <w:tc>
          <w:tcPr>
            <w:tcW w:w="5000" w:type="pct"/>
            <w:gridSpan w:val="2"/>
            <w:tcBorders>
              <w:top w:val="single" w:sz="4" w:space="0" w:color="auto"/>
              <w:left w:val="single" w:sz="4" w:space="0" w:color="auto"/>
              <w:bottom w:val="single" w:sz="4" w:space="0" w:color="auto"/>
              <w:right w:val="single" w:sz="4" w:space="0" w:color="auto"/>
            </w:tcBorders>
            <w:hideMark/>
          </w:tcPr>
          <w:p w14:paraId="4D18EB6A" w14:textId="77777777" w:rsidR="00C27DDC" w:rsidRPr="00445E8A" w:rsidRDefault="00C27DDC" w:rsidP="00653C5C">
            <w:pPr>
              <w:pStyle w:val="TAN"/>
              <w:rPr>
                <w:ins w:id="5391" w:author="Qualcomm-CH" w:date="2022-10-17T10:17:00Z"/>
                <w:rFonts w:cs="Arial"/>
              </w:rPr>
            </w:pPr>
            <w:ins w:id="5392" w:author="Qualcomm-CH" w:date="2022-10-17T10:17:00Z">
              <w:r w:rsidRPr="00445E8A">
                <w:rPr>
                  <w:rFonts w:cs="Arial"/>
                </w:rPr>
                <w:t>Note 1:</w:t>
              </w:r>
              <w:r w:rsidRPr="00445E8A">
                <w:rPr>
                  <w:rFonts w:cs="Arial"/>
                </w:rPr>
                <w:tab/>
                <w:t>T</w:t>
              </w:r>
              <w:r w:rsidRPr="00445E8A">
                <w:rPr>
                  <w:rFonts w:cs="Arial"/>
                  <w:vertAlign w:val="subscript"/>
                </w:rPr>
                <w:t>S</w:t>
              </w:r>
              <w:r w:rsidRPr="00445E8A">
                <w:rPr>
                  <w:rFonts w:cs="Arial"/>
                </w:rPr>
                <w:t xml:space="preserve"> is the basic timing unit defined in TS 36.211</w:t>
              </w:r>
            </w:ins>
          </w:p>
        </w:tc>
      </w:tr>
    </w:tbl>
    <w:p w14:paraId="7DCF3C7D" w14:textId="77777777" w:rsidR="00C27DDC" w:rsidRPr="00445E8A" w:rsidRDefault="00C27DDC" w:rsidP="00C27DDC">
      <w:pPr>
        <w:rPr>
          <w:ins w:id="5393" w:author="Qualcomm-CH" w:date="2022-10-17T10:17:00Z"/>
          <w:rFonts w:asciiTheme="minorHAnsi" w:hAnsiTheme="minorHAnsi" w:cstheme="minorBidi"/>
          <w:sz w:val="22"/>
          <w:szCs w:val="22"/>
          <w:lang w:eastAsia="ko-KR"/>
        </w:rPr>
      </w:pPr>
    </w:p>
    <w:p w14:paraId="12508658" w14:textId="77777777" w:rsidR="00C27DDC" w:rsidRPr="00445E8A" w:rsidRDefault="00C27DDC" w:rsidP="00C27DDC">
      <w:pPr>
        <w:rPr>
          <w:ins w:id="5394" w:author="Qualcomm-CH" w:date="2022-10-17T10:17:00Z"/>
        </w:rPr>
      </w:pPr>
      <w:ins w:id="5395" w:author="Qualcomm-CH" w:date="2022-10-17T10:17:00Z">
        <w:r w:rsidRPr="00445E8A">
          <w:t>When it is not the first transmission in a DRX cycle or there is no DRX cycle, and when it is the transmission for NPUSCH the UE shall, when no repetitions are configured on the uplink or the repetition period is R=1, be capable of changing the transmission timing according to the received downlink frame of the serving NB-IoT cell except when the timing advance in clause 7.22A is applied such that the UE transmission timing error shall be less than or equal to ±T</w:t>
        </w:r>
        <w:r w:rsidRPr="00445E8A">
          <w:rPr>
            <w:vertAlign w:val="subscript"/>
          </w:rPr>
          <w:t>e</w:t>
        </w:r>
        <w:r w:rsidRPr="00445E8A">
          <w:t>, where the timing error limit value T</w:t>
        </w:r>
        <w:r w:rsidRPr="00445E8A">
          <w:rPr>
            <w:vertAlign w:val="subscript"/>
          </w:rPr>
          <w:t>e</w:t>
        </w:r>
        <w:r w:rsidRPr="00445E8A">
          <w:t xml:space="preserve"> is specified in Table 7.20A.2-1.</w:t>
        </w:r>
      </w:ins>
    </w:p>
    <w:p w14:paraId="363E860E" w14:textId="77777777" w:rsidR="00C27DDC" w:rsidRPr="00445E8A" w:rsidRDefault="00C27DDC" w:rsidP="00C27DDC">
      <w:pPr>
        <w:rPr>
          <w:ins w:id="5396" w:author="Qualcomm-CH" w:date="2022-10-17T10:17:00Z"/>
        </w:rPr>
      </w:pPr>
      <w:ins w:id="5397" w:author="Qualcomm-CH" w:date="2022-10-17T10:17:00Z">
        <w:r w:rsidRPr="00445E8A">
          <w:t>When no repetition period is configured, or the configured repetition period is R=1, all adjustments made to the UE uplink timing shall follow these rules:</w:t>
        </w:r>
      </w:ins>
    </w:p>
    <w:p w14:paraId="17A9A7BF" w14:textId="77777777" w:rsidR="00C27DDC" w:rsidRPr="00445E8A" w:rsidRDefault="00C27DDC" w:rsidP="00C27DDC">
      <w:pPr>
        <w:pStyle w:val="B10"/>
        <w:rPr>
          <w:ins w:id="5398" w:author="Qualcomm-CH" w:date="2022-10-17T10:17:00Z"/>
        </w:rPr>
      </w:pPr>
      <w:ins w:id="5399" w:author="Qualcomm-CH" w:date="2022-10-17T10:17:00Z">
        <w:r w:rsidRPr="00445E8A">
          <w:t>1)</w:t>
        </w:r>
        <w:r w:rsidRPr="00445E8A">
          <w:tab/>
          <w:t xml:space="preserve">The maximum amount of the magnitude of the timing change, apart from a change of </w:t>
        </w:r>
      </w:ins>
      <m:oMath>
        <m:sSub>
          <m:sSubPr>
            <m:ctrlPr>
              <w:ins w:id="5400" w:author="Qualcomm-CH" w:date="2022-10-17T10:17:00Z">
                <w:rPr>
                  <w:rFonts w:ascii="Cambria Math" w:hAnsi="Cambria Math"/>
                  <w:i/>
                </w:rPr>
              </w:ins>
            </m:ctrlPr>
          </m:sSubPr>
          <m:e>
            <m:r>
              <w:ins w:id="5401" w:author="Qualcomm-CH" w:date="2022-10-17T10:17:00Z">
                <w:rPr>
                  <w:rFonts w:ascii="Cambria Math" w:hAnsi="Cambria Math"/>
                </w:rPr>
                <m:t>N</m:t>
              </w:ins>
            </m:r>
          </m:e>
          <m:sub>
            <m:r>
              <w:ins w:id="5402" w:author="Qualcomm-CH" w:date="2022-10-17T10:17:00Z">
                <w:rPr>
                  <w:rFonts w:ascii="Cambria Math" w:hAnsi="Cambria Math"/>
                </w:rPr>
                <m:t>TA, UE-specific</m:t>
              </w:ins>
            </m:r>
          </m:sub>
        </m:sSub>
      </m:oMath>
      <w:ins w:id="5403" w:author="Qualcomm-CH" w:date="2022-10-17T10:17:00Z">
        <w:r w:rsidRPr="00445E8A">
          <w:t xml:space="preserve"> due to satellite position update and </w:t>
        </w:r>
      </w:ins>
      <m:oMath>
        <m:sSub>
          <m:sSubPr>
            <m:ctrlPr>
              <w:ins w:id="5404" w:author="Qualcomm-CH" w:date="2022-10-17T10:17:00Z">
                <w:rPr>
                  <w:rFonts w:ascii="Cambria Math" w:hAnsi="Cambria Math"/>
                  <w:i/>
                </w:rPr>
              </w:ins>
            </m:ctrlPr>
          </m:sSubPr>
          <m:e>
            <m:r>
              <w:ins w:id="5405" w:author="Qualcomm-CH" w:date="2022-10-17T10:17:00Z">
                <w:rPr>
                  <w:rFonts w:ascii="Cambria Math" w:hAnsi="Cambria Math"/>
                </w:rPr>
                <m:t>N</m:t>
              </w:ins>
            </m:r>
          </m:e>
          <m:sub>
            <m:r>
              <w:ins w:id="5406" w:author="Qualcomm-CH" w:date="2022-10-17T10:17:00Z">
                <w:rPr>
                  <w:rFonts w:ascii="Cambria Math" w:hAnsi="Cambria Math"/>
                </w:rPr>
                <m:t>TA,common</m:t>
              </w:ins>
            </m:r>
          </m:sub>
        </m:sSub>
      </m:oMath>
      <w:ins w:id="5407" w:author="Qualcomm-CH" w:date="2022-10-17T10:17:00Z">
        <w:r w:rsidRPr="00445E8A">
          <w:t xml:space="preserve"> between the previous transmission and the current transmission, in one adjustment shall be [58.33]*T</w:t>
        </w:r>
        <w:r w:rsidRPr="00445E8A">
          <w:rPr>
            <w:vertAlign w:val="subscript"/>
          </w:rPr>
          <w:t>S</w:t>
        </w:r>
        <w:r w:rsidRPr="00445E8A">
          <w:t xml:space="preserve"> seconds.</w:t>
        </w:r>
      </w:ins>
    </w:p>
    <w:p w14:paraId="62950A00" w14:textId="77777777" w:rsidR="00C27DDC" w:rsidRPr="00445E8A" w:rsidRDefault="00C27DDC" w:rsidP="00C27DDC">
      <w:pPr>
        <w:pStyle w:val="B10"/>
        <w:rPr>
          <w:ins w:id="5408" w:author="Qualcomm-CH" w:date="2022-10-17T10:17:00Z"/>
        </w:rPr>
      </w:pPr>
      <w:ins w:id="5409" w:author="Qualcomm-CH" w:date="2022-10-17T10:17:00Z">
        <w:r w:rsidRPr="00445E8A">
          <w:t>2)</w:t>
        </w:r>
        <w:r w:rsidRPr="00445E8A">
          <w:tab/>
          <w:t xml:space="preserve">The minimum aggregate adjustment rate, apart from a change of </w:t>
        </w:r>
      </w:ins>
      <m:oMath>
        <m:sSub>
          <m:sSubPr>
            <m:ctrlPr>
              <w:ins w:id="5410" w:author="Qualcomm-CH" w:date="2022-10-17T10:17:00Z">
                <w:rPr>
                  <w:rFonts w:ascii="Cambria Math" w:hAnsi="Cambria Math"/>
                  <w:i/>
                </w:rPr>
              </w:ins>
            </m:ctrlPr>
          </m:sSubPr>
          <m:e>
            <m:r>
              <w:ins w:id="5411" w:author="Qualcomm-CH" w:date="2022-10-17T10:17:00Z">
                <w:rPr>
                  <w:rFonts w:ascii="Cambria Math" w:hAnsi="Cambria Math"/>
                </w:rPr>
                <m:t>N</m:t>
              </w:ins>
            </m:r>
          </m:e>
          <m:sub>
            <m:r>
              <w:ins w:id="5412" w:author="Qualcomm-CH" w:date="2022-10-17T10:17:00Z">
                <w:rPr>
                  <w:rFonts w:ascii="Cambria Math" w:hAnsi="Cambria Math"/>
                </w:rPr>
                <m:t>TA, UE-specific</m:t>
              </w:ins>
            </m:r>
          </m:sub>
        </m:sSub>
      </m:oMath>
      <w:ins w:id="5413" w:author="Qualcomm-CH" w:date="2022-10-17T10:17:00Z">
        <w:r w:rsidRPr="00445E8A">
          <w:t xml:space="preserve"> due to satellite position update and </w:t>
        </w:r>
      </w:ins>
      <m:oMath>
        <m:sSub>
          <m:sSubPr>
            <m:ctrlPr>
              <w:ins w:id="5414" w:author="Qualcomm-CH" w:date="2022-10-17T10:17:00Z">
                <w:rPr>
                  <w:rFonts w:ascii="Cambria Math" w:hAnsi="Cambria Math"/>
                  <w:i/>
                </w:rPr>
              </w:ins>
            </m:ctrlPr>
          </m:sSubPr>
          <m:e>
            <m:r>
              <w:ins w:id="5415" w:author="Qualcomm-CH" w:date="2022-10-17T10:17:00Z">
                <w:rPr>
                  <w:rFonts w:ascii="Cambria Math" w:hAnsi="Cambria Math"/>
                </w:rPr>
                <m:t>N</m:t>
              </w:ins>
            </m:r>
          </m:e>
          <m:sub>
            <m:r>
              <w:ins w:id="5416" w:author="Qualcomm-CH" w:date="2022-10-17T10:17:00Z">
                <w:rPr>
                  <w:rFonts w:ascii="Cambria Math" w:hAnsi="Cambria Math"/>
                </w:rPr>
                <m:t>TA,common</m:t>
              </w:ins>
            </m:r>
          </m:sub>
        </m:sSub>
      </m:oMath>
      <w:ins w:id="5417" w:author="Qualcomm-CH" w:date="2022-10-17T10:17:00Z">
        <w:r w:rsidRPr="00445E8A">
          <w:t xml:space="preserve"> between the previous transmission and the current transmission, shall be [7]*T</w:t>
        </w:r>
        <w:r w:rsidRPr="00445E8A">
          <w:rPr>
            <w:vertAlign w:val="subscript"/>
          </w:rPr>
          <w:t>S</w:t>
        </w:r>
        <w:r w:rsidRPr="00445E8A">
          <w:t xml:space="preserve"> per [1]second.</w:t>
        </w:r>
      </w:ins>
    </w:p>
    <w:p w14:paraId="0AAD8403" w14:textId="77777777" w:rsidR="00C27DDC" w:rsidRPr="00445E8A" w:rsidRDefault="00C27DDC" w:rsidP="00C27DDC">
      <w:pPr>
        <w:pStyle w:val="B10"/>
        <w:rPr>
          <w:ins w:id="5418" w:author="Qualcomm-CH" w:date="2022-10-17T10:17:00Z"/>
        </w:rPr>
      </w:pPr>
      <w:ins w:id="5419" w:author="Qualcomm-CH" w:date="2022-10-17T10:17:00Z">
        <w:r w:rsidRPr="00445E8A">
          <w:t>3)</w:t>
        </w:r>
        <w:r w:rsidRPr="00445E8A">
          <w:tab/>
          <w:t xml:space="preserve">The maximum aggregate adjustment rate, apart from a change of </w:t>
        </w:r>
      </w:ins>
      <m:oMath>
        <m:sSub>
          <m:sSubPr>
            <m:ctrlPr>
              <w:ins w:id="5420" w:author="Qualcomm-CH" w:date="2022-10-17T10:17:00Z">
                <w:rPr>
                  <w:rFonts w:ascii="Cambria Math" w:hAnsi="Cambria Math"/>
                  <w:i/>
                </w:rPr>
              </w:ins>
            </m:ctrlPr>
          </m:sSubPr>
          <m:e>
            <m:r>
              <w:ins w:id="5421" w:author="Qualcomm-CH" w:date="2022-10-17T10:17:00Z">
                <w:rPr>
                  <w:rFonts w:ascii="Cambria Math" w:hAnsi="Cambria Math"/>
                </w:rPr>
                <m:t>N</m:t>
              </w:ins>
            </m:r>
          </m:e>
          <m:sub>
            <m:r>
              <w:ins w:id="5422" w:author="Qualcomm-CH" w:date="2022-10-17T10:17:00Z">
                <w:rPr>
                  <w:rFonts w:ascii="Cambria Math" w:hAnsi="Cambria Math"/>
                </w:rPr>
                <m:t>TA, UE-specific</m:t>
              </w:ins>
            </m:r>
          </m:sub>
        </m:sSub>
      </m:oMath>
      <w:ins w:id="5423" w:author="Qualcomm-CH" w:date="2022-10-17T10:17:00Z">
        <w:r w:rsidRPr="00445E8A">
          <w:t xml:space="preserve"> due to satellite position update and </w:t>
        </w:r>
      </w:ins>
      <m:oMath>
        <m:sSub>
          <m:sSubPr>
            <m:ctrlPr>
              <w:ins w:id="5424" w:author="Qualcomm-CH" w:date="2022-10-17T10:17:00Z">
                <w:rPr>
                  <w:rFonts w:ascii="Cambria Math" w:hAnsi="Cambria Math"/>
                  <w:i/>
                </w:rPr>
              </w:ins>
            </m:ctrlPr>
          </m:sSubPr>
          <m:e>
            <m:r>
              <w:ins w:id="5425" w:author="Qualcomm-CH" w:date="2022-10-17T10:17:00Z">
                <w:rPr>
                  <w:rFonts w:ascii="Cambria Math" w:hAnsi="Cambria Math"/>
                </w:rPr>
                <m:t>N</m:t>
              </w:ins>
            </m:r>
          </m:e>
          <m:sub>
            <m:r>
              <w:ins w:id="5426" w:author="Qualcomm-CH" w:date="2022-10-17T10:17:00Z">
                <w:rPr>
                  <w:rFonts w:ascii="Cambria Math" w:hAnsi="Cambria Math"/>
                </w:rPr>
                <m:t>TA,common</m:t>
              </w:ins>
            </m:r>
          </m:sub>
        </m:sSub>
      </m:oMath>
      <w:ins w:id="5427" w:author="Qualcomm-CH" w:date="2022-10-17T10:17:00Z">
        <w:r w:rsidRPr="00445E8A">
          <w:t xml:space="preserve"> between the previous transmission and the current transmission, shall be [58.33]*T</w:t>
        </w:r>
        <w:r w:rsidRPr="00445E8A">
          <w:rPr>
            <w:vertAlign w:val="subscript"/>
          </w:rPr>
          <w:t>S</w:t>
        </w:r>
        <w:r w:rsidRPr="00445E8A">
          <w:t xml:space="preserve"> per [200]ms.</w:t>
        </w:r>
      </w:ins>
    </w:p>
    <w:p w14:paraId="3DAE0AAE" w14:textId="77777777" w:rsidR="00C27DDC" w:rsidRPr="00445E8A" w:rsidRDefault="00C27DDC" w:rsidP="00C27DDC">
      <w:pPr>
        <w:rPr>
          <w:ins w:id="5428" w:author="Qualcomm-CH" w:date="2022-10-17T10:17:00Z"/>
        </w:rPr>
      </w:pPr>
      <w:ins w:id="5429" w:author="Qualcomm-CH" w:date="2022-10-17T10:17:00Z">
        <w:r w:rsidRPr="00445E8A">
          <w:t>when a repetition is configured on the uplink for which R&gt;1, the UE shall not adjust the uplink transmission timing autonomously during an ongoing repetition period other than at initial transmission or at the start of a transmission segment boundary, as defined above</w:t>
        </w:r>
      </w:ins>
    </w:p>
    <w:p w14:paraId="58DC99C3" w14:textId="77777777" w:rsidR="00C27DDC" w:rsidRPr="00445E8A" w:rsidRDefault="00C27DDC" w:rsidP="00C27DDC">
      <w:pPr>
        <w:pStyle w:val="Heading2"/>
        <w:rPr>
          <w:ins w:id="5430" w:author="Qualcomm-CH" w:date="2022-10-17T10:17:00Z"/>
        </w:rPr>
      </w:pPr>
      <w:ins w:id="5431" w:author="Qualcomm-CH" w:date="2022-10-17T10:17:00Z">
        <w:r w:rsidRPr="00445E8A">
          <w:t>7.21A</w:t>
        </w:r>
        <w:r w:rsidRPr="00445E8A">
          <w:tab/>
        </w:r>
        <w:r w:rsidRPr="00445E8A">
          <w:tab/>
          <w:t>UE timer accuracy for NB-IoT for Satellite Access</w:t>
        </w:r>
      </w:ins>
    </w:p>
    <w:p w14:paraId="2203C4E7" w14:textId="77777777" w:rsidR="00C27DDC" w:rsidRPr="00445E8A" w:rsidRDefault="00C27DDC" w:rsidP="00C27DDC">
      <w:pPr>
        <w:pStyle w:val="Heading3"/>
        <w:rPr>
          <w:ins w:id="5432" w:author="Qualcomm-CH" w:date="2022-10-17T10:17:00Z"/>
        </w:rPr>
      </w:pPr>
      <w:ins w:id="5433" w:author="Qualcomm-CH" w:date="2022-10-17T10:17:00Z">
        <w:r w:rsidRPr="00445E8A">
          <w:t>7.21A.1</w:t>
        </w:r>
        <w:r w:rsidRPr="00445E8A">
          <w:tab/>
          <w:t>Introduction</w:t>
        </w:r>
      </w:ins>
    </w:p>
    <w:p w14:paraId="05A59D73" w14:textId="77777777" w:rsidR="00C27DDC" w:rsidRPr="00445E8A" w:rsidRDefault="00C27DDC" w:rsidP="00C27DDC">
      <w:pPr>
        <w:rPr>
          <w:ins w:id="5434" w:author="Qualcomm-CH" w:date="2022-10-17T10:17:00Z"/>
        </w:rPr>
      </w:pPr>
      <w:ins w:id="5435" w:author="Qualcomm-CH" w:date="2022-10-17T10:17:00Z">
        <w:r w:rsidRPr="00445E8A">
          <w:t>UE timers are used in different protocol entities to control the UE behaviour.</w:t>
        </w:r>
      </w:ins>
    </w:p>
    <w:p w14:paraId="3D95FBDA" w14:textId="77777777" w:rsidR="00C27DDC" w:rsidRPr="00445E8A" w:rsidRDefault="00C27DDC" w:rsidP="00C27DDC">
      <w:pPr>
        <w:pStyle w:val="Heading3"/>
        <w:rPr>
          <w:ins w:id="5436" w:author="Qualcomm-CH" w:date="2022-10-17T10:17:00Z"/>
        </w:rPr>
      </w:pPr>
      <w:ins w:id="5437" w:author="Qualcomm-CH" w:date="2022-10-17T10:17:00Z">
        <w:r w:rsidRPr="00445E8A">
          <w:t>7.21A.2</w:t>
        </w:r>
        <w:r w:rsidRPr="00445E8A">
          <w:tab/>
          <w:t>Requirements</w:t>
        </w:r>
      </w:ins>
    </w:p>
    <w:p w14:paraId="3DEBA114" w14:textId="77777777" w:rsidR="00C27DDC" w:rsidRPr="00445E8A" w:rsidRDefault="00C27DDC" w:rsidP="00C27DDC">
      <w:pPr>
        <w:rPr>
          <w:ins w:id="5438" w:author="Qualcomm-CH" w:date="2022-10-17T10:17:00Z"/>
        </w:rPr>
      </w:pPr>
      <w:ins w:id="5439" w:author="Qualcomm-CH" w:date="2022-10-17T10:17:00Z">
        <w:r w:rsidRPr="00445E8A">
          <w:t>For UE timers specified in TS 36.331 [2], UE shall comply with the timer accuracies according to Table 7.21A.2-1.</w:t>
        </w:r>
      </w:ins>
    </w:p>
    <w:p w14:paraId="138F4FAA" w14:textId="77777777" w:rsidR="00C27DDC" w:rsidRPr="00445E8A" w:rsidRDefault="00C27DDC" w:rsidP="00C27DDC">
      <w:pPr>
        <w:rPr>
          <w:ins w:id="5440" w:author="Qualcomm-CH" w:date="2022-10-17T10:17:00Z"/>
        </w:rPr>
      </w:pPr>
      <w:ins w:id="5441" w:author="Qualcomm-CH" w:date="2022-10-17T10:17:00Z">
        <w:r w:rsidRPr="00445E8A">
          <w:t>The requirements are only related to the actual timing measurements internally in the UE. They do not include the following:</w:t>
        </w:r>
      </w:ins>
    </w:p>
    <w:p w14:paraId="7BEFE699" w14:textId="77777777" w:rsidR="00C27DDC" w:rsidRPr="00445E8A" w:rsidRDefault="00C27DDC" w:rsidP="00C27DDC">
      <w:pPr>
        <w:pStyle w:val="B10"/>
        <w:rPr>
          <w:ins w:id="5442" w:author="Qualcomm-CH" w:date="2022-10-17T10:17:00Z"/>
        </w:rPr>
      </w:pPr>
      <w:ins w:id="5443" w:author="Qualcomm-CH" w:date="2022-10-17T10:17:00Z">
        <w:r w:rsidRPr="00445E8A">
          <w:t>-</w:t>
        </w:r>
        <w:r w:rsidRPr="00445E8A">
          <w:tab/>
          <w:t>Inaccuracy in the start and stop conditions of a timer (e.g. UE reaction time to detect that start and stop conditions of a timer is fulfilled), or</w:t>
        </w:r>
      </w:ins>
    </w:p>
    <w:p w14:paraId="3D6E847A" w14:textId="77777777" w:rsidR="00C27DDC" w:rsidRPr="00445E8A" w:rsidRDefault="00C27DDC" w:rsidP="00C27DDC">
      <w:pPr>
        <w:pStyle w:val="B10"/>
        <w:rPr>
          <w:ins w:id="5444" w:author="Qualcomm-CH" w:date="2022-10-17T10:17:00Z"/>
        </w:rPr>
      </w:pPr>
      <w:ins w:id="5445" w:author="Qualcomm-CH" w:date="2022-10-17T10:17:00Z">
        <w:r w:rsidRPr="00445E8A">
          <w:lastRenderedPageBreak/>
          <w:t>-</w:t>
        </w:r>
        <w:r w:rsidRPr="00445E8A">
          <w:tab/>
          <w:t>Inaccuracies due to restrictions in observability of start and stop conditions of a UE timer (e.g. TTI alignment when UE sends messages at timer expiry).</w:t>
        </w:r>
      </w:ins>
    </w:p>
    <w:p w14:paraId="53DD10C3" w14:textId="77777777" w:rsidR="00C27DDC" w:rsidRPr="00445E8A" w:rsidRDefault="00C27DDC" w:rsidP="00C27DDC">
      <w:pPr>
        <w:pStyle w:val="TH"/>
        <w:rPr>
          <w:ins w:id="5446" w:author="Qualcomm-CH" w:date="2022-10-17T10:17:00Z"/>
        </w:rPr>
      </w:pPr>
      <w:ins w:id="5447" w:author="Qualcomm-CH" w:date="2022-10-17T10:17:00Z">
        <w:r w:rsidRPr="00445E8A">
          <w:t>Table 7.21A.2-1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2"/>
        <w:gridCol w:w="1873"/>
      </w:tblGrid>
      <w:tr w:rsidR="00C27DDC" w:rsidRPr="00445E8A" w14:paraId="752323CC" w14:textId="77777777" w:rsidTr="00653C5C">
        <w:trPr>
          <w:cantSplit/>
          <w:jc w:val="center"/>
          <w:ins w:id="5448" w:author="Qualcomm-CH" w:date="2022-10-17T10:17:00Z"/>
        </w:trPr>
        <w:tc>
          <w:tcPr>
            <w:tcW w:w="1842" w:type="dxa"/>
            <w:tcBorders>
              <w:top w:val="single" w:sz="4" w:space="0" w:color="auto"/>
              <w:left w:val="single" w:sz="4" w:space="0" w:color="auto"/>
              <w:bottom w:val="single" w:sz="4" w:space="0" w:color="auto"/>
              <w:right w:val="single" w:sz="4" w:space="0" w:color="auto"/>
            </w:tcBorders>
            <w:hideMark/>
          </w:tcPr>
          <w:p w14:paraId="62D8FDE0" w14:textId="77777777" w:rsidR="00C27DDC" w:rsidRPr="00445E8A" w:rsidRDefault="00C27DDC" w:rsidP="00653C5C">
            <w:pPr>
              <w:pStyle w:val="TAH"/>
              <w:rPr>
                <w:ins w:id="5449" w:author="Qualcomm-CH" w:date="2022-10-17T10:17:00Z"/>
                <w:rFonts w:cs="Arial"/>
              </w:rPr>
            </w:pPr>
            <w:ins w:id="5450" w:author="Qualcomm-CH" w:date="2022-10-17T10:17:00Z">
              <w:r w:rsidRPr="00445E8A">
                <w:rPr>
                  <w:rFonts w:cs="Arial"/>
                </w:rPr>
                <w:t>Timer value [s]</w:t>
              </w:r>
            </w:ins>
          </w:p>
        </w:tc>
        <w:tc>
          <w:tcPr>
            <w:tcW w:w="1873" w:type="dxa"/>
            <w:tcBorders>
              <w:top w:val="single" w:sz="4" w:space="0" w:color="auto"/>
              <w:left w:val="single" w:sz="4" w:space="0" w:color="auto"/>
              <w:bottom w:val="single" w:sz="4" w:space="0" w:color="auto"/>
              <w:right w:val="single" w:sz="4" w:space="0" w:color="auto"/>
            </w:tcBorders>
            <w:hideMark/>
          </w:tcPr>
          <w:p w14:paraId="39906FF0" w14:textId="77777777" w:rsidR="00C27DDC" w:rsidRPr="00445E8A" w:rsidRDefault="00C27DDC" w:rsidP="00653C5C">
            <w:pPr>
              <w:pStyle w:val="TAH"/>
              <w:rPr>
                <w:ins w:id="5451" w:author="Qualcomm-CH" w:date="2022-10-17T10:17:00Z"/>
                <w:rFonts w:cs="Arial"/>
              </w:rPr>
            </w:pPr>
            <w:ins w:id="5452" w:author="Qualcomm-CH" w:date="2022-10-17T10:17:00Z">
              <w:r w:rsidRPr="00445E8A">
                <w:rPr>
                  <w:rFonts w:cs="Arial"/>
                </w:rPr>
                <w:t>Accuracy</w:t>
              </w:r>
            </w:ins>
          </w:p>
        </w:tc>
      </w:tr>
      <w:tr w:rsidR="00C27DDC" w:rsidRPr="00445E8A" w14:paraId="0FE55701" w14:textId="77777777" w:rsidTr="00653C5C">
        <w:trPr>
          <w:cantSplit/>
          <w:jc w:val="center"/>
          <w:ins w:id="5453" w:author="Qualcomm-CH" w:date="2022-10-17T10:17:00Z"/>
        </w:trPr>
        <w:tc>
          <w:tcPr>
            <w:tcW w:w="1842" w:type="dxa"/>
            <w:tcBorders>
              <w:top w:val="single" w:sz="4" w:space="0" w:color="auto"/>
              <w:left w:val="single" w:sz="4" w:space="0" w:color="auto"/>
              <w:bottom w:val="single" w:sz="4" w:space="0" w:color="auto"/>
              <w:right w:val="single" w:sz="4" w:space="0" w:color="auto"/>
            </w:tcBorders>
            <w:vAlign w:val="center"/>
            <w:hideMark/>
          </w:tcPr>
          <w:p w14:paraId="6021529A" w14:textId="77777777" w:rsidR="00C27DDC" w:rsidRPr="00445E8A" w:rsidRDefault="00C27DDC" w:rsidP="00653C5C">
            <w:pPr>
              <w:pStyle w:val="TAL"/>
              <w:rPr>
                <w:ins w:id="5454" w:author="Qualcomm-CH" w:date="2022-10-17T10:17:00Z"/>
                <w:rFonts w:cs="Arial"/>
              </w:rPr>
            </w:pPr>
            <w:ins w:id="5455" w:author="Qualcomm-CH" w:date="2022-10-17T10:17:00Z">
              <w:r w:rsidRPr="00445E8A">
                <w:rPr>
                  <w:rFonts w:cs="Arial"/>
                </w:rPr>
                <w:t>timer value &lt; 4</w:t>
              </w:r>
            </w:ins>
          </w:p>
        </w:tc>
        <w:tc>
          <w:tcPr>
            <w:tcW w:w="1873" w:type="dxa"/>
            <w:tcBorders>
              <w:top w:val="single" w:sz="4" w:space="0" w:color="auto"/>
              <w:left w:val="single" w:sz="4" w:space="0" w:color="auto"/>
              <w:bottom w:val="single" w:sz="4" w:space="0" w:color="auto"/>
              <w:right w:val="single" w:sz="4" w:space="0" w:color="auto"/>
            </w:tcBorders>
            <w:vAlign w:val="center"/>
            <w:hideMark/>
          </w:tcPr>
          <w:p w14:paraId="796AC3C5" w14:textId="77777777" w:rsidR="00C27DDC" w:rsidRPr="00445E8A" w:rsidRDefault="00C27DDC" w:rsidP="00653C5C">
            <w:pPr>
              <w:pStyle w:val="TAL"/>
              <w:rPr>
                <w:ins w:id="5456" w:author="Qualcomm-CH" w:date="2022-10-17T10:17:00Z"/>
                <w:rFonts w:cs="Arial"/>
              </w:rPr>
            </w:pPr>
            <w:ins w:id="5457" w:author="Qualcomm-CH" w:date="2022-10-17T10:17:00Z">
              <w:r w:rsidRPr="00445E8A">
                <w:rPr>
                  <w:rFonts w:cs="Arial"/>
                </w:rPr>
                <w:sym w:font="Symbol" w:char="F0B1"/>
              </w:r>
              <w:r w:rsidRPr="00445E8A">
                <w:rPr>
                  <w:rFonts w:cs="Arial"/>
                </w:rPr>
                <w:t xml:space="preserve"> 0.1s</w:t>
              </w:r>
            </w:ins>
          </w:p>
        </w:tc>
      </w:tr>
      <w:tr w:rsidR="00C27DDC" w:rsidRPr="00445E8A" w14:paraId="6719A7C4" w14:textId="77777777" w:rsidTr="00653C5C">
        <w:trPr>
          <w:cantSplit/>
          <w:jc w:val="center"/>
          <w:ins w:id="5458" w:author="Qualcomm-CH" w:date="2022-10-17T10:17:00Z"/>
        </w:trPr>
        <w:tc>
          <w:tcPr>
            <w:tcW w:w="1842" w:type="dxa"/>
            <w:tcBorders>
              <w:top w:val="single" w:sz="4" w:space="0" w:color="auto"/>
              <w:left w:val="single" w:sz="4" w:space="0" w:color="auto"/>
              <w:bottom w:val="single" w:sz="4" w:space="0" w:color="auto"/>
              <w:right w:val="single" w:sz="4" w:space="0" w:color="auto"/>
            </w:tcBorders>
            <w:hideMark/>
          </w:tcPr>
          <w:p w14:paraId="6C476D58" w14:textId="77777777" w:rsidR="00C27DDC" w:rsidRPr="00445E8A" w:rsidRDefault="00C27DDC" w:rsidP="00653C5C">
            <w:pPr>
              <w:pStyle w:val="TAL"/>
              <w:rPr>
                <w:ins w:id="5459" w:author="Qualcomm-CH" w:date="2022-10-17T10:17:00Z"/>
                <w:rFonts w:cs="Arial"/>
              </w:rPr>
            </w:pPr>
            <w:ins w:id="5460" w:author="Qualcomm-CH" w:date="2022-10-17T10:17:00Z">
              <w:r w:rsidRPr="00445E8A">
                <w:rPr>
                  <w:rFonts w:cs="Arial"/>
                </w:rPr>
                <w:t xml:space="preserve">timer value </w:t>
              </w:r>
              <w:r w:rsidRPr="00445E8A">
                <w:rPr>
                  <w:rFonts w:cs="Arial"/>
                </w:rPr>
                <w:sym w:font="Symbol" w:char="F0B3"/>
              </w:r>
              <w:r w:rsidRPr="00445E8A">
                <w:rPr>
                  <w:rFonts w:cs="Arial"/>
                </w:rPr>
                <w:t xml:space="preserve"> 4</w:t>
              </w:r>
            </w:ins>
          </w:p>
        </w:tc>
        <w:tc>
          <w:tcPr>
            <w:tcW w:w="1873" w:type="dxa"/>
            <w:tcBorders>
              <w:top w:val="single" w:sz="4" w:space="0" w:color="auto"/>
              <w:left w:val="single" w:sz="4" w:space="0" w:color="auto"/>
              <w:bottom w:val="single" w:sz="4" w:space="0" w:color="auto"/>
              <w:right w:val="single" w:sz="4" w:space="0" w:color="auto"/>
            </w:tcBorders>
            <w:vAlign w:val="center"/>
            <w:hideMark/>
          </w:tcPr>
          <w:p w14:paraId="0B3ABAB7" w14:textId="77777777" w:rsidR="00C27DDC" w:rsidRPr="00445E8A" w:rsidRDefault="00C27DDC" w:rsidP="00653C5C">
            <w:pPr>
              <w:pStyle w:val="TAL"/>
              <w:rPr>
                <w:ins w:id="5461" w:author="Qualcomm-CH" w:date="2022-10-17T10:17:00Z"/>
                <w:rFonts w:cs="Arial"/>
              </w:rPr>
            </w:pPr>
            <w:ins w:id="5462" w:author="Qualcomm-CH" w:date="2022-10-17T10:17:00Z">
              <w:r w:rsidRPr="00445E8A">
                <w:rPr>
                  <w:rFonts w:cs="Arial"/>
                </w:rPr>
                <w:sym w:font="Symbol" w:char="F0B1"/>
              </w:r>
              <w:r w:rsidRPr="00445E8A">
                <w:rPr>
                  <w:rFonts w:cs="Arial"/>
                </w:rPr>
                <w:t xml:space="preserve"> 2.5%</w:t>
              </w:r>
            </w:ins>
          </w:p>
        </w:tc>
      </w:tr>
    </w:tbl>
    <w:p w14:paraId="5E45E743" w14:textId="77777777" w:rsidR="00C27DDC" w:rsidRPr="00445E8A" w:rsidRDefault="00C27DDC" w:rsidP="00C27DDC">
      <w:pPr>
        <w:rPr>
          <w:ins w:id="5463" w:author="Qualcomm-CH" w:date="2022-10-17T10:17:00Z"/>
          <w:rFonts w:asciiTheme="minorHAnsi" w:hAnsiTheme="minorHAnsi" w:cstheme="minorBidi"/>
          <w:sz w:val="22"/>
          <w:szCs w:val="22"/>
          <w:lang w:eastAsia="ko-KR"/>
        </w:rPr>
      </w:pPr>
    </w:p>
    <w:p w14:paraId="3AC5E61C" w14:textId="77777777" w:rsidR="00C27DDC" w:rsidRPr="00445E8A" w:rsidRDefault="00C27DDC" w:rsidP="00C27DDC">
      <w:pPr>
        <w:pStyle w:val="Heading2"/>
        <w:rPr>
          <w:ins w:id="5464" w:author="Qualcomm-CH" w:date="2022-10-17T10:17:00Z"/>
        </w:rPr>
      </w:pPr>
      <w:ins w:id="5465" w:author="Qualcomm-CH" w:date="2022-10-17T10:17:00Z">
        <w:r w:rsidRPr="00445E8A">
          <w:t>7.22A</w:t>
        </w:r>
        <w:r w:rsidRPr="00445E8A">
          <w:tab/>
          <w:t>Timing Advance for NB-IoT for Satellite Access</w:t>
        </w:r>
      </w:ins>
    </w:p>
    <w:p w14:paraId="551981CF" w14:textId="77777777" w:rsidR="00C27DDC" w:rsidRPr="00445E8A" w:rsidRDefault="00C27DDC" w:rsidP="00C27DDC">
      <w:pPr>
        <w:pStyle w:val="Heading3"/>
        <w:rPr>
          <w:ins w:id="5466" w:author="Qualcomm-CH" w:date="2022-10-17T10:17:00Z"/>
          <w:lang w:eastAsia="zh-CN"/>
        </w:rPr>
      </w:pPr>
      <w:ins w:id="5467" w:author="Qualcomm-CH" w:date="2022-10-17T10:17:00Z">
        <w:r w:rsidRPr="00445E8A">
          <w:rPr>
            <w:lang w:eastAsia="zh-CN"/>
          </w:rPr>
          <w:t>7.22A.1</w:t>
        </w:r>
        <w:r w:rsidRPr="00445E8A">
          <w:rPr>
            <w:lang w:eastAsia="zh-CN"/>
          </w:rPr>
          <w:tab/>
          <w:t>Introduction</w:t>
        </w:r>
      </w:ins>
    </w:p>
    <w:p w14:paraId="4E95C089" w14:textId="77777777" w:rsidR="00C27DDC" w:rsidRPr="00445E8A" w:rsidRDefault="00C27DDC" w:rsidP="00C27DDC">
      <w:pPr>
        <w:rPr>
          <w:ins w:id="5468" w:author="Qualcomm-CH" w:date="2022-10-17T10:17:00Z"/>
          <w:lang w:eastAsia="ko-KR"/>
        </w:rPr>
      </w:pPr>
      <w:ins w:id="5469" w:author="Qualcomm-CH" w:date="2022-10-17T10:17:00Z">
        <w:r w:rsidRPr="00445E8A">
          <w:t xml:space="preserve">The timing advance is initiated from E-UTRAN with MAC message that implies and adjustment of the timing advance, see TS 36.321 [17] </w:t>
        </w:r>
        <w:r w:rsidRPr="00445E8A">
          <w:rPr>
            <w:rFonts w:cs="v4.2.0"/>
          </w:rPr>
          <w:t>clause </w:t>
        </w:r>
        <w:r w:rsidRPr="00445E8A">
          <w:t>5.2.</w:t>
        </w:r>
      </w:ins>
    </w:p>
    <w:p w14:paraId="6208158B" w14:textId="77777777" w:rsidR="00C27DDC" w:rsidRPr="00445E8A" w:rsidRDefault="00C27DDC" w:rsidP="00C27DDC">
      <w:pPr>
        <w:pStyle w:val="Heading3"/>
        <w:rPr>
          <w:ins w:id="5470" w:author="Qualcomm-CH" w:date="2022-10-17T10:17:00Z"/>
          <w:lang w:eastAsia="zh-CN"/>
        </w:rPr>
      </w:pPr>
      <w:ins w:id="5471" w:author="Qualcomm-CH" w:date="2022-10-17T10:17:00Z">
        <w:r w:rsidRPr="00445E8A">
          <w:rPr>
            <w:lang w:eastAsia="zh-CN"/>
          </w:rPr>
          <w:t>7.22A.2</w:t>
        </w:r>
        <w:r w:rsidRPr="00445E8A">
          <w:rPr>
            <w:lang w:eastAsia="zh-CN"/>
          </w:rPr>
          <w:tab/>
          <w:t>Requirements</w:t>
        </w:r>
      </w:ins>
    </w:p>
    <w:p w14:paraId="6B2F642A" w14:textId="77777777" w:rsidR="00C27DDC" w:rsidRPr="00445E8A" w:rsidRDefault="00C27DDC" w:rsidP="00C27DDC">
      <w:pPr>
        <w:pStyle w:val="Heading4"/>
        <w:rPr>
          <w:ins w:id="5472" w:author="Qualcomm-CH" w:date="2022-10-17T10:17:00Z"/>
          <w:rFonts w:eastAsia="?? ??"/>
          <w:lang w:eastAsia="zh-CN"/>
        </w:rPr>
      </w:pPr>
      <w:ins w:id="5473" w:author="Qualcomm-CH" w:date="2022-10-17T10:17:00Z">
        <w:r w:rsidRPr="00445E8A">
          <w:rPr>
            <w:rFonts w:eastAsia="?? ??"/>
            <w:lang w:eastAsia="zh-CN"/>
          </w:rPr>
          <w:t>7.22A.2.1</w:t>
        </w:r>
        <w:r w:rsidRPr="00445E8A">
          <w:rPr>
            <w:rFonts w:eastAsia="?? ??"/>
            <w:lang w:eastAsia="zh-CN"/>
          </w:rPr>
          <w:tab/>
          <w:t>Timing Advance adjustment delay</w:t>
        </w:r>
      </w:ins>
    </w:p>
    <w:p w14:paraId="142283F7" w14:textId="77777777" w:rsidR="00C27DDC" w:rsidRPr="00445E8A" w:rsidRDefault="00C27DDC" w:rsidP="00C27DDC">
      <w:pPr>
        <w:rPr>
          <w:ins w:id="5474" w:author="Qualcomm-CH" w:date="2022-10-17T10:17:00Z"/>
          <w:lang w:eastAsia="ko-KR"/>
        </w:rPr>
      </w:pPr>
      <w:ins w:id="5475" w:author="Qualcomm-CH" w:date="2022-10-17T10:17:00Z">
        <w:r w:rsidRPr="00445E8A">
          <w:t xml:space="preserve">UE shall adjust the timing of its uplink transmission timing at sub-frame </w:t>
        </w:r>
        <w:r w:rsidRPr="00445E8A">
          <w:rPr>
            <w:i/>
          </w:rPr>
          <w:t>n</w:t>
        </w:r>
        <w:r w:rsidRPr="00445E8A">
          <w:t xml:space="preserve">+12 for a timing advance command received in sub-frame </w:t>
        </w:r>
        <w:r w:rsidRPr="00445E8A">
          <w:rPr>
            <w:i/>
          </w:rPr>
          <w:t>n</w:t>
        </w:r>
        <w:r w:rsidRPr="00445E8A">
          <w:t xml:space="preserve">. In case repetitions are used on the downlink, sub-frame </w:t>
        </w:r>
        <w:r w:rsidRPr="00445E8A">
          <w:rPr>
            <w:i/>
          </w:rPr>
          <w:t>n</w:t>
        </w:r>
        <w:r w:rsidRPr="00445E8A">
          <w:t xml:space="preserve"> refers to the last subframe in the repetition period in which the message containing the MAC control information was received. The UE shall not apply a TA command during an uplink repetition period.</w:t>
        </w:r>
      </w:ins>
    </w:p>
    <w:p w14:paraId="0B2D5301" w14:textId="77777777" w:rsidR="00C27DDC" w:rsidRPr="00445E8A" w:rsidRDefault="00C27DDC" w:rsidP="00C27DDC">
      <w:pPr>
        <w:pStyle w:val="Heading4"/>
        <w:rPr>
          <w:ins w:id="5476" w:author="Qualcomm-CH" w:date="2022-10-17T10:17:00Z"/>
          <w:rFonts w:eastAsia="?? ??"/>
          <w:lang w:eastAsia="zh-CN"/>
        </w:rPr>
      </w:pPr>
      <w:ins w:id="5477" w:author="Qualcomm-CH" w:date="2022-10-17T10:17:00Z">
        <w:r w:rsidRPr="00445E8A">
          <w:rPr>
            <w:lang w:eastAsia="zh-CN"/>
          </w:rPr>
          <w:t>7.22A.2.2</w:t>
        </w:r>
        <w:r w:rsidRPr="00445E8A">
          <w:rPr>
            <w:lang w:eastAsia="zh-CN"/>
          </w:rPr>
          <w:tab/>
          <w:t>Timing Advance adjustment accuracy</w:t>
        </w:r>
      </w:ins>
    </w:p>
    <w:p w14:paraId="19927E15" w14:textId="07AC14B7" w:rsidR="00C27DDC" w:rsidRPr="00445E8A" w:rsidRDefault="00C27DDC" w:rsidP="00C27DDC">
      <w:pPr>
        <w:jc w:val="center"/>
      </w:pPr>
      <w:ins w:id="5478" w:author="Qualcomm-CH" w:date="2022-10-17T10:17:00Z">
        <w:r w:rsidRPr="00445E8A">
          <w:rPr>
            <w:rFonts w:eastAsia="?? ??"/>
          </w:rPr>
          <w:t xml:space="preserve">The UE shall adjust the timing of its transmissions with a relative accuracy better than or equal to ±13.33* </w:t>
        </w:r>
        <w:r w:rsidRPr="00445E8A">
          <w:rPr>
            <w:rFonts w:cs="v4.2.0"/>
          </w:rPr>
          <w:t>T</w:t>
        </w:r>
        <w:r w:rsidRPr="00445E8A">
          <w:rPr>
            <w:rFonts w:cs="v4.2.0"/>
            <w:vertAlign w:val="subscript"/>
          </w:rPr>
          <w:t>S</w:t>
        </w:r>
        <w:r w:rsidRPr="00445E8A">
          <w:rPr>
            <w:rFonts w:eastAsia="?? ??"/>
          </w:rPr>
          <w:t xml:space="preserve"> seconds to the signalled timing advance value compared to the timing of preceding uplink transmission. </w:t>
        </w:r>
        <w:r w:rsidRPr="00445E8A">
          <w:t>The timing advance command is expressed in multiples of 16*</w:t>
        </w:r>
        <w:r w:rsidRPr="00445E8A">
          <w:rPr>
            <w:rFonts w:cs="v4.2.0"/>
          </w:rPr>
          <w:t xml:space="preserve"> T</w:t>
        </w:r>
        <w:r w:rsidRPr="00445E8A">
          <w:rPr>
            <w:rFonts w:cs="v4.2.0"/>
            <w:vertAlign w:val="subscript"/>
          </w:rPr>
          <w:t>S</w:t>
        </w:r>
        <w:r w:rsidRPr="00445E8A">
          <w:t xml:space="preserve"> and is relative to the current uplink timing.</w:t>
        </w:r>
      </w:ins>
    </w:p>
    <w:p w14:paraId="73F9925A" w14:textId="77777777" w:rsidR="00C27DDC" w:rsidRPr="00445E8A" w:rsidRDefault="00C27DDC" w:rsidP="00C27DDC">
      <w:pPr>
        <w:jc w:val="center"/>
        <w:rPr>
          <w:rFonts w:eastAsia="SimSun"/>
          <w:noProof/>
          <w:color w:val="FF0000"/>
          <w:sz w:val="36"/>
          <w:szCs w:val="36"/>
          <w:lang w:eastAsia="zh-CN"/>
        </w:rPr>
      </w:pPr>
    </w:p>
    <w:p w14:paraId="6FA35305" w14:textId="10ED2037" w:rsidR="00C27DDC" w:rsidRPr="00445E8A" w:rsidRDefault="00C27DDC" w:rsidP="00C27DDC">
      <w:pPr>
        <w:jc w:val="center"/>
        <w:rPr>
          <w:rFonts w:eastAsia="SimSun"/>
          <w:noProof/>
          <w:color w:val="FF0000"/>
          <w:sz w:val="36"/>
          <w:szCs w:val="36"/>
          <w:lang w:eastAsia="zh-CN"/>
        </w:rPr>
      </w:pPr>
      <w:r w:rsidRPr="00445E8A">
        <w:rPr>
          <w:rFonts w:eastAsia="SimSun" w:hint="eastAsia"/>
          <w:noProof/>
          <w:color w:val="FF0000"/>
          <w:sz w:val="36"/>
          <w:szCs w:val="36"/>
          <w:lang w:eastAsia="zh-CN"/>
        </w:rPr>
        <w:t>&lt;</w:t>
      </w:r>
      <w:r w:rsidRPr="00445E8A">
        <w:rPr>
          <w:rFonts w:eastAsia="SimSun"/>
          <w:noProof/>
          <w:color w:val="FF0000"/>
          <w:sz w:val="36"/>
          <w:szCs w:val="36"/>
          <w:lang w:eastAsia="zh-CN"/>
        </w:rPr>
        <w:t xml:space="preserve">Next </w:t>
      </w:r>
      <w:r w:rsidRPr="00445E8A">
        <w:rPr>
          <w:rFonts w:eastAsia="SimSun" w:hint="eastAsia"/>
          <w:noProof/>
          <w:color w:val="FF0000"/>
          <w:sz w:val="36"/>
          <w:szCs w:val="36"/>
          <w:lang w:eastAsia="zh-CN"/>
        </w:rPr>
        <w:t>Change&gt;</w:t>
      </w:r>
    </w:p>
    <w:p w14:paraId="116505D7" w14:textId="1E157768" w:rsidR="00C643B1" w:rsidRPr="00445E8A" w:rsidRDefault="00C643B1" w:rsidP="00C643B1">
      <w:pPr>
        <w:keepNext/>
        <w:keepLines/>
        <w:overflowPunct w:val="0"/>
        <w:autoSpaceDE w:val="0"/>
        <w:autoSpaceDN w:val="0"/>
        <w:adjustRightInd w:val="0"/>
        <w:spacing w:before="180"/>
        <w:ind w:left="1134" w:hanging="1134"/>
        <w:textAlignment w:val="baseline"/>
        <w:outlineLvl w:val="1"/>
        <w:rPr>
          <w:ins w:id="5479" w:author="Huawei" w:date="2022-09-29T10:19:00Z"/>
          <w:rFonts w:ascii="Arial" w:eastAsia="Times New Roman" w:hAnsi="Arial"/>
          <w:sz w:val="32"/>
          <w:lang w:eastAsia="zh-CN"/>
        </w:rPr>
      </w:pPr>
      <w:ins w:id="5480" w:author="Huawei" w:date="2022-09-29T10:19:00Z">
        <w:r w:rsidRPr="00445E8A">
          <w:rPr>
            <w:rFonts w:ascii="Arial" w:eastAsia="Times New Roman" w:hAnsi="Arial"/>
            <w:sz w:val="32"/>
            <w:lang w:eastAsia="en-GB"/>
          </w:rPr>
          <w:t>7.23A</w:t>
        </w:r>
        <w:r w:rsidRPr="00445E8A">
          <w:rPr>
            <w:rFonts w:ascii="Arial" w:eastAsia="Times New Roman" w:hAnsi="Arial"/>
            <w:sz w:val="32"/>
            <w:lang w:eastAsia="en-GB"/>
          </w:rPr>
          <w:tab/>
          <w:t>Radio Link Monitoring</w:t>
        </w:r>
        <w:r w:rsidRPr="00445E8A">
          <w:rPr>
            <w:rFonts w:ascii="Arial" w:eastAsia="Times New Roman" w:hAnsi="Arial" w:hint="eastAsia"/>
            <w:sz w:val="32"/>
            <w:lang w:eastAsia="zh-CN"/>
          </w:rPr>
          <w:t xml:space="preserve"> for </w:t>
        </w:r>
        <w:r w:rsidRPr="00445E8A">
          <w:rPr>
            <w:rFonts w:ascii="Arial" w:eastAsia="Times New Roman" w:hAnsi="Arial"/>
            <w:sz w:val="32"/>
            <w:lang w:eastAsia="zh-CN"/>
          </w:rPr>
          <w:t xml:space="preserve">Category </w:t>
        </w:r>
      </w:ins>
      <w:ins w:id="5481" w:author="Hsuanli Lin (林烜立)" w:date="2022-11-28T14:42:00Z">
        <w:r w:rsidR="00CE6FF0" w:rsidRPr="00445E8A">
          <w:rPr>
            <w:rFonts w:ascii="Arial" w:eastAsia="Times New Roman" w:hAnsi="Arial"/>
            <w:sz w:val="32"/>
            <w:lang w:eastAsia="zh-CN"/>
            <w:rPrChange w:id="5482" w:author="Hsuanli Lin (林烜立)" w:date="2022-11-28T14:42:00Z">
              <w:rPr>
                <w:rFonts w:ascii="Arial" w:eastAsia="Times New Roman" w:hAnsi="Arial"/>
                <w:sz w:val="32"/>
                <w:lang w:eastAsia="zh-CN"/>
              </w:rPr>
            </w:rPrChange>
          </w:rPr>
          <w:t>NB-IoT</w:t>
        </w:r>
      </w:ins>
      <w:ins w:id="5483" w:author="Huawei" w:date="2022-09-29T10:19:00Z">
        <w:r w:rsidRPr="00445E8A">
          <w:rPr>
            <w:rFonts w:ascii="Arial" w:eastAsia="Times New Roman" w:hAnsi="Arial"/>
            <w:sz w:val="32"/>
            <w:lang w:eastAsia="zh-CN"/>
          </w:rPr>
          <w:t xml:space="preserve"> UE</w:t>
        </w:r>
      </w:ins>
      <w:ins w:id="5484" w:author="Huawei" w:date="2022-10-14T16:27:00Z">
        <w:r w:rsidRPr="00445E8A">
          <w:rPr>
            <w:rFonts w:ascii="Arial" w:eastAsia="Times New Roman" w:hAnsi="Arial"/>
            <w:sz w:val="32"/>
            <w:lang w:eastAsia="zh-CN"/>
          </w:rPr>
          <w:t xml:space="preserve"> </w:t>
        </w:r>
      </w:ins>
      <w:ins w:id="5485" w:author="Huawei" w:date="2022-09-20T15:38:00Z">
        <w:r w:rsidRPr="00445E8A">
          <w:rPr>
            <w:rFonts w:ascii="Arial" w:eastAsia="Times New Roman" w:hAnsi="Arial"/>
            <w:sz w:val="32"/>
            <w:lang w:eastAsia="zh-CN"/>
          </w:rPr>
          <w:t>for Satellite Access</w:t>
        </w:r>
      </w:ins>
    </w:p>
    <w:p w14:paraId="6B9DB7B5" w14:textId="77777777" w:rsidR="00C643B1" w:rsidRPr="00445E8A" w:rsidRDefault="00C643B1" w:rsidP="00C643B1">
      <w:pPr>
        <w:keepNext/>
        <w:keepLines/>
        <w:overflowPunct w:val="0"/>
        <w:autoSpaceDE w:val="0"/>
        <w:autoSpaceDN w:val="0"/>
        <w:adjustRightInd w:val="0"/>
        <w:spacing w:before="120"/>
        <w:ind w:left="1134" w:hanging="1134"/>
        <w:textAlignment w:val="baseline"/>
        <w:outlineLvl w:val="2"/>
        <w:rPr>
          <w:ins w:id="5486" w:author="Huawei" w:date="2022-09-29T10:19:00Z"/>
          <w:rFonts w:ascii="Arial" w:eastAsia="Times New Roman" w:hAnsi="Arial"/>
          <w:sz w:val="28"/>
          <w:lang w:eastAsia="en-GB"/>
        </w:rPr>
      </w:pPr>
      <w:ins w:id="5487" w:author="Huawei" w:date="2022-09-29T10:19:00Z">
        <w:r w:rsidRPr="00445E8A">
          <w:rPr>
            <w:rFonts w:ascii="Arial" w:eastAsia="Times New Roman" w:hAnsi="Arial"/>
            <w:sz w:val="28"/>
            <w:lang w:eastAsia="en-GB"/>
          </w:rPr>
          <w:t>7.23A.1</w:t>
        </w:r>
        <w:r w:rsidRPr="00445E8A">
          <w:rPr>
            <w:rFonts w:ascii="Arial" w:eastAsia="Times New Roman" w:hAnsi="Arial"/>
            <w:sz w:val="28"/>
            <w:lang w:eastAsia="en-GB"/>
          </w:rPr>
          <w:tab/>
          <w:t>Introduction</w:t>
        </w:r>
      </w:ins>
    </w:p>
    <w:p w14:paraId="1C9D9A36" w14:textId="77777777" w:rsidR="00C643B1" w:rsidRPr="00445E8A" w:rsidRDefault="00C643B1" w:rsidP="00C643B1">
      <w:pPr>
        <w:overflowPunct w:val="0"/>
        <w:autoSpaceDE w:val="0"/>
        <w:autoSpaceDN w:val="0"/>
        <w:adjustRightInd w:val="0"/>
        <w:textAlignment w:val="baseline"/>
        <w:rPr>
          <w:ins w:id="5488" w:author="Huawei" w:date="2022-09-29T10:19:00Z"/>
          <w:rFonts w:eastAsia="Times New Roman"/>
          <w:lang w:eastAsia="en-GB"/>
        </w:rPr>
      </w:pPr>
      <w:ins w:id="5489" w:author="Huawei" w:date="2022-09-29T10:19:00Z">
        <w:r w:rsidRPr="00445E8A">
          <w:rPr>
            <w:rFonts w:eastAsia="Times New Roman"/>
            <w:lang w:eastAsia="en-GB"/>
          </w:rPr>
          <w:t xml:space="preserve">The applicability of the requirements for performing </w:t>
        </w:r>
        <w:r w:rsidRPr="00445E8A">
          <w:rPr>
            <w:rFonts w:eastAsia="Times New Roman" w:hint="eastAsia"/>
            <w:lang w:eastAsia="zh-CN"/>
          </w:rPr>
          <w:t>radio link monitoring</w:t>
        </w:r>
        <w:r w:rsidRPr="00445E8A">
          <w:rPr>
            <w:rFonts w:eastAsia="Times New Roman"/>
            <w:lang w:eastAsia="en-GB"/>
          </w:rPr>
          <w:t xml:space="preserve"> for Category NB1 UE in subclause </w:t>
        </w:r>
        <w:r w:rsidRPr="00445E8A">
          <w:rPr>
            <w:rFonts w:eastAsia="Times New Roman" w:hint="eastAsia"/>
            <w:lang w:eastAsia="zh-CN"/>
          </w:rPr>
          <w:t>7.23A</w:t>
        </w:r>
        <w:r w:rsidRPr="00445E8A">
          <w:rPr>
            <w:rFonts w:eastAsia="Times New Roman"/>
            <w:lang w:eastAsia="en-GB"/>
          </w:rPr>
          <w:t xml:space="preserve"> is defined in Section 3.1.</w:t>
        </w:r>
      </w:ins>
    </w:p>
    <w:p w14:paraId="6531BC0B" w14:textId="77777777" w:rsidR="00C643B1" w:rsidRPr="00445E8A" w:rsidRDefault="00C643B1" w:rsidP="00C643B1">
      <w:pPr>
        <w:overflowPunct w:val="0"/>
        <w:autoSpaceDE w:val="0"/>
        <w:autoSpaceDN w:val="0"/>
        <w:adjustRightInd w:val="0"/>
        <w:textAlignment w:val="baseline"/>
        <w:rPr>
          <w:ins w:id="5490" w:author="Huawei" w:date="2022-09-29T10:19:00Z"/>
          <w:rFonts w:eastAsia="Times New Roman" w:cs="v5.0.0"/>
          <w:lang w:eastAsia="en-GB"/>
        </w:rPr>
      </w:pPr>
      <w:ins w:id="5491" w:author="Huawei" w:date="2022-09-29T10:19:00Z">
        <w:r w:rsidRPr="00445E8A">
          <w:rPr>
            <w:rFonts w:eastAsia="Times New Roman" w:cs="v5.0.0"/>
            <w:lang w:eastAsia="en-GB"/>
          </w:rPr>
          <w:t xml:space="preserve">The UE shall monitor the downlink link quality based on the narrowband reference signal in order to detect the </w:t>
        </w:r>
        <w:r w:rsidRPr="00445E8A">
          <w:rPr>
            <w:rFonts w:eastAsia="Times New Roman"/>
            <w:lang w:eastAsia="en-GB"/>
          </w:rPr>
          <w:t xml:space="preserve">downlink radio link quality of the NB-IoT cell </w:t>
        </w:r>
      </w:ins>
      <w:ins w:id="5492" w:author="Huawei" w:date="2022-10-14T16:28:00Z">
        <w:r w:rsidRPr="00445E8A">
          <w:rPr>
            <w:lang w:val="en-US"/>
          </w:rPr>
          <w:t>served by satellite access node (SAN)</w:t>
        </w:r>
        <w:r w:rsidRPr="00445E8A">
          <w:rPr>
            <w:rFonts w:eastAsia="Times New Roman" w:cs="v5.0.0"/>
            <w:lang w:eastAsia="en-GB"/>
          </w:rPr>
          <w:t xml:space="preserve"> </w:t>
        </w:r>
      </w:ins>
      <w:ins w:id="5493" w:author="Huawei" w:date="2022-09-29T10:19:00Z">
        <w:r w:rsidRPr="00445E8A">
          <w:rPr>
            <w:rFonts w:eastAsia="Times New Roman" w:cs="v5.0.0"/>
            <w:lang w:eastAsia="en-GB"/>
          </w:rPr>
          <w:t>as specified in [3].</w:t>
        </w:r>
      </w:ins>
    </w:p>
    <w:p w14:paraId="4007D534" w14:textId="77777777" w:rsidR="00C643B1" w:rsidRPr="00445E8A" w:rsidRDefault="00C643B1" w:rsidP="00C643B1">
      <w:pPr>
        <w:keepNext/>
        <w:keepLines/>
        <w:overflowPunct w:val="0"/>
        <w:autoSpaceDE w:val="0"/>
        <w:autoSpaceDN w:val="0"/>
        <w:adjustRightInd w:val="0"/>
        <w:spacing w:before="120"/>
        <w:ind w:left="1134" w:hanging="1134"/>
        <w:textAlignment w:val="baseline"/>
        <w:outlineLvl w:val="2"/>
        <w:rPr>
          <w:ins w:id="5494" w:author="Huawei" w:date="2022-09-29T10:19:00Z"/>
          <w:rFonts w:ascii="Arial" w:eastAsia="Times New Roman" w:hAnsi="Arial"/>
          <w:sz w:val="28"/>
          <w:lang w:eastAsia="zh-CN"/>
        </w:rPr>
      </w:pPr>
      <w:ins w:id="5495" w:author="Huawei" w:date="2022-09-29T10:19:00Z">
        <w:r w:rsidRPr="00445E8A">
          <w:rPr>
            <w:rFonts w:ascii="Arial" w:eastAsia="Times New Roman" w:hAnsi="Arial"/>
            <w:sz w:val="28"/>
            <w:lang w:eastAsia="en-GB"/>
          </w:rPr>
          <w:t>7.23A.2</w:t>
        </w:r>
        <w:r w:rsidRPr="00445E8A">
          <w:rPr>
            <w:rFonts w:ascii="Arial" w:eastAsia="Times New Roman" w:hAnsi="Arial"/>
            <w:sz w:val="28"/>
            <w:lang w:eastAsia="en-GB"/>
          </w:rPr>
          <w:tab/>
          <w:t>Requirements</w:t>
        </w:r>
        <w:r w:rsidRPr="00445E8A">
          <w:rPr>
            <w:rFonts w:ascii="Arial" w:eastAsia="Times New Roman" w:hAnsi="Arial" w:hint="eastAsia"/>
            <w:sz w:val="28"/>
            <w:lang w:eastAsia="zh-CN"/>
          </w:rPr>
          <w:t xml:space="preserve"> for </w:t>
        </w:r>
        <w:r w:rsidRPr="00445E8A">
          <w:rPr>
            <w:rFonts w:ascii="Arial" w:eastAsia="Times New Roman" w:hAnsi="Arial"/>
            <w:sz w:val="28"/>
            <w:lang w:eastAsia="zh-CN"/>
          </w:rPr>
          <w:t>Category NB1 UE</w:t>
        </w:r>
      </w:ins>
    </w:p>
    <w:p w14:paraId="078AF241" w14:textId="77777777" w:rsidR="00C643B1" w:rsidRPr="00445E8A" w:rsidRDefault="00C643B1" w:rsidP="00C643B1">
      <w:pPr>
        <w:overflowPunct w:val="0"/>
        <w:autoSpaceDE w:val="0"/>
        <w:autoSpaceDN w:val="0"/>
        <w:adjustRightInd w:val="0"/>
        <w:textAlignment w:val="baseline"/>
        <w:rPr>
          <w:ins w:id="5496" w:author="Huawei" w:date="2022-09-29T10:19:00Z"/>
          <w:rFonts w:eastAsia="Times New Roman"/>
          <w:lang w:eastAsia="en-GB"/>
        </w:rPr>
      </w:pPr>
      <w:ins w:id="5497" w:author="Huawei" w:date="2022-09-29T10:19:00Z">
        <w:r w:rsidRPr="00445E8A">
          <w:rPr>
            <w:rFonts w:eastAsia="Times New Roman"/>
            <w:lang w:eastAsia="en-GB"/>
          </w:rPr>
          <w:t>The requirements defined in this subclause 7.23A.2 for performing radio link monitoring are applicable for Category NB1 UE defined in Section 3.1.</w:t>
        </w:r>
      </w:ins>
    </w:p>
    <w:p w14:paraId="787C4A3A" w14:textId="77777777" w:rsidR="00C643B1" w:rsidRPr="00445E8A" w:rsidRDefault="00C643B1" w:rsidP="00C643B1">
      <w:pPr>
        <w:overflowPunct w:val="0"/>
        <w:autoSpaceDE w:val="0"/>
        <w:autoSpaceDN w:val="0"/>
        <w:adjustRightInd w:val="0"/>
        <w:textAlignment w:val="baseline"/>
        <w:rPr>
          <w:ins w:id="5498" w:author="Huawei" w:date="2022-09-29T10:19:00Z"/>
          <w:rFonts w:eastAsia="Times New Roman"/>
          <w:lang w:eastAsia="en-GB"/>
        </w:rPr>
      </w:pPr>
      <w:ins w:id="5499" w:author="Huawei" w:date="2022-09-29T10:19:00Z">
        <w:r w:rsidRPr="00445E8A">
          <w:rPr>
            <w:rFonts w:eastAsia="Times New Roman"/>
            <w:lang w:eastAsia="en-GB"/>
          </w:rPr>
          <w:t>The UE shall meet all applicable requirements specified in clause 7.23A.2 under the following condition:</w:t>
        </w:r>
      </w:ins>
    </w:p>
    <w:p w14:paraId="53389020" w14:textId="77777777" w:rsidR="00C643B1" w:rsidRPr="00445E8A" w:rsidRDefault="00C643B1" w:rsidP="00C643B1">
      <w:pPr>
        <w:overflowPunct w:val="0"/>
        <w:autoSpaceDE w:val="0"/>
        <w:autoSpaceDN w:val="0"/>
        <w:adjustRightInd w:val="0"/>
        <w:ind w:left="568" w:hanging="284"/>
        <w:textAlignment w:val="baseline"/>
        <w:rPr>
          <w:ins w:id="5500" w:author="Huawei" w:date="2022-09-29T10:19:00Z"/>
          <w:rFonts w:eastAsia="Times New Roman"/>
          <w:lang w:eastAsia="en-GB"/>
        </w:rPr>
      </w:pPr>
      <w:ins w:id="5501" w:author="Huawei" w:date="2022-09-29T10:19:00Z">
        <w:r w:rsidRPr="00445E8A">
          <w:rPr>
            <w:rFonts w:eastAsia="Times New Roman"/>
            <w:lang w:eastAsia="en-GB"/>
          </w:rPr>
          <w:t>-</w:t>
        </w:r>
        <w:r w:rsidRPr="00445E8A">
          <w:rPr>
            <w:rFonts w:eastAsia="Times New Roman"/>
            <w:lang w:eastAsia="en-GB"/>
          </w:rPr>
          <w:tab/>
          <w:t xml:space="preserve">at least 1 DL subframe per radio frame of serving NB-IoT cell is available at the UE during </w:t>
        </w:r>
        <w:r w:rsidRPr="00445E8A">
          <w:rPr>
            <w:rFonts w:eastAsia="Times New Roman" w:cs="v5.0.0"/>
            <w:lang w:eastAsia="en-GB"/>
          </w:rPr>
          <w:t>Q</w:t>
        </w:r>
        <w:r w:rsidRPr="00445E8A">
          <w:rPr>
            <w:rFonts w:eastAsia="Times New Roman" w:cs="v5.0.0"/>
            <w:vertAlign w:val="subscript"/>
            <w:lang w:eastAsia="en-GB"/>
          </w:rPr>
          <w:t>out</w:t>
        </w:r>
        <w:r w:rsidRPr="00445E8A">
          <w:rPr>
            <w:rFonts w:eastAsia="Times New Roman" w:cs="v5.0.0" w:hint="eastAsia"/>
            <w:vertAlign w:val="subscript"/>
            <w:lang w:eastAsia="zh-CN"/>
          </w:rPr>
          <w:t>_NB-IoT</w:t>
        </w:r>
        <w:r w:rsidRPr="00445E8A">
          <w:rPr>
            <w:rFonts w:eastAsia="?? ??" w:cs="v5.0.0"/>
            <w:lang w:eastAsia="en-GB"/>
          </w:rPr>
          <w:t xml:space="preserve"> and </w:t>
        </w:r>
        <w:r w:rsidRPr="00445E8A">
          <w:rPr>
            <w:rFonts w:eastAsia="Times New Roman" w:cs="v5.0.0"/>
            <w:lang w:eastAsia="en-GB"/>
          </w:rPr>
          <w:t>Q</w:t>
        </w:r>
        <w:r w:rsidRPr="00445E8A">
          <w:rPr>
            <w:rFonts w:eastAsia="Times New Roman" w:cs="v5.0.0"/>
            <w:vertAlign w:val="subscript"/>
            <w:lang w:eastAsia="en-GB"/>
          </w:rPr>
          <w:t>in</w:t>
        </w:r>
        <w:r w:rsidRPr="00445E8A">
          <w:rPr>
            <w:rFonts w:eastAsia="Times New Roman" w:cs="v5.0.0" w:hint="eastAsia"/>
            <w:vertAlign w:val="subscript"/>
            <w:lang w:eastAsia="zh-CN"/>
          </w:rPr>
          <w:t>_NB-IoT</w:t>
        </w:r>
        <w:r w:rsidRPr="00445E8A">
          <w:rPr>
            <w:rFonts w:eastAsia="?? ??" w:cs="v5.0.0"/>
            <w:lang w:eastAsia="en-GB"/>
          </w:rPr>
          <w:t xml:space="preserve"> </w:t>
        </w:r>
        <w:r w:rsidRPr="00445E8A">
          <w:rPr>
            <w:rFonts w:eastAsia="Times New Roman"/>
            <w:lang w:eastAsia="en-GB"/>
          </w:rPr>
          <w:t>evaluation periods.</w:t>
        </w:r>
      </w:ins>
    </w:p>
    <w:p w14:paraId="3BFDFB9C" w14:textId="77777777" w:rsidR="00C643B1" w:rsidRPr="00445E8A" w:rsidRDefault="00C643B1" w:rsidP="00C643B1">
      <w:pPr>
        <w:overflowPunct w:val="0"/>
        <w:autoSpaceDE w:val="0"/>
        <w:autoSpaceDN w:val="0"/>
        <w:adjustRightInd w:val="0"/>
        <w:textAlignment w:val="baseline"/>
        <w:rPr>
          <w:ins w:id="5502" w:author="Huawei" w:date="2022-09-29T10:19:00Z"/>
          <w:rFonts w:eastAsia="?? ??"/>
          <w:lang w:eastAsia="en-GB"/>
        </w:rPr>
      </w:pPr>
      <w:ins w:id="5503" w:author="Huawei" w:date="2022-09-29T10:19:00Z">
        <w:r w:rsidRPr="00445E8A">
          <w:rPr>
            <w:rFonts w:eastAsia="?? ??"/>
            <w:lang w:eastAsia="en-GB"/>
          </w:rPr>
          <w:t xml:space="preserve">The UE shall estimate the downlink radio link quality and compare it to the thresholds </w:t>
        </w:r>
        <w:r w:rsidRPr="00445E8A">
          <w:rPr>
            <w:rFonts w:eastAsia="Times New Roman"/>
            <w:lang w:eastAsia="en-GB"/>
          </w:rPr>
          <w:t>Q</w:t>
        </w:r>
        <w:r w:rsidRPr="00445E8A">
          <w:rPr>
            <w:rFonts w:eastAsia="Times New Roman"/>
            <w:vertAlign w:val="subscript"/>
            <w:lang w:eastAsia="en-GB"/>
          </w:rPr>
          <w:t>out</w:t>
        </w:r>
        <w:r w:rsidRPr="00445E8A">
          <w:rPr>
            <w:rFonts w:eastAsia="Times New Roman" w:hint="eastAsia"/>
            <w:vertAlign w:val="subscript"/>
            <w:lang w:eastAsia="zh-CN"/>
          </w:rPr>
          <w:t>_NB-IoT</w:t>
        </w:r>
        <w:r w:rsidRPr="00445E8A">
          <w:rPr>
            <w:rFonts w:eastAsia="?? ??"/>
            <w:lang w:eastAsia="en-GB"/>
          </w:rPr>
          <w:t xml:space="preserve"> and </w:t>
        </w:r>
        <w:r w:rsidRPr="00445E8A">
          <w:rPr>
            <w:rFonts w:eastAsia="Times New Roman"/>
            <w:lang w:eastAsia="en-GB"/>
          </w:rPr>
          <w:t>Q</w:t>
        </w:r>
        <w:r w:rsidRPr="00445E8A">
          <w:rPr>
            <w:rFonts w:eastAsia="Times New Roman"/>
            <w:vertAlign w:val="subscript"/>
            <w:lang w:eastAsia="en-GB"/>
          </w:rPr>
          <w:t>in</w:t>
        </w:r>
        <w:r w:rsidRPr="00445E8A">
          <w:rPr>
            <w:rFonts w:eastAsia="Times New Roman" w:hint="eastAsia"/>
            <w:vertAlign w:val="subscript"/>
            <w:lang w:eastAsia="zh-CN"/>
          </w:rPr>
          <w:t>_NB-IoT</w:t>
        </w:r>
        <w:r w:rsidRPr="00445E8A">
          <w:rPr>
            <w:rFonts w:eastAsia="?? ??"/>
            <w:lang w:eastAsia="en-GB"/>
          </w:rPr>
          <w:t xml:space="preserve"> for the purpose of monitoring </w:t>
        </w:r>
        <w:r w:rsidRPr="00445E8A">
          <w:rPr>
            <w:rFonts w:eastAsia="Times New Roman"/>
            <w:lang w:eastAsia="en-GB"/>
          </w:rPr>
          <w:t>downlink radio link quality of the NB-IoT cell.</w:t>
        </w:r>
      </w:ins>
    </w:p>
    <w:p w14:paraId="19AA5D4D" w14:textId="77777777" w:rsidR="00C643B1" w:rsidRPr="00445E8A" w:rsidRDefault="00C643B1" w:rsidP="00C643B1">
      <w:pPr>
        <w:overflowPunct w:val="0"/>
        <w:autoSpaceDE w:val="0"/>
        <w:autoSpaceDN w:val="0"/>
        <w:adjustRightInd w:val="0"/>
        <w:textAlignment w:val="baseline"/>
        <w:rPr>
          <w:ins w:id="5504" w:author="Huawei" w:date="2022-09-29T10:19:00Z"/>
          <w:rFonts w:eastAsia="?? ??" w:cs="v5.0.0"/>
          <w:lang w:eastAsia="en-GB"/>
        </w:rPr>
      </w:pPr>
      <w:ins w:id="5505" w:author="Huawei" w:date="2022-09-29T10:19:00Z">
        <w:r w:rsidRPr="00445E8A">
          <w:rPr>
            <w:rFonts w:eastAsia="?? ??" w:cs="v5.0.0"/>
            <w:lang w:eastAsia="en-GB"/>
          </w:rPr>
          <w:lastRenderedPageBreak/>
          <w:t xml:space="preserve">The threshold </w:t>
        </w:r>
        <w:r w:rsidRPr="00445E8A">
          <w:rPr>
            <w:rFonts w:eastAsia="Times New Roman" w:cs="v5.0.0"/>
            <w:lang w:eastAsia="en-GB"/>
          </w:rPr>
          <w:t>Q</w:t>
        </w:r>
        <w:r w:rsidRPr="00445E8A">
          <w:rPr>
            <w:rFonts w:eastAsia="Times New Roman" w:cs="v5.0.0"/>
            <w:vertAlign w:val="subscript"/>
            <w:lang w:eastAsia="en-GB"/>
          </w:rPr>
          <w:t>out</w:t>
        </w:r>
        <w:r w:rsidRPr="00445E8A">
          <w:rPr>
            <w:rFonts w:eastAsia="Times New Roman" w:cs="v5.0.0" w:hint="eastAsia"/>
            <w:vertAlign w:val="subscript"/>
            <w:lang w:eastAsia="zh-CN"/>
          </w:rPr>
          <w:t>_NB-IoT</w:t>
        </w:r>
        <w:r w:rsidRPr="00445E8A">
          <w:rPr>
            <w:rFonts w:eastAsia="?? ??" w:cs="v5.0.0"/>
            <w:lang w:eastAsia="en-GB"/>
          </w:rPr>
          <w:t xml:space="preserve"> is defined as the level at which the downlink radio link cannot be reliably received and shall correspond to 10% block error rate of a hypothetical NPDCCH transmission with transmission parameters specified in Table 7.23A.2-1.</w:t>
        </w:r>
      </w:ins>
    </w:p>
    <w:p w14:paraId="37CA0D58" w14:textId="77777777" w:rsidR="00C643B1" w:rsidRPr="00445E8A" w:rsidRDefault="00C643B1" w:rsidP="00C643B1">
      <w:pPr>
        <w:overflowPunct w:val="0"/>
        <w:autoSpaceDE w:val="0"/>
        <w:autoSpaceDN w:val="0"/>
        <w:adjustRightInd w:val="0"/>
        <w:textAlignment w:val="baseline"/>
        <w:rPr>
          <w:ins w:id="5506" w:author="Huawei" w:date="2022-09-29T10:19:00Z"/>
          <w:rFonts w:eastAsia="?? ??" w:cs="v5.0.0"/>
          <w:lang w:eastAsia="en-GB"/>
        </w:rPr>
      </w:pPr>
      <w:ins w:id="5507" w:author="Huawei" w:date="2022-09-29T10:19:00Z">
        <w:r w:rsidRPr="00445E8A">
          <w:rPr>
            <w:rFonts w:eastAsia="?? ??" w:cs="v5.0.0"/>
            <w:lang w:eastAsia="en-GB"/>
          </w:rPr>
          <w:t xml:space="preserve">The threshold </w:t>
        </w:r>
        <w:r w:rsidRPr="00445E8A">
          <w:rPr>
            <w:rFonts w:eastAsia="Times New Roman" w:cs="v5.0.0"/>
            <w:lang w:eastAsia="en-GB"/>
          </w:rPr>
          <w:t>Q</w:t>
        </w:r>
        <w:r w:rsidRPr="00445E8A">
          <w:rPr>
            <w:rFonts w:eastAsia="Times New Roman" w:cs="v5.0.0"/>
            <w:vertAlign w:val="subscript"/>
            <w:lang w:eastAsia="en-GB"/>
          </w:rPr>
          <w:t>in</w:t>
        </w:r>
        <w:r w:rsidRPr="00445E8A">
          <w:rPr>
            <w:rFonts w:eastAsia="Times New Roman" w:cs="v5.0.0" w:hint="eastAsia"/>
            <w:vertAlign w:val="subscript"/>
            <w:lang w:eastAsia="zh-CN"/>
          </w:rPr>
          <w:t>_NB-IoT</w:t>
        </w:r>
        <w:r w:rsidRPr="00445E8A">
          <w:rPr>
            <w:rFonts w:eastAsia="?? ??" w:cs="v5.0.0"/>
            <w:lang w:eastAsia="en-GB"/>
          </w:rPr>
          <w:t xml:space="preserve"> is defined as the level at which the downlink radio link quality can be significantly more reliably received than at </w:t>
        </w:r>
        <w:r w:rsidRPr="00445E8A">
          <w:rPr>
            <w:rFonts w:eastAsia="Times New Roman" w:cs="v5.0.0"/>
            <w:lang w:eastAsia="en-GB"/>
          </w:rPr>
          <w:t>Q</w:t>
        </w:r>
        <w:r w:rsidRPr="00445E8A">
          <w:rPr>
            <w:rFonts w:eastAsia="Times New Roman" w:cs="v5.0.0"/>
            <w:vertAlign w:val="subscript"/>
            <w:lang w:eastAsia="en-GB"/>
          </w:rPr>
          <w:t>out</w:t>
        </w:r>
        <w:r w:rsidRPr="00445E8A">
          <w:rPr>
            <w:rFonts w:eastAsia="Times New Roman" w:cs="v5.0.0" w:hint="eastAsia"/>
            <w:vertAlign w:val="subscript"/>
            <w:lang w:eastAsia="zh-CN"/>
          </w:rPr>
          <w:t>_NB-IoT</w:t>
        </w:r>
        <w:r w:rsidRPr="00445E8A">
          <w:rPr>
            <w:rFonts w:eastAsia="?? ??" w:cs="v5.0.0"/>
            <w:lang w:eastAsia="en-GB"/>
          </w:rPr>
          <w:t xml:space="preserve"> and shall correspond to 2% block error rate of a hypothetical NPDCCH transmission with transmission parameters specified in Table 7.23A.2-1.</w:t>
        </w:r>
      </w:ins>
    </w:p>
    <w:p w14:paraId="5D6EAF8D" w14:textId="77777777" w:rsidR="00C643B1" w:rsidRPr="00445E8A" w:rsidRDefault="00C643B1" w:rsidP="00C643B1">
      <w:pPr>
        <w:keepNext/>
        <w:keepLines/>
        <w:overflowPunct w:val="0"/>
        <w:autoSpaceDE w:val="0"/>
        <w:autoSpaceDN w:val="0"/>
        <w:adjustRightInd w:val="0"/>
        <w:spacing w:before="60"/>
        <w:jc w:val="center"/>
        <w:textAlignment w:val="baseline"/>
        <w:rPr>
          <w:ins w:id="5508" w:author="Huawei" w:date="2022-09-29T10:19:00Z"/>
          <w:rFonts w:ascii="Arial" w:eastAsia="Calibri" w:hAnsi="Arial"/>
          <w:b/>
          <w:lang w:eastAsia="zh-CN"/>
        </w:rPr>
      </w:pPr>
      <w:ins w:id="5509" w:author="Huawei" w:date="2022-09-29T10:19:00Z">
        <w:r w:rsidRPr="00445E8A">
          <w:rPr>
            <w:rFonts w:ascii="Arial" w:eastAsia="?? ??" w:hAnsi="Arial"/>
            <w:b/>
            <w:lang w:eastAsia="en-GB"/>
          </w:rPr>
          <w:t>Table 7.23A.2-1 NPDCCH transmission parameters for out-of-sync</w:t>
        </w:r>
        <w:r w:rsidRPr="00445E8A">
          <w:rPr>
            <w:rFonts w:ascii="Arial" w:eastAsia="Times New Roman" w:hAnsi="Arial" w:hint="eastAsia"/>
            <w:b/>
            <w:lang w:eastAsia="zh-CN"/>
          </w:rPr>
          <w:t xml:space="preserve"> </w:t>
        </w:r>
        <w:r w:rsidRPr="00445E8A">
          <w:rPr>
            <w:rFonts w:ascii="Arial" w:eastAsia="Times New Roman" w:hAnsi="Arial"/>
            <w:b/>
            <w:lang w:eastAsia="zh-CN"/>
          </w:rPr>
          <w:t xml:space="preserve">and in-sync </w:t>
        </w:r>
        <w:r w:rsidRPr="00445E8A">
          <w:rPr>
            <w:rFonts w:ascii="Arial" w:eastAsia="Times New Roman" w:hAnsi="Arial" w:hint="eastAsia"/>
            <w:b/>
            <w:lang w:eastAsia="zh-CN"/>
          </w:rPr>
          <w:t>for Category NB1 UE</w:t>
        </w:r>
      </w:ins>
    </w:p>
    <w:tbl>
      <w:tblPr>
        <w:tblW w:w="944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235"/>
        <w:gridCol w:w="3060"/>
        <w:gridCol w:w="3150"/>
      </w:tblGrid>
      <w:tr w:rsidR="00C643B1" w:rsidRPr="00445E8A" w14:paraId="7A0A6CDC" w14:textId="77777777" w:rsidTr="00653C5C">
        <w:trPr>
          <w:jc w:val="center"/>
          <w:ins w:id="5510" w:author="Huawei" w:date="2022-09-29T10:19:00Z"/>
        </w:trPr>
        <w:tc>
          <w:tcPr>
            <w:tcW w:w="3235" w:type="dxa"/>
            <w:shd w:val="clear" w:color="auto" w:fill="D0CECE"/>
          </w:tcPr>
          <w:p w14:paraId="7A51921B" w14:textId="77777777" w:rsidR="00C643B1" w:rsidRPr="00445E8A" w:rsidRDefault="00C643B1" w:rsidP="00653C5C">
            <w:pPr>
              <w:keepNext/>
              <w:keepLines/>
              <w:overflowPunct w:val="0"/>
              <w:autoSpaceDE w:val="0"/>
              <w:autoSpaceDN w:val="0"/>
              <w:adjustRightInd w:val="0"/>
              <w:spacing w:after="0"/>
              <w:jc w:val="center"/>
              <w:textAlignment w:val="baseline"/>
              <w:rPr>
                <w:ins w:id="5511" w:author="Huawei" w:date="2022-09-29T10:19:00Z"/>
                <w:rFonts w:ascii="Arial" w:eastAsia="Times New Roman" w:hAnsi="Arial" w:cs="Arial"/>
                <w:b/>
                <w:sz w:val="18"/>
                <w:lang w:eastAsia="en-GB"/>
              </w:rPr>
            </w:pPr>
            <w:ins w:id="5512" w:author="Huawei" w:date="2022-09-29T10:19:00Z">
              <w:r w:rsidRPr="00445E8A">
                <w:rPr>
                  <w:rFonts w:ascii="Arial" w:eastAsia="Times New Roman" w:hAnsi="Arial" w:cs="Arial"/>
                  <w:b/>
                  <w:sz w:val="18"/>
                  <w:lang w:eastAsia="en-GB"/>
                </w:rPr>
                <w:t>Attribute</w:t>
              </w:r>
            </w:ins>
          </w:p>
        </w:tc>
        <w:tc>
          <w:tcPr>
            <w:tcW w:w="3060" w:type="dxa"/>
            <w:shd w:val="clear" w:color="auto" w:fill="D0CECE"/>
          </w:tcPr>
          <w:p w14:paraId="265F0681" w14:textId="77777777" w:rsidR="00C643B1" w:rsidRPr="00445E8A" w:rsidRDefault="00C643B1" w:rsidP="00653C5C">
            <w:pPr>
              <w:keepNext/>
              <w:keepLines/>
              <w:overflowPunct w:val="0"/>
              <w:autoSpaceDE w:val="0"/>
              <w:autoSpaceDN w:val="0"/>
              <w:adjustRightInd w:val="0"/>
              <w:spacing w:after="0"/>
              <w:jc w:val="center"/>
              <w:textAlignment w:val="baseline"/>
              <w:rPr>
                <w:ins w:id="5513" w:author="Huawei" w:date="2022-09-29T10:19:00Z"/>
                <w:rFonts w:ascii="Arial" w:eastAsia="MS Mincho" w:hAnsi="Arial" w:cs="Arial"/>
                <w:b/>
                <w:sz w:val="18"/>
                <w:lang w:eastAsia="ja-JP"/>
              </w:rPr>
            </w:pPr>
            <w:ins w:id="5514" w:author="Huawei" w:date="2022-09-29T10:19:00Z">
              <w:r w:rsidRPr="00445E8A">
                <w:rPr>
                  <w:rFonts w:ascii="Arial" w:eastAsia="MS Mincho" w:hAnsi="Arial" w:cs="Arial"/>
                  <w:b/>
                  <w:sz w:val="18"/>
                  <w:lang w:eastAsia="ja-JP"/>
                </w:rPr>
                <w:t>Out-of-sync</w:t>
              </w:r>
            </w:ins>
          </w:p>
        </w:tc>
        <w:tc>
          <w:tcPr>
            <w:tcW w:w="3150" w:type="dxa"/>
            <w:shd w:val="clear" w:color="auto" w:fill="D0CECE"/>
          </w:tcPr>
          <w:p w14:paraId="26893D89" w14:textId="77777777" w:rsidR="00C643B1" w:rsidRPr="00445E8A" w:rsidRDefault="00C643B1" w:rsidP="00653C5C">
            <w:pPr>
              <w:keepNext/>
              <w:keepLines/>
              <w:overflowPunct w:val="0"/>
              <w:autoSpaceDE w:val="0"/>
              <w:autoSpaceDN w:val="0"/>
              <w:adjustRightInd w:val="0"/>
              <w:spacing w:after="0"/>
              <w:jc w:val="center"/>
              <w:textAlignment w:val="baseline"/>
              <w:rPr>
                <w:ins w:id="5515" w:author="Huawei" w:date="2022-09-29T10:19:00Z"/>
                <w:rFonts w:ascii="Arial" w:eastAsia="MS Mincho" w:hAnsi="Arial" w:cs="Arial"/>
                <w:b/>
                <w:sz w:val="18"/>
                <w:lang w:eastAsia="ja-JP"/>
              </w:rPr>
            </w:pPr>
            <w:ins w:id="5516" w:author="Huawei" w:date="2022-09-29T10:19:00Z">
              <w:r w:rsidRPr="00445E8A">
                <w:rPr>
                  <w:rFonts w:ascii="Arial" w:eastAsia="MS Mincho" w:hAnsi="Arial" w:cs="Arial"/>
                  <w:b/>
                  <w:sz w:val="18"/>
                  <w:lang w:eastAsia="ja-JP"/>
                </w:rPr>
                <w:t>In-sync</w:t>
              </w:r>
            </w:ins>
          </w:p>
        </w:tc>
      </w:tr>
      <w:tr w:rsidR="00C643B1" w:rsidRPr="00445E8A" w14:paraId="690F8853" w14:textId="77777777" w:rsidTr="00653C5C">
        <w:trPr>
          <w:trHeight w:val="201"/>
          <w:jc w:val="center"/>
          <w:ins w:id="5517" w:author="Huawei" w:date="2022-09-29T10:19:00Z"/>
        </w:trPr>
        <w:tc>
          <w:tcPr>
            <w:tcW w:w="3235" w:type="dxa"/>
            <w:shd w:val="clear" w:color="auto" w:fill="auto"/>
          </w:tcPr>
          <w:p w14:paraId="7CFF27AF" w14:textId="77777777" w:rsidR="00C643B1" w:rsidRPr="00445E8A" w:rsidRDefault="00C643B1" w:rsidP="00653C5C">
            <w:pPr>
              <w:keepNext/>
              <w:keepLines/>
              <w:overflowPunct w:val="0"/>
              <w:autoSpaceDE w:val="0"/>
              <w:autoSpaceDN w:val="0"/>
              <w:adjustRightInd w:val="0"/>
              <w:spacing w:after="0"/>
              <w:textAlignment w:val="baseline"/>
              <w:rPr>
                <w:ins w:id="5518" w:author="Huawei" w:date="2022-09-29T10:19:00Z"/>
                <w:rFonts w:ascii="Arial" w:eastAsia="?? ??" w:hAnsi="Arial" w:cs="Arial"/>
                <w:sz w:val="18"/>
                <w:lang w:eastAsia="en-GB"/>
              </w:rPr>
            </w:pPr>
            <w:ins w:id="5519" w:author="Huawei" w:date="2022-09-29T10:19:00Z">
              <w:r w:rsidRPr="00445E8A">
                <w:rPr>
                  <w:rFonts w:ascii="Arial" w:eastAsia="?? ??" w:hAnsi="Arial" w:cs="Arial"/>
                  <w:sz w:val="18"/>
                  <w:lang w:eastAsia="en-GB"/>
                </w:rPr>
                <w:t>DCI format</w:t>
              </w:r>
            </w:ins>
          </w:p>
        </w:tc>
        <w:tc>
          <w:tcPr>
            <w:tcW w:w="3060" w:type="dxa"/>
            <w:shd w:val="clear" w:color="auto" w:fill="auto"/>
          </w:tcPr>
          <w:p w14:paraId="63A256D7" w14:textId="77777777" w:rsidR="00C643B1" w:rsidRPr="00445E8A" w:rsidRDefault="00C643B1" w:rsidP="00653C5C">
            <w:pPr>
              <w:keepNext/>
              <w:keepLines/>
              <w:overflowPunct w:val="0"/>
              <w:autoSpaceDE w:val="0"/>
              <w:autoSpaceDN w:val="0"/>
              <w:adjustRightInd w:val="0"/>
              <w:spacing w:after="0"/>
              <w:textAlignment w:val="baseline"/>
              <w:rPr>
                <w:ins w:id="5520" w:author="Huawei" w:date="2022-09-29T10:19:00Z"/>
                <w:rFonts w:ascii="Arial" w:eastAsia="?? ??" w:hAnsi="Arial" w:cs="Arial"/>
                <w:sz w:val="18"/>
                <w:lang w:eastAsia="en-GB"/>
              </w:rPr>
            </w:pPr>
            <w:ins w:id="5521" w:author="Huawei" w:date="2022-09-29T10:19:00Z">
              <w:r w:rsidRPr="00445E8A">
                <w:rPr>
                  <w:rFonts w:ascii="Arial" w:eastAsia="?? ??" w:hAnsi="Arial" w:cs="Arial"/>
                  <w:sz w:val="18"/>
                  <w:lang w:eastAsia="en-GB"/>
                </w:rPr>
                <w:t>Format N1</w:t>
              </w:r>
            </w:ins>
          </w:p>
        </w:tc>
        <w:tc>
          <w:tcPr>
            <w:tcW w:w="3150" w:type="dxa"/>
          </w:tcPr>
          <w:p w14:paraId="65EA5018" w14:textId="77777777" w:rsidR="00C643B1" w:rsidRPr="00445E8A" w:rsidRDefault="00C643B1" w:rsidP="00653C5C">
            <w:pPr>
              <w:keepNext/>
              <w:keepLines/>
              <w:overflowPunct w:val="0"/>
              <w:autoSpaceDE w:val="0"/>
              <w:autoSpaceDN w:val="0"/>
              <w:adjustRightInd w:val="0"/>
              <w:spacing w:after="0"/>
              <w:textAlignment w:val="baseline"/>
              <w:rPr>
                <w:ins w:id="5522" w:author="Huawei" w:date="2022-09-29T10:19:00Z"/>
                <w:rFonts w:ascii="Arial" w:eastAsia="?? ??" w:hAnsi="Arial" w:cs="Arial"/>
                <w:sz w:val="18"/>
                <w:lang w:eastAsia="en-GB"/>
              </w:rPr>
            </w:pPr>
            <w:ins w:id="5523" w:author="Huawei" w:date="2022-09-29T10:19:00Z">
              <w:r w:rsidRPr="00445E8A">
                <w:rPr>
                  <w:rFonts w:ascii="Arial" w:eastAsia="?? ??" w:hAnsi="Arial" w:cs="Arial"/>
                  <w:sz w:val="18"/>
                  <w:lang w:eastAsia="en-GB"/>
                </w:rPr>
                <w:t xml:space="preserve">Format N1 </w:t>
              </w:r>
            </w:ins>
          </w:p>
        </w:tc>
      </w:tr>
      <w:tr w:rsidR="00C643B1" w:rsidRPr="00445E8A" w14:paraId="234635DC" w14:textId="77777777" w:rsidTr="00653C5C">
        <w:trPr>
          <w:trHeight w:val="201"/>
          <w:jc w:val="center"/>
          <w:ins w:id="5524" w:author="Huawei" w:date="2022-09-29T10:19:00Z"/>
        </w:trPr>
        <w:tc>
          <w:tcPr>
            <w:tcW w:w="3235" w:type="dxa"/>
            <w:shd w:val="clear" w:color="auto" w:fill="auto"/>
          </w:tcPr>
          <w:p w14:paraId="13EDCFAA" w14:textId="77777777" w:rsidR="00C643B1" w:rsidRPr="00445E8A" w:rsidRDefault="00C643B1" w:rsidP="00653C5C">
            <w:pPr>
              <w:keepNext/>
              <w:keepLines/>
              <w:overflowPunct w:val="0"/>
              <w:autoSpaceDE w:val="0"/>
              <w:autoSpaceDN w:val="0"/>
              <w:adjustRightInd w:val="0"/>
              <w:spacing w:after="0"/>
              <w:textAlignment w:val="baseline"/>
              <w:rPr>
                <w:ins w:id="5525" w:author="Huawei" w:date="2022-09-29T10:19:00Z"/>
                <w:rFonts w:ascii="Arial" w:eastAsia="?? ??" w:hAnsi="Arial" w:cs="Arial"/>
                <w:sz w:val="18"/>
                <w:lang w:eastAsia="en-GB"/>
              </w:rPr>
            </w:pPr>
            <w:ins w:id="5526" w:author="Huawei" w:date="2022-09-29T10:19:00Z">
              <w:r w:rsidRPr="00445E8A">
                <w:rPr>
                  <w:rFonts w:ascii="Arial" w:eastAsia="?? ??" w:hAnsi="Arial" w:cs="Arial"/>
                  <w:sz w:val="18"/>
                  <w:lang w:eastAsia="en-GB"/>
                </w:rPr>
                <w:t>Number of information bits</w:t>
              </w:r>
            </w:ins>
          </w:p>
        </w:tc>
        <w:tc>
          <w:tcPr>
            <w:tcW w:w="3060" w:type="dxa"/>
            <w:shd w:val="clear" w:color="auto" w:fill="auto"/>
          </w:tcPr>
          <w:p w14:paraId="25447BBC" w14:textId="77777777" w:rsidR="00C643B1" w:rsidRPr="00445E8A" w:rsidRDefault="00C643B1" w:rsidP="00653C5C">
            <w:pPr>
              <w:keepNext/>
              <w:keepLines/>
              <w:overflowPunct w:val="0"/>
              <w:autoSpaceDE w:val="0"/>
              <w:autoSpaceDN w:val="0"/>
              <w:adjustRightInd w:val="0"/>
              <w:spacing w:after="0"/>
              <w:textAlignment w:val="baseline"/>
              <w:rPr>
                <w:ins w:id="5527" w:author="Huawei" w:date="2022-09-29T10:19:00Z"/>
                <w:rFonts w:ascii="Arial" w:eastAsia="?? ??" w:hAnsi="Arial" w:cs="Arial"/>
                <w:sz w:val="18"/>
                <w:lang w:eastAsia="en-GB"/>
              </w:rPr>
            </w:pPr>
            <w:ins w:id="5528" w:author="Huawei" w:date="2022-09-29T10:19:00Z">
              <w:r w:rsidRPr="00445E8A">
                <w:rPr>
                  <w:rFonts w:ascii="Arial" w:eastAsia="?? ??" w:hAnsi="Arial" w:cs="Arial"/>
                  <w:sz w:val="18"/>
                  <w:lang w:eastAsia="en-GB"/>
                </w:rPr>
                <w:t>23 bits</w:t>
              </w:r>
            </w:ins>
          </w:p>
        </w:tc>
        <w:tc>
          <w:tcPr>
            <w:tcW w:w="3150" w:type="dxa"/>
          </w:tcPr>
          <w:p w14:paraId="4F4BA001" w14:textId="77777777" w:rsidR="00C643B1" w:rsidRPr="00445E8A" w:rsidRDefault="00C643B1" w:rsidP="00653C5C">
            <w:pPr>
              <w:keepNext/>
              <w:keepLines/>
              <w:overflowPunct w:val="0"/>
              <w:autoSpaceDE w:val="0"/>
              <w:autoSpaceDN w:val="0"/>
              <w:adjustRightInd w:val="0"/>
              <w:spacing w:after="0"/>
              <w:textAlignment w:val="baseline"/>
              <w:rPr>
                <w:ins w:id="5529" w:author="Huawei" w:date="2022-09-29T10:19:00Z"/>
                <w:rFonts w:ascii="Arial" w:eastAsia="?? ??" w:hAnsi="Arial" w:cs="Arial"/>
                <w:sz w:val="18"/>
                <w:lang w:eastAsia="en-GB"/>
              </w:rPr>
            </w:pPr>
            <w:ins w:id="5530" w:author="Huawei" w:date="2022-09-29T10:19:00Z">
              <w:r w:rsidRPr="00445E8A">
                <w:rPr>
                  <w:rFonts w:ascii="Arial" w:eastAsia="?? ??" w:hAnsi="Arial" w:cs="Arial"/>
                  <w:sz w:val="18"/>
                  <w:lang w:eastAsia="en-GB"/>
                </w:rPr>
                <w:t>23 bits</w:t>
              </w:r>
            </w:ins>
          </w:p>
        </w:tc>
      </w:tr>
      <w:tr w:rsidR="00C643B1" w:rsidRPr="00445E8A" w14:paraId="1F9CA6CB" w14:textId="77777777" w:rsidTr="00653C5C">
        <w:trPr>
          <w:trHeight w:val="201"/>
          <w:jc w:val="center"/>
          <w:ins w:id="5531" w:author="Huawei" w:date="2022-09-29T10:19:00Z"/>
        </w:trPr>
        <w:tc>
          <w:tcPr>
            <w:tcW w:w="3235" w:type="dxa"/>
            <w:shd w:val="clear" w:color="auto" w:fill="auto"/>
          </w:tcPr>
          <w:p w14:paraId="578CF730" w14:textId="77777777" w:rsidR="00C643B1" w:rsidRPr="00445E8A" w:rsidRDefault="00C643B1" w:rsidP="00653C5C">
            <w:pPr>
              <w:keepNext/>
              <w:keepLines/>
              <w:overflowPunct w:val="0"/>
              <w:autoSpaceDE w:val="0"/>
              <w:autoSpaceDN w:val="0"/>
              <w:adjustRightInd w:val="0"/>
              <w:spacing w:after="0"/>
              <w:textAlignment w:val="baseline"/>
              <w:rPr>
                <w:ins w:id="5532" w:author="Huawei" w:date="2022-09-29T10:19:00Z"/>
                <w:rFonts w:ascii="Arial" w:eastAsia="?? ??" w:hAnsi="Arial" w:cs="Arial"/>
                <w:sz w:val="18"/>
                <w:lang w:eastAsia="en-GB"/>
              </w:rPr>
            </w:pPr>
            <w:ins w:id="5533" w:author="Huawei" w:date="2022-09-29T10:19:00Z">
              <w:r w:rsidRPr="00445E8A">
                <w:rPr>
                  <w:rFonts w:ascii="Arial" w:eastAsia="?? ??" w:hAnsi="Arial" w:cs="Arial"/>
                  <w:sz w:val="18"/>
                  <w:lang w:eastAsia="en-GB"/>
                </w:rPr>
                <w:t>System Bandwidth</w:t>
              </w:r>
            </w:ins>
          </w:p>
        </w:tc>
        <w:tc>
          <w:tcPr>
            <w:tcW w:w="3060" w:type="dxa"/>
            <w:shd w:val="clear" w:color="auto" w:fill="auto"/>
          </w:tcPr>
          <w:p w14:paraId="55F3C41A" w14:textId="77777777" w:rsidR="00C643B1" w:rsidRPr="00445E8A" w:rsidRDefault="00C643B1" w:rsidP="00653C5C">
            <w:pPr>
              <w:keepNext/>
              <w:keepLines/>
              <w:overflowPunct w:val="0"/>
              <w:autoSpaceDE w:val="0"/>
              <w:autoSpaceDN w:val="0"/>
              <w:adjustRightInd w:val="0"/>
              <w:spacing w:after="0"/>
              <w:textAlignment w:val="baseline"/>
              <w:rPr>
                <w:ins w:id="5534" w:author="Huawei" w:date="2022-09-29T10:19:00Z"/>
                <w:rFonts w:ascii="Arial" w:eastAsia="?? ??" w:hAnsi="Arial" w:cs="Arial"/>
                <w:sz w:val="18"/>
                <w:lang w:eastAsia="en-GB"/>
              </w:rPr>
            </w:pPr>
            <w:ins w:id="5535" w:author="Huawei" w:date="2022-09-29T10:19:00Z">
              <w:r w:rsidRPr="00445E8A">
                <w:rPr>
                  <w:rFonts w:ascii="Arial" w:eastAsia="?? ??" w:hAnsi="Arial" w:cs="Arial"/>
                  <w:sz w:val="18"/>
                  <w:lang w:eastAsia="en-GB"/>
                </w:rPr>
                <w:t>200kHz</w:t>
              </w:r>
            </w:ins>
          </w:p>
        </w:tc>
        <w:tc>
          <w:tcPr>
            <w:tcW w:w="3150" w:type="dxa"/>
          </w:tcPr>
          <w:p w14:paraId="03B70738" w14:textId="77777777" w:rsidR="00C643B1" w:rsidRPr="00445E8A" w:rsidRDefault="00C643B1" w:rsidP="00653C5C">
            <w:pPr>
              <w:keepNext/>
              <w:keepLines/>
              <w:overflowPunct w:val="0"/>
              <w:autoSpaceDE w:val="0"/>
              <w:autoSpaceDN w:val="0"/>
              <w:adjustRightInd w:val="0"/>
              <w:spacing w:after="0"/>
              <w:textAlignment w:val="baseline"/>
              <w:rPr>
                <w:ins w:id="5536" w:author="Huawei" w:date="2022-09-29T10:19:00Z"/>
                <w:rFonts w:ascii="Arial" w:eastAsia="?? ??" w:hAnsi="Arial" w:cs="Arial"/>
                <w:sz w:val="18"/>
                <w:lang w:eastAsia="en-GB"/>
              </w:rPr>
            </w:pPr>
            <w:ins w:id="5537" w:author="Huawei" w:date="2022-09-29T10:19:00Z">
              <w:r w:rsidRPr="00445E8A">
                <w:rPr>
                  <w:rFonts w:ascii="Arial" w:eastAsia="?? ??" w:hAnsi="Arial" w:cs="Arial"/>
                  <w:sz w:val="18"/>
                  <w:lang w:eastAsia="en-GB"/>
                </w:rPr>
                <w:t>200kHz</w:t>
              </w:r>
            </w:ins>
          </w:p>
        </w:tc>
      </w:tr>
      <w:tr w:rsidR="00C643B1" w:rsidRPr="00445E8A" w14:paraId="474450B3" w14:textId="77777777" w:rsidTr="00653C5C">
        <w:trPr>
          <w:trHeight w:val="201"/>
          <w:jc w:val="center"/>
          <w:ins w:id="5538" w:author="Huawei" w:date="2022-09-29T10:19:00Z"/>
        </w:trPr>
        <w:tc>
          <w:tcPr>
            <w:tcW w:w="3235" w:type="dxa"/>
            <w:shd w:val="clear" w:color="auto" w:fill="auto"/>
          </w:tcPr>
          <w:p w14:paraId="57B77D1B" w14:textId="77777777" w:rsidR="00C643B1" w:rsidRPr="00445E8A" w:rsidRDefault="00C643B1" w:rsidP="00653C5C">
            <w:pPr>
              <w:keepNext/>
              <w:keepLines/>
              <w:overflowPunct w:val="0"/>
              <w:autoSpaceDE w:val="0"/>
              <w:autoSpaceDN w:val="0"/>
              <w:adjustRightInd w:val="0"/>
              <w:spacing w:after="0"/>
              <w:textAlignment w:val="baseline"/>
              <w:rPr>
                <w:ins w:id="5539" w:author="Huawei" w:date="2022-09-29T10:19:00Z"/>
                <w:rFonts w:ascii="Arial" w:eastAsia="?? ??" w:hAnsi="Arial" w:cs="Arial"/>
                <w:sz w:val="18"/>
                <w:lang w:eastAsia="en-GB"/>
              </w:rPr>
            </w:pPr>
            <w:ins w:id="5540" w:author="Huawei" w:date="2022-09-29T10:19:00Z">
              <w:r w:rsidRPr="00445E8A">
                <w:rPr>
                  <w:rFonts w:ascii="Arial" w:eastAsia="?? ??" w:hAnsi="Arial" w:cs="Arial"/>
                  <w:sz w:val="18"/>
                  <w:lang w:eastAsia="en-GB"/>
                </w:rPr>
                <w:t>Antenna configuration</w:t>
              </w:r>
            </w:ins>
          </w:p>
        </w:tc>
        <w:tc>
          <w:tcPr>
            <w:tcW w:w="3060" w:type="dxa"/>
            <w:shd w:val="clear" w:color="auto" w:fill="auto"/>
          </w:tcPr>
          <w:p w14:paraId="354759F6" w14:textId="77777777" w:rsidR="00C643B1" w:rsidRPr="00445E8A" w:rsidRDefault="00C643B1" w:rsidP="00653C5C">
            <w:pPr>
              <w:keepNext/>
              <w:keepLines/>
              <w:overflowPunct w:val="0"/>
              <w:autoSpaceDE w:val="0"/>
              <w:autoSpaceDN w:val="0"/>
              <w:adjustRightInd w:val="0"/>
              <w:spacing w:after="0"/>
              <w:textAlignment w:val="baseline"/>
              <w:rPr>
                <w:ins w:id="5541" w:author="Huawei" w:date="2022-09-29T10:19:00Z"/>
                <w:rFonts w:ascii="Arial" w:eastAsia="?? ??" w:hAnsi="Arial" w:cs="Arial"/>
                <w:sz w:val="18"/>
                <w:lang w:eastAsia="en-GB"/>
              </w:rPr>
            </w:pPr>
            <w:ins w:id="5542" w:author="Huawei" w:date="2022-09-29T10:19:00Z">
              <w:r w:rsidRPr="00445E8A">
                <w:rPr>
                  <w:rFonts w:ascii="Arial" w:eastAsia="?? ??" w:hAnsi="Arial" w:cs="Arial"/>
                  <w:sz w:val="18"/>
                  <w:lang w:eastAsia="en-GB"/>
                </w:rPr>
                <w:t>2x1</w:t>
              </w:r>
            </w:ins>
          </w:p>
        </w:tc>
        <w:tc>
          <w:tcPr>
            <w:tcW w:w="3150" w:type="dxa"/>
          </w:tcPr>
          <w:p w14:paraId="0D531474" w14:textId="77777777" w:rsidR="00C643B1" w:rsidRPr="00445E8A" w:rsidRDefault="00C643B1" w:rsidP="00653C5C">
            <w:pPr>
              <w:keepNext/>
              <w:keepLines/>
              <w:overflowPunct w:val="0"/>
              <w:autoSpaceDE w:val="0"/>
              <w:autoSpaceDN w:val="0"/>
              <w:adjustRightInd w:val="0"/>
              <w:spacing w:after="0"/>
              <w:textAlignment w:val="baseline"/>
              <w:rPr>
                <w:ins w:id="5543" w:author="Huawei" w:date="2022-09-29T10:19:00Z"/>
                <w:rFonts w:ascii="Arial" w:eastAsia="?? ??" w:hAnsi="Arial" w:cs="Arial"/>
                <w:sz w:val="18"/>
                <w:lang w:eastAsia="en-GB"/>
              </w:rPr>
            </w:pPr>
            <w:ins w:id="5544" w:author="Huawei" w:date="2022-09-29T10:19:00Z">
              <w:r w:rsidRPr="00445E8A">
                <w:rPr>
                  <w:rFonts w:ascii="Arial" w:eastAsia="?? ??" w:hAnsi="Arial" w:cs="Arial"/>
                  <w:sz w:val="18"/>
                  <w:lang w:eastAsia="en-GB"/>
                </w:rPr>
                <w:t xml:space="preserve">2x1 </w:t>
              </w:r>
            </w:ins>
          </w:p>
        </w:tc>
      </w:tr>
      <w:tr w:rsidR="00C643B1" w:rsidRPr="00445E8A" w14:paraId="0D2BEDDC" w14:textId="77777777" w:rsidTr="00653C5C">
        <w:trPr>
          <w:trHeight w:val="201"/>
          <w:jc w:val="center"/>
          <w:ins w:id="5545" w:author="Huawei" w:date="2022-09-29T10:19:00Z"/>
        </w:trPr>
        <w:tc>
          <w:tcPr>
            <w:tcW w:w="3235" w:type="dxa"/>
            <w:shd w:val="clear" w:color="auto" w:fill="auto"/>
          </w:tcPr>
          <w:p w14:paraId="22D8C376" w14:textId="77777777" w:rsidR="00C643B1" w:rsidRPr="00445E8A" w:rsidRDefault="00C643B1" w:rsidP="00653C5C">
            <w:pPr>
              <w:keepNext/>
              <w:keepLines/>
              <w:overflowPunct w:val="0"/>
              <w:autoSpaceDE w:val="0"/>
              <w:autoSpaceDN w:val="0"/>
              <w:adjustRightInd w:val="0"/>
              <w:spacing w:after="0"/>
              <w:textAlignment w:val="baseline"/>
              <w:rPr>
                <w:ins w:id="5546" w:author="Huawei" w:date="2022-09-29T10:19:00Z"/>
                <w:rFonts w:ascii="Arial" w:eastAsia="?? ??" w:hAnsi="Arial" w:cs="Arial"/>
                <w:sz w:val="18"/>
              </w:rPr>
            </w:pPr>
            <w:ins w:id="5547" w:author="Huawei" w:date="2022-09-29T10:19:00Z">
              <w:r w:rsidRPr="00445E8A">
                <w:rPr>
                  <w:rFonts w:ascii="Arial" w:eastAsia="?? ??" w:hAnsi="Arial" w:cs="Arial"/>
                  <w:sz w:val="18"/>
                </w:rPr>
                <w:t>Maximum NPDCCH Repetition level</w:t>
              </w:r>
            </w:ins>
          </w:p>
        </w:tc>
        <w:tc>
          <w:tcPr>
            <w:tcW w:w="3060" w:type="dxa"/>
            <w:shd w:val="clear" w:color="auto" w:fill="auto"/>
          </w:tcPr>
          <w:p w14:paraId="70CF56F0" w14:textId="77777777" w:rsidR="00C643B1" w:rsidRPr="00445E8A" w:rsidRDefault="00C643B1" w:rsidP="00653C5C">
            <w:pPr>
              <w:keepNext/>
              <w:keepLines/>
              <w:overflowPunct w:val="0"/>
              <w:autoSpaceDE w:val="0"/>
              <w:autoSpaceDN w:val="0"/>
              <w:adjustRightInd w:val="0"/>
              <w:spacing w:after="0"/>
              <w:textAlignment w:val="baseline"/>
              <w:rPr>
                <w:ins w:id="5548" w:author="Huawei" w:date="2022-09-29T10:19:00Z"/>
                <w:rFonts w:ascii="Arial" w:eastAsia="MS Mincho" w:hAnsi="Arial" w:cs="Arial"/>
                <w:sz w:val="18"/>
                <w:lang w:eastAsia="ja-JP"/>
              </w:rPr>
            </w:pPr>
            <w:ins w:id="5549" w:author="Huawei" w:date="2022-09-29T10:19:00Z">
              <w:r w:rsidRPr="00445E8A">
                <w:rPr>
                  <w:rFonts w:ascii="Arial" w:eastAsia="MS Mincho" w:hAnsi="Arial" w:cs="Arial"/>
                  <w:sz w:val="18"/>
                  <w:lang w:eastAsia="ja-JP"/>
                </w:rPr>
                <w:t>R</w:t>
              </w:r>
              <w:r w:rsidRPr="00445E8A">
                <w:rPr>
                  <w:rFonts w:ascii="Arial" w:eastAsia="MS Mincho" w:hAnsi="Arial" w:cs="Arial"/>
                  <w:sz w:val="18"/>
                  <w:vertAlign w:val="subscript"/>
                  <w:lang w:eastAsia="ja-JP"/>
                </w:rPr>
                <w:t>max</w:t>
              </w:r>
              <w:r w:rsidRPr="00445E8A">
                <w:rPr>
                  <w:rFonts w:ascii="Arial" w:eastAsia="MS Mincho" w:hAnsi="Arial" w:cs="Arial"/>
                  <w:sz w:val="18"/>
                  <w:vertAlign w:val="superscript"/>
                  <w:lang w:eastAsia="ja-JP"/>
                </w:rPr>
                <w:t>Note1</w:t>
              </w:r>
            </w:ins>
          </w:p>
        </w:tc>
        <w:tc>
          <w:tcPr>
            <w:tcW w:w="3150" w:type="dxa"/>
          </w:tcPr>
          <w:p w14:paraId="5D47238E" w14:textId="77777777" w:rsidR="00C643B1" w:rsidRPr="00445E8A" w:rsidRDefault="00C643B1" w:rsidP="00653C5C">
            <w:pPr>
              <w:keepNext/>
              <w:keepLines/>
              <w:overflowPunct w:val="0"/>
              <w:autoSpaceDE w:val="0"/>
              <w:autoSpaceDN w:val="0"/>
              <w:adjustRightInd w:val="0"/>
              <w:spacing w:after="0"/>
              <w:textAlignment w:val="baseline"/>
              <w:rPr>
                <w:ins w:id="5550" w:author="Huawei" w:date="2022-09-29T10:19:00Z"/>
                <w:rFonts w:ascii="Arial" w:eastAsia="MS Mincho" w:hAnsi="Arial" w:cs="Arial"/>
                <w:sz w:val="18"/>
                <w:lang w:eastAsia="ja-JP"/>
              </w:rPr>
            </w:pPr>
            <w:ins w:id="5551" w:author="Huawei" w:date="2022-09-29T10:19:00Z">
              <w:r w:rsidRPr="00445E8A">
                <w:rPr>
                  <w:rFonts w:ascii="Arial" w:eastAsia="MS Mincho" w:hAnsi="Arial" w:cs="Arial"/>
                  <w:sz w:val="18"/>
                  <w:lang w:eastAsia="ja-JP"/>
                </w:rPr>
                <w:t>R</w:t>
              </w:r>
              <w:r w:rsidRPr="00445E8A">
                <w:rPr>
                  <w:rFonts w:ascii="Arial" w:eastAsia="MS Mincho" w:hAnsi="Arial" w:cs="Arial"/>
                  <w:sz w:val="18"/>
                  <w:vertAlign w:val="subscript"/>
                  <w:lang w:eastAsia="ja-JP"/>
                </w:rPr>
                <w:t>max</w:t>
              </w:r>
              <w:r w:rsidRPr="00445E8A">
                <w:rPr>
                  <w:rFonts w:ascii="Arial" w:eastAsia="MS Mincho" w:hAnsi="Arial" w:cs="Arial"/>
                  <w:sz w:val="18"/>
                  <w:lang w:eastAsia="ja-JP"/>
                </w:rPr>
                <w:t>/4</w:t>
              </w:r>
              <w:r w:rsidRPr="00445E8A">
                <w:rPr>
                  <w:rFonts w:ascii="Arial" w:eastAsia="MS Mincho" w:hAnsi="Arial" w:cs="Arial"/>
                  <w:sz w:val="18"/>
                  <w:vertAlign w:val="superscript"/>
                  <w:lang w:eastAsia="ja-JP"/>
                </w:rPr>
                <w:t xml:space="preserve"> Note1</w:t>
              </w:r>
            </w:ins>
          </w:p>
        </w:tc>
      </w:tr>
      <w:tr w:rsidR="00C643B1" w:rsidRPr="00445E8A" w14:paraId="69047637" w14:textId="77777777" w:rsidTr="00653C5C">
        <w:trPr>
          <w:jc w:val="center"/>
          <w:ins w:id="5552" w:author="Huawei" w:date="2022-09-29T10:19:00Z"/>
        </w:trPr>
        <w:tc>
          <w:tcPr>
            <w:tcW w:w="3235" w:type="dxa"/>
            <w:shd w:val="clear" w:color="auto" w:fill="auto"/>
          </w:tcPr>
          <w:p w14:paraId="6950BA48" w14:textId="77777777" w:rsidR="00C643B1" w:rsidRPr="00445E8A" w:rsidRDefault="00C643B1" w:rsidP="00653C5C">
            <w:pPr>
              <w:keepNext/>
              <w:keepLines/>
              <w:overflowPunct w:val="0"/>
              <w:autoSpaceDE w:val="0"/>
              <w:autoSpaceDN w:val="0"/>
              <w:adjustRightInd w:val="0"/>
              <w:spacing w:after="0"/>
              <w:textAlignment w:val="baseline"/>
              <w:rPr>
                <w:ins w:id="5553" w:author="Huawei" w:date="2022-09-29T10:19:00Z"/>
                <w:rFonts w:ascii="Arial" w:eastAsia="?? ??" w:hAnsi="Arial" w:cs="Arial"/>
                <w:sz w:val="18"/>
                <w:lang w:eastAsia="en-GB"/>
              </w:rPr>
            </w:pPr>
            <w:ins w:id="5554" w:author="Huawei" w:date="2022-09-29T10:19:00Z">
              <w:r w:rsidRPr="00445E8A">
                <w:rPr>
                  <w:rFonts w:ascii="Arial" w:eastAsia="?? ??" w:hAnsi="Arial" w:cs="Arial"/>
                  <w:sz w:val="18"/>
                  <w:lang w:eastAsia="en-GB"/>
                </w:rPr>
                <w:t>Aggregation level</w:t>
              </w:r>
            </w:ins>
          </w:p>
        </w:tc>
        <w:tc>
          <w:tcPr>
            <w:tcW w:w="3060" w:type="dxa"/>
            <w:shd w:val="clear" w:color="auto" w:fill="auto"/>
          </w:tcPr>
          <w:p w14:paraId="5907402F" w14:textId="77777777" w:rsidR="00C643B1" w:rsidRPr="00445E8A" w:rsidRDefault="00C643B1" w:rsidP="00653C5C">
            <w:pPr>
              <w:keepNext/>
              <w:keepLines/>
              <w:overflowPunct w:val="0"/>
              <w:autoSpaceDE w:val="0"/>
              <w:autoSpaceDN w:val="0"/>
              <w:adjustRightInd w:val="0"/>
              <w:spacing w:after="0"/>
              <w:textAlignment w:val="baseline"/>
              <w:rPr>
                <w:ins w:id="5555" w:author="Huawei" w:date="2022-09-29T10:19:00Z"/>
                <w:rFonts w:ascii="Arial" w:eastAsia="?? ??" w:hAnsi="Arial" w:cs="Arial"/>
                <w:sz w:val="18"/>
                <w:lang w:eastAsia="en-GB"/>
              </w:rPr>
            </w:pPr>
            <w:ins w:id="5556" w:author="Huawei" w:date="2022-09-29T10:19:00Z">
              <w:r w:rsidRPr="00445E8A">
                <w:rPr>
                  <w:rFonts w:ascii="Arial" w:eastAsia="?? ??" w:hAnsi="Arial" w:cs="Arial"/>
                  <w:sz w:val="18"/>
                </w:rPr>
                <w:t>2</w:t>
              </w:r>
            </w:ins>
          </w:p>
        </w:tc>
        <w:tc>
          <w:tcPr>
            <w:tcW w:w="3150" w:type="dxa"/>
          </w:tcPr>
          <w:p w14:paraId="063637B9" w14:textId="77777777" w:rsidR="00C643B1" w:rsidRPr="00445E8A" w:rsidRDefault="00C643B1" w:rsidP="00653C5C">
            <w:pPr>
              <w:keepNext/>
              <w:keepLines/>
              <w:overflowPunct w:val="0"/>
              <w:autoSpaceDE w:val="0"/>
              <w:autoSpaceDN w:val="0"/>
              <w:adjustRightInd w:val="0"/>
              <w:spacing w:after="0"/>
              <w:textAlignment w:val="baseline"/>
              <w:rPr>
                <w:ins w:id="5557" w:author="Huawei" w:date="2022-09-29T10:19:00Z"/>
                <w:rFonts w:ascii="Arial" w:eastAsia="?? ??" w:hAnsi="Arial" w:cs="Arial"/>
                <w:sz w:val="18"/>
                <w:lang w:eastAsia="en-GB"/>
              </w:rPr>
            </w:pPr>
            <w:ins w:id="5558" w:author="Huawei" w:date="2022-09-29T10:19:00Z">
              <w:r w:rsidRPr="00445E8A">
                <w:rPr>
                  <w:rFonts w:ascii="Arial" w:eastAsia="?? ??" w:hAnsi="Arial" w:cs="Arial"/>
                  <w:sz w:val="18"/>
                </w:rPr>
                <w:t>2</w:t>
              </w:r>
            </w:ins>
          </w:p>
        </w:tc>
      </w:tr>
      <w:tr w:rsidR="00C643B1" w:rsidRPr="00445E8A" w14:paraId="5DEA7306" w14:textId="77777777" w:rsidTr="00653C5C">
        <w:trPr>
          <w:jc w:val="center"/>
          <w:ins w:id="5559" w:author="Huawei" w:date="2022-09-29T10:19:00Z"/>
        </w:trPr>
        <w:tc>
          <w:tcPr>
            <w:tcW w:w="3235" w:type="dxa"/>
            <w:shd w:val="clear" w:color="auto" w:fill="auto"/>
          </w:tcPr>
          <w:p w14:paraId="6B381D28" w14:textId="77777777" w:rsidR="00C643B1" w:rsidRPr="00445E8A" w:rsidRDefault="00C643B1" w:rsidP="00653C5C">
            <w:pPr>
              <w:keepNext/>
              <w:keepLines/>
              <w:overflowPunct w:val="0"/>
              <w:autoSpaceDE w:val="0"/>
              <w:autoSpaceDN w:val="0"/>
              <w:adjustRightInd w:val="0"/>
              <w:spacing w:after="0"/>
              <w:textAlignment w:val="baseline"/>
              <w:rPr>
                <w:ins w:id="5560" w:author="Huawei" w:date="2022-09-29T10:19:00Z"/>
                <w:rFonts w:ascii="Arial" w:eastAsia="?? ??" w:hAnsi="Arial" w:cs="Arial"/>
                <w:sz w:val="18"/>
              </w:rPr>
            </w:pPr>
            <w:ins w:id="5561" w:author="Huawei" w:date="2022-09-29T10:19:00Z">
              <w:r w:rsidRPr="00445E8A">
                <w:rPr>
                  <w:rFonts w:ascii="Arial" w:eastAsia="?? ??" w:hAnsi="Arial" w:cs="Arial"/>
                  <w:sz w:val="18"/>
                </w:rPr>
                <w:t>DRX</w:t>
              </w:r>
            </w:ins>
          </w:p>
        </w:tc>
        <w:tc>
          <w:tcPr>
            <w:tcW w:w="3060" w:type="dxa"/>
            <w:shd w:val="clear" w:color="auto" w:fill="auto"/>
          </w:tcPr>
          <w:p w14:paraId="62C36710" w14:textId="77777777" w:rsidR="00C643B1" w:rsidRPr="00445E8A" w:rsidRDefault="00C643B1" w:rsidP="00653C5C">
            <w:pPr>
              <w:keepNext/>
              <w:keepLines/>
              <w:overflowPunct w:val="0"/>
              <w:autoSpaceDE w:val="0"/>
              <w:autoSpaceDN w:val="0"/>
              <w:adjustRightInd w:val="0"/>
              <w:spacing w:after="0"/>
              <w:textAlignment w:val="baseline"/>
              <w:rPr>
                <w:ins w:id="5562" w:author="Huawei" w:date="2022-09-29T10:19:00Z"/>
                <w:rFonts w:ascii="Arial" w:eastAsia="?? ??" w:hAnsi="Arial" w:cs="Arial"/>
                <w:sz w:val="18"/>
              </w:rPr>
            </w:pPr>
            <w:ins w:id="5563" w:author="Huawei" w:date="2022-09-29T10:19:00Z">
              <w:r w:rsidRPr="00445E8A">
                <w:rPr>
                  <w:rFonts w:ascii="Arial" w:eastAsia="?? ??" w:hAnsi="Arial" w:cs="Arial"/>
                  <w:sz w:val="18"/>
                </w:rPr>
                <w:t>OFF</w:t>
              </w:r>
            </w:ins>
          </w:p>
        </w:tc>
        <w:tc>
          <w:tcPr>
            <w:tcW w:w="3150" w:type="dxa"/>
          </w:tcPr>
          <w:p w14:paraId="7D55C16D" w14:textId="77777777" w:rsidR="00C643B1" w:rsidRPr="00445E8A" w:rsidRDefault="00C643B1" w:rsidP="00653C5C">
            <w:pPr>
              <w:keepNext/>
              <w:keepLines/>
              <w:overflowPunct w:val="0"/>
              <w:autoSpaceDE w:val="0"/>
              <w:autoSpaceDN w:val="0"/>
              <w:adjustRightInd w:val="0"/>
              <w:spacing w:after="0"/>
              <w:textAlignment w:val="baseline"/>
              <w:rPr>
                <w:ins w:id="5564" w:author="Huawei" w:date="2022-09-29T10:19:00Z"/>
                <w:rFonts w:ascii="Arial" w:eastAsia="?? ??" w:hAnsi="Arial" w:cs="Arial"/>
                <w:sz w:val="18"/>
              </w:rPr>
            </w:pPr>
            <w:ins w:id="5565" w:author="Huawei" w:date="2022-09-29T10:19:00Z">
              <w:r w:rsidRPr="00445E8A">
                <w:rPr>
                  <w:rFonts w:ascii="Arial" w:eastAsia="?? ??" w:hAnsi="Arial" w:cs="Arial"/>
                  <w:sz w:val="18"/>
                </w:rPr>
                <w:t>OFF</w:t>
              </w:r>
            </w:ins>
          </w:p>
        </w:tc>
      </w:tr>
      <w:tr w:rsidR="00C643B1" w:rsidRPr="00445E8A" w14:paraId="1C76063F" w14:textId="77777777" w:rsidTr="00653C5C">
        <w:trPr>
          <w:jc w:val="center"/>
          <w:ins w:id="5566" w:author="Huawei" w:date="2022-09-29T10:19:00Z"/>
        </w:trPr>
        <w:tc>
          <w:tcPr>
            <w:tcW w:w="9445" w:type="dxa"/>
            <w:gridSpan w:val="3"/>
            <w:shd w:val="clear" w:color="auto" w:fill="auto"/>
          </w:tcPr>
          <w:p w14:paraId="064B93E9" w14:textId="77777777" w:rsidR="00C643B1" w:rsidRPr="00445E8A" w:rsidRDefault="00C643B1" w:rsidP="00653C5C">
            <w:pPr>
              <w:keepNext/>
              <w:keepLines/>
              <w:overflowPunct w:val="0"/>
              <w:autoSpaceDE w:val="0"/>
              <w:autoSpaceDN w:val="0"/>
              <w:adjustRightInd w:val="0"/>
              <w:spacing w:after="0"/>
              <w:ind w:left="851" w:hanging="851"/>
              <w:textAlignment w:val="baseline"/>
              <w:rPr>
                <w:ins w:id="5567" w:author="Huawei" w:date="2022-09-29T10:19:00Z"/>
                <w:rFonts w:ascii="Arial" w:eastAsia="MS Mincho" w:hAnsi="Arial" w:cs="Arial"/>
                <w:sz w:val="18"/>
                <w:lang w:eastAsia="ja-JP"/>
              </w:rPr>
            </w:pPr>
            <w:ins w:id="5568" w:author="Huawei" w:date="2022-09-29T10:19:00Z">
              <w:r w:rsidRPr="00445E8A">
                <w:rPr>
                  <w:rFonts w:ascii="Arial" w:eastAsia="MS Mincho" w:hAnsi="Arial" w:cs="Arial"/>
                  <w:sz w:val="18"/>
                  <w:lang w:eastAsia="ja-JP"/>
                </w:rPr>
                <w:t>NOTE 1:</w:t>
              </w:r>
              <w:r w:rsidRPr="00445E8A">
                <w:rPr>
                  <w:rFonts w:ascii="Arial" w:eastAsia="MS Mincho" w:hAnsi="Arial" w:cs="Arial"/>
                  <w:sz w:val="18"/>
                  <w:lang w:eastAsia="ja-JP"/>
                </w:rPr>
                <w:tab/>
                <w:t>R</w:t>
              </w:r>
              <w:r w:rsidRPr="00445E8A">
                <w:rPr>
                  <w:rFonts w:ascii="Arial" w:eastAsia="MS Mincho" w:hAnsi="Arial" w:cs="Arial"/>
                  <w:sz w:val="18"/>
                  <w:vertAlign w:val="subscript"/>
                  <w:lang w:eastAsia="ja-JP"/>
                </w:rPr>
                <w:t>max</w:t>
              </w:r>
              <w:r w:rsidRPr="00445E8A">
                <w:rPr>
                  <w:rFonts w:ascii="Arial" w:eastAsia="MS Mincho" w:hAnsi="Arial" w:cs="Arial"/>
                  <w:sz w:val="18"/>
                  <w:lang w:eastAsia="ja-JP"/>
                </w:rPr>
                <w:t xml:space="preserve"> is a configurable parameter defined in TS 36.331[2].</w:t>
              </w:r>
            </w:ins>
          </w:p>
        </w:tc>
      </w:tr>
    </w:tbl>
    <w:p w14:paraId="76DA65FE" w14:textId="77777777" w:rsidR="00C643B1" w:rsidRPr="00445E8A" w:rsidRDefault="00C643B1" w:rsidP="00C643B1">
      <w:pPr>
        <w:overflowPunct w:val="0"/>
        <w:autoSpaceDE w:val="0"/>
        <w:autoSpaceDN w:val="0"/>
        <w:adjustRightInd w:val="0"/>
        <w:textAlignment w:val="baseline"/>
        <w:rPr>
          <w:ins w:id="5569" w:author="Huawei" w:date="2022-09-29T10:19:00Z"/>
          <w:rFonts w:eastAsia="?? ??"/>
          <w:lang w:eastAsia="en-GB"/>
        </w:rPr>
      </w:pPr>
    </w:p>
    <w:p w14:paraId="3387A993" w14:textId="77777777" w:rsidR="00C643B1" w:rsidRPr="00445E8A" w:rsidRDefault="00C643B1" w:rsidP="00C643B1">
      <w:pPr>
        <w:keepNext/>
        <w:keepLines/>
        <w:overflowPunct w:val="0"/>
        <w:autoSpaceDE w:val="0"/>
        <w:autoSpaceDN w:val="0"/>
        <w:adjustRightInd w:val="0"/>
        <w:spacing w:before="120"/>
        <w:ind w:left="1418" w:hanging="1418"/>
        <w:textAlignment w:val="baseline"/>
        <w:outlineLvl w:val="3"/>
        <w:rPr>
          <w:ins w:id="5570" w:author="Huawei" w:date="2022-09-29T10:19:00Z"/>
          <w:rFonts w:ascii="Arial" w:eastAsia="?? ??" w:hAnsi="Arial"/>
          <w:sz w:val="24"/>
          <w:lang w:eastAsia="zh-CN"/>
        </w:rPr>
      </w:pPr>
      <w:ins w:id="5571" w:author="Huawei" w:date="2022-09-29T10:19:00Z">
        <w:r w:rsidRPr="00445E8A">
          <w:rPr>
            <w:rFonts w:ascii="Arial" w:eastAsia="?? ??" w:hAnsi="Arial"/>
            <w:sz w:val="24"/>
            <w:lang w:eastAsia="en-GB"/>
          </w:rPr>
          <w:t>7.23A.2.</w:t>
        </w:r>
        <w:r w:rsidRPr="00445E8A">
          <w:rPr>
            <w:rFonts w:ascii="Arial" w:eastAsia="Times New Roman" w:hAnsi="Arial" w:hint="eastAsia"/>
            <w:sz w:val="24"/>
            <w:lang w:eastAsia="zh-CN"/>
          </w:rPr>
          <w:t>1</w:t>
        </w:r>
        <w:r w:rsidRPr="00445E8A">
          <w:rPr>
            <w:rFonts w:ascii="Arial" w:eastAsia="?? ??" w:hAnsi="Arial"/>
            <w:sz w:val="24"/>
            <w:lang w:eastAsia="en-GB"/>
          </w:rPr>
          <w:tab/>
        </w:r>
        <w:r w:rsidRPr="00445E8A">
          <w:rPr>
            <w:rFonts w:ascii="Arial" w:eastAsia="Times New Roman" w:hAnsi="Arial"/>
            <w:sz w:val="24"/>
            <w:lang w:eastAsia="zh-CN"/>
          </w:rPr>
          <w:t>Minimum requirement when no DRX is used</w:t>
        </w:r>
      </w:ins>
    </w:p>
    <w:p w14:paraId="7681403E" w14:textId="77777777" w:rsidR="00C643B1" w:rsidRPr="00445E8A" w:rsidRDefault="00C643B1" w:rsidP="00C643B1">
      <w:pPr>
        <w:overflowPunct w:val="0"/>
        <w:autoSpaceDE w:val="0"/>
        <w:autoSpaceDN w:val="0"/>
        <w:adjustRightInd w:val="0"/>
        <w:textAlignment w:val="baseline"/>
        <w:rPr>
          <w:ins w:id="5572" w:author="Huawei" w:date="2022-09-29T10:19:00Z"/>
          <w:rFonts w:eastAsia="?? ??"/>
          <w:lang w:eastAsia="en-GB"/>
        </w:rPr>
      </w:pPr>
      <w:ins w:id="5573" w:author="Huawei" w:date="2022-09-29T10:19:00Z">
        <w:r w:rsidRPr="00445E8A">
          <w:rPr>
            <w:rFonts w:eastAsia="?? ??"/>
            <w:lang w:eastAsia="en-GB"/>
          </w:rPr>
          <w:t>When the downlink radio link quality</w:t>
        </w:r>
        <w:r w:rsidRPr="00445E8A">
          <w:rPr>
            <w:rFonts w:eastAsia="Times New Roman"/>
            <w:lang w:eastAsia="zh-CN"/>
          </w:rPr>
          <w:t xml:space="preserve"> of the NB-IoT cell </w:t>
        </w:r>
        <w:r w:rsidRPr="00445E8A">
          <w:rPr>
            <w:rFonts w:eastAsia="Times New Roman"/>
            <w:lang w:eastAsia="en-GB"/>
          </w:rPr>
          <w:t xml:space="preserve">estimated </w:t>
        </w:r>
        <w:r w:rsidRPr="00445E8A">
          <w:rPr>
            <w:rFonts w:eastAsia="?? ??"/>
            <w:lang w:eastAsia="en-GB"/>
          </w:rPr>
          <w:t xml:space="preserve">over the last </w:t>
        </w:r>
        <w:r w:rsidRPr="00445E8A">
          <w:rPr>
            <w:rFonts w:eastAsia="Times New Roman"/>
            <w:lang w:eastAsia="en-GB"/>
          </w:rPr>
          <w:t>T</w:t>
        </w:r>
        <w:r w:rsidRPr="00445E8A">
          <w:rPr>
            <w:rFonts w:eastAsia="Times New Roman"/>
            <w:vertAlign w:val="subscript"/>
            <w:lang w:eastAsia="en-GB"/>
          </w:rPr>
          <w:t>Evaluate_</w:t>
        </w:r>
        <w:r w:rsidRPr="00445E8A">
          <w:rPr>
            <w:rFonts w:eastAsia="Times New Roman"/>
            <w:lang w:eastAsia="en-GB"/>
          </w:rPr>
          <w:t>Q</w:t>
        </w:r>
        <w:r w:rsidRPr="00445E8A">
          <w:rPr>
            <w:rFonts w:eastAsia="Times New Roman"/>
            <w:vertAlign w:val="subscript"/>
            <w:lang w:eastAsia="en-GB"/>
          </w:rPr>
          <w:t>out_</w:t>
        </w:r>
        <w:r w:rsidRPr="00445E8A">
          <w:rPr>
            <w:rFonts w:eastAsia="Times New Roman" w:hint="eastAsia"/>
            <w:vertAlign w:val="subscript"/>
            <w:lang w:eastAsia="zh-CN"/>
          </w:rPr>
          <w:t>NB-IoT</w:t>
        </w:r>
        <w:r w:rsidRPr="00445E8A" w:rsidDel="00196C59">
          <w:rPr>
            <w:rFonts w:eastAsia="?? ??"/>
            <w:lang w:eastAsia="en-GB"/>
          </w:rPr>
          <w:t xml:space="preserve"> </w:t>
        </w:r>
        <w:r w:rsidRPr="00445E8A">
          <w:rPr>
            <w:rFonts w:eastAsia="?? ??"/>
            <w:lang w:eastAsia="en-GB"/>
          </w:rPr>
          <w:t>period</w:t>
        </w:r>
        <w:r w:rsidRPr="00445E8A">
          <w:rPr>
            <w:rFonts w:eastAsia="Times New Roman"/>
            <w:lang w:eastAsia="en-GB"/>
          </w:rPr>
          <w:t xml:space="preserve"> </w:t>
        </w:r>
        <w:r w:rsidRPr="00445E8A">
          <w:rPr>
            <w:rFonts w:eastAsia="?? ??"/>
            <w:lang w:eastAsia="en-GB"/>
          </w:rPr>
          <w:t>becomes worse than the threshold Q</w:t>
        </w:r>
        <w:r w:rsidRPr="00445E8A">
          <w:rPr>
            <w:rFonts w:eastAsia="?? ??"/>
            <w:vertAlign w:val="subscript"/>
            <w:lang w:eastAsia="en-GB"/>
          </w:rPr>
          <w:t>out</w:t>
        </w:r>
        <w:r w:rsidRPr="00445E8A">
          <w:rPr>
            <w:rFonts w:eastAsia="Times New Roman" w:hint="eastAsia"/>
            <w:vertAlign w:val="subscript"/>
            <w:lang w:eastAsia="zh-CN"/>
          </w:rPr>
          <w:t>_NB-IoT</w:t>
        </w:r>
        <w:r w:rsidRPr="00445E8A">
          <w:rPr>
            <w:rFonts w:eastAsia="?? ??"/>
            <w:lang w:eastAsia="en-GB"/>
          </w:rPr>
          <w:t xml:space="preserve">, Layer 1 of the UE shall send an out-of-sync indication </w:t>
        </w:r>
        <w:r w:rsidRPr="00445E8A">
          <w:rPr>
            <w:rFonts w:eastAsia="Times New Roman"/>
            <w:lang w:eastAsia="zh-CN"/>
          </w:rPr>
          <w:t xml:space="preserve">for the NB-IoT cell </w:t>
        </w:r>
        <w:r w:rsidRPr="00445E8A">
          <w:rPr>
            <w:rFonts w:eastAsia="?? ??"/>
            <w:lang w:eastAsia="en-GB"/>
          </w:rPr>
          <w:t xml:space="preserve">to the higher layers within </w:t>
        </w:r>
        <w:r w:rsidRPr="00445E8A">
          <w:rPr>
            <w:rFonts w:eastAsia="Times New Roman"/>
            <w:lang w:eastAsia="en-GB"/>
          </w:rPr>
          <w:t>T</w:t>
        </w:r>
        <w:r w:rsidRPr="00445E8A">
          <w:rPr>
            <w:rFonts w:eastAsia="Times New Roman"/>
            <w:vertAlign w:val="subscript"/>
            <w:lang w:eastAsia="en-GB"/>
          </w:rPr>
          <w:t>Evaluate_</w:t>
        </w:r>
        <w:r w:rsidRPr="00445E8A">
          <w:rPr>
            <w:rFonts w:eastAsia="Times New Roman"/>
            <w:lang w:eastAsia="en-GB"/>
          </w:rPr>
          <w:t>Q</w:t>
        </w:r>
        <w:r w:rsidRPr="00445E8A">
          <w:rPr>
            <w:rFonts w:eastAsia="Times New Roman"/>
            <w:vertAlign w:val="subscript"/>
            <w:lang w:eastAsia="en-GB"/>
          </w:rPr>
          <w:t>out_</w:t>
        </w:r>
        <w:r w:rsidRPr="00445E8A">
          <w:rPr>
            <w:rFonts w:eastAsia="Times New Roman" w:hint="eastAsia"/>
            <w:vertAlign w:val="subscript"/>
            <w:lang w:eastAsia="zh-CN"/>
          </w:rPr>
          <w:t>NB-IoT</w:t>
        </w:r>
        <w:r w:rsidRPr="00445E8A">
          <w:rPr>
            <w:rFonts w:eastAsia="?? ??"/>
            <w:lang w:eastAsia="en-GB"/>
          </w:rPr>
          <w:t xml:space="preserve"> evaluation period. A Layer 3 filter shall be applied to the out-of-sync indications as specified in </w:t>
        </w:r>
        <w:r w:rsidRPr="00445E8A">
          <w:rPr>
            <w:rFonts w:eastAsia="Times New Roman"/>
            <w:lang w:eastAsia="en-GB"/>
          </w:rPr>
          <w:t>TS</w:t>
        </w:r>
        <w:r w:rsidRPr="00445E8A">
          <w:rPr>
            <w:rFonts w:eastAsia="Malgun Gothic" w:hint="eastAsia"/>
            <w:lang w:eastAsia="en-GB"/>
          </w:rPr>
          <w:t xml:space="preserve"> </w:t>
        </w:r>
        <w:r w:rsidRPr="00445E8A">
          <w:rPr>
            <w:rFonts w:eastAsia="Times New Roman"/>
            <w:lang w:eastAsia="en-GB"/>
          </w:rPr>
          <w:t>36.331</w:t>
        </w:r>
        <w:r w:rsidRPr="00445E8A">
          <w:rPr>
            <w:rFonts w:eastAsia="Malgun Gothic" w:hint="eastAsia"/>
            <w:lang w:eastAsia="en-GB"/>
          </w:rPr>
          <w:t xml:space="preserve"> </w:t>
        </w:r>
        <w:r w:rsidRPr="00445E8A">
          <w:rPr>
            <w:rFonts w:eastAsia="Times New Roman"/>
            <w:lang w:eastAsia="en-GB"/>
          </w:rPr>
          <w:t>[2]</w:t>
        </w:r>
        <w:r w:rsidRPr="00445E8A">
          <w:rPr>
            <w:rFonts w:eastAsia="?? ??"/>
            <w:lang w:eastAsia="en-GB"/>
          </w:rPr>
          <w:t>.</w:t>
        </w:r>
      </w:ins>
    </w:p>
    <w:p w14:paraId="578A948A" w14:textId="77777777" w:rsidR="00C643B1" w:rsidRPr="00445E8A" w:rsidRDefault="00C643B1" w:rsidP="00C643B1">
      <w:pPr>
        <w:overflowPunct w:val="0"/>
        <w:autoSpaceDE w:val="0"/>
        <w:autoSpaceDN w:val="0"/>
        <w:adjustRightInd w:val="0"/>
        <w:textAlignment w:val="baseline"/>
        <w:rPr>
          <w:ins w:id="5574" w:author="Huawei" w:date="2022-09-29T10:19:00Z"/>
          <w:rFonts w:eastAsia="?? ??"/>
          <w:lang w:eastAsia="en-GB"/>
        </w:rPr>
      </w:pPr>
      <w:ins w:id="5575" w:author="Huawei" w:date="2022-09-29T10:19:00Z">
        <w:r w:rsidRPr="00445E8A">
          <w:rPr>
            <w:rFonts w:eastAsia="?? ??"/>
            <w:lang w:eastAsia="en-GB"/>
          </w:rPr>
          <w:t xml:space="preserve">When the downlink radio link quality </w:t>
        </w:r>
        <w:r w:rsidRPr="00445E8A">
          <w:rPr>
            <w:rFonts w:eastAsia="Times New Roman"/>
            <w:lang w:eastAsia="zh-CN"/>
          </w:rPr>
          <w:t xml:space="preserve">of the NB-IoT cell </w:t>
        </w:r>
        <w:r w:rsidRPr="00445E8A">
          <w:rPr>
            <w:rFonts w:eastAsia="?? ??"/>
            <w:lang w:eastAsia="en-GB"/>
          </w:rPr>
          <w:t xml:space="preserve">estimated over the last </w:t>
        </w:r>
        <w:r w:rsidRPr="00445E8A">
          <w:rPr>
            <w:rFonts w:eastAsia="Times New Roman"/>
            <w:lang w:eastAsia="en-GB"/>
          </w:rPr>
          <w:t>T</w:t>
        </w:r>
        <w:r w:rsidRPr="00445E8A">
          <w:rPr>
            <w:rFonts w:eastAsia="Times New Roman"/>
            <w:vertAlign w:val="subscript"/>
            <w:lang w:eastAsia="en-GB"/>
          </w:rPr>
          <w:t>Evaluate_</w:t>
        </w:r>
        <w:r w:rsidRPr="00445E8A">
          <w:rPr>
            <w:rFonts w:eastAsia="Times New Roman"/>
            <w:lang w:eastAsia="en-GB"/>
          </w:rPr>
          <w:t>Q</w:t>
        </w:r>
        <w:r w:rsidRPr="00445E8A">
          <w:rPr>
            <w:rFonts w:eastAsia="Times New Roman"/>
            <w:vertAlign w:val="subscript"/>
            <w:lang w:eastAsia="en-GB"/>
          </w:rPr>
          <w:t>in_</w:t>
        </w:r>
        <w:r w:rsidRPr="00445E8A">
          <w:rPr>
            <w:rFonts w:eastAsia="Times New Roman" w:hint="eastAsia"/>
            <w:vertAlign w:val="subscript"/>
            <w:lang w:eastAsia="zh-CN"/>
          </w:rPr>
          <w:t>NB-IoT</w:t>
        </w:r>
        <w:r w:rsidRPr="00445E8A" w:rsidDel="00196C59">
          <w:rPr>
            <w:rFonts w:eastAsia="?? ??"/>
            <w:lang w:eastAsia="en-GB"/>
          </w:rPr>
          <w:t xml:space="preserve"> </w:t>
        </w:r>
        <w:r w:rsidRPr="00445E8A">
          <w:rPr>
            <w:rFonts w:eastAsia="?? ??"/>
            <w:lang w:eastAsia="en-GB"/>
          </w:rPr>
          <w:t xml:space="preserve">period </w:t>
        </w:r>
        <w:r w:rsidRPr="00445E8A">
          <w:rPr>
            <w:rFonts w:eastAsia="Times New Roman"/>
            <w:lang w:eastAsia="en-GB"/>
          </w:rPr>
          <w:t xml:space="preserve">becomes </w:t>
        </w:r>
        <w:r w:rsidRPr="00445E8A">
          <w:rPr>
            <w:rFonts w:eastAsia="?? ??"/>
            <w:lang w:eastAsia="en-GB"/>
          </w:rPr>
          <w:t>better than the threshold Q</w:t>
        </w:r>
        <w:r w:rsidRPr="00445E8A">
          <w:rPr>
            <w:rFonts w:eastAsia="?? ??"/>
            <w:vertAlign w:val="subscript"/>
            <w:lang w:eastAsia="en-GB"/>
          </w:rPr>
          <w:t>in</w:t>
        </w:r>
        <w:r w:rsidRPr="00445E8A">
          <w:rPr>
            <w:rFonts w:eastAsia="Times New Roman" w:hint="eastAsia"/>
            <w:vertAlign w:val="subscript"/>
            <w:lang w:eastAsia="zh-CN"/>
          </w:rPr>
          <w:t>_NB-IoT</w:t>
        </w:r>
        <w:r w:rsidRPr="00445E8A">
          <w:rPr>
            <w:rFonts w:eastAsia="?? ??"/>
            <w:lang w:eastAsia="en-GB"/>
          </w:rPr>
          <w:t xml:space="preserve">, Layer 1 of the UE shall send an in-sync indication </w:t>
        </w:r>
        <w:r w:rsidRPr="00445E8A">
          <w:rPr>
            <w:rFonts w:eastAsia="Times New Roman"/>
            <w:lang w:eastAsia="zh-CN"/>
          </w:rPr>
          <w:t xml:space="preserve">for the NB-IoT cell </w:t>
        </w:r>
        <w:r w:rsidRPr="00445E8A">
          <w:rPr>
            <w:rFonts w:eastAsia="?? ??"/>
            <w:lang w:eastAsia="en-GB"/>
          </w:rPr>
          <w:t xml:space="preserve">to the higher layers within </w:t>
        </w:r>
        <w:r w:rsidRPr="00445E8A">
          <w:rPr>
            <w:rFonts w:eastAsia="Times New Roman"/>
            <w:lang w:eastAsia="en-GB"/>
          </w:rPr>
          <w:t>T</w:t>
        </w:r>
        <w:r w:rsidRPr="00445E8A">
          <w:rPr>
            <w:rFonts w:eastAsia="Times New Roman"/>
            <w:vertAlign w:val="subscript"/>
            <w:lang w:eastAsia="en-GB"/>
          </w:rPr>
          <w:t>Evaluate_</w:t>
        </w:r>
        <w:r w:rsidRPr="00445E8A">
          <w:rPr>
            <w:rFonts w:eastAsia="Times New Roman"/>
            <w:lang w:eastAsia="en-GB"/>
          </w:rPr>
          <w:t>Q</w:t>
        </w:r>
        <w:r w:rsidRPr="00445E8A">
          <w:rPr>
            <w:rFonts w:eastAsia="Times New Roman"/>
            <w:vertAlign w:val="subscript"/>
            <w:lang w:eastAsia="en-GB"/>
          </w:rPr>
          <w:t>in_</w:t>
        </w:r>
        <w:r w:rsidRPr="00445E8A">
          <w:rPr>
            <w:rFonts w:eastAsia="Times New Roman" w:hint="eastAsia"/>
            <w:vertAlign w:val="subscript"/>
            <w:lang w:eastAsia="zh-CN"/>
          </w:rPr>
          <w:t>NB-IoT</w:t>
        </w:r>
        <w:r w:rsidRPr="00445E8A">
          <w:rPr>
            <w:rFonts w:eastAsia="?? ??"/>
            <w:lang w:eastAsia="en-GB"/>
          </w:rPr>
          <w:t xml:space="preserve"> evaluation period. A L3 filter shall be applied to the in-sync indications as specified in </w:t>
        </w:r>
        <w:r w:rsidRPr="00445E8A">
          <w:rPr>
            <w:rFonts w:eastAsia="Times New Roman"/>
            <w:lang w:eastAsia="en-GB"/>
          </w:rPr>
          <w:t>TS</w:t>
        </w:r>
        <w:r w:rsidRPr="00445E8A">
          <w:rPr>
            <w:rFonts w:eastAsia="Malgun Gothic" w:hint="eastAsia"/>
            <w:lang w:eastAsia="en-GB"/>
          </w:rPr>
          <w:t xml:space="preserve"> </w:t>
        </w:r>
        <w:r w:rsidRPr="00445E8A">
          <w:rPr>
            <w:rFonts w:eastAsia="Times New Roman"/>
            <w:lang w:eastAsia="en-GB"/>
          </w:rPr>
          <w:t>36.331</w:t>
        </w:r>
        <w:r w:rsidRPr="00445E8A">
          <w:rPr>
            <w:rFonts w:eastAsia="Malgun Gothic" w:hint="eastAsia"/>
            <w:lang w:eastAsia="en-GB"/>
          </w:rPr>
          <w:t xml:space="preserve"> </w:t>
        </w:r>
        <w:r w:rsidRPr="00445E8A">
          <w:rPr>
            <w:rFonts w:eastAsia="Times New Roman"/>
            <w:lang w:eastAsia="en-GB"/>
          </w:rPr>
          <w:t>[2]</w:t>
        </w:r>
        <w:r w:rsidRPr="00445E8A">
          <w:rPr>
            <w:rFonts w:eastAsia="?? ??"/>
            <w:lang w:eastAsia="en-GB"/>
          </w:rPr>
          <w:t>.</w:t>
        </w:r>
      </w:ins>
    </w:p>
    <w:p w14:paraId="7A716272" w14:textId="77777777" w:rsidR="00C643B1" w:rsidRPr="00445E8A" w:rsidRDefault="00C643B1" w:rsidP="00C643B1">
      <w:pPr>
        <w:overflowPunct w:val="0"/>
        <w:autoSpaceDE w:val="0"/>
        <w:autoSpaceDN w:val="0"/>
        <w:adjustRightInd w:val="0"/>
        <w:textAlignment w:val="baseline"/>
        <w:rPr>
          <w:ins w:id="5576" w:author="Huawei" w:date="2022-09-29T10:19:00Z"/>
          <w:rFonts w:eastAsia="?? ??"/>
          <w:lang w:eastAsia="en-GB"/>
        </w:rPr>
      </w:pPr>
      <w:ins w:id="5577" w:author="Huawei" w:date="2022-09-29T10:19:00Z">
        <w:r w:rsidRPr="00445E8A">
          <w:rPr>
            <w:rFonts w:eastAsia="?? ??"/>
            <w:lang w:eastAsia="en-GB"/>
          </w:rPr>
          <w:t xml:space="preserve">The out-of-sync and in-sync evaluations </w:t>
        </w:r>
        <w:r w:rsidRPr="00445E8A">
          <w:rPr>
            <w:rFonts w:eastAsia="Times New Roman"/>
            <w:lang w:eastAsia="zh-CN"/>
          </w:rPr>
          <w:t xml:space="preserve">of the NB-IoT cell </w:t>
        </w:r>
        <w:r w:rsidRPr="00445E8A">
          <w:rPr>
            <w:rFonts w:eastAsia="?? ??"/>
            <w:lang w:eastAsia="en-GB"/>
          </w:rPr>
          <w:t>shall be performed as specified in clause</w:t>
        </w:r>
        <w:r w:rsidRPr="00445E8A">
          <w:rPr>
            <w:rFonts w:eastAsia="Malgun Gothic" w:hint="eastAsia"/>
            <w:lang w:eastAsia="en-GB"/>
          </w:rPr>
          <w:t xml:space="preserve"> </w:t>
        </w:r>
        <w:r w:rsidRPr="00445E8A">
          <w:rPr>
            <w:rFonts w:eastAsia="?? ??"/>
            <w:lang w:eastAsia="en-GB"/>
          </w:rPr>
          <w:t xml:space="preserve">4.2.1 in [3]. Two successive indications from Layer 1 shall be separated by at least </w:t>
        </w:r>
        <w:r w:rsidRPr="00445E8A">
          <w:rPr>
            <w:rFonts w:eastAsia="Times New Roman" w:hint="eastAsia"/>
            <w:lang w:eastAsia="zh-CN"/>
          </w:rPr>
          <w:t>1</w:t>
        </w:r>
        <w:r w:rsidRPr="00445E8A">
          <w:rPr>
            <w:rFonts w:eastAsia="?? ??"/>
            <w:lang w:eastAsia="en-GB"/>
          </w:rPr>
          <w:t>0ms.</w:t>
        </w:r>
      </w:ins>
    </w:p>
    <w:p w14:paraId="6ADABA54" w14:textId="77777777" w:rsidR="00C643B1" w:rsidRPr="00445E8A" w:rsidRDefault="00C643B1" w:rsidP="00C643B1">
      <w:pPr>
        <w:overflowPunct w:val="0"/>
        <w:autoSpaceDE w:val="0"/>
        <w:autoSpaceDN w:val="0"/>
        <w:adjustRightInd w:val="0"/>
        <w:textAlignment w:val="baseline"/>
        <w:rPr>
          <w:ins w:id="5578" w:author="Huawei" w:date="2022-09-29T10:19:00Z"/>
          <w:rFonts w:eastAsia="?? ??"/>
          <w:lang w:eastAsia="en-GB"/>
        </w:rPr>
      </w:pPr>
      <w:ins w:id="5579" w:author="Huawei" w:date="2022-09-29T10:19:00Z">
        <w:r w:rsidRPr="00445E8A">
          <w:rPr>
            <w:rFonts w:eastAsia="?? ??"/>
            <w:lang w:eastAsia="en-GB"/>
          </w:rPr>
          <w:t xml:space="preserve">The transmitter power </w:t>
        </w:r>
        <w:r w:rsidRPr="00445E8A">
          <w:rPr>
            <w:rFonts w:eastAsia="Times New Roman"/>
            <w:lang w:eastAsia="zh-CN"/>
          </w:rPr>
          <w:t xml:space="preserve">of the UE </w:t>
        </w:r>
        <w:r w:rsidRPr="00445E8A">
          <w:rPr>
            <w:rFonts w:eastAsia="?? ??"/>
            <w:lang w:eastAsia="en-GB"/>
          </w:rPr>
          <w:t>shall be turned off within 40ms after</w:t>
        </w:r>
        <w:r w:rsidRPr="00445E8A">
          <w:rPr>
            <w:rFonts w:eastAsia="Times New Roman"/>
            <w:lang w:eastAsia="en-GB"/>
          </w:rPr>
          <w:t xml:space="preserve"> expiry of T310 timer as specified in </w:t>
        </w:r>
        <w:r w:rsidRPr="00445E8A">
          <w:rPr>
            <w:rFonts w:eastAsia="?? ??"/>
            <w:lang w:eastAsia="en-GB"/>
          </w:rPr>
          <w:t>clause</w:t>
        </w:r>
        <w:r w:rsidRPr="00445E8A">
          <w:rPr>
            <w:rFonts w:eastAsia="Malgun Gothic" w:hint="eastAsia"/>
            <w:lang w:eastAsia="en-GB"/>
          </w:rPr>
          <w:t xml:space="preserve"> </w:t>
        </w:r>
        <w:r w:rsidRPr="00445E8A">
          <w:rPr>
            <w:rFonts w:eastAsia="Times New Roman"/>
            <w:lang w:eastAsia="en-GB"/>
          </w:rPr>
          <w:t>5.3.11 in TS</w:t>
        </w:r>
        <w:r w:rsidRPr="00445E8A">
          <w:rPr>
            <w:rFonts w:eastAsia="Malgun Gothic" w:hint="eastAsia"/>
            <w:lang w:eastAsia="en-GB"/>
          </w:rPr>
          <w:t xml:space="preserve"> </w:t>
        </w:r>
        <w:r w:rsidRPr="00445E8A">
          <w:rPr>
            <w:rFonts w:eastAsia="Times New Roman"/>
            <w:lang w:eastAsia="en-GB"/>
          </w:rPr>
          <w:t>36.331</w:t>
        </w:r>
        <w:r w:rsidRPr="00445E8A">
          <w:rPr>
            <w:rFonts w:eastAsia="Malgun Gothic" w:hint="eastAsia"/>
            <w:lang w:eastAsia="en-GB"/>
          </w:rPr>
          <w:t xml:space="preserve"> </w:t>
        </w:r>
        <w:r w:rsidRPr="00445E8A">
          <w:rPr>
            <w:rFonts w:eastAsia="Times New Roman"/>
            <w:lang w:eastAsia="en-GB"/>
          </w:rPr>
          <w:t>[2]. The following table 7.23A.2.1-1 defines the T</w:t>
        </w:r>
        <w:r w:rsidRPr="00445E8A">
          <w:rPr>
            <w:rFonts w:eastAsia="Times New Roman"/>
            <w:vertAlign w:val="subscript"/>
            <w:lang w:eastAsia="en-GB"/>
          </w:rPr>
          <w:t>Evaluate_</w:t>
        </w:r>
        <w:r w:rsidRPr="00445E8A">
          <w:rPr>
            <w:rFonts w:eastAsia="Times New Roman"/>
            <w:lang w:eastAsia="en-GB"/>
          </w:rPr>
          <w:t>Q</w:t>
        </w:r>
        <w:r w:rsidRPr="00445E8A">
          <w:rPr>
            <w:rFonts w:eastAsia="Times New Roman"/>
            <w:vertAlign w:val="subscript"/>
            <w:lang w:eastAsia="en-GB"/>
          </w:rPr>
          <w:t>out_</w:t>
        </w:r>
        <w:r w:rsidRPr="00445E8A">
          <w:rPr>
            <w:rFonts w:eastAsia="Times New Roman" w:hint="eastAsia"/>
            <w:vertAlign w:val="subscript"/>
            <w:lang w:eastAsia="zh-CN"/>
          </w:rPr>
          <w:t>NB-IoT</w:t>
        </w:r>
        <w:r w:rsidRPr="00445E8A">
          <w:rPr>
            <w:rFonts w:eastAsia="Times New Roman"/>
            <w:lang w:eastAsia="en-GB"/>
          </w:rPr>
          <w:t xml:space="preserve"> and T</w:t>
        </w:r>
        <w:r w:rsidRPr="00445E8A">
          <w:rPr>
            <w:rFonts w:eastAsia="Times New Roman"/>
            <w:vertAlign w:val="subscript"/>
            <w:lang w:eastAsia="en-GB"/>
          </w:rPr>
          <w:t>Evaluate_</w:t>
        </w:r>
        <w:r w:rsidRPr="00445E8A">
          <w:rPr>
            <w:rFonts w:eastAsia="Times New Roman"/>
            <w:lang w:eastAsia="en-GB"/>
          </w:rPr>
          <w:t>Q</w:t>
        </w:r>
        <w:r w:rsidRPr="00445E8A">
          <w:rPr>
            <w:rFonts w:eastAsia="Times New Roman"/>
            <w:vertAlign w:val="subscript"/>
            <w:lang w:eastAsia="en-GB"/>
          </w:rPr>
          <w:t>in_</w:t>
        </w:r>
        <w:r w:rsidRPr="00445E8A">
          <w:rPr>
            <w:rFonts w:eastAsia="Times New Roman" w:hint="eastAsia"/>
            <w:vertAlign w:val="subscript"/>
            <w:lang w:eastAsia="zh-CN"/>
          </w:rPr>
          <w:t>NB-IoT</w:t>
        </w:r>
        <w:r w:rsidRPr="00445E8A">
          <w:rPr>
            <w:rFonts w:eastAsia="?? ??"/>
            <w:lang w:eastAsia="en-GB"/>
          </w:rPr>
          <w:t>.</w:t>
        </w:r>
      </w:ins>
    </w:p>
    <w:p w14:paraId="642B1FBA" w14:textId="77777777" w:rsidR="00C643B1" w:rsidRPr="00445E8A" w:rsidRDefault="00C643B1" w:rsidP="00C643B1">
      <w:pPr>
        <w:keepNext/>
        <w:keepLines/>
        <w:overflowPunct w:val="0"/>
        <w:autoSpaceDE w:val="0"/>
        <w:autoSpaceDN w:val="0"/>
        <w:adjustRightInd w:val="0"/>
        <w:spacing w:before="60"/>
        <w:jc w:val="center"/>
        <w:textAlignment w:val="baseline"/>
        <w:rPr>
          <w:ins w:id="5580" w:author="Huawei" w:date="2022-09-29T10:19:00Z"/>
          <w:rFonts w:ascii="Arial" w:eastAsia="?? ??" w:hAnsi="Arial"/>
          <w:b/>
          <w:lang w:eastAsia="en-GB"/>
        </w:rPr>
      </w:pPr>
      <w:ins w:id="5581" w:author="Huawei" w:date="2022-09-29T10:19:00Z">
        <w:r w:rsidRPr="00445E8A">
          <w:rPr>
            <w:rFonts w:ascii="Arial" w:eastAsia="?? ??" w:hAnsi="Arial"/>
            <w:b/>
            <w:lang w:eastAsia="en-GB"/>
          </w:rPr>
          <w:t xml:space="preserve">Table 7.23A.2.1-1 </w:t>
        </w:r>
        <w:r w:rsidRPr="00445E8A">
          <w:rPr>
            <w:rFonts w:ascii="Arial" w:eastAsia="Times New Roman" w:hAnsi="Arial"/>
            <w:b/>
            <w:snapToGrid w:val="0"/>
            <w:lang w:eastAsia="en-GB"/>
          </w:rPr>
          <w:t>Q</w:t>
        </w:r>
        <w:r w:rsidRPr="00445E8A">
          <w:rPr>
            <w:rFonts w:ascii="Arial" w:eastAsia="Times New Roman" w:hAnsi="Arial"/>
            <w:b/>
            <w:snapToGrid w:val="0"/>
            <w:vertAlign w:val="subscript"/>
            <w:lang w:eastAsia="en-GB"/>
          </w:rPr>
          <w:t>out</w:t>
        </w:r>
        <w:r w:rsidRPr="00445E8A">
          <w:rPr>
            <w:rFonts w:ascii="Arial" w:eastAsia="Times New Roman" w:hAnsi="Arial"/>
            <w:b/>
            <w:snapToGrid w:val="0"/>
            <w:lang w:eastAsia="en-GB"/>
          </w:rPr>
          <w:t xml:space="preserve"> and Q</w:t>
        </w:r>
        <w:r w:rsidRPr="00445E8A">
          <w:rPr>
            <w:rFonts w:ascii="Arial" w:eastAsia="Times New Roman" w:hAnsi="Arial"/>
            <w:b/>
            <w:snapToGrid w:val="0"/>
            <w:vertAlign w:val="subscript"/>
            <w:lang w:eastAsia="en-GB"/>
          </w:rPr>
          <w:t>in</w:t>
        </w:r>
        <w:r w:rsidRPr="00445E8A">
          <w:rPr>
            <w:rFonts w:ascii="Arial" w:eastAsia="Times New Roman" w:hAnsi="Arial"/>
            <w:b/>
            <w:snapToGrid w:val="0"/>
            <w:lang w:eastAsia="en-GB"/>
          </w:rPr>
          <w:t xml:space="preserve"> Evaluation Period in non-DRX </w:t>
        </w:r>
        <w:r w:rsidRPr="00445E8A">
          <w:rPr>
            <w:rFonts w:ascii="Arial" w:eastAsia="Times New Roman" w:hAnsi="Arial" w:hint="eastAsia"/>
            <w:b/>
            <w:lang w:eastAsia="zh-CN"/>
          </w:rPr>
          <w:t>for Category NB1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1"/>
        <w:gridCol w:w="1971"/>
        <w:gridCol w:w="1971"/>
      </w:tblGrid>
      <w:tr w:rsidR="00C643B1" w:rsidRPr="00445E8A" w14:paraId="5FD9F0D7" w14:textId="77777777" w:rsidTr="00653C5C">
        <w:trPr>
          <w:jc w:val="center"/>
          <w:ins w:id="5582" w:author="Huawei" w:date="2022-09-29T10:19:00Z"/>
        </w:trPr>
        <w:tc>
          <w:tcPr>
            <w:tcW w:w="1971" w:type="dxa"/>
            <w:shd w:val="clear" w:color="auto" w:fill="D0CECE"/>
          </w:tcPr>
          <w:p w14:paraId="656CFC1C" w14:textId="77777777" w:rsidR="00C643B1" w:rsidRPr="00445E8A" w:rsidRDefault="00C643B1" w:rsidP="00653C5C">
            <w:pPr>
              <w:keepNext/>
              <w:keepLines/>
              <w:overflowPunct w:val="0"/>
              <w:autoSpaceDE w:val="0"/>
              <w:autoSpaceDN w:val="0"/>
              <w:adjustRightInd w:val="0"/>
              <w:spacing w:after="0"/>
              <w:jc w:val="center"/>
              <w:textAlignment w:val="baseline"/>
              <w:rPr>
                <w:ins w:id="5583" w:author="Huawei" w:date="2022-09-29T10:19:00Z"/>
                <w:rFonts w:ascii="Arial" w:eastAsia="Times New Roman" w:hAnsi="Arial" w:cs="Arial"/>
                <w:b/>
                <w:sz w:val="18"/>
              </w:rPr>
            </w:pPr>
            <w:ins w:id="5584" w:author="Huawei" w:date="2022-09-29T10:19:00Z">
              <w:r w:rsidRPr="00445E8A">
                <w:rPr>
                  <w:rFonts w:ascii="Arial" w:eastAsia="MS Mincho" w:hAnsi="Arial" w:cs="Arial"/>
                  <w:b/>
                  <w:sz w:val="18"/>
                  <w:lang w:eastAsia="ja-JP"/>
                </w:rPr>
                <w:t>Configured NPDCCH R</w:t>
              </w:r>
              <w:r w:rsidRPr="00445E8A">
                <w:rPr>
                  <w:rFonts w:ascii="Arial" w:eastAsia="MS Mincho" w:hAnsi="Arial" w:cs="Arial"/>
                  <w:b/>
                  <w:sz w:val="18"/>
                  <w:vertAlign w:val="subscript"/>
                  <w:lang w:eastAsia="ja-JP"/>
                </w:rPr>
                <w:t>max</w:t>
              </w:r>
            </w:ins>
          </w:p>
        </w:tc>
        <w:tc>
          <w:tcPr>
            <w:tcW w:w="1971" w:type="dxa"/>
            <w:shd w:val="clear" w:color="auto" w:fill="D0CECE"/>
          </w:tcPr>
          <w:p w14:paraId="21109A56" w14:textId="77777777" w:rsidR="00C643B1" w:rsidRPr="00445E8A" w:rsidRDefault="00C643B1" w:rsidP="00653C5C">
            <w:pPr>
              <w:keepNext/>
              <w:keepLines/>
              <w:overflowPunct w:val="0"/>
              <w:autoSpaceDE w:val="0"/>
              <w:autoSpaceDN w:val="0"/>
              <w:adjustRightInd w:val="0"/>
              <w:spacing w:after="0"/>
              <w:jc w:val="center"/>
              <w:textAlignment w:val="baseline"/>
              <w:rPr>
                <w:ins w:id="5585" w:author="Huawei" w:date="2022-09-29T10:19:00Z"/>
                <w:rFonts w:ascii="Arial" w:eastAsia="Times New Roman" w:hAnsi="Arial" w:cs="Arial"/>
                <w:b/>
                <w:sz w:val="18"/>
              </w:rPr>
            </w:pPr>
            <w:ins w:id="5586" w:author="Huawei" w:date="2022-09-29T10:19:00Z">
              <w:r w:rsidRPr="00445E8A">
                <w:rPr>
                  <w:rFonts w:ascii="Arial" w:eastAsia="Times New Roman" w:hAnsi="Arial" w:cs="Arial"/>
                  <w:b/>
                  <w:sz w:val="18"/>
                </w:rPr>
                <w:t>T</w:t>
              </w:r>
              <w:r w:rsidRPr="00445E8A">
                <w:rPr>
                  <w:rFonts w:ascii="Arial" w:eastAsia="Times New Roman" w:hAnsi="Arial" w:cs="Arial"/>
                  <w:b/>
                  <w:sz w:val="18"/>
                  <w:vertAlign w:val="subscript"/>
                </w:rPr>
                <w:t>Evaluate_</w:t>
              </w:r>
              <w:r w:rsidRPr="00445E8A">
                <w:rPr>
                  <w:rFonts w:ascii="Arial" w:eastAsia="Times New Roman" w:hAnsi="Arial" w:cs="Arial"/>
                  <w:b/>
                  <w:sz w:val="18"/>
                </w:rPr>
                <w:t>Q</w:t>
              </w:r>
              <w:r w:rsidRPr="00445E8A">
                <w:rPr>
                  <w:rFonts w:ascii="Arial" w:eastAsia="Times New Roman" w:hAnsi="Arial" w:cs="Arial"/>
                  <w:b/>
                  <w:sz w:val="18"/>
                  <w:vertAlign w:val="subscript"/>
                </w:rPr>
                <w:t>out_</w:t>
              </w:r>
              <w:r w:rsidRPr="00445E8A">
                <w:rPr>
                  <w:rFonts w:ascii="Arial" w:eastAsia="Times New Roman" w:hAnsi="Arial" w:cs="Arial" w:hint="eastAsia"/>
                  <w:b/>
                  <w:sz w:val="18"/>
                  <w:vertAlign w:val="subscript"/>
                  <w:lang w:eastAsia="zh-CN"/>
                </w:rPr>
                <w:t>NB-IoT</w:t>
              </w:r>
            </w:ins>
          </w:p>
        </w:tc>
        <w:tc>
          <w:tcPr>
            <w:tcW w:w="1971" w:type="dxa"/>
            <w:shd w:val="clear" w:color="auto" w:fill="D0CECE"/>
          </w:tcPr>
          <w:p w14:paraId="14FD98C1" w14:textId="77777777" w:rsidR="00C643B1" w:rsidRPr="00445E8A" w:rsidRDefault="00C643B1" w:rsidP="00653C5C">
            <w:pPr>
              <w:keepNext/>
              <w:keepLines/>
              <w:overflowPunct w:val="0"/>
              <w:autoSpaceDE w:val="0"/>
              <w:autoSpaceDN w:val="0"/>
              <w:adjustRightInd w:val="0"/>
              <w:spacing w:after="0"/>
              <w:jc w:val="center"/>
              <w:textAlignment w:val="baseline"/>
              <w:rPr>
                <w:ins w:id="5587" w:author="Huawei" w:date="2022-09-29T10:19:00Z"/>
                <w:rFonts w:ascii="Arial" w:eastAsia="Times New Roman" w:hAnsi="Arial" w:cs="Arial"/>
                <w:b/>
                <w:sz w:val="18"/>
              </w:rPr>
            </w:pPr>
            <w:ins w:id="5588" w:author="Huawei" w:date="2022-09-29T10:19:00Z">
              <w:r w:rsidRPr="00445E8A">
                <w:rPr>
                  <w:rFonts w:ascii="Arial" w:eastAsia="Times New Roman" w:hAnsi="Arial" w:cs="Arial"/>
                  <w:b/>
                  <w:sz w:val="18"/>
                </w:rPr>
                <w:t>T</w:t>
              </w:r>
              <w:r w:rsidRPr="00445E8A">
                <w:rPr>
                  <w:rFonts w:ascii="Arial" w:eastAsia="Times New Roman" w:hAnsi="Arial" w:cs="Arial"/>
                  <w:b/>
                  <w:sz w:val="18"/>
                  <w:vertAlign w:val="subscript"/>
                </w:rPr>
                <w:t>Evaluate_</w:t>
              </w:r>
              <w:r w:rsidRPr="00445E8A">
                <w:rPr>
                  <w:rFonts w:ascii="Arial" w:eastAsia="Times New Roman" w:hAnsi="Arial" w:cs="Arial"/>
                  <w:b/>
                  <w:sz w:val="18"/>
                </w:rPr>
                <w:t>Q</w:t>
              </w:r>
              <w:r w:rsidRPr="00445E8A">
                <w:rPr>
                  <w:rFonts w:ascii="Arial" w:eastAsia="Times New Roman" w:hAnsi="Arial" w:cs="Arial"/>
                  <w:b/>
                  <w:sz w:val="18"/>
                  <w:vertAlign w:val="subscript"/>
                </w:rPr>
                <w:t>in_</w:t>
              </w:r>
              <w:r w:rsidRPr="00445E8A">
                <w:rPr>
                  <w:rFonts w:ascii="Arial" w:eastAsia="Times New Roman" w:hAnsi="Arial" w:cs="Arial" w:hint="eastAsia"/>
                  <w:b/>
                  <w:sz w:val="18"/>
                  <w:vertAlign w:val="subscript"/>
                  <w:lang w:eastAsia="zh-CN"/>
                </w:rPr>
                <w:t>NB-IoT</w:t>
              </w:r>
            </w:ins>
          </w:p>
        </w:tc>
      </w:tr>
      <w:tr w:rsidR="00C643B1" w:rsidRPr="00445E8A" w14:paraId="27069554" w14:textId="77777777" w:rsidTr="00653C5C">
        <w:trPr>
          <w:jc w:val="center"/>
          <w:ins w:id="5589" w:author="Huawei" w:date="2022-09-29T10:19:00Z"/>
        </w:trPr>
        <w:tc>
          <w:tcPr>
            <w:tcW w:w="1971" w:type="dxa"/>
            <w:shd w:val="clear" w:color="auto" w:fill="auto"/>
          </w:tcPr>
          <w:p w14:paraId="46F941F2" w14:textId="77777777" w:rsidR="00C643B1" w:rsidRPr="00445E8A" w:rsidRDefault="00C643B1" w:rsidP="00653C5C">
            <w:pPr>
              <w:keepNext/>
              <w:keepLines/>
              <w:overflowPunct w:val="0"/>
              <w:autoSpaceDE w:val="0"/>
              <w:autoSpaceDN w:val="0"/>
              <w:adjustRightInd w:val="0"/>
              <w:spacing w:after="0"/>
              <w:jc w:val="center"/>
              <w:textAlignment w:val="baseline"/>
              <w:rPr>
                <w:ins w:id="5590" w:author="Huawei" w:date="2022-09-29T10:19:00Z"/>
                <w:rFonts w:ascii="Arial" w:eastAsia="Times New Roman" w:hAnsi="Arial" w:cs="Arial"/>
                <w:sz w:val="18"/>
              </w:rPr>
            </w:pPr>
            <w:ins w:id="5591" w:author="Huawei" w:date="2022-09-29T10:19:00Z">
              <w:r w:rsidRPr="00445E8A">
                <w:rPr>
                  <w:rFonts w:ascii="Arial" w:eastAsia="MS Mincho" w:hAnsi="Arial" w:cs="Arial"/>
                  <w:sz w:val="18"/>
                  <w:lang w:eastAsia="ja-JP"/>
                </w:rPr>
                <w:t>R</w:t>
              </w:r>
              <w:r w:rsidRPr="00445E8A">
                <w:rPr>
                  <w:rFonts w:ascii="Arial" w:eastAsia="MS Mincho" w:hAnsi="Arial" w:cs="Arial"/>
                  <w:sz w:val="18"/>
                  <w:vertAlign w:val="subscript"/>
                  <w:lang w:eastAsia="ja-JP"/>
                </w:rPr>
                <w:t>max</w:t>
              </w:r>
              <w:r w:rsidRPr="00445E8A">
                <w:rPr>
                  <w:rFonts w:ascii="Arial" w:eastAsia="MS Mincho" w:hAnsi="Arial" w:cs="Arial"/>
                  <w:sz w:val="18"/>
                  <w:lang w:eastAsia="ja-JP"/>
                </w:rPr>
                <w:t xml:space="preserve"> ≤ 64</w:t>
              </w:r>
            </w:ins>
          </w:p>
        </w:tc>
        <w:tc>
          <w:tcPr>
            <w:tcW w:w="1971" w:type="dxa"/>
            <w:shd w:val="clear" w:color="auto" w:fill="auto"/>
          </w:tcPr>
          <w:p w14:paraId="6363B296" w14:textId="77777777" w:rsidR="00C643B1" w:rsidRPr="00445E8A" w:rsidRDefault="00C643B1" w:rsidP="00653C5C">
            <w:pPr>
              <w:keepNext/>
              <w:keepLines/>
              <w:overflowPunct w:val="0"/>
              <w:autoSpaceDE w:val="0"/>
              <w:autoSpaceDN w:val="0"/>
              <w:adjustRightInd w:val="0"/>
              <w:spacing w:after="0"/>
              <w:jc w:val="center"/>
              <w:textAlignment w:val="baseline"/>
              <w:rPr>
                <w:ins w:id="5592" w:author="Huawei" w:date="2022-09-29T10:19:00Z"/>
                <w:rFonts w:ascii="Arial" w:eastAsia="Times New Roman" w:hAnsi="Arial" w:cs="Arial"/>
                <w:sz w:val="18"/>
              </w:rPr>
            </w:pPr>
            <w:ins w:id="5593" w:author="Huawei" w:date="2022-09-29T10:19:00Z">
              <w:r w:rsidRPr="00445E8A">
                <w:rPr>
                  <w:rFonts w:ascii="Arial" w:eastAsia="Times New Roman" w:hAnsi="Arial" w:cs="Arial"/>
                  <w:sz w:val="18"/>
                </w:rPr>
                <w:t>400ms</w:t>
              </w:r>
            </w:ins>
          </w:p>
        </w:tc>
        <w:tc>
          <w:tcPr>
            <w:tcW w:w="1971" w:type="dxa"/>
            <w:shd w:val="clear" w:color="auto" w:fill="auto"/>
          </w:tcPr>
          <w:p w14:paraId="02C6FDE3" w14:textId="77777777" w:rsidR="00C643B1" w:rsidRPr="00445E8A" w:rsidRDefault="00C643B1" w:rsidP="00653C5C">
            <w:pPr>
              <w:keepNext/>
              <w:keepLines/>
              <w:overflowPunct w:val="0"/>
              <w:autoSpaceDE w:val="0"/>
              <w:autoSpaceDN w:val="0"/>
              <w:adjustRightInd w:val="0"/>
              <w:spacing w:after="0"/>
              <w:jc w:val="center"/>
              <w:textAlignment w:val="baseline"/>
              <w:rPr>
                <w:ins w:id="5594" w:author="Huawei" w:date="2022-09-29T10:19:00Z"/>
                <w:rFonts w:ascii="Arial" w:eastAsia="Times New Roman" w:hAnsi="Arial" w:cs="Arial"/>
                <w:sz w:val="18"/>
              </w:rPr>
            </w:pPr>
            <w:ins w:id="5595" w:author="Huawei" w:date="2022-09-29T10:19:00Z">
              <w:r w:rsidRPr="00445E8A">
                <w:rPr>
                  <w:rFonts w:ascii="Arial" w:eastAsia="Times New Roman" w:hAnsi="Arial" w:cs="Arial"/>
                  <w:sz w:val="18"/>
                </w:rPr>
                <w:t>200ms</w:t>
              </w:r>
            </w:ins>
          </w:p>
        </w:tc>
      </w:tr>
      <w:tr w:rsidR="00C643B1" w:rsidRPr="00445E8A" w14:paraId="112D40B2" w14:textId="77777777" w:rsidTr="00653C5C">
        <w:trPr>
          <w:jc w:val="center"/>
          <w:ins w:id="5596" w:author="Huawei" w:date="2022-09-29T10:19:00Z"/>
        </w:trPr>
        <w:tc>
          <w:tcPr>
            <w:tcW w:w="1971" w:type="dxa"/>
            <w:shd w:val="clear" w:color="auto" w:fill="auto"/>
          </w:tcPr>
          <w:p w14:paraId="429B8345" w14:textId="77777777" w:rsidR="00C643B1" w:rsidRPr="00445E8A" w:rsidRDefault="00C643B1" w:rsidP="00653C5C">
            <w:pPr>
              <w:keepNext/>
              <w:keepLines/>
              <w:overflowPunct w:val="0"/>
              <w:autoSpaceDE w:val="0"/>
              <w:autoSpaceDN w:val="0"/>
              <w:adjustRightInd w:val="0"/>
              <w:spacing w:after="0"/>
              <w:jc w:val="center"/>
              <w:textAlignment w:val="baseline"/>
              <w:rPr>
                <w:ins w:id="5597" w:author="Huawei" w:date="2022-09-29T10:19:00Z"/>
                <w:rFonts w:ascii="Arial" w:eastAsia="Times New Roman" w:hAnsi="Arial" w:cs="Arial"/>
                <w:sz w:val="18"/>
              </w:rPr>
            </w:pPr>
            <w:ins w:id="5598" w:author="Huawei" w:date="2022-09-29T10:19:00Z">
              <w:r w:rsidRPr="00445E8A">
                <w:rPr>
                  <w:rFonts w:ascii="Arial" w:eastAsia="MS Mincho" w:hAnsi="Arial" w:cs="Arial"/>
                  <w:sz w:val="18"/>
                  <w:lang w:eastAsia="ja-JP"/>
                </w:rPr>
                <w:t>R</w:t>
              </w:r>
              <w:r w:rsidRPr="00445E8A">
                <w:rPr>
                  <w:rFonts w:ascii="Arial" w:eastAsia="MS Mincho" w:hAnsi="Arial" w:cs="Arial"/>
                  <w:sz w:val="18"/>
                  <w:vertAlign w:val="subscript"/>
                  <w:lang w:eastAsia="ja-JP"/>
                </w:rPr>
                <w:t>max</w:t>
              </w:r>
              <w:r w:rsidRPr="00445E8A">
                <w:rPr>
                  <w:rFonts w:ascii="Arial" w:eastAsia="MS Mincho" w:hAnsi="Arial" w:cs="Arial"/>
                  <w:sz w:val="18"/>
                  <w:lang w:eastAsia="ja-JP"/>
                </w:rPr>
                <w:t>&gt;</w:t>
              </w:r>
              <w:r w:rsidRPr="00445E8A">
                <w:rPr>
                  <w:rFonts w:ascii="Arial" w:eastAsia="Malgun Gothic" w:hAnsi="Arial" w:cs="Arial" w:hint="eastAsia"/>
                  <w:sz w:val="18"/>
                  <w:lang w:eastAsia="en-GB"/>
                </w:rPr>
                <w:t xml:space="preserve"> 64</w:t>
              </w:r>
            </w:ins>
          </w:p>
        </w:tc>
        <w:tc>
          <w:tcPr>
            <w:tcW w:w="1971" w:type="dxa"/>
            <w:shd w:val="clear" w:color="auto" w:fill="auto"/>
          </w:tcPr>
          <w:p w14:paraId="6307D10B" w14:textId="77777777" w:rsidR="00C643B1" w:rsidRPr="00445E8A" w:rsidRDefault="00C643B1" w:rsidP="00653C5C">
            <w:pPr>
              <w:keepNext/>
              <w:keepLines/>
              <w:overflowPunct w:val="0"/>
              <w:autoSpaceDE w:val="0"/>
              <w:autoSpaceDN w:val="0"/>
              <w:adjustRightInd w:val="0"/>
              <w:spacing w:after="0"/>
              <w:jc w:val="center"/>
              <w:textAlignment w:val="baseline"/>
              <w:rPr>
                <w:ins w:id="5599" w:author="Huawei" w:date="2022-09-29T10:19:00Z"/>
                <w:rFonts w:ascii="Arial" w:eastAsia="Times New Roman" w:hAnsi="Arial" w:cs="Arial"/>
                <w:sz w:val="18"/>
              </w:rPr>
            </w:pPr>
            <w:ins w:id="5600" w:author="Huawei" w:date="2022-09-29T10:19:00Z">
              <w:r w:rsidRPr="00445E8A">
                <w:rPr>
                  <w:rFonts w:ascii="Arial" w:eastAsia="Times New Roman" w:hAnsi="Arial" w:cs="Arial"/>
                  <w:sz w:val="18"/>
                </w:rPr>
                <w:t>4000ms</w:t>
              </w:r>
            </w:ins>
          </w:p>
        </w:tc>
        <w:tc>
          <w:tcPr>
            <w:tcW w:w="1971" w:type="dxa"/>
            <w:shd w:val="clear" w:color="auto" w:fill="auto"/>
          </w:tcPr>
          <w:p w14:paraId="3DEB912D" w14:textId="77777777" w:rsidR="00C643B1" w:rsidRPr="00445E8A" w:rsidRDefault="00C643B1" w:rsidP="00653C5C">
            <w:pPr>
              <w:keepNext/>
              <w:keepLines/>
              <w:overflowPunct w:val="0"/>
              <w:autoSpaceDE w:val="0"/>
              <w:autoSpaceDN w:val="0"/>
              <w:adjustRightInd w:val="0"/>
              <w:spacing w:after="0"/>
              <w:jc w:val="center"/>
              <w:textAlignment w:val="baseline"/>
              <w:rPr>
                <w:ins w:id="5601" w:author="Huawei" w:date="2022-09-29T10:19:00Z"/>
                <w:rFonts w:ascii="Arial" w:eastAsia="Times New Roman" w:hAnsi="Arial" w:cs="Arial"/>
                <w:sz w:val="18"/>
              </w:rPr>
            </w:pPr>
            <w:ins w:id="5602" w:author="Huawei" w:date="2022-09-29T10:19:00Z">
              <w:r w:rsidRPr="00445E8A">
                <w:rPr>
                  <w:rFonts w:ascii="Arial" w:eastAsia="Times New Roman" w:hAnsi="Arial" w:cs="Arial"/>
                  <w:sz w:val="18"/>
                </w:rPr>
                <w:t>2000ms</w:t>
              </w:r>
            </w:ins>
          </w:p>
        </w:tc>
      </w:tr>
    </w:tbl>
    <w:p w14:paraId="10179BDF" w14:textId="77777777" w:rsidR="00C643B1" w:rsidRPr="00445E8A" w:rsidRDefault="00C643B1" w:rsidP="00C643B1">
      <w:pPr>
        <w:overflowPunct w:val="0"/>
        <w:autoSpaceDE w:val="0"/>
        <w:autoSpaceDN w:val="0"/>
        <w:adjustRightInd w:val="0"/>
        <w:textAlignment w:val="baseline"/>
        <w:rPr>
          <w:ins w:id="5603" w:author="Huawei" w:date="2022-10-14T16:30:00Z"/>
          <w:lang w:eastAsia="zh-CN"/>
        </w:rPr>
      </w:pPr>
    </w:p>
    <w:p w14:paraId="0ACA4960" w14:textId="77777777" w:rsidR="00C643B1" w:rsidRPr="00445E8A" w:rsidRDefault="00C643B1" w:rsidP="00C643B1">
      <w:pPr>
        <w:keepNext/>
        <w:keepLines/>
        <w:overflowPunct w:val="0"/>
        <w:autoSpaceDE w:val="0"/>
        <w:autoSpaceDN w:val="0"/>
        <w:adjustRightInd w:val="0"/>
        <w:spacing w:before="120"/>
        <w:ind w:left="1418" w:hanging="1418"/>
        <w:textAlignment w:val="baseline"/>
        <w:outlineLvl w:val="3"/>
        <w:rPr>
          <w:ins w:id="5604" w:author="Huawei" w:date="2022-09-29T10:19:00Z"/>
          <w:rFonts w:ascii="Arial" w:eastAsia="?? ??" w:hAnsi="Arial"/>
          <w:sz w:val="24"/>
          <w:lang w:eastAsia="zh-CN"/>
        </w:rPr>
      </w:pPr>
      <w:ins w:id="5605" w:author="Huawei" w:date="2022-09-29T10:19:00Z">
        <w:r w:rsidRPr="00445E8A">
          <w:rPr>
            <w:rFonts w:ascii="Arial" w:eastAsia="?? ??" w:hAnsi="Arial"/>
            <w:sz w:val="24"/>
            <w:lang w:eastAsia="en-GB"/>
          </w:rPr>
          <w:t>7.23A.2.</w:t>
        </w:r>
        <w:r w:rsidRPr="00445E8A">
          <w:rPr>
            <w:rFonts w:ascii="Arial" w:eastAsia="Times New Roman" w:hAnsi="Arial" w:hint="eastAsia"/>
            <w:sz w:val="24"/>
            <w:lang w:eastAsia="zh-CN"/>
          </w:rPr>
          <w:t>2</w:t>
        </w:r>
        <w:r w:rsidRPr="00445E8A">
          <w:rPr>
            <w:rFonts w:ascii="Arial" w:eastAsia="?? ??" w:hAnsi="Arial"/>
            <w:sz w:val="24"/>
            <w:lang w:eastAsia="en-GB"/>
          </w:rPr>
          <w:tab/>
        </w:r>
        <w:r w:rsidRPr="00445E8A">
          <w:rPr>
            <w:rFonts w:ascii="Arial" w:eastAsia="Times New Roman" w:hAnsi="Arial"/>
            <w:sz w:val="24"/>
            <w:lang w:eastAsia="zh-CN"/>
          </w:rPr>
          <w:t>Minimum requirement when DRX is used</w:t>
        </w:r>
      </w:ins>
    </w:p>
    <w:p w14:paraId="0D6DA0C0" w14:textId="77777777" w:rsidR="00C643B1" w:rsidRPr="00445E8A" w:rsidRDefault="00C643B1" w:rsidP="00C643B1">
      <w:pPr>
        <w:overflowPunct w:val="0"/>
        <w:autoSpaceDE w:val="0"/>
        <w:autoSpaceDN w:val="0"/>
        <w:adjustRightInd w:val="0"/>
        <w:textAlignment w:val="baseline"/>
        <w:rPr>
          <w:ins w:id="5606" w:author="Huawei" w:date="2022-09-29T10:19:00Z"/>
          <w:rFonts w:eastAsia="?? ??"/>
          <w:lang w:eastAsia="en-GB"/>
        </w:rPr>
      </w:pPr>
      <w:ins w:id="5607" w:author="Huawei" w:date="2022-09-29T10:19:00Z">
        <w:r w:rsidRPr="00445E8A">
          <w:rPr>
            <w:rFonts w:eastAsia="?? ??"/>
            <w:lang w:eastAsia="en-GB"/>
          </w:rPr>
          <w:t>When DRX is used</w:t>
        </w:r>
        <w:r w:rsidRPr="00445E8A">
          <w:rPr>
            <w:rFonts w:eastAsia="Times New Roman" w:hint="eastAsia"/>
            <w:lang w:eastAsia="zh-CN"/>
          </w:rPr>
          <w:t xml:space="preserve"> for </w:t>
        </w:r>
        <w:r w:rsidRPr="00445E8A">
          <w:rPr>
            <w:rFonts w:eastAsia="Times New Roman"/>
            <w:lang w:eastAsia="zh-CN"/>
          </w:rPr>
          <w:t>Category NB1 UE</w:t>
        </w:r>
        <w:r w:rsidRPr="00445E8A">
          <w:rPr>
            <w:rFonts w:eastAsia="Times New Roman" w:hint="eastAsia"/>
            <w:lang w:eastAsia="zh-CN"/>
          </w:rPr>
          <w:t xml:space="preserve"> UEs,</w:t>
        </w:r>
        <w:r w:rsidRPr="00445E8A">
          <w:rPr>
            <w:rFonts w:eastAsia="?? ??"/>
            <w:lang w:eastAsia="en-GB"/>
          </w:rPr>
          <w:t xml:space="preserve"> the Q</w:t>
        </w:r>
        <w:r w:rsidRPr="00445E8A">
          <w:rPr>
            <w:rFonts w:eastAsia="?? ??"/>
            <w:vertAlign w:val="subscript"/>
            <w:lang w:eastAsia="en-GB"/>
          </w:rPr>
          <w:t>out</w:t>
        </w:r>
        <w:r w:rsidRPr="00445E8A">
          <w:rPr>
            <w:rFonts w:eastAsia="Times New Roman" w:hint="eastAsia"/>
            <w:vertAlign w:val="subscript"/>
            <w:lang w:eastAsia="zh-CN"/>
          </w:rPr>
          <w:t>_NB-IoT</w:t>
        </w:r>
        <w:r w:rsidRPr="00445E8A">
          <w:rPr>
            <w:rFonts w:eastAsia="?? ??"/>
            <w:lang w:eastAsia="en-GB"/>
          </w:rPr>
          <w:t xml:space="preserve"> evaluation period (</w:t>
        </w:r>
        <w:r w:rsidRPr="00445E8A">
          <w:rPr>
            <w:rFonts w:eastAsia="Times New Roman"/>
            <w:lang w:eastAsia="en-GB"/>
          </w:rPr>
          <w:t>T</w:t>
        </w:r>
        <w:r w:rsidRPr="00445E8A">
          <w:rPr>
            <w:rFonts w:eastAsia="Times New Roman"/>
            <w:vertAlign w:val="subscript"/>
            <w:lang w:eastAsia="en-GB"/>
          </w:rPr>
          <w:t>Evaluate_</w:t>
        </w:r>
        <w:r w:rsidRPr="00445E8A">
          <w:rPr>
            <w:rFonts w:eastAsia="Times New Roman"/>
            <w:lang w:eastAsia="en-GB"/>
          </w:rPr>
          <w:t>Q</w:t>
        </w:r>
        <w:r w:rsidRPr="00445E8A">
          <w:rPr>
            <w:rFonts w:eastAsia="Times New Roman"/>
            <w:vertAlign w:val="subscript"/>
            <w:lang w:eastAsia="en-GB"/>
          </w:rPr>
          <w:t>out_DRX</w:t>
        </w:r>
        <w:r w:rsidRPr="00445E8A">
          <w:rPr>
            <w:rFonts w:eastAsia="Times New Roman" w:hint="eastAsia"/>
            <w:vertAlign w:val="subscript"/>
            <w:lang w:eastAsia="zh-CN"/>
          </w:rPr>
          <w:t>_NB-IoT</w:t>
        </w:r>
        <w:r w:rsidRPr="00445E8A">
          <w:rPr>
            <w:rFonts w:eastAsia="?? ??"/>
            <w:lang w:eastAsia="en-GB"/>
          </w:rPr>
          <w:t>) and the Q</w:t>
        </w:r>
        <w:r w:rsidRPr="00445E8A">
          <w:rPr>
            <w:rFonts w:eastAsia="?? ??"/>
            <w:vertAlign w:val="subscript"/>
            <w:lang w:eastAsia="en-GB"/>
          </w:rPr>
          <w:t>in</w:t>
        </w:r>
        <w:r w:rsidRPr="00445E8A">
          <w:rPr>
            <w:rFonts w:eastAsia="Times New Roman" w:hint="eastAsia"/>
            <w:vertAlign w:val="subscript"/>
            <w:lang w:eastAsia="zh-CN"/>
          </w:rPr>
          <w:t>_NB-IoT</w:t>
        </w:r>
        <w:r w:rsidRPr="00445E8A">
          <w:rPr>
            <w:rFonts w:eastAsia="?? ??"/>
            <w:lang w:eastAsia="en-GB"/>
          </w:rPr>
          <w:t xml:space="preserve"> evaluation period (</w:t>
        </w:r>
        <w:r w:rsidRPr="00445E8A">
          <w:rPr>
            <w:rFonts w:eastAsia="Times New Roman"/>
            <w:lang w:eastAsia="en-GB"/>
          </w:rPr>
          <w:t>T</w:t>
        </w:r>
        <w:r w:rsidRPr="00445E8A">
          <w:rPr>
            <w:rFonts w:eastAsia="Times New Roman"/>
            <w:vertAlign w:val="subscript"/>
            <w:lang w:eastAsia="en-GB"/>
          </w:rPr>
          <w:t>Evaluate_</w:t>
        </w:r>
        <w:r w:rsidRPr="00445E8A">
          <w:rPr>
            <w:rFonts w:eastAsia="Times New Roman"/>
            <w:lang w:eastAsia="en-GB"/>
          </w:rPr>
          <w:t>Q</w:t>
        </w:r>
        <w:r w:rsidRPr="00445E8A">
          <w:rPr>
            <w:rFonts w:eastAsia="Times New Roman"/>
            <w:vertAlign w:val="subscript"/>
            <w:lang w:eastAsia="en-GB"/>
          </w:rPr>
          <w:t>in_DRX</w:t>
        </w:r>
        <w:r w:rsidRPr="00445E8A">
          <w:rPr>
            <w:rFonts w:eastAsia="Times New Roman" w:hint="eastAsia"/>
            <w:vertAlign w:val="subscript"/>
            <w:lang w:eastAsia="zh-CN"/>
          </w:rPr>
          <w:t>_NB-IoT</w:t>
        </w:r>
        <w:r w:rsidRPr="00445E8A">
          <w:rPr>
            <w:rFonts w:eastAsia="?? ??"/>
            <w:lang w:eastAsia="en-GB"/>
          </w:rPr>
          <w:t>) is specified in Table 7.23A.2.2-1 will be used.</w:t>
        </w:r>
      </w:ins>
    </w:p>
    <w:p w14:paraId="41BC940E" w14:textId="77777777" w:rsidR="00C643B1" w:rsidRPr="00445E8A" w:rsidRDefault="00C643B1" w:rsidP="00C643B1">
      <w:pPr>
        <w:overflowPunct w:val="0"/>
        <w:autoSpaceDE w:val="0"/>
        <w:autoSpaceDN w:val="0"/>
        <w:adjustRightInd w:val="0"/>
        <w:textAlignment w:val="baseline"/>
        <w:rPr>
          <w:ins w:id="5608" w:author="Huawei" w:date="2022-09-29T10:19:00Z"/>
          <w:rFonts w:eastAsia="?? ??"/>
          <w:lang w:eastAsia="en-GB"/>
        </w:rPr>
      </w:pPr>
      <w:ins w:id="5609" w:author="Huawei" w:date="2022-09-29T10:19:00Z">
        <w:r w:rsidRPr="00445E8A">
          <w:rPr>
            <w:rFonts w:eastAsia="?? ??"/>
            <w:lang w:eastAsia="en-GB"/>
          </w:rPr>
          <w:t>When the downlink radio link quality</w:t>
        </w:r>
        <w:r w:rsidRPr="00445E8A">
          <w:rPr>
            <w:rFonts w:eastAsia="Times New Roman"/>
            <w:lang w:eastAsia="zh-CN"/>
          </w:rPr>
          <w:t xml:space="preserve"> of the NB-IoT cell </w:t>
        </w:r>
        <w:r w:rsidRPr="00445E8A">
          <w:rPr>
            <w:rFonts w:eastAsia="Times New Roman"/>
            <w:lang w:eastAsia="en-GB"/>
          </w:rPr>
          <w:t xml:space="preserve">estimated </w:t>
        </w:r>
        <w:r w:rsidRPr="00445E8A">
          <w:rPr>
            <w:rFonts w:eastAsia="?? ??"/>
            <w:lang w:eastAsia="en-GB"/>
          </w:rPr>
          <w:t xml:space="preserve">over the last </w:t>
        </w:r>
        <w:r w:rsidRPr="00445E8A">
          <w:rPr>
            <w:rFonts w:eastAsia="Times New Roman"/>
            <w:lang w:eastAsia="en-GB"/>
          </w:rPr>
          <w:t>T</w:t>
        </w:r>
        <w:r w:rsidRPr="00445E8A">
          <w:rPr>
            <w:rFonts w:eastAsia="Times New Roman"/>
            <w:vertAlign w:val="subscript"/>
            <w:lang w:eastAsia="en-GB"/>
          </w:rPr>
          <w:t>Evaluate_</w:t>
        </w:r>
        <w:r w:rsidRPr="00445E8A">
          <w:rPr>
            <w:rFonts w:eastAsia="Times New Roman"/>
            <w:lang w:eastAsia="en-GB"/>
          </w:rPr>
          <w:t>Q</w:t>
        </w:r>
        <w:r w:rsidRPr="00445E8A">
          <w:rPr>
            <w:rFonts w:eastAsia="Times New Roman"/>
            <w:vertAlign w:val="subscript"/>
            <w:lang w:eastAsia="en-GB"/>
          </w:rPr>
          <w:t>out_DRX</w:t>
        </w:r>
        <w:r w:rsidRPr="00445E8A">
          <w:rPr>
            <w:rFonts w:eastAsia="Times New Roman" w:hint="eastAsia"/>
            <w:vertAlign w:val="subscript"/>
            <w:lang w:eastAsia="zh-CN"/>
          </w:rPr>
          <w:t>_NB-IoT</w:t>
        </w:r>
        <w:r w:rsidRPr="00445E8A">
          <w:rPr>
            <w:rFonts w:eastAsia="Times New Roman"/>
            <w:lang w:eastAsia="en-GB"/>
          </w:rPr>
          <w:t xml:space="preserve"> </w:t>
        </w:r>
        <w:r w:rsidRPr="00445E8A">
          <w:rPr>
            <w:rFonts w:eastAsia="?? ??"/>
            <w:lang w:eastAsia="en-GB"/>
          </w:rPr>
          <w:t>[s] period</w:t>
        </w:r>
        <w:r w:rsidRPr="00445E8A">
          <w:rPr>
            <w:rFonts w:eastAsia="Times New Roman"/>
            <w:lang w:eastAsia="en-GB"/>
          </w:rPr>
          <w:t xml:space="preserve"> </w:t>
        </w:r>
        <w:r w:rsidRPr="00445E8A">
          <w:rPr>
            <w:rFonts w:eastAsia="?? ??"/>
            <w:lang w:eastAsia="en-GB"/>
          </w:rPr>
          <w:t>becomes worse than the threshold Q</w:t>
        </w:r>
        <w:r w:rsidRPr="00445E8A">
          <w:rPr>
            <w:rFonts w:eastAsia="?? ??"/>
            <w:vertAlign w:val="subscript"/>
            <w:lang w:eastAsia="en-GB"/>
          </w:rPr>
          <w:t>out</w:t>
        </w:r>
        <w:r w:rsidRPr="00445E8A">
          <w:rPr>
            <w:rFonts w:eastAsia="Times New Roman" w:hint="eastAsia"/>
            <w:vertAlign w:val="subscript"/>
            <w:lang w:eastAsia="zh-CN"/>
          </w:rPr>
          <w:t>_NB-IoT</w:t>
        </w:r>
        <w:r w:rsidRPr="00445E8A">
          <w:rPr>
            <w:rFonts w:eastAsia="?? ??"/>
            <w:lang w:eastAsia="en-GB"/>
          </w:rPr>
          <w:t xml:space="preserve">, Layer 1 of the UE shall send out-of-sync indication </w:t>
        </w:r>
        <w:r w:rsidRPr="00445E8A">
          <w:rPr>
            <w:rFonts w:eastAsia="Times New Roman"/>
            <w:lang w:eastAsia="zh-CN"/>
          </w:rPr>
          <w:t xml:space="preserve">for the NB-IoT cell </w:t>
        </w:r>
        <w:r w:rsidRPr="00445E8A">
          <w:rPr>
            <w:rFonts w:eastAsia="?? ??"/>
            <w:lang w:eastAsia="en-GB"/>
          </w:rPr>
          <w:t xml:space="preserve">to the higher layers within </w:t>
        </w:r>
        <w:r w:rsidRPr="00445E8A">
          <w:rPr>
            <w:rFonts w:eastAsia="Times New Roman"/>
            <w:lang w:eastAsia="en-GB"/>
          </w:rPr>
          <w:t>T</w:t>
        </w:r>
        <w:r w:rsidRPr="00445E8A">
          <w:rPr>
            <w:rFonts w:eastAsia="Times New Roman"/>
            <w:vertAlign w:val="subscript"/>
            <w:lang w:eastAsia="en-GB"/>
          </w:rPr>
          <w:t>Evaluate_</w:t>
        </w:r>
        <w:r w:rsidRPr="00445E8A">
          <w:rPr>
            <w:rFonts w:eastAsia="Times New Roman"/>
            <w:lang w:eastAsia="en-GB"/>
          </w:rPr>
          <w:t>Q</w:t>
        </w:r>
        <w:r w:rsidRPr="00445E8A">
          <w:rPr>
            <w:rFonts w:eastAsia="Times New Roman"/>
            <w:vertAlign w:val="subscript"/>
            <w:lang w:eastAsia="en-GB"/>
          </w:rPr>
          <w:t>out_DRX</w:t>
        </w:r>
        <w:r w:rsidRPr="00445E8A">
          <w:rPr>
            <w:rFonts w:eastAsia="Times New Roman" w:hint="eastAsia"/>
            <w:vertAlign w:val="subscript"/>
            <w:lang w:eastAsia="zh-CN"/>
          </w:rPr>
          <w:t>_NB-IoT</w:t>
        </w:r>
        <w:r w:rsidRPr="00445E8A">
          <w:rPr>
            <w:rFonts w:eastAsia="Times New Roman"/>
            <w:lang w:eastAsia="en-GB"/>
          </w:rPr>
          <w:t xml:space="preserve"> </w:t>
        </w:r>
        <w:r w:rsidRPr="00445E8A">
          <w:rPr>
            <w:rFonts w:eastAsia="?? ??"/>
            <w:lang w:eastAsia="en-GB"/>
          </w:rPr>
          <w:t xml:space="preserve">[s] evaluation period. A Layer 3 filter shall be applied to the out-of-sync indications as specified in </w:t>
        </w:r>
        <w:r w:rsidRPr="00445E8A">
          <w:rPr>
            <w:rFonts w:eastAsia="Times New Roman"/>
            <w:lang w:eastAsia="en-GB"/>
          </w:rPr>
          <w:t>TS</w:t>
        </w:r>
        <w:r w:rsidRPr="00445E8A">
          <w:rPr>
            <w:rFonts w:eastAsia="Malgun Gothic" w:hint="eastAsia"/>
            <w:lang w:eastAsia="en-GB"/>
          </w:rPr>
          <w:t xml:space="preserve"> </w:t>
        </w:r>
        <w:r w:rsidRPr="00445E8A">
          <w:rPr>
            <w:rFonts w:eastAsia="Times New Roman"/>
            <w:lang w:eastAsia="en-GB"/>
          </w:rPr>
          <w:t>36.331</w:t>
        </w:r>
        <w:r w:rsidRPr="00445E8A">
          <w:rPr>
            <w:rFonts w:eastAsia="Malgun Gothic" w:hint="eastAsia"/>
            <w:lang w:eastAsia="en-GB"/>
          </w:rPr>
          <w:t xml:space="preserve"> </w:t>
        </w:r>
        <w:r w:rsidRPr="00445E8A">
          <w:rPr>
            <w:rFonts w:eastAsia="Times New Roman"/>
            <w:lang w:eastAsia="en-GB"/>
          </w:rPr>
          <w:t>[2]</w:t>
        </w:r>
        <w:r w:rsidRPr="00445E8A">
          <w:rPr>
            <w:rFonts w:eastAsia="?? ??"/>
            <w:lang w:eastAsia="en-GB"/>
          </w:rPr>
          <w:t>.</w:t>
        </w:r>
      </w:ins>
    </w:p>
    <w:p w14:paraId="7A88C0AA" w14:textId="77777777" w:rsidR="00C643B1" w:rsidRPr="00445E8A" w:rsidRDefault="00C643B1" w:rsidP="00C643B1">
      <w:pPr>
        <w:overflowPunct w:val="0"/>
        <w:autoSpaceDE w:val="0"/>
        <w:autoSpaceDN w:val="0"/>
        <w:adjustRightInd w:val="0"/>
        <w:textAlignment w:val="baseline"/>
        <w:rPr>
          <w:ins w:id="5610" w:author="Huawei" w:date="2022-09-29T10:19:00Z"/>
          <w:rFonts w:eastAsia="?? ??"/>
          <w:lang w:eastAsia="en-GB"/>
        </w:rPr>
      </w:pPr>
      <w:ins w:id="5611" w:author="Huawei" w:date="2022-09-29T10:19:00Z">
        <w:r w:rsidRPr="00445E8A">
          <w:rPr>
            <w:rFonts w:eastAsia="?? ??"/>
            <w:lang w:eastAsia="en-GB"/>
          </w:rPr>
          <w:t>When the downlink radio link quality</w:t>
        </w:r>
        <w:r w:rsidRPr="00445E8A">
          <w:rPr>
            <w:rFonts w:eastAsia="Times New Roman"/>
            <w:lang w:eastAsia="zh-CN"/>
          </w:rPr>
          <w:t xml:space="preserve"> of the NB-IoT cell </w:t>
        </w:r>
        <w:r w:rsidRPr="00445E8A">
          <w:rPr>
            <w:rFonts w:eastAsia="?? ??"/>
            <w:lang w:eastAsia="en-GB"/>
          </w:rPr>
          <w:t xml:space="preserve">estimated over the last </w:t>
        </w:r>
        <w:r w:rsidRPr="00445E8A">
          <w:rPr>
            <w:rFonts w:eastAsia="Times New Roman"/>
            <w:lang w:eastAsia="en-GB"/>
          </w:rPr>
          <w:t>T</w:t>
        </w:r>
        <w:r w:rsidRPr="00445E8A">
          <w:rPr>
            <w:rFonts w:eastAsia="Times New Roman"/>
            <w:vertAlign w:val="subscript"/>
            <w:lang w:eastAsia="en-GB"/>
          </w:rPr>
          <w:t>Evaluate_</w:t>
        </w:r>
        <w:r w:rsidRPr="00445E8A">
          <w:rPr>
            <w:rFonts w:eastAsia="Times New Roman"/>
            <w:lang w:eastAsia="en-GB"/>
          </w:rPr>
          <w:t>Q</w:t>
        </w:r>
        <w:r w:rsidRPr="00445E8A">
          <w:rPr>
            <w:rFonts w:eastAsia="Times New Roman"/>
            <w:vertAlign w:val="subscript"/>
            <w:lang w:eastAsia="en-GB"/>
          </w:rPr>
          <w:t>in_DRX</w:t>
        </w:r>
        <w:r w:rsidRPr="00445E8A">
          <w:rPr>
            <w:rFonts w:eastAsia="Times New Roman" w:hint="eastAsia"/>
            <w:vertAlign w:val="subscript"/>
            <w:lang w:eastAsia="zh-CN"/>
          </w:rPr>
          <w:t>_NB-IoT</w:t>
        </w:r>
        <w:r w:rsidRPr="00445E8A">
          <w:rPr>
            <w:rFonts w:eastAsia="Times New Roman"/>
            <w:lang w:eastAsia="en-GB"/>
          </w:rPr>
          <w:t xml:space="preserve"> </w:t>
        </w:r>
        <w:r w:rsidRPr="00445E8A">
          <w:rPr>
            <w:rFonts w:eastAsia="?? ??"/>
            <w:lang w:eastAsia="en-GB"/>
          </w:rPr>
          <w:t xml:space="preserve">[s] period </w:t>
        </w:r>
        <w:r w:rsidRPr="00445E8A">
          <w:rPr>
            <w:rFonts w:eastAsia="Times New Roman"/>
            <w:lang w:eastAsia="en-GB"/>
          </w:rPr>
          <w:t xml:space="preserve">becomes </w:t>
        </w:r>
        <w:r w:rsidRPr="00445E8A">
          <w:rPr>
            <w:rFonts w:eastAsia="?? ??"/>
            <w:lang w:eastAsia="en-GB"/>
          </w:rPr>
          <w:t>better than the threshold Q</w:t>
        </w:r>
        <w:r w:rsidRPr="00445E8A">
          <w:rPr>
            <w:rFonts w:eastAsia="?? ??"/>
            <w:vertAlign w:val="subscript"/>
            <w:lang w:eastAsia="en-GB"/>
          </w:rPr>
          <w:t>in</w:t>
        </w:r>
        <w:r w:rsidRPr="00445E8A">
          <w:rPr>
            <w:rFonts w:eastAsia="Times New Roman" w:hint="eastAsia"/>
            <w:vertAlign w:val="subscript"/>
            <w:lang w:eastAsia="zh-CN"/>
          </w:rPr>
          <w:t>_NB-IoT</w:t>
        </w:r>
        <w:r w:rsidRPr="00445E8A">
          <w:rPr>
            <w:rFonts w:eastAsia="?? ??"/>
            <w:lang w:eastAsia="en-GB"/>
          </w:rPr>
          <w:t>, Layer 1 of the UE shall send in-sync indications</w:t>
        </w:r>
        <w:r w:rsidRPr="00445E8A">
          <w:rPr>
            <w:rFonts w:eastAsia="Times New Roman"/>
            <w:lang w:eastAsia="zh-CN"/>
          </w:rPr>
          <w:t xml:space="preserve"> for the NB-IoT cell </w:t>
        </w:r>
        <w:r w:rsidRPr="00445E8A">
          <w:rPr>
            <w:rFonts w:eastAsia="?? ??"/>
            <w:lang w:eastAsia="en-GB"/>
          </w:rPr>
          <w:t xml:space="preserve">to the higher layers within </w:t>
        </w:r>
        <w:r w:rsidRPr="00445E8A">
          <w:rPr>
            <w:rFonts w:eastAsia="Times New Roman"/>
            <w:lang w:eastAsia="en-GB"/>
          </w:rPr>
          <w:t>T</w:t>
        </w:r>
        <w:r w:rsidRPr="00445E8A">
          <w:rPr>
            <w:rFonts w:eastAsia="Times New Roman"/>
            <w:vertAlign w:val="subscript"/>
            <w:lang w:eastAsia="en-GB"/>
          </w:rPr>
          <w:t>Evaluate_</w:t>
        </w:r>
        <w:r w:rsidRPr="00445E8A">
          <w:rPr>
            <w:rFonts w:eastAsia="Times New Roman"/>
            <w:lang w:eastAsia="en-GB"/>
          </w:rPr>
          <w:t>Q</w:t>
        </w:r>
        <w:r w:rsidRPr="00445E8A">
          <w:rPr>
            <w:rFonts w:eastAsia="Times New Roman"/>
            <w:vertAlign w:val="subscript"/>
            <w:lang w:eastAsia="en-GB"/>
          </w:rPr>
          <w:t>in_DRX</w:t>
        </w:r>
        <w:r w:rsidRPr="00445E8A">
          <w:rPr>
            <w:rFonts w:eastAsia="Times New Roman" w:hint="eastAsia"/>
            <w:vertAlign w:val="subscript"/>
            <w:lang w:eastAsia="zh-CN"/>
          </w:rPr>
          <w:t>_NB-IoT</w:t>
        </w:r>
        <w:r w:rsidRPr="00445E8A">
          <w:rPr>
            <w:rFonts w:eastAsia="Times New Roman"/>
            <w:lang w:eastAsia="en-GB"/>
          </w:rPr>
          <w:t xml:space="preserve"> </w:t>
        </w:r>
        <w:r w:rsidRPr="00445E8A">
          <w:rPr>
            <w:rFonts w:eastAsia="?? ??"/>
            <w:lang w:eastAsia="en-GB"/>
          </w:rPr>
          <w:t xml:space="preserve">[s] evaluation period. A L3 filter shall be applied to the in-sync indications as specified in </w:t>
        </w:r>
        <w:r w:rsidRPr="00445E8A">
          <w:rPr>
            <w:rFonts w:eastAsia="Times New Roman"/>
            <w:lang w:eastAsia="en-GB"/>
          </w:rPr>
          <w:t>TS</w:t>
        </w:r>
        <w:r w:rsidRPr="00445E8A">
          <w:rPr>
            <w:rFonts w:eastAsia="Malgun Gothic" w:hint="eastAsia"/>
            <w:lang w:eastAsia="en-GB"/>
          </w:rPr>
          <w:t xml:space="preserve"> </w:t>
        </w:r>
        <w:r w:rsidRPr="00445E8A">
          <w:rPr>
            <w:rFonts w:eastAsia="Times New Roman"/>
            <w:lang w:eastAsia="en-GB"/>
          </w:rPr>
          <w:t>36.331</w:t>
        </w:r>
        <w:r w:rsidRPr="00445E8A">
          <w:rPr>
            <w:rFonts w:eastAsia="Malgun Gothic" w:hint="eastAsia"/>
            <w:lang w:eastAsia="en-GB"/>
          </w:rPr>
          <w:t xml:space="preserve"> </w:t>
        </w:r>
        <w:r w:rsidRPr="00445E8A">
          <w:rPr>
            <w:rFonts w:eastAsia="Times New Roman"/>
            <w:lang w:eastAsia="en-GB"/>
          </w:rPr>
          <w:t>[2]</w:t>
        </w:r>
        <w:r w:rsidRPr="00445E8A">
          <w:rPr>
            <w:rFonts w:eastAsia="?? ??"/>
            <w:lang w:eastAsia="en-GB"/>
          </w:rPr>
          <w:t>.</w:t>
        </w:r>
      </w:ins>
    </w:p>
    <w:p w14:paraId="6B5422F4" w14:textId="77777777" w:rsidR="00C643B1" w:rsidRPr="00445E8A" w:rsidRDefault="00C643B1" w:rsidP="00C643B1">
      <w:pPr>
        <w:overflowPunct w:val="0"/>
        <w:autoSpaceDE w:val="0"/>
        <w:autoSpaceDN w:val="0"/>
        <w:adjustRightInd w:val="0"/>
        <w:textAlignment w:val="baseline"/>
        <w:rPr>
          <w:ins w:id="5612" w:author="Huawei" w:date="2022-09-29T10:19:00Z"/>
          <w:rFonts w:eastAsia="?? ??"/>
          <w:lang w:eastAsia="en-GB"/>
        </w:rPr>
      </w:pPr>
      <w:ins w:id="5613" w:author="Huawei" w:date="2022-09-29T10:19:00Z">
        <w:r w:rsidRPr="00445E8A">
          <w:rPr>
            <w:rFonts w:eastAsia="?? ??"/>
            <w:lang w:eastAsia="en-GB"/>
          </w:rPr>
          <w:t xml:space="preserve">The out-of-sync and in-sync evaluations </w:t>
        </w:r>
        <w:r w:rsidRPr="00445E8A">
          <w:rPr>
            <w:rFonts w:eastAsia="Times New Roman"/>
            <w:lang w:eastAsia="zh-CN"/>
          </w:rPr>
          <w:t xml:space="preserve">of the NB-IoT cell </w:t>
        </w:r>
        <w:r w:rsidRPr="00445E8A">
          <w:rPr>
            <w:rFonts w:eastAsia="?? ??"/>
            <w:lang w:eastAsia="en-GB"/>
          </w:rPr>
          <w:t>shall be performed as specified in clause</w:t>
        </w:r>
        <w:r w:rsidRPr="00445E8A">
          <w:rPr>
            <w:rFonts w:eastAsia="Malgun Gothic" w:hint="eastAsia"/>
            <w:lang w:eastAsia="en-GB"/>
          </w:rPr>
          <w:t xml:space="preserve"> </w:t>
        </w:r>
        <w:r w:rsidRPr="00445E8A">
          <w:rPr>
            <w:rFonts w:eastAsia="?? ??"/>
            <w:lang w:eastAsia="en-GB"/>
          </w:rPr>
          <w:t>4.2.1 in [3]. Two successive indications from Layer 1 shall be separated by at least max(</w:t>
        </w:r>
        <w:r w:rsidRPr="00445E8A">
          <w:rPr>
            <w:rFonts w:eastAsia="Times New Roman" w:hint="eastAsia"/>
            <w:lang w:eastAsia="zh-CN"/>
          </w:rPr>
          <w:t>1</w:t>
        </w:r>
        <w:r w:rsidRPr="00445E8A">
          <w:rPr>
            <w:rFonts w:eastAsia="?? ??"/>
            <w:lang w:eastAsia="en-GB"/>
          </w:rPr>
          <w:t>0ms, DRX_cycle_length).</w:t>
        </w:r>
      </w:ins>
    </w:p>
    <w:p w14:paraId="15CDEBBF" w14:textId="77777777" w:rsidR="00C643B1" w:rsidRPr="00445E8A" w:rsidRDefault="00C643B1" w:rsidP="00C643B1">
      <w:pPr>
        <w:overflowPunct w:val="0"/>
        <w:autoSpaceDE w:val="0"/>
        <w:autoSpaceDN w:val="0"/>
        <w:adjustRightInd w:val="0"/>
        <w:textAlignment w:val="baseline"/>
        <w:rPr>
          <w:ins w:id="5614" w:author="Huawei" w:date="2022-09-29T10:19:00Z"/>
          <w:rFonts w:eastAsia="?? ??"/>
          <w:lang w:eastAsia="en-GB"/>
        </w:rPr>
      </w:pPr>
      <w:ins w:id="5615" w:author="Huawei" w:date="2022-09-29T10:19:00Z">
        <w:r w:rsidRPr="00445E8A">
          <w:rPr>
            <w:rFonts w:eastAsia="?? ??"/>
            <w:lang w:eastAsia="en-GB"/>
          </w:rPr>
          <w:lastRenderedPageBreak/>
          <w:t>Upon start of T310 timer as specified in clause</w:t>
        </w:r>
        <w:r w:rsidRPr="00445E8A">
          <w:rPr>
            <w:rFonts w:eastAsia="Malgun Gothic" w:hint="eastAsia"/>
            <w:lang w:eastAsia="en-GB"/>
          </w:rPr>
          <w:t xml:space="preserve"> </w:t>
        </w:r>
        <w:r w:rsidRPr="00445E8A">
          <w:rPr>
            <w:rFonts w:eastAsia="?? ??"/>
            <w:lang w:eastAsia="en-GB"/>
          </w:rPr>
          <w:t xml:space="preserve">5.3.11 in </w:t>
        </w:r>
        <w:r w:rsidRPr="00445E8A">
          <w:rPr>
            <w:rFonts w:eastAsia="Times New Roman"/>
            <w:lang w:eastAsia="en-GB"/>
          </w:rPr>
          <w:t>TS</w:t>
        </w:r>
        <w:r w:rsidRPr="00445E8A">
          <w:rPr>
            <w:rFonts w:eastAsia="Malgun Gothic" w:hint="eastAsia"/>
            <w:lang w:eastAsia="en-GB"/>
          </w:rPr>
          <w:t xml:space="preserve"> </w:t>
        </w:r>
        <w:r w:rsidRPr="00445E8A">
          <w:rPr>
            <w:rFonts w:eastAsia="Times New Roman"/>
            <w:lang w:eastAsia="en-GB"/>
          </w:rPr>
          <w:t>36.331</w:t>
        </w:r>
        <w:r w:rsidRPr="00445E8A">
          <w:rPr>
            <w:rFonts w:eastAsia="Malgun Gothic" w:hint="eastAsia"/>
            <w:lang w:eastAsia="en-GB"/>
          </w:rPr>
          <w:t xml:space="preserve"> </w:t>
        </w:r>
        <w:r w:rsidRPr="00445E8A">
          <w:rPr>
            <w:rFonts w:eastAsia="Times New Roman"/>
            <w:lang w:eastAsia="en-GB"/>
          </w:rPr>
          <w:t>[2]</w:t>
        </w:r>
        <w:r w:rsidRPr="00445E8A">
          <w:rPr>
            <w:rFonts w:eastAsia="?? ??"/>
            <w:lang w:eastAsia="en-GB"/>
          </w:rPr>
          <w:t xml:space="preserve">, the UE shall monitor the link for recovery using the evaluation period and Layer 1 indication interval corresponding to the non-DRX mode until the expiry </w:t>
        </w:r>
        <w:r w:rsidRPr="00445E8A">
          <w:rPr>
            <w:rFonts w:eastAsia="新細明體"/>
            <w:lang w:eastAsia="zh-TW"/>
          </w:rPr>
          <w:t xml:space="preserve">or stop </w:t>
        </w:r>
        <w:r w:rsidRPr="00445E8A">
          <w:rPr>
            <w:rFonts w:eastAsia="?? ??"/>
            <w:lang w:eastAsia="en-GB"/>
          </w:rPr>
          <w:t>of T310 timer.</w:t>
        </w:r>
      </w:ins>
    </w:p>
    <w:p w14:paraId="17D9B0AB" w14:textId="77777777" w:rsidR="00C643B1" w:rsidRPr="00445E8A" w:rsidRDefault="00C643B1" w:rsidP="00C643B1">
      <w:pPr>
        <w:overflowPunct w:val="0"/>
        <w:autoSpaceDE w:val="0"/>
        <w:autoSpaceDN w:val="0"/>
        <w:adjustRightInd w:val="0"/>
        <w:textAlignment w:val="baseline"/>
        <w:rPr>
          <w:ins w:id="5616" w:author="Huawei" w:date="2022-09-29T10:19:00Z"/>
          <w:rFonts w:eastAsia="?? ??"/>
          <w:lang w:eastAsia="en-GB"/>
        </w:rPr>
      </w:pPr>
      <w:ins w:id="5617" w:author="Huawei" w:date="2022-09-29T10:19:00Z">
        <w:r w:rsidRPr="00445E8A">
          <w:rPr>
            <w:rFonts w:eastAsia="?? ??"/>
            <w:lang w:eastAsia="en-GB"/>
          </w:rPr>
          <w:t xml:space="preserve">The transmitter power </w:t>
        </w:r>
        <w:r w:rsidRPr="00445E8A">
          <w:rPr>
            <w:rFonts w:eastAsia="Times New Roman"/>
            <w:lang w:eastAsia="zh-CN"/>
          </w:rPr>
          <w:t>of the UE</w:t>
        </w:r>
        <w:r w:rsidRPr="00445E8A">
          <w:rPr>
            <w:rFonts w:eastAsia="?? ??"/>
            <w:lang w:eastAsia="en-GB"/>
          </w:rPr>
          <w:t xml:space="preserve"> shall be turned off within 40 ms after</w:t>
        </w:r>
        <w:r w:rsidRPr="00445E8A">
          <w:rPr>
            <w:rFonts w:eastAsia="Times New Roman"/>
            <w:lang w:eastAsia="en-GB"/>
          </w:rPr>
          <w:t xml:space="preserve"> expiry of T310 </w:t>
        </w:r>
        <w:r w:rsidRPr="00445E8A">
          <w:rPr>
            <w:rFonts w:eastAsia="新細明體"/>
            <w:lang w:eastAsia="zh-TW"/>
          </w:rPr>
          <w:t>timer</w:t>
        </w:r>
        <w:r w:rsidRPr="00445E8A">
          <w:rPr>
            <w:rFonts w:eastAsia="Times New Roman"/>
            <w:lang w:eastAsia="en-GB"/>
          </w:rPr>
          <w:t xml:space="preserve"> as specified in </w:t>
        </w:r>
        <w:r w:rsidRPr="00445E8A">
          <w:rPr>
            <w:rFonts w:eastAsia="?? ??"/>
            <w:lang w:eastAsia="en-GB"/>
          </w:rPr>
          <w:t>clause</w:t>
        </w:r>
        <w:r w:rsidRPr="00445E8A">
          <w:rPr>
            <w:rFonts w:eastAsia="Malgun Gothic" w:hint="eastAsia"/>
            <w:lang w:eastAsia="en-GB"/>
          </w:rPr>
          <w:t xml:space="preserve"> </w:t>
        </w:r>
        <w:r w:rsidRPr="00445E8A">
          <w:rPr>
            <w:rFonts w:eastAsia="Times New Roman"/>
            <w:lang w:eastAsia="en-GB"/>
          </w:rPr>
          <w:t>5.3.11 in TS</w:t>
        </w:r>
        <w:r w:rsidRPr="00445E8A">
          <w:rPr>
            <w:rFonts w:eastAsia="Malgun Gothic" w:hint="eastAsia"/>
            <w:lang w:eastAsia="en-GB"/>
          </w:rPr>
          <w:t xml:space="preserve"> </w:t>
        </w:r>
        <w:r w:rsidRPr="00445E8A">
          <w:rPr>
            <w:rFonts w:eastAsia="Times New Roman"/>
            <w:lang w:eastAsia="en-GB"/>
          </w:rPr>
          <w:t>36.331</w:t>
        </w:r>
        <w:r w:rsidRPr="00445E8A">
          <w:rPr>
            <w:rFonts w:eastAsia="Malgun Gothic" w:hint="eastAsia"/>
            <w:lang w:eastAsia="en-GB"/>
          </w:rPr>
          <w:t xml:space="preserve"> </w:t>
        </w:r>
        <w:r w:rsidRPr="00445E8A">
          <w:rPr>
            <w:rFonts w:eastAsia="Times New Roman"/>
            <w:lang w:eastAsia="en-GB"/>
          </w:rPr>
          <w:t>[2].</w:t>
        </w:r>
      </w:ins>
    </w:p>
    <w:p w14:paraId="155B3F07" w14:textId="77777777" w:rsidR="00C643B1" w:rsidRPr="00445E8A" w:rsidRDefault="00C643B1" w:rsidP="00C643B1">
      <w:pPr>
        <w:keepNext/>
        <w:keepLines/>
        <w:overflowPunct w:val="0"/>
        <w:autoSpaceDE w:val="0"/>
        <w:autoSpaceDN w:val="0"/>
        <w:adjustRightInd w:val="0"/>
        <w:spacing w:before="60"/>
        <w:jc w:val="center"/>
        <w:textAlignment w:val="baseline"/>
        <w:rPr>
          <w:ins w:id="5618" w:author="Huawei" w:date="2022-09-29T10:19:00Z"/>
          <w:rFonts w:ascii="Arial" w:eastAsia="Times New Roman" w:hAnsi="Arial"/>
          <w:b/>
          <w:lang w:eastAsia="en-GB"/>
        </w:rPr>
      </w:pPr>
      <w:ins w:id="5619" w:author="Huawei" w:date="2022-09-29T10:19:00Z">
        <w:r w:rsidRPr="00445E8A">
          <w:rPr>
            <w:rFonts w:ascii="Arial" w:eastAsia="Times New Roman" w:hAnsi="Arial"/>
            <w:b/>
            <w:snapToGrid w:val="0"/>
            <w:lang w:eastAsia="en-GB"/>
          </w:rPr>
          <w:t>Table 7.23A.2.2-1: Q</w:t>
        </w:r>
        <w:r w:rsidRPr="00445E8A">
          <w:rPr>
            <w:rFonts w:ascii="Arial" w:eastAsia="Times New Roman" w:hAnsi="Arial"/>
            <w:b/>
            <w:snapToGrid w:val="0"/>
            <w:vertAlign w:val="subscript"/>
            <w:lang w:eastAsia="en-GB"/>
          </w:rPr>
          <w:t>out</w:t>
        </w:r>
        <w:r w:rsidRPr="00445E8A">
          <w:rPr>
            <w:rFonts w:ascii="Arial" w:eastAsia="Times New Roman" w:hAnsi="Arial"/>
            <w:b/>
            <w:snapToGrid w:val="0"/>
            <w:lang w:eastAsia="en-GB"/>
          </w:rPr>
          <w:t xml:space="preserve"> and Q</w:t>
        </w:r>
        <w:r w:rsidRPr="00445E8A">
          <w:rPr>
            <w:rFonts w:ascii="Arial" w:eastAsia="Times New Roman" w:hAnsi="Arial"/>
            <w:b/>
            <w:snapToGrid w:val="0"/>
            <w:vertAlign w:val="subscript"/>
            <w:lang w:eastAsia="en-GB"/>
          </w:rPr>
          <w:t>in</w:t>
        </w:r>
        <w:r w:rsidRPr="00445E8A">
          <w:rPr>
            <w:rFonts w:ascii="Arial" w:eastAsia="Times New Roman" w:hAnsi="Arial"/>
            <w:b/>
            <w:snapToGrid w:val="0"/>
            <w:lang w:eastAsia="en-GB"/>
          </w:rPr>
          <w:t xml:space="preserve"> Evaluation Period </w:t>
        </w:r>
        <w:r w:rsidRPr="00445E8A">
          <w:rPr>
            <w:rFonts w:ascii="Arial" w:eastAsia="Times New Roman" w:hAnsi="Arial"/>
            <w:b/>
            <w:lang w:eastAsia="en-GB"/>
          </w:rPr>
          <w:t>in DRX</w:t>
        </w:r>
        <w:r w:rsidRPr="00445E8A">
          <w:rPr>
            <w:rFonts w:ascii="Arial" w:eastAsia="Times New Roman" w:hAnsi="Arial" w:hint="eastAsia"/>
            <w:b/>
            <w:lang w:eastAsia="zh-CN"/>
          </w:rPr>
          <w:t xml:space="preserve"> for Category NB1 UE</w:t>
        </w:r>
      </w:ins>
    </w:p>
    <w:tbl>
      <w:tblPr>
        <w:tblW w:w="45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90"/>
        <w:gridCol w:w="3319"/>
        <w:gridCol w:w="2908"/>
        <w:gridCol w:w="17"/>
      </w:tblGrid>
      <w:tr w:rsidR="00C643B1" w:rsidRPr="00445E8A" w14:paraId="27B0F939" w14:textId="77777777" w:rsidTr="00653C5C">
        <w:trPr>
          <w:cantSplit/>
          <w:trHeight w:val="309"/>
          <w:jc w:val="center"/>
          <w:ins w:id="5620" w:author="Huawei" w:date="2022-09-29T10:19:00Z"/>
        </w:trPr>
        <w:tc>
          <w:tcPr>
            <w:tcW w:w="1425" w:type="pct"/>
            <w:vMerge w:val="restart"/>
          </w:tcPr>
          <w:p w14:paraId="688DBE24" w14:textId="77777777" w:rsidR="00C643B1" w:rsidRPr="00445E8A" w:rsidRDefault="00C643B1" w:rsidP="00653C5C">
            <w:pPr>
              <w:keepNext/>
              <w:keepLines/>
              <w:overflowPunct w:val="0"/>
              <w:autoSpaceDE w:val="0"/>
              <w:autoSpaceDN w:val="0"/>
              <w:adjustRightInd w:val="0"/>
              <w:spacing w:after="0"/>
              <w:jc w:val="center"/>
              <w:textAlignment w:val="baseline"/>
              <w:rPr>
                <w:ins w:id="5621" w:author="Huawei" w:date="2022-09-29T10:19:00Z"/>
                <w:rFonts w:ascii="Arial" w:eastAsia="Times New Roman" w:hAnsi="Arial" w:cs="Arial"/>
                <w:b/>
                <w:sz w:val="18"/>
              </w:rPr>
            </w:pPr>
            <w:ins w:id="5622" w:author="Huawei" w:date="2022-09-29T10:19:00Z">
              <w:r w:rsidRPr="00445E8A">
                <w:rPr>
                  <w:rFonts w:ascii="Arial" w:eastAsia="Times New Roman" w:hAnsi="Arial" w:cs="Arial"/>
                  <w:b/>
                  <w:sz w:val="18"/>
                </w:rPr>
                <w:t>DRX cycle length (s)</w:t>
              </w:r>
            </w:ins>
          </w:p>
        </w:tc>
        <w:tc>
          <w:tcPr>
            <w:tcW w:w="3575" w:type="pct"/>
            <w:gridSpan w:val="3"/>
          </w:tcPr>
          <w:p w14:paraId="20C459AD" w14:textId="77777777" w:rsidR="00C643B1" w:rsidRPr="00445E8A" w:rsidRDefault="00C643B1" w:rsidP="00653C5C">
            <w:pPr>
              <w:keepNext/>
              <w:keepLines/>
              <w:overflowPunct w:val="0"/>
              <w:autoSpaceDE w:val="0"/>
              <w:autoSpaceDN w:val="0"/>
              <w:adjustRightInd w:val="0"/>
              <w:spacing w:after="0"/>
              <w:jc w:val="center"/>
              <w:textAlignment w:val="baseline"/>
              <w:rPr>
                <w:ins w:id="5623" w:author="Huawei" w:date="2022-09-29T10:19:00Z"/>
                <w:rFonts w:ascii="Arial" w:eastAsia="Times New Roman" w:hAnsi="Arial" w:cs="Arial"/>
                <w:b/>
                <w:sz w:val="18"/>
              </w:rPr>
            </w:pPr>
            <w:ins w:id="5624" w:author="Huawei" w:date="2022-09-29T10:19:00Z">
              <w:r w:rsidRPr="00445E8A">
                <w:rPr>
                  <w:rFonts w:ascii="Arial" w:eastAsia="Times New Roman" w:hAnsi="Arial" w:cs="Arial"/>
                  <w:b/>
                  <w:sz w:val="18"/>
                </w:rPr>
                <w:t>T</w:t>
              </w:r>
              <w:r w:rsidRPr="00445E8A">
                <w:rPr>
                  <w:rFonts w:ascii="Arial" w:eastAsia="Times New Roman" w:hAnsi="Arial" w:cs="Arial"/>
                  <w:b/>
                  <w:sz w:val="18"/>
                  <w:vertAlign w:val="subscript"/>
                </w:rPr>
                <w:t>Evaluate_</w:t>
              </w:r>
              <w:r w:rsidRPr="00445E8A">
                <w:rPr>
                  <w:rFonts w:ascii="Arial" w:eastAsia="Times New Roman" w:hAnsi="Arial" w:cs="Arial"/>
                  <w:b/>
                  <w:sz w:val="18"/>
                </w:rPr>
                <w:t>Q</w:t>
              </w:r>
              <w:r w:rsidRPr="00445E8A">
                <w:rPr>
                  <w:rFonts w:ascii="Arial" w:eastAsia="Times New Roman" w:hAnsi="Arial" w:cs="Arial"/>
                  <w:b/>
                  <w:sz w:val="18"/>
                  <w:vertAlign w:val="subscript"/>
                </w:rPr>
                <w:t>out_DRX</w:t>
              </w:r>
              <w:r w:rsidRPr="00445E8A">
                <w:rPr>
                  <w:rFonts w:ascii="Arial" w:eastAsia="Times New Roman" w:hAnsi="Arial" w:cs="Arial" w:hint="eastAsia"/>
                  <w:b/>
                  <w:sz w:val="18"/>
                  <w:vertAlign w:val="subscript"/>
                  <w:lang w:eastAsia="zh-CN"/>
                </w:rPr>
                <w:t>_NB-IoT</w:t>
              </w:r>
              <w:r w:rsidRPr="00445E8A">
                <w:rPr>
                  <w:rFonts w:ascii="Arial" w:eastAsia="Times New Roman" w:hAnsi="Arial" w:cs="Arial"/>
                  <w:b/>
                  <w:sz w:val="18"/>
                </w:rPr>
                <w:t xml:space="preserve"> and T</w:t>
              </w:r>
              <w:r w:rsidRPr="00445E8A">
                <w:rPr>
                  <w:rFonts w:ascii="Arial" w:eastAsia="Times New Roman" w:hAnsi="Arial" w:cs="Arial"/>
                  <w:b/>
                  <w:sz w:val="18"/>
                  <w:vertAlign w:val="subscript"/>
                </w:rPr>
                <w:t>Evaluate_</w:t>
              </w:r>
              <w:r w:rsidRPr="00445E8A">
                <w:rPr>
                  <w:rFonts w:ascii="Arial" w:eastAsia="Times New Roman" w:hAnsi="Arial" w:cs="Arial"/>
                  <w:b/>
                  <w:sz w:val="18"/>
                </w:rPr>
                <w:t>Q</w:t>
              </w:r>
              <w:r w:rsidRPr="00445E8A">
                <w:rPr>
                  <w:rFonts w:ascii="Arial" w:eastAsia="Times New Roman" w:hAnsi="Arial" w:cs="Arial"/>
                  <w:b/>
                  <w:sz w:val="18"/>
                  <w:vertAlign w:val="subscript"/>
                </w:rPr>
                <w:t>in_DRX</w:t>
              </w:r>
              <w:r w:rsidRPr="00445E8A">
                <w:rPr>
                  <w:rFonts w:ascii="Arial" w:eastAsia="Times New Roman" w:hAnsi="Arial" w:cs="Arial" w:hint="eastAsia"/>
                  <w:b/>
                  <w:sz w:val="18"/>
                  <w:vertAlign w:val="subscript"/>
                  <w:lang w:eastAsia="zh-CN"/>
                </w:rPr>
                <w:t>_NB-IoT</w:t>
              </w:r>
              <w:r w:rsidRPr="00445E8A">
                <w:rPr>
                  <w:rFonts w:ascii="Arial" w:eastAsia="Times New Roman" w:hAnsi="Arial" w:cs="Arial"/>
                  <w:b/>
                  <w:sz w:val="18"/>
                </w:rPr>
                <w:t xml:space="preserve"> (s) </w:t>
              </w:r>
            </w:ins>
          </w:p>
        </w:tc>
      </w:tr>
      <w:tr w:rsidR="00C643B1" w:rsidRPr="00445E8A" w14:paraId="2F0CBBA6" w14:textId="77777777" w:rsidTr="00653C5C">
        <w:trPr>
          <w:gridAfter w:val="1"/>
          <w:wAfter w:w="10" w:type="pct"/>
          <w:cantSplit/>
          <w:trHeight w:val="552"/>
          <w:jc w:val="center"/>
          <w:ins w:id="5625" w:author="Huawei" w:date="2022-09-29T10:19:00Z"/>
        </w:trPr>
        <w:tc>
          <w:tcPr>
            <w:tcW w:w="1425" w:type="pct"/>
            <w:vMerge/>
          </w:tcPr>
          <w:p w14:paraId="4B55BC19" w14:textId="77777777" w:rsidR="00C643B1" w:rsidRPr="00445E8A" w:rsidRDefault="00C643B1" w:rsidP="00653C5C">
            <w:pPr>
              <w:keepNext/>
              <w:keepLines/>
              <w:overflowPunct w:val="0"/>
              <w:autoSpaceDE w:val="0"/>
              <w:autoSpaceDN w:val="0"/>
              <w:adjustRightInd w:val="0"/>
              <w:spacing w:after="0"/>
              <w:jc w:val="center"/>
              <w:textAlignment w:val="baseline"/>
              <w:rPr>
                <w:ins w:id="5626" w:author="Huawei" w:date="2022-09-29T10:19:00Z"/>
                <w:rFonts w:ascii="Arial" w:eastAsia="Times New Roman" w:hAnsi="Arial" w:cs="Arial"/>
                <w:b/>
                <w:sz w:val="18"/>
              </w:rPr>
            </w:pPr>
          </w:p>
        </w:tc>
        <w:tc>
          <w:tcPr>
            <w:tcW w:w="1900" w:type="pct"/>
          </w:tcPr>
          <w:p w14:paraId="331DF45B" w14:textId="77777777" w:rsidR="00C643B1" w:rsidRPr="00445E8A" w:rsidRDefault="00C643B1" w:rsidP="00653C5C">
            <w:pPr>
              <w:keepNext/>
              <w:keepLines/>
              <w:overflowPunct w:val="0"/>
              <w:autoSpaceDE w:val="0"/>
              <w:autoSpaceDN w:val="0"/>
              <w:adjustRightInd w:val="0"/>
              <w:spacing w:after="0"/>
              <w:jc w:val="center"/>
              <w:textAlignment w:val="baseline"/>
              <w:rPr>
                <w:ins w:id="5627" w:author="Huawei" w:date="2022-09-29T10:19:00Z"/>
                <w:rFonts w:ascii="Arial" w:eastAsia="Times New Roman" w:hAnsi="Arial" w:cs="Arial"/>
                <w:b/>
                <w:sz w:val="18"/>
              </w:rPr>
            </w:pPr>
            <w:ins w:id="5628" w:author="Huawei" w:date="2022-09-29T10:19:00Z">
              <w:r w:rsidRPr="00445E8A">
                <w:rPr>
                  <w:rFonts w:ascii="Arial" w:eastAsia="Times New Roman" w:hAnsi="Arial" w:cs="Arial"/>
                  <w:b/>
                  <w:sz w:val="18"/>
                </w:rPr>
                <w:t xml:space="preserve">DRX cycles for </w:t>
              </w:r>
              <w:r w:rsidRPr="00445E8A">
                <w:rPr>
                  <w:rFonts w:ascii="Arial" w:eastAsia="MS Mincho" w:hAnsi="Arial" w:cs="Arial"/>
                  <w:b/>
                  <w:sz w:val="18"/>
                  <w:lang w:eastAsia="ja-JP"/>
                </w:rPr>
                <w:t>R</w:t>
              </w:r>
              <w:r w:rsidRPr="00445E8A">
                <w:rPr>
                  <w:rFonts w:ascii="Arial" w:eastAsia="MS Mincho" w:hAnsi="Arial" w:cs="Arial"/>
                  <w:b/>
                  <w:sz w:val="18"/>
                  <w:vertAlign w:val="subscript"/>
                  <w:lang w:eastAsia="ja-JP"/>
                </w:rPr>
                <w:t>max</w:t>
              </w:r>
              <w:r w:rsidRPr="00445E8A">
                <w:rPr>
                  <w:rFonts w:ascii="Arial" w:eastAsia="MS Mincho" w:hAnsi="Arial" w:cs="Arial"/>
                  <w:b/>
                  <w:sz w:val="18"/>
                  <w:lang w:eastAsia="ja-JP"/>
                </w:rPr>
                <w:t xml:space="preserve"> ≤ 64</w:t>
              </w:r>
            </w:ins>
          </w:p>
        </w:tc>
        <w:tc>
          <w:tcPr>
            <w:tcW w:w="1665" w:type="pct"/>
          </w:tcPr>
          <w:p w14:paraId="1F3428C4" w14:textId="77777777" w:rsidR="00C643B1" w:rsidRPr="00445E8A" w:rsidRDefault="00C643B1" w:rsidP="00653C5C">
            <w:pPr>
              <w:keepNext/>
              <w:keepLines/>
              <w:overflowPunct w:val="0"/>
              <w:autoSpaceDE w:val="0"/>
              <w:autoSpaceDN w:val="0"/>
              <w:adjustRightInd w:val="0"/>
              <w:spacing w:after="0"/>
              <w:jc w:val="center"/>
              <w:textAlignment w:val="baseline"/>
              <w:rPr>
                <w:ins w:id="5629" w:author="Huawei" w:date="2022-09-29T10:19:00Z"/>
                <w:rFonts w:ascii="Arial" w:eastAsia="Times New Roman" w:hAnsi="Arial" w:cs="Arial"/>
                <w:b/>
                <w:sz w:val="18"/>
              </w:rPr>
            </w:pPr>
            <w:ins w:id="5630" w:author="Huawei" w:date="2022-09-29T10:19:00Z">
              <w:r w:rsidRPr="00445E8A">
                <w:rPr>
                  <w:rFonts w:ascii="Arial" w:eastAsia="Times New Roman" w:hAnsi="Arial" w:cs="Arial"/>
                  <w:b/>
                  <w:sz w:val="18"/>
                </w:rPr>
                <w:t xml:space="preserve">DRX cycles for </w:t>
              </w:r>
              <w:r w:rsidRPr="00445E8A">
                <w:rPr>
                  <w:rFonts w:ascii="Arial" w:eastAsia="MS Mincho" w:hAnsi="Arial" w:cs="Arial"/>
                  <w:b/>
                  <w:sz w:val="18"/>
                  <w:lang w:eastAsia="ja-JP"/>
                </w:rPr>
                <w:t>R</w:t>
              </w:r>
              <w:r w:rsidRPr="00445E8A">
                <w:rPr>
                  <w:rFonts w:ascii="Arial" w:eastAsia="MS Mincho" w:hAnsi="Arial" w:cs="Arial"/>
                  <w:b/>
                  <w:sz w:val="18"/>
                  <w:vertAlign w:val="subscript"/>
                  <w:lang w:eastAsia="ja-JP"/>
                </w:rPr>
                <w:t>max</w:t>
              </w:r>
              <w:r w:rsidRPr="00445E8A">
                <w:rPr>
                  <w:rFonts w:ascii="Arial" w:eastAsia="Malgun Gothic" w:hAnsi="Arial" w:cs="Arial" w:hint="eastAsia"/>
                  <w:b/>
                  <w:sz w:val="18"/>
                  <w:vertAlign w:val="subscript"/>
                  <w:lang w:eastAsia="en-GB"/>
                </w:rPr>
                <w:t xml:space="preserve"> </w:t>
              </w:r>
              <w:r w:rsidRPr="00445E8A">
                <w:rPr>
                  <w:rFonts w:ascii="Arial" w:eastAsia="MS Mincho" w:hAnsi="Arial" w:cs="Arial"/>
                  <w:b/>
                  <w:sz w:val="18"/>
                  <w:lang w:eastAsia="ja-JP"/>
                </w:rPr>
                <w:t>&gt; 64</w:t>
              </w:r>
            </w:ins>
          </w:p>
        </w:tc>
      </w:tr>
      <w:tr w:rsidR="00C643B1" w:rsidRPr="00445E8A" w14:paraId="7D0CC31B" w14:textId="77777777" w:rsidTr="00653C5C">
        <w:trPr>
          <w:cantSplit/>
          <w:trHeight w:val="489"/>
          <w:jc w:val="center"/>
          <w:ins w:id="5631" w:author="Huawei" w:date="2022-09-29T10:19:00Z"/>
        </w:trPr>
        <w:tc>
          <w:tcPr>
            <w:tcW w:w="1425" w:type="pct"/>
          </w:tcPr>
          <w:p w14:paraId="16879DFB" w14:textId="77777777" w:rsidR="00C643B1" w:rsidRPr="00445E8A" w:rsidRDefault="00C643B1" w:rsidP="00653C5C">
            <w:pPr>
              <w:keepNext/>
              <w:keepLines/>
              <w:overflowPunct w:val="0"/>
              <w:autoSpaceDE w:val="0"/>
              <w:autoSpaceDN w:val="0"/>
              <w:adjustRightInd w:val="0"/>
              <w:spacing w:after="0"/>
              <w:jc w:val="center"/>
              <w:textAlignment w:val="baseline"/>
              <w:rPr>
                <w:ins w:id="5632" w:author="Huawei" w:date="2022-09-29T10:19:00Z"/>
                <w:rFonts w:ascii="Arial" w:eastAsia="Times New Roman" w:hAnsi="Arial" w:cs="Arial"/>
                <w:sz w:val="18"/>
              </w:rPr>
            </w:pPr>
            <w:ins w:id="5633" w:author="Huawei" w:date="2022-09-29T10:19:00Z">
              <w:r w:rsidRPr="00445E8A">
                <w:rPr>
                  <w:rFonts w:ascii="Arial" w:eastAsia="Times New Roman" w:hAnsi="Arial" w:cs="Arial"/>
                  <w:sz w:val="18"/>
                </w:rPr>
                <w:t>0.256 &lt; DRX cycle ≤ 1.024</w:t>
              </w:r>
            </w:ins>
          </w:p>
        </w:tc>
        <w:tc>
          <w:tcPr>
            <w:tcW w:w="1900" w:type="pct"/>
          </w:tcPr>
          <w:p w14:paraId="6BC47561" w14:textId="77777777" w:rsidR="00C643B1" w:rsidRPr="00445E8A" w:rsidRDefault="00C643B1" w:rsidP="00653C5C">
            <w:pPr>
              <w:keepNext/>
              <w:keepLines/>
              <w:overflowPunct w:val="0"/>
              <w:autoSpaceDE w:val="0"/>
              <w:autoSpaceDN w:val="0"/>
              <w:adjustRightInd w:val="0"/>
              <w:spacing w:after="0"/>
              <w:jc w:val="center"/>
              <w:textAlignment w:val="baseline"/>
              <w:rPr>
                <w:ins w:id="5634" w:author="Huawei" w:date="2022-09-29T10:19:00Z"/>
                <w:rFonts w:ascii="Arial" w:eastAsia="Times New Roman" w:hAnsi="Arial" w:cs="Arial"/>
                <w:sz w:val="18"/>
              </w:rPr>
            </w:pPr>
            <w:ins w:id="5635" w:author="Huawei" w:date="2022-09-29T10:19:00Z">
              <w:r w:rsidRPr="00445E8A">
                <w:rPr>
                  <w:rFonts w:ascii="Arial" w:eastAsia="Times New Roman" w:hAnsi="Arial" w:cs="Arial"/>
                  <w:sz w:val="18"/>
                </w:rPr>
                <w:t>Note 1 (20)</w:t>
              </w:r>
            </w:ins>
          </w:p>
        </w:tc>
        <w:tc>
          <w:tcPr>
            <w:tcW w:w="1675" w:type="pct"/>
            <w:gridSpan w:val="2"/>
          </w:tcPr>
          <w:p w14:paraId="6AD80A37" w14:textId="77777777" w:rsidR="00C643B1" w:rsidRPr="00445E8A" w:rsidRDefault="00C643B1" w:rsidP="00653C5C">
            <w:pPr>
              <w:keepNext/>
              <w:keepLines/>
              <w:overflowPunct w:val="0"/>
              <w:autoSpaceDE w:val="0"/>
              <w:autoSpaceDN w:val="0"/>
              <w:adjustRightInd w:val="0"/>
              <w:spacing w:after="0"/>
              <w:jc w:val="center"/>
              <w:textAlignment w:val="baseline"/>
              <w:rPr>
                <w:ins w:id="5636" w:author="Huawei" w:date="2022-09-29T10:19:00Z"/>
                <w:rFonts w:ascii="Arial" w:eastAsia="Times New Roman" w:hAnsi="Arial" w:cs="Arial"/>
                <w:sz w:val="18"/>
              </w:rPr>
            </w:pPr>
            <w:ins w:id="5637" w:author="Huawei" w:date="2022-09-29T10:19:00Z">
              <w:r w:rsidRPr="00445E8A">
                <w:rPr>
                  <w:rFonts w:ascii="Arial" w:eastAsia="Times New Roman" w:hAnsi="Arial" w:cs="Arial"/>
                  <w:sz w:val="18"/>
                </w:rPr>
                <w:t>Note 1 (40)</w:t>
              </w:r>
            </w:ins>
          </w:p>
        </w:tc>
      </w:tr>
      <w:tr w:rsidR="00C643B1" w:rsidRPr="00445E8A" w14:paraId="51396CDD" w14:textId="77777777" w:rsidTr="00653C5C">
        <w:trPr>
          <w:cantSplit/>
          <w:trHeight w:val="489"/>
          <w:jc w:val="center"/>
          <w:ins w:id="5638" w:author="Huawei" w:date="2022-09-29T10:19:00Z"/>
        </w:trPr>
        <w:tc>
          <w:tcPr>
            <w:tcW w:w="1425" w:type="pct"/>
          </w:tcPr>
          <w:p w14:paraId="6DA5EEFF" w14:textId="77777777" w:rsidR="00C643B1" w:rsidRPr="00445E8A" w:rsidRDefault="00C643B1" w:rsidP="00653C5C">
            <w:pPr>
              <w:keepNext/>
              <w:keepLines/>
              <w:overflowPunct w:val="0"/>
              <w:autoSpaceDE w:val="0"/>
              <w:autoSpaceDN w:val="0"/>
              <w:adjustRightInd w:val="0"/>
              <w:spacing w:after="0"/>
              <w:jc w:val="center"/>
              <w:textAlignment w:val="baseline"/>
              <w:rPr>
                <w:ins w:id="5639" w:author="Huawei" w:date="2022-09-29T10:19:00Z"/>
                <w:rFonts w:ascii="Arial" w:eastAsia="Times New Roman" w:hAnsi="Arial" w:cs="Arial"/>
                <w:sz w:val="18"/>
              </w:rPr>
            </w:pPr>
            <w:ins w:id="5640" w:author="Huawei" w:date="2022-09-29T10:19:00Z">
              <w:r w:rsidRPr="00445E8A">
                <w:rPr>
                  <w:rFonts w:ascii="Arial" w:eastAsia="Times New Roman" w:hAnsi="Arial" w:cs="Arial"/>
                  <w:sz w:val="18"/>
                </w:rPr>
                <w:t>1.024 &lt; DRX cycle ≤ 3.072</w:t>
              </w:r>
            </w:ins>
          </w:p>
        </w:tc>
        <w:tc>
          <w:tcPr>
            <w:tcW w:w="1899" w:type="pct"/>
          </w:tcPr>
          <w:p w14:paraId="11CEA726" w14:textId="77777777" w:rsidR="00C643B1" w:rsidRPr="00445E8A" w:rsidRDefault="00C643B1" w:rsidP="00653C5C">
            <w:pPr>
              <w:keepNext/>
              <w:keepLines/>
              <w:overflowPunct w:val="0"/>
              <w:autoSpaceDE w:val="0"/>
              <w:autoSpaceDN w:val="0"/>
              <w:adjustRightInd w:val="0"/>
              <w:spacing w:after="0"/>
              <w:jc w:val="center"/>
              <w:textAlignment w:val="baseline"/>
              <w:rPr>
                <w:ins w:id="5641" w:author="Huawei" w:date="2022-09-29T10:19:00Z"/>
                <w:rFonts w:ascii="Arial" w:eastAsia="Times New Roman" w:hAnsi="Arial" w:cs="Arial"/>
                <w:sz w:val="18"/>
              </w:rPr>
            </w:pPr>
            <w:ins w:id="5642" w:author="Huawei" w:date="2022-09-29T10:19:00Z">
              <w:r w:rsidRPr="00445E8A">
                <w:rPr>
                  <w:rFonts w:ascii="Arial" w:eastAsia="Times New Roman" w:hAnsi="Arial" w:cs="Arial"/>
                  <w:sz w:val="18"/>
                </w:rPr>
                <w:t>Note 1 (10)</w:t>
              </w:r>
            </w:ins>
          </w:p>
        </w:tc>
        <w:tc>
          <w:tcPr>
            <w:tcW w:w="1674" w:type="pct"/>
            <w:gridSpan w:val="2"/>
          </w:tcPr>
          <w:p w14:paraId="3FEF0FAE" w14:textId="77777777" w:rsidR="00C643B1" w:rsidRPr="00445E8A" w:rsidRDefault="00C643B1" w:rsidP="00653C5C">
            <w:pPr>
              <w:keepNext/>
              <w:keepLines/>
              <w:overflowPunct w:val="0"/>
              <w:autoSpaceDE w:val="0"/>
              <w:autoSpaceDN w:val="0"/>
              <w:adjustRightInd w:val="0"/>
              <w:spacing w:after="0"/>
              <w:jc w:val="center"/>
              <w:textAlignment w:val="baseline"/>
              <w:rPr>
                <w:ins w:id="5643" w:author="Huawei" w:date="2022-09-29T10:19:00Z"/>
                <w:rFonts w:ascii="Arial" w:eastAsia="Times New Roman" w:hAnsi="Arial" w:cs="Arial"/>
                <w:sz w:val="18"/>
              </w:rPr>
            </w:pPr>
            <w:ins w:id="5644" w:author="Huawei" w:date="2022-09-29T10:19:00Z">
              <w:r w:rsidRPr="00445E8A">
                <w:rPr>
                  <w:rFonts w:ascii="Arial" w:eastAsia="Times New Roman" w:hAnsi="Arial" w:cs="Arial"/>
                  <w:sz w:val="18"/>
                </w:rPr>
                <w:t>Note 1 (20)</w:t>
              </w:r>
            </w:ins>
          </w:p>
        </w:tc>
      </w:tr>
      <w:tr w:rsidR="00C643B1" w:rsidRPr="00445E8A" w14:paraId="3360D069" w14:textId="77777777" w:rsidTr="00653C5C">
        <w:trPr>
          <w:cantSplit/>
          <w:trHeight w:val="489"/>
          <w:jc w:val="center"/>
          <w:ins w:id="5645" w:author="Huawei" w:date="2022-09-29T10:19:00Z"/>
        </w:trPr>
        <w:tc>
          <w:tcPr>
            <w:tcW w:w="1425" w:type="pct"/>
          </w:tcPr>
          <w:p w14:paraId="23122E48" w14:textId="77777777" w:rsidR="00C643B1" w:rsidRPr="00445E8A" w:rsidRDefault="00C643B1" w:rsidP="00653C5C">
            <w:pPr>
              <w:keepNext/>
              <w:keepLines/>
              <w:overflowPunct w:val="0"/>
              <w:autoSpaceDE w:val="0"/>
              <w:autoSpaceDN w:val="0"/>
              <w:adjustRightInd w:val="0"/>
              <w:spacing w:after="0"/>
              <w:jc w:val="center"/>
              <w:textAlignment w:val="baseline"/>
              <w:rPr>
                <w:ins w:id="5646" w:author="Huawei" w:date="2022-09-29T10:19:00Z"/>
                <w:rFonts w:ascii="Arial" w:eastAsia="Times New Roman" w:hAnsi="Arial" w:cs="Arial"/>
                <w:sz w:val="18"/>
              </w:rPr>
            </w:pPr>
            <w:ins w:id="5647" w:author="Huawei" w:date="2022-09-29T10:19:00Z">
              <w:r w:rsidRPr="00445E8A">
                <w:rPr>
                  <w:rFonts w:ascii="Arial" w:eastAsia="Times New Roman" w:hAnsi="Arial" w:cs="Arial"/>
                  <w:sz w:val="18"/>
                </w:rPr>
                <w:t xml:space="preserve">4.096 &lt; DRX cycle ≤ </w:t>
              </w:r>
              <w:r w:rsidRPr="00445E8A">
                <w:rPr>
                  <w:rFonts w:ascii="Arial" w:eastAsia="Times New Roman" w:hAnsi="Arial" w:cs="Arial"/>
                  <w:sz w:val="18"/>
                  <w:lang w:eastAsia="en-GB"/>
                </w:rPr>
                <w:t>10.24</w:t>
              </w:r>
            </w:ins>
          </w:p>
        </w:tc>
        <w:tc>
          <w:tcPr>
            <w:tcW w:w="1899" w:type="pct"/>
          </w:tcPr>
          <w:p w14:paraId="0B864B63" w14:textId="77777777" w:rsidR="00C643B1" w:rsidRPr="00445E8A" w:rsidRDefault="00C643B1" w:rsidP="00653C5C">
            <w:pPr>
              <w:keepNext/>
              <w:keepLines/>
              <w:overflowPunct w:val="0"/>
              <w:autoSpaceDE w:val="0"/>
              <w:autoSpaceDN w:val="0"/>
              <w:adjustRightInd w:val="0"/>
              <w:spacing w:after="0"/>
              <w:jc w:val="center"/>
              <w:textAlignment w:val="baseline"/>
              <w:rPr>
                <w:ins w:id="5648" w:author="Huawei" w:date="2022-09-29T10:19:00Z"/>
                <w:rFonts w:ascii="Arial" w:eastAsia="Times New Roman" w:hAnsi="Arial" w:cs="Arial"/>
                <w:sz w:val="18"/>
              </w:rPr>
            </w:pPr>
            <w:ins w:id="5649" w:author="Huawei" w:date="2022-09-29T10:19:00Z">
              <w:r w:rsidRPr="00445E8A">
                <w:rPr>
                  <w:rFonts w:ascii="Arial" w:eastAsia="Times New Roman" w:hAnsi="Arial" w:cs="Arial"/>
                  <w:sz w:val="18"/>
                </w:rPr>
                <w:t>Note 1 (5)</w:t>
              </w:r>
            </w:ins>
          </w:p>
        </w:tc>
        <w:tc>
          <w:tcPr>
            <w:tcW w:w="1674" w:type="pct"/>
            <w:gridSpan w:val="2"/>
          </w:tcPr>
          <w:p w14:paraId="3A06D687" w14:textId="77777777" w:rsidR="00C643B1" w:rsidRPr="00445E8A" w:rsidRDefault="00C643B1" w:rsidP="00653C5C">
            <w:pPr>
              <w:keepNext/>
              <w:keepLines/>
              <w:overflowPunct w:val="0"/>
              <w:autoSpaceDE w:val="0"/>
              <w:autoSpaceDN w:val="0"/>
              <w:adjustRightInd w:val="0"/>
              <w:spacing w:after="0"/>
              <w:jc w:val="center"/>
              <w:textAlignment w:val="baseline"/>
              <w:rPr>
                <w:ins w:id="5650" w:author="Huawei" w:date="2022-09-29T10:19:00Z"/>
                <w:rFonts w:ascii="Arial" w:eastAsia="Times New Roman" w:hAnsi="Arial" w:cs="Arial"/>
                <w:sz w:val="18"/>
              </w:rPr>
            </w:pPr>
            <w:ins w:id="5651" w:author="Huawei" w:date="2022-09-29T10:19:00Z">
              <w:r w:rsidRPr="00445E8A">
                <w:rPr>
                  <w:rFonts w:ascii="Arial" w:eastAsia="Times New Roman" w:hAnsi="Arial" w:cs="Arial"/>
                  <w:sz w:val="18"/>
                </w:rPr>
                <w:t>Note 1 (10)</w:t>
              </w:r>
            </w:ins>
          </w:p>
        </w:tc>
      </w:tr>
      <w:tr w:rsidR="00C643B1" w:rsidRPr="00445E8A" w14:paraId="321553EE" w14:textId="77777777" w:rsidTr="00653C5C">
        <w:trPr>
          <w:cantSplit/>
          <w:jc w:val="center"/>
          <w:ins w:id="5652" w:author="Huawei" w:date="2022-09-29T10:19:00Z"/>
        </w:trPr>
        <w:tc>
          <w:tcPr>
            <w:tcW w:w="5000" w:type="pct"/>
            <w:gridSpan w:val="4"/>
          </w:tcPr>
          <w:p w14:paraId="24281E0B" w14:textId="77777777" w:rsidR="00C643B1" w:rsidRPr="00445E8A" w:rsidRDefault="00C643B1" w:rsidP="00653C5C">
            <w:pPr>
              <w:keepNext/>
              <w:keepLines/>
              <w:overflowPunct w:val="0"/>
              <w:autoSpaceDE w:val="0"/>
              <w:autoSpaceDN w:val="0"/>
              <w:adjustRightInd w:val="0"/>
              <w:spacing w:after="0"/>
              <w:ind w:left="851" w:hanging="851"/>
              <w:textAlignment w:val="baseline"/>
              <w:rPr>
                <w:ins w:id="5653" w:author="Huawei" w:date="2022-09-29T10:19:00Z"/>
                <w:rFonts w:ascii="Arial" w:eastAsia="Times New Roman" w:hAnsi="Arial" w:cs="Arial"/>
                <w:sz w:val="18"/>
              </w:rPr>
            </w:pPr>
            <w:ins w:id="5654" w:author="Huawei" w:date="2022-09-29T10:19:00Z">
              <w:r w:rsidRPr="00445E8A">
                <w:rPr>
                  <w:rFonts w:ascii="Arial" w:eastAsia="Times New Roman" w:hAnsi="Arial" w:cs="Arial"/>
                  <w:sz w:val="18"/>
                </w:rPr>
                <w:t>NOTE 1:</w:t>
              </w:r>
              <w:r w:rsidRPr="00445E8A">
                <w:rPr>
                  <w:rFonts w:ascii="Arial" w:eastAsia="Times New Roman" w:hAnsi="Arial" w:cs="Arial"/>
                  <w:sz w:val="18"/>
                </w:rPr>
                <w:tab/>
                <w:t>Evaluation period length in time depends on the length of the DRX cycle in use</w:t>
              </w:r>
            </w:ins>
          </w:p>
        </w:tc>
      </w:tr>
    </w:tbl>
    <w:p w14:paraId="77419352" w14:textId="77777777" w:rsidR="00C643B1" w:rsidRPr="00445E8A" w:rsidRDefault="00C643B1" w:rsidP="00C643B1">
      <w:pPr>
        <w:overflowPunct w:val="0"/>
        <w:autoSpaceDE w:val="0"/>
        <w:autoSpaceDN w:val="0"/>
        <w:adjustRightInd w:val="0"/>
        <w:textAlignment w:val="baseline"/>
        <w:rPr>
          <w:rFonts w:eastAsia="?? ??"/>
          <w:lang w:eastAsia="en-GB"/>
        </w:rPr>
      </w:pPr>
    </w:p>
    <w:p w14:paraId="6B4A8877" w14:textId="77777777" w:rsidR="00C643B1" w:rsidRPr="00445E8A" w:rsidRDefault="00C643B1" w:rsidP="00C643B1">
      <w:pPr>
        <w:keepNext/>
        <w:keepLines/>
        <w:overflowPunct w:val="0"/>
        <w:autoSpaceDE w:val="0"/>
        <w:autoSpaceDN w:val="0"/>
        <w:adjustRightInd w:val="0"/>
        <w:spacing w:before="120"/>
        <w:ind w:left="1418" w:hanging="1418"/>
        <w:textAlignment w:val="baseline"/>
        <w:outlineLvl w:val="3"/>
        <w:rPr>
          <w:ins w:id="5655" w:author="Huawei" w:date="2022-09-29T10:19:00Z"/>
          <w:rFonts w:ascii="Arial" w:eastAsia="?? ??" w:hAnsi="Arial"/>
          <w:sz w:val="24"/>
          <w:lang w:eastAsia="zh-CN"/>
        </w:rPr>
      </w:pPr>
      <w:ins w:id="5656" w:author="Huawei" w:date="2022-09-29T10:19:00Z">
        <w:r w:rsidRPr="00445E8A">
          <w:rPr>
            <w:rFonts w:ascii="Arial" w:eastAsia="?? ??" w:hAnsi="Arial"/>
            <w:sz w:val="24"/>
            <w:lang w:eastAsia="en-GB"/>
          </w:rPr>
          <w:t>7.23A.2.</w:t>
        </w:r>
        <w:r w:rsidRPr="00445E8A">
          <w:rPr>
            <w:rFonts w:ascii="Arial" w:eastAsia="Times New Roman" w:hAnsi="Arial" w:hint="eastAsia"/>
            <w:sz w:val="24"/>
            <w:lang w:eastAsia="zh-CN"/>
          </w:rPr>
          <w:t>3</w:t>
        </w:r>
        <w:r w:rsidRPr="00445E8A">
          <w:rPr>
            <w:rFonts w:ascii="Arial" w:eastAsia="?? ??" w:hAnsi="Arial"/>
            <w:sz w:val="24"/>
            <w:lang w:eastAsia="en-GB"/>
          </w:rPr>
          <w:tab/>
        </w:r>
        <w:r w:rsidRPr="00445E8A">
          <w:rPr>
            <w:rFonts w:ascii="Arial" w:eastAsia="Times New Roman" w:hAnsi="Arial"/>
            <w:sz w:val="24"/>
            <w:lang w:eastAsia="zh-CN"/>
          </w:rPr>
          <w:t>Minimum requirement at transitions</w:t>
        </w:r>
      </w:ins>
    </w:p>
    <w:p w14:paraId="25623AF6" w14:textId="77777777" w:rsidR="00C643B1" w:rsidRPr="00445E8A" w:rsidRDefault="00C643B1" w:rsidP="00C643B1">
      <w:pPr>
        <w:overflowPunct w:val="0"/>
        <w:autoSpaceDE w:val="0"/>
        <w:autoSpaceDN w:val="0"/>
        <w:adjustRightInd w:val="0"/>
        <w:textAlignment w:val="baseline"/>
        <w:rPr>
          <w:ins w:id="5657" w:author="Huawei" w:date="2022-09-29T10:19:00Z"/>
          <w:rFonts w:eastAsia="Times New Roman"/>
          <w:lang w:eastAsia="en-GB"/>
        </w:rPr>
      </w:pPr>
      <w:ins w:id="5658" w:author="Huawei" w:date="2022-09-29T10:19:00Z">
        <w:r w:rsidRPr="00445E8A">
          <w:rPr>
            <w:rFonts w:eastAsia="Times New Roman"/>
            <w:lang w:eastAsia="en-GB"/>
          </w:rPr>
          <w:t>When the UE transitions between DRX and non-DRX or when DRX cycle periodicity changes, for a duration of time equal to the evaluation period corresponding to the second mode after the transition occurs, the UE shall use an evaluation period that is no less than the minimum of evaluation periods corresponding to the first mode and the second mode. Subsequent to this duration, the UE shall use an evaluation period corresponding to the second mode. This requirement shall be applied to both out-of-sync evaluation and in-sync evaluation</w:t>
        </w:r>
        <w:r w:rsidRPr="00445E8A">
          <w:rPr>
            <w:rFonts w:eastAsia="Times New Roman"/>
            <w:lang w:eastAsia="zh-CN"/>
          </w:rPr>
          <w:t xml:space="preserve"> of the NB-IoT cell</w:t>
        </w:r>
        <w:r w:rsidRPr="00445E8A">
          <w:rPr>
            <w:rFonts w:eastAsia="Times New Roman"/>
            <w:lang w:eastAsia="en-GB"/>
          </w:rPr>
          <w:t>.</w:t>
        </w:r>
      </w:ins>
    </w:p>
    <w:p w14:paraId="1CA3F6A4" w14:textId="52268B55" w:rsidR="003678E0" w:rsidRPr="00445E8A" w:rsidRDefault="003678E0" w:rsidP="003678E0">
      <w:pPr>
        <w:jc w:val="center"/>
        <w:rPr>
          <w:rFonts w:eastAsia="SimSun"/>
          <w:noProof/>
          <w:color w:val="FF0000"/>
          <w:sz w:val="36"/>
          <w:szCs w:val="36"/>
          <w:lang w:eastAsia="zh-CN"/>
        </w:rPr>
      </w:pPr>
    </w:p>
    <w:p w14:paraId="2BBC192B" w14:textId="25797951" w:rsidR="003F6B4D" w:rsidRPr="00445E8A" w:rsidRDefault="003F6B4D" w:rsidP="003F6B4D">
      <w:pPr>
        <w:jc w:val="center"/>
      </w:pPr>
      <w:r w:rsidRPr="00445E8A">
        <w:rPr>
          <w:rFonts w:eastAsia="SimSun" w:hint="eastAsia"/>
          <w:noProof/>
          <w:color w:val="FF0000"/>
          <w:sz w:val="36"/>
          <w:szCs w:val="36"/>
          <w:lang w:eastAsia="zh-CN"/>
        </w:rPr>
        <w:t>&lt;</w:t>
      </w:r>
      <w:r w:rsidRPr="00445E8A">
        <w:rPr>
          <w:rFonts w:eastAsia="SimSun"/>
          <w:noProof/>
          <w:color w:val="FF0000"/>
          <w:sz w:val="36"/>
          <w:szCs w:val="36"/>
          <w:lang w:eastAsia="zh-CN"/>
        </w:rPr>
        <w:t xml:space="preserve">Next </w:t>
      </w:r>
      <w:r w:rsidRPr="00445E8A">
        <w:rPr>
          <w:rFonts w:eastAsia="SimSun" w:hint="eastAsia"/>
          <w:noProof/>
          <w:color w:val="FF0000"/>
          <w:sz w:val="36"/>
          <w:szCs w:val="36"/>
          <w:lang w:eastAsia="zh-CN"/>
        </w:rPr>
        <w:t>Change&gt;</w:t>
      </w:r>
    </w:p>
    <w:p w14:paraId="37AD7F53" w14:textId="77777777" w:rsidR="003F6B4D" w:rsidRPr="00445E8A" w:rsidRDefault="003F6B4D" w:rsidP="003F6B4D">
      <w:pPr>
        <w:pStyle w:val="Heading2"/>
        <w:rPr>
          <w:ins w:id="5659" w:author="CMCC-shiyuan" w:date="2022-09-28T23:00:00Z"/>
        </w:rPr>
      </w:pPr>
      <w:ins w:id="5660" w:author="CMCC-shiyuan" w:date="2022-09-28T23:00:00Z">
        <w:r w:rsidRPr="00445E8A">
          <w:t>7.24</w:t>
        </w:r>
      </w:ins>
      <w:ins w:id="5661" w:author="CMCC-shiyuan" w:date="2022-09-29T19:42:00Z">
        <w:r w:rsidRPr="00445E8A">
          <w:t>A</w:t>
        </w:r>
      </w:ins>
      <w:ins w:id="5662" w:author="CMCC-shiyuan" w:date="2022-09-28T23:00:00Z">
        <w:r w:rsidRPr="00445E8A">
          <w:tab/>
          <w:t>UE transmit timing for Category M1</w:t>
        </w:r>
      </w:ins>
      <w:ins w:id="5663" w:author="CMCC-shiyuan" w:date="2022-09-29T19:42:00Z">
        <w:r w:rsidRPr="00445E8A">
          <w:t xml:space="preserve"> for Satellite Access</w:t>
        </w:r>
      </w:ins>
    </w:p>
    <w:p w14:paraId="15FA65F3" w14:textId="77777777" w:rsidR="003F6B4D" w:rsidRPr="00445E8A" w:rsidRDefault="003F6B4D" w:rsidP="003F6B4D">
      <w:pPr>
        <w:pStyle w:val="Heading3"/>
        <w:rPr>
          <w:ins w:id="5664" w:author="CMCC-shiyuan" w:date="2022-09-28T23:00:00Z"/>
        </w:rPr>
      </w:pPr>
      <w:ins w:id="5665" w:author="CMCC-shiyuan" w:date="2022-09-28T23:00:00Z">
        <w:r w:rsidRPr="00445E8A">
          <w:t>7.24</w:t>
        </w:r>
      </w:ins>
      <w:ins w:id="5666" w:author="CMCC-shiyuan" w:date="2022-09-29T19:42:00Z">
        <w:r w:rsidRPr="00445E8A">
          <w:t>A</w:t>
        </w:r>
      </w:ins>
      <w:ins w:id="5667" w:author="CMCC-shiyuan" w:date="2022-09-28T23:00:00Z">
        <w:r w:rsidRPr="00445E8A">
          <w:t>.1</w:t>
        </w:r>
        <w:r w:rsidRPr="00445E8A">
          <w:tab/>
          <w:t>Introduction</w:t>
        </w:r>
      </w:ins>
    </w:p>
    <w:p w14:paraId="4225EA1A" w14:textId="77777777" w:rsidR="003F6B4D" w:rsidRPr="00445E8A" w:rsidRDefault="003F6B4D" w:rsidP="003F6B4D">
      <w:pPr>
        <w:rPr>
          <w:ins w:id="5668" w:author="CMCC-shiyuan" w:date="2022-09-28T23:00:00Z"/>
        </w:rPr>
      </w:pPr>
      <w:ins w:id="5669" w:author="CMCC-shiyuan" w:date="2022-09-28T23:00:00Z">
        <w:r w:rsidRPr="00445E8A">
          <w:t>The Category M1 UE shall have the capability to follow the frame timing change of the connected eNode B. The uplink frame transmission takes place</w:t>
        </w:r>
      </w:ins>
      <m:oMath>
        <m:d>
          <m:dPr>
            <m:ctrlPr>
              <w:ins w:id="5670" w:author="CMCC-shiyuan" w:date="2022-09-29T19:43:00Z">
                <w:rPr>
                  <w:rFonts w:ascii="Cambria Math" w:eastAsia="DengXian" w:hAnsi="Cambria Math"/>
                </w:rPr>
              </w:ins>
            </m:ctrlPr>
          </m:dPr>
          <m:e>
            <m:sSub>
              <m:sSubPr>
                <m:ctrlPr>
                  <w:ins w:id="5671" w:author="CMCC-shiyuan" w:date="2022-09-29T19:43:00Z">
                    <w:rPr>
                      <w:rFonts w:ascii="Cambria Math" w:eastAsia="DengXian" w:hAnsi="Cambria Math"/>
                    </w:rPr>
                  </w:ins>
                </m:ctrlPr>
              </m:sSubPr>
              <m:e>
                <m:r>
                  <w:ins w:id="5672" w:author="CMCC-shiyuan" w:date="2022-09-29T19:43:00Z">
                    <m:rPr>
                      <m:sty m:val="p"/>
                    </m:rPr>
                    <w:rPr>
                      <w:rFonts w:ascii="Cambria Math" w:eastAsia="DengXian" w:hAnsi="Cambria Math"/>
                    </w:rPr>
                    <m:t>N</m:t>
                  </w:ins>
                </m:r>
              </m:e>
              <m:sub>
                <m:r>
                  <w:ins w:id="5673" w:author="CMCC-shiyuan" w:date="2022-09-29T19:43:00Z">
                    <m:rPr>
                      <m:nor/>
                    </m:rPr>
                    <w:rPr>
                      <w:rFonts w:eastAsia="DengXian"/>
                    </w:rPr>
                    <m:t>TA</m:t>
                  </w:ins>
                </m:r>
              </m:sub>
            </m:sSub>
            <m:r>
              <w:ins w:id="5674" w:author="CMCC-shiyuan" w:date="2022-09-29T19:43:00Z">
                <m:rPr>
                  <m:sty m:val="p"/>
                </m:rPr>
                <w:rPr>
                  <w:rFonts w:ascii="Cambria Math" w:eastAsia="DengXian" w:hAnsi="Cambria Math"/>
                </w:rPr>
                <m:t>+</m:t>
              </w:ins>
            </m:r>
            <m:sSub>
              <m:sSubPr>
                <m:ctrlPr>
                  <w:ins w:id="5675" w:author="CMCC-shiyuan" w:date="2022-09-29T19:43:00Z">
                    <w:rPr>
                      <w:rFonts w:ascii="Cambria Math" w:eastAsia="DengXian" w:hAnsi="Cambria Math"/>
                    </w:rPr>
                  </w:ins>
                </m:ctrlPr>
              </m:sSubPr>
              <m:e>
                <m:r>
                  <w:ins w:id="5676" w:author="CMCC-shiyuan" w:date="2022-09-29T19:43:00Z">
                    <m:rPr>
                      <m:sty m:val="p"/>
                    </m:rPr>
                    <w:rPr>
                      <w:rFonts w:ascii="Cambria Math" w:eastAsia="DengXian" w:hAnsi="Cambria Math"/>
                    </w:rPr>
                    <m:t>N</m:t>
                  </w:ins>
                </m:r>
              </m:e>
              <m:sub>
                <m:r>
                  <w:ins w:id="5677" w:author="CMCC-shiyuan" w:date="2022-09-29T19:43:00Z">
                    <m:rPr>
                      <m:nor/>
                    </m:rPr>
                    <w:rPr>
                      <w:rFonts w:eastAsia="DengXian"/>
                    </w:rPr>
                    <m:t>TA-offset</m:t>
                  </w:ins>
                </m:r>
              </m:sub>
            </m:sSub>
            <m:r>
              <w:ins w:id="5678" w:author="CMCC-shiyuan" w:date="2022-09-29T19:43:00Z">
                <m:rPr>
                  <m:sty m:val="p"/>
                </m:rPr>
                <w:rPr>
                  <w:rFonts w:ascii="Cambria Math" w:eastAsia="DengXian" w:hAnsi="Cambria Math"/>
                </w:rPr>
                <m:t>+</m:t>
              </w:ins>
            </m:r>
            <m:sSubSup>
              <m:sSubSupPr>
                <m:ctrlPr>
                  <w:ins w:id="5679" w:author="CMCC-shiyuan" w:date="2022-09-29T19:43:00Z">
                    <w:rPr>
                      <w:rFonts w:ascii="Cambria Math" w:eastAsia="DengXian" w:hAnsi="Cambria Math"/>
                    </w:rPr>
                  </w:ins>
                </m:ctrlPr>
              </m:sSubSupPr>
              <m:e>
                <m:r>
                  <w:ins w:id="5680" w:author="CMCC-shiyuan" w:date="2022-09-29T19:43:00Z">
                    <m:rPr>
                      <m:sty m:val="p"/>
                    </m:rPr>
                    <w:rPr>
                      <w:rFonts w:ascii="Cambria Math" w:eastAsia="DengXian" w:hAnsi="Cambria Math"/>
                    </w:rPr>
                    <m:t>N</m:t>
                  </w:ins>
                </m:r>
              </m:e>
              <m:sub>
                <m:r>
                  <w:ins w:id="5681" w:author="CMCC-shiyuan" w:date="2022-09-29T19:43:00Z">
                    <m:rPr>
                      <m:nor/>
                    </m:rPr>
                    <w:rPr>
                      <w:rFonts w:eastAsia="DengXian"/>
                    </w:rPr>
                    <m:t>TA,adj</m:t>
                  </w:ins>
                </m:r>
              </m:sub>
              <m:sup>
                <m:r>
                  <w:ins w:id="5682" w:author="CMCC-shiyuan" w:date="2022-09-29T19:43:00Z">
                    <m:rPr>
                      <m:nor/>
                    </m:rPr>
                    <w:rPr>
                      <w:rFonts w:eastAsia="DengXian"/>
                    </w:rPr>
                    <m:t>common</m:t>
                  </w:ins>
                </m:r>
              </m:sup>
            </m:sSubSup>
            <m:r>
              <w:ins w:id="5683" w:author="CMCC-shiyuan" w:date="2022-09-29T19:43:00Z">
                <m:rPr>
                  <m:sty m:val="p"/>
                </m:rPr>
                <w:rPr>
                  <w:rFonts w:ascii="Cambria Math" w:eastAsia="DengXian" w:hAnsi="Cambria Math"/>
                </w:rPr>
                <m:t>+</m:t>
              </w:ins>
            </m:r>
            <m:sSubSup>
              <m:sSubSupPr>
                <m:ctrlPr>
                  <w:ins w:id="5684" w:author="CMCC-shiyuan" w:date="2022-09-29T19:43:00Z">
                    <w:rPr>
                      <w:rFonts w:ascii="Cambria Math" w:eastAsia="DengXian" w:hAnsi="Cambria Math"/>
                    </w:rPr>
                  </w:ins>
                </m:ctrlPr>
              </m:sSubSupPr>
              <m:e>
                <m:r>
                  <w:ins w:id="5685" w:author="CMCC-shiyuan" w:date="2022-09-29T19:43:00Z">
                    <m:rPr>
                      <m:sty m:val="p"/>
                    </m:rPr>
                    <w:rPr>
                      <w:rFonts w:ascii="Cambria Math" w:eastAsia="DengXian" w:hAnsi="Cambria Math"/>
                    </w:rPr>
                    <m:t>N</m:t>
                  </w:ins>
                </m:r>
              </m:e>
              <m:sub>
                <m:r>
                  <w:ins w:id="5686" w:author="CMCC-shiyuan" w:date="2022-09-29T19:43:00Z">
                    <m:rPr>
                      <m:nor/>
                    </m:rPr>
                    <w:rPr>
                      <w:rFonts w:eastAsia="DengXian"/>
                    </w:rPr>
                    <m:t>TA,adj</m:t>
                  </w:ins>
                </m:r>
              </m:sub>
              <m:sup>
                <m:r>
                  <w:ins w:id="5687" w:author="CMCC-shiyuan" w:date="2022-09-29T19:43:00Z">
                    <m:rPr>
                      <m:nor/>
                    </m:rPr>
                    <w:rPr>
                      <w:rFonts w:eastAsia="DengXian"/>
                    </w:rPr>
                    <m:t>UE</m:t>
                  </w:ins>
                </m:r>
              </m:sup>
            </m:sSubSup>
          </m:e>
        </m:d>
        <m:r>
          <w:ins w:id="5688" w:author="CMCC-shiyuan" w:date="2022-09-29T19:43:00Z">
            <m:rPr>
              <m:sty m:val="p"/>
            </m:rPr>
            <w:rPr>
              <w:rFonts w:ascii="Cambria Math" w:eastAsia="DengXian" w:hAnsi="Cambria Math"/>
            </w:rPr>
            <m:t>×</m:t>
          </w:ins>
        </m:r>
        <m:sSub>
          <m:sSubPr>
            <m:ctrlPr>
              <w:ins w:id="5689" w:author="CMCC-shiyuan" w:date="2022-09-29T19:43:00Z">
                <w:rPr>
                  <w:rFonts w:ascii="Cambria Math" w:eastAsia="DengXian" w:hAnsi="Cambria Math"/>
                </w:rPr>
              </w:ins>
            </m:ctrlPr>
          </m:sSubPr>
          <m:e>
            <m:r>
              <w:ins w:id="5690" w:author="CMCC-shiyuan" w:date="2022-09-29T19:43:00Z">
                <m:rPr>
                  <m:sty m:val="p"/>
                </m:rPr>
                <w:rPr>
                  <w:rFonts w:ascii="Cambria Math" w:eastAsia="DengXian" w:hAnsi="Cambria Math"/>
                </w:rPr>
                <m:t>T</m:t>
              </w:ins>
            </m:r>
          </m:e>
          <m:sub>
            <m:r>
              <w:ins w:id="5691" w:author="CMCC-shiyuan" w:date="2022-09-29T19:43:00Z">
                <m:rPr>
                  <m:nor/>
                </m:rPr>
                <w:rPr>
                  <w:rFonts w:ascii="Cambria Math" w:eastAsia="DengXian"/>
                </w:rPr>
                <m:t>s</m:t>
              </w:ins>
            </m:r>
          </m:sub>
        </m:sSub>
      </m:oMath>
      <w:ins w:id="5692" w:author="CMCC-shiyuan" w:date="2022-09-28T23:00:00Z">
        <w:r w:rsidRPr="00445E8A">
          <w:t xml:space="preserve"> </w:t>
        </w:r>
      </w:ins>
      <w:del w:id="5693" w:author="CMCC-shiyuan" w:date="2022-09-29T19:43:00Z">
        <w:r w:rsidRPr="00445E8A" w:rsidDel="00B63DCA">
          <w:fldChar w:fldCharType="begin"/>
        </w:r>
        <w:r w:rsidR="00C300C2" w:rsidRPr="00445E8A">
          <w:fldChar w:fldCharType="separate"/>
        </w:r>
        <w:r w:rsidRPr="00445E8A" w:rsidDel="00B63DCA">
          <w:fldChar w:fldCharType="end"/>
        </w:r>
      </w:del>
      <w:ins w:id="5694" w:author="CMCC-shiyuan" w:date="2022-09-28T23:00:00Z">
        <w:r w:rsidRPr="00445E8A" w:rsidDel="005D39B2">
          <w:t xml:space="preserve"> </w:t>
        </w:r>
        <w:r w:rsidRPr="00445E8A">
          <w:t>before the reception of the first detected path (in time) of the corresponding downlink frame from the reference cell.</w:t>
        </w:r>
      </w:ins>
    </w:p>
    <w:p w14:paraId="4392C495" w14:textId="77777777" w:rsidR="003F6B4D" w:rsidRPr="00445E8A" w:rsidRDefault="003F6B4D" w:rsidP="003F6B4D">
      <w:pPr>
        <w:rPr>
          <w:ins w:id="5695" w:author="CMCC-shiyuan" w:date="2022-09-28T23:00:00Z"/>
        </w:rPr>
      </w:pPr>
      <w:ins w:id="5696" w:author="CMCC-shiyuan" w:date="2022-09-28T23:00:00Z">
        <w:r w:rsidRPr="00445E8A">
          <w:t>The UE shall use the serving cell as the reference cell for deriving the UE transmit timing. UE initial transmit timing accuracy, maximum amount of timing change in one adjustment, minimum and maximum adjustment rate are defined in the following requirements.</w:t>
        </w:r>
      </w:ins>
    </w:p>
    <w:p w14:paraId="708C5980" w14:textId="77777777" w:rsidR="003F6B4D" w:rsidRPr="00445E8A" w:rsidRDefault="003F6B4D" w:rsidP="003F6B4D">
      <w:pPr>
        <w:pStyle w:val="Heading3"/>
        <w:rPr>
          <w:ins w:id="5697" w:author="CMCC-shiyuan" w:date="2022-09-28T23:00:00Z"/>
        </w:rPr>
      </w:pPr>
      <w:ins w:id="5698" w:author="CMCC-shiyuan" w:date="2022-09-28T23:00:00Z">
        <w:r w:rsidRPr="00445E8A">
          <w:t>7.24</w:t>
        </w:r>
      </w:ins>
      <w:ins w:id="5699" w:author="CMCC-shiyuan" w:date="2022-09-29T19:44:00Z">
        <w:r w:rsidRPr="00445E8A">
          <w:t>A</w:t>
        </w:r>
      </w:ins>
      <w:ins w:id="5700" w:author="CMCC-shiyuan" w:date="2022-09-28T23:00:00Z">
        <w:r w:rsidRPr="00445E8A">
          <w:t>.2</w:t>
        </w:r>
        <w:r w:rsidRPr="00445E8A">
          <w:tab/>
          <w:t>Requirements</w:t>
        </w:r>
      </w:ins>
    </w:p>
    <w:p w14:paraId="53526761" w14:textId="77777777" w:rsidR="003F6B4D" w:rsidRPr="00445E8A" w:rsidRDefault="003F6B4D" w:rsidP="003F6B4D">
      <w:pPr>
        <w:rPr>
          <w:ins w:id="5701" w:author="CMCC-shiyuan" w:date="2022-09-28T23:00:00Z"/>
        </w:rPr>
      </w:pPr>
      <w:ins w:id="5702" w:author="CMCC-shiyuan" w:date="2022-09-28T23:00:00Z">
        <w:r w:rsidRPr="00445E8A">
          <w:t xml:space="preserve">The UE initial transmission timing error shall be less than or equal to </w:t>
        </w:r>
        <w:r w:rsidRPr="00445E8A">
          <w:sym w:font="Symbol" w:char="F0B1"/>
        </w:r>
        <w:r w:rsidRPr="00445E8A">
          <w:t>T</w:t>
        </w:r>
        <w:r w:rsidRPr="00445E8A">
          <w:rPr>
            <w:vertAlign w:val="subscript"/>
          </w:rPr>
          <w:t>e</w:t>
        </w:r>
      </w:ins>
      <w:ins w:id="5703" w:author="CMCC-shiyuan" w:date="2022-09-29T19:44:00Z">
        <w:r w:rsidRPr="00445E8A">
          <w:rPr>
            <w:vertAlign w:val="subscript"/>
          </w:rPr>
          <w:t>_</w:t>
        </w:r>
      </w:ins>
      <w:ins w:id="5704" w:author="CMCC-shiyuan" w:date="2022-09-29T19:45:00Z">
        <w:r w:rsidRPr="00445E8A">
          <w:rPr>
            <w:vertAlign w:val="subscript"/>
          </w:rPr>
          <w:t>NTN_M1</w:t>
        </w:r>
      </w:ins>
      <w:ins w:id="5705" w:author="CMCC-shiyuan" w:date="2022-09-28T23:00:00Z">
        <w:r w:rsidRPr="00445E8A">
          <w:t xml:space="preserve"> where the timing error limit value T</w:t>
        </w:r>
        <w:r w:rsidRPr="00445E8A">
          <w:rPr>
            <w:vertAlign w:val="subscript"/>
          </w:rPr>
          <w:t>e</w:t>
        </w:r>
      </w:ins>
      <w:ins w:id="5706" w:author="CMCC-shiyuan" w:date="2022-09-29T19:49:00Z">
        <w:r w:rsidRPr="00445E8A">
          <w:rPr>
            <w:vertAlign w:val="subscript"/>
          </w:rPr>
          <w:t>_NTN_M1</w:t>
        </w:r>
      </w:ins>
      <w:ins w:id="5707" w:author="CMCC-shiyuan" w:date="2022-09-28T23:00:00Z">
        <w:r w:rsidRPr="00445E8A">
          <w:t xml:space="preserve"> is specified in Table 7.24</w:t>
        </w:r>
      </w:ins>
      <w:ins w:id="5708" w:author="CMCC-shiyuan" w:date="2022-09-29T19:49:00Z">
        <w:r w:rsidRPr="00445E8A">
          <w:t>A</w:t>
        </w:r>
      </w:ins>
      <w:ins w:id="5709" w:author="CMCC-shiyuan" w:date="2022-09-28T23:00:00Z">
        <w:r w:rsidRPr="00445E8A">
          <w:t>.2-1. This requirement applies when it is the first transmission in a DRX cycle, eDRX_CONN cycle, or the first transmission in a repetition period (R&gt;1) for PUCCH, PUSCH, and SRS, or the first transmission after an uplink transmission gap in a repetition period (R&gt;1) for PUCCH or PUSCH, or it is the PRACH transmission</w:t>
        </w:r>
        <w:r w:rsidRPr="00445E8A">
          <w:rPr>
            <w:rFonts w:cs="v4.2.0"/>
          </w:rPr>
          <w:t>, or it is the transmission on PUR</w:t>
        </w:r>
      </w:ins>
      <w:ins w:id="5710" w:author="CMCC-shiyuan" w:date="2022-09-29T19:50:00Z">
        <w:r w:rsidRPr="00445E8A">
          <w:rPr>
            <w:rFonts w:cs="v4.2.0"/>
          </w:rPr>
          <w:t>, or</w:t>
        </w:r>
        <w:r w:rsidRPr="00445E8A">
          <w:t xml:space="preserve"> </w:t>
        </w:r>
        <w:r w:rsidRPr="00445E8A">
          <w:rPr>
            <w:rFonts w:cs="v4.2.0"/>
          </w:rPr>
          <w:t>the first transmission in each segment of PUSCH/PUCCH for eMTC in a repetition period</w:t>
        </w:r>
      </w:ins>
      <w:ins w:id="5711" w:author="CMCC-shiyuan" w:date="2022-09-28T23:00:00Z">
        <w:r w:rsidRPr="00445E8A">
          <w:t>. The reference point for the UE initial transmit timing control requirement shall be the downlink timing of the serving cell minus</w:t>
        </w:r>
      </w:ins>
      <m:oMath>
        <m:d>
          <m:dPr>
            <m:ctrlPr>
              <w:ins w:id="5712" w:author="CMCC-shiyuan" w:date="2022-09-29T19:51:00Z">
                <w:rPr>
                  <w:rFonts w:ascii="Cambria Math" w:eastAsia="DengXian" w:hAnsi="Cambria Math"/>
                </w:rPr>
              </w:ins>
            </m:ctrlPr>
          </m:dPr>
          <m:e>
            <m:sSub>
              <m:sSubPr>
                <m:ctrlPr>
                  <w:ins w:id="5713" w:author="CMCC-shiyuan" w:date="2022-09-29T19:51:00Z">
                    <w:rPr>
                      <w:rFonts w:ascii="Cambria Math" w:eastAsia="DengXian" w:hAnsi="Cambria Math"/>
                    </w:rPr>
                  </w:ins>
                </m:ctrlPr>
              </m:sSubPr>
              <m:e>
                <m:r>
                  <w:ins w:id="5714" w:author="CMCC-shiyuan" w:date="2022-09-29T19:51:00Z">
                    <m:rPr>
                      <m:sty m:val="p"/>
                    </m:rPr>
                    <w:rPr>
                      <w:rFonts w:ascii="Cambria Math" w:eastAsia="DengXian" w:hAnsi="Cambria Math"/>
                    </w:rPr>
                    <m:t>N</m:t>
                  </w:ins>
                </m:r>
              </m:e>
              <m:sub>
                <m:r>
                  <w:ins w:id="5715" w:author="CMCC-shiyuan" w:date="2022-09-29T19:51:00Z">
                    <m:rPr>
                      <m:nor/>
                    </m:rPr>
                    <w:rPr>
                      <w:rFonts w:eastAsia="DengXian"/>
                    </w:rPr>
                    <m:t>TA</m:t>
                  </w:ins>
                </m:r>
                <m:r>
                  <w:ins w:id="5716" w:author="CMCC-shiyuan" w:date="2022-09-29T19:51:00Z">
                    <m:rPr>
                      <m:nor/>
                    </m:rPr>
                    <w:rPr>
                      <w:rFonts w:ascii="Cambria Math" w:eastAsia="DengXian"/>
                    </w:rPr>
                    <m:t>_Ref</m:t>
                  </w:ins>
                </m:r>
              </m:sub>
            </m:sSub>
            <m:r>
              <w:ins w:id="5717" w:author="CMCC-shiyuan" w:date="2022-09-29T19:51:00Z">
                <m:rPr>
                  <m:sty m:val="p"/>
                </m:rPr>
                <w:rPr>
                  <w:rFonts w:ascii="Cambria Math" w:eastAsia="DengXian" w:hAnsi="Cambria Math"/>
                </w:rPr>
                <m:t>+</m:t>
              </w:ins>
            </m:r>
            <m:sSub>
              <m:sSubPr>
                <m:ctrlPr>
                  <w:ins w:id="5718" w:author="CMCC-shiyuan" w:date="2022-09-29T19:51:00Z">
                    <w:rPr>
                      <w:rFonts w:ascii="Cambria Math" w:eastAsia="DengXian" w:hAnsi="Cambria Math"/>
                    </w:rPr>
                  </w:ins>
                </m:ctrlPr>
              </m:sSubPr>
              <m:e>
                <m:r>
                  <w:ins w:id="5719" w:author="CMCC-shiyuan" w:date="2022-09-29T19:51:00Z">
                    <m:rPr>
                      <m:sty m:val="p"/>
                    </m:rPr>
                    <w:rPr>
                      <w:rFonts w:ascii="Cambria Math" w:eastAsia="DengXian" w:hAnsi="Cambria Math"/>
                    </w:rPr>
                    <m:t>N</m:t>
                  </w:ins>
                </m:r>
              </m:e>
              <m:sub>
                <m:r>
                  <w:ins w:id="5720" w:author="CMCC-shiyuan" w:date="2022-09-29T19:51:00Z">
                    <m:rPr>
                      <m:nor/>
                    </m:rPr>
                    <w:rPr>
                      <w:rFonts w:eastAsia="DengXian"/>
                    </w:rPr>
                    <m:t>TA-offset</m:t>
                  </w:ins>
                </m:r>
              </m:sub>
            </m:sSub>
            <m:r>
              <w:ins w:id="5721" w:author="CMCC-shiyuan" w:date="2022-09-29T19:51:00Z">
                <m:rPr>
                  <m:sty m:val="p"/>
                </m:rPr>
                <w:rPr>
                  <w:rFonts w:ascii="Cambria Math" w:eastAsia="DengXian" w:hAnsi="Cambria Math"/>
                </w:rPr>
                <m:t>+</m:t>
              </w:ins>
            </m:r>
            <m:sSubSup>
              <m:sSubSupPr>
                <m:ctrlPr>
                  <w:ins w:id="5722" w:author="CMCC-shiyuan" w:date="2022-09-29T19:51:00Z">
                    <w:rPr>
                      <w:rFonts w:ascii="Cambria Math" w:eastAsia="DengXian" w:hAnsi="Cambria Math"/>
                    </w:rPr>
                  </w:ins>
                </m:ctrlPr>
              </m:sSubSupPr>
              <m:e>
                <m:r>
                  <w:ins w:id="5723" w:author="CMCC-shiyuan" w:date="2022-09-29T19:51:00Z">
                    <m:rPr>
                      <m:sty m:val="p"/>
                    </m:rPr>
                    <w:rPr>
                      <w:rFonts w:ascii="Cambria Math" w:eastAsia="DengXian" w:hAnsi="Cambria Math"/>
                    </w:rPr>
                    <m:t>N</m:t>
                  </w:ins>
                </m:r>
              </m:e>
              <m:sub>
                <m:r>
                  <w:ins w:id="5724" w:author="CMCC-shiyuan" w:date="2022-09-29T19:51:00Z">
                    <m:rPr>
                      <m:nor/>
                    </m:rPr>
                    <w:rPr>
                      <w:rFonts w:eastAsia="DengXian"/>
                    </w:rPr>
                    <m:t>TA,adj</m:t>
                  </w:ins>
                </m:r>
              </m:sub>
              <m:sup>
                <m:r>
                  <w:ins w:id="5725" w:author="CMCC-shiyuan" w:date="2022-09-29T19:51:00Z">
                    <m:rPr>
                      <m:nor/>
                    </m:rPr>
                    <w:rPr>
                      <w:rFonts w:eastAsia="DengXian"/>
                    </w:rPr>
                    <m:t>common</m:t>
                  </w:ins>
                </m:r>
              </m:sup>
            </m:sSubSup>
            <m:r>
              <w:ins w:id="5726" w:author="CMCC-shiyuan" w:date="2022-09-29T19:51:00Z">
                <m:rPr>
                  <m:sty m:val="p"/>
                </m:rPr>
                <w:rPr>
                  <w:rFonts w:ascii="Cambria Math" w:eastAsia="DengXian" w:hAnsi="Cambria Math"/>
                </w:rPr>
                <m:t>+</m:t>
              </w:ins>
            </m:r>
            <m:sSubSup>
              <m:sSubSupPr>
                <m:ctrlPr>
                  <w:ins w:id="5727" w:author="CMCC-shiyuan" w:date="2022-09-29T19:51:00Z">
                    <w:rPr>
                      <w:rFonts w:ascii="Cambria Math" w:eastAsia="DengXian" w:hAnsi="Cambria Math"/>
                    </w:rPr>
                  </w:ins>
                </m:ctrlPr>
              </m:sSubSupPr>
              <m:e>
                <m:r>
                  <w:ins w:id="5728" w:author="CMCC-shiyuan" w:date="2022-09-29T19:51:00Z">
                    <m:rPr>
                      <m:sty m:val="p"/>
                    </m:rPr>
                    <w:rPr>
                      <w:rFonts w:ascii="Cambria Math" w:eastAsia="DengXian" w:hAnsi="Cambria Math"/>
                    </w:rPr>
                    <m:t>N</m:t>
                  </w:ins>
                </m:r>
              </m:e>
              <m:sub>
                <m:r>
                  <w:ins w:id="5729" w:author="CMCC-shiyuan" w:date="2022-09-29T19:51:00Z">
                    <m:rPr>
                      <m:nor/>
                    </m:rPr>
                    <w:rPr>
                      <w:rFonts w:eastAsia="DengXian"/>
                    </w:rPr>
                    <m:t>TA,adj</m:t>
                  </w:ins>
                </m:r>
              </m:sub>
              <m:sup>
                <m:r>
                  <w:ins w:id="5730" w:author="CMCC-shiyuan" w:date="2022-09-29T19:51:00Z">
                    <m:rPr>
                      <m:nor/>
                    </m:rPr>
                    <w:rPr>
                      <w:rFonts w:eastAsia="DengXian"/>
                    </w:rPr>
                    <m:t>UE</m:t>
                  </w:ins>
                </m:r>
              </m:sup>
            </m:sSubSup>
          </m:e>
        </m:d>
        <m:r>
          <w:ins w:id="5731" w:author="CMCC-shiyuan" w:date="2022-09-29T19:51:00Z">
            <m:rPr>
              <m:sty m:val="p"/>
            </m:rPr>
            <w:rPr>
              <w:rFonts w:ascii="Cambria Math" w:eastAsia="DengXian" w:hAnsi="Cambria Math"/>
            </w:rPr>
            <m:t>×</m:t>
          </w:ins>
        </m:r>
        <m:sSub>
          <m:sSubPr>
            <m:ctrlPr>
              <w:ins w:id="5732" w:author="CMCC-shiyuan" w:date="2022-09-29T19:51:00Z">
                <w:rPr>
                  <w:rFonts w:ascii="Cambria Math" w:eastAsia="DengXian" w:hAnsi="Cambria Math"/>
                </w:rPr>
              </w:ins>
            </m:ctrlPr>
          </m:sSubPr>
          <m:e>
            <m:r>
              <w:ins w:id="5733" w:author="CMCC-shiyuan" w:date="2022-09-29T19:51:00Z">
                <m:rPr>
                  <m:sty m:val="p"/>
                </m:rPr>
                <w:rPr>
                  <w:rFonts w:ascii="Cambria Math" w:eastAsia="DengXian" w:hAnsi="Cambria Math"/>
                </w:rPr>
                <m:t>T</m:t>
              </w:ins>
            </m:r>
          </m:e>
          <m:sub>
            <m:r>
              <w:ins w:id="5734" w:author="CMCC-shiyuan" w:date="2022-09-29T19:51:00Z">
                <m:rPr>
                  <m:nor/>
                </m:rPr>
                <w:rPr>
                  <w:rFonts w:ascii="Cambria Math" w:eastAsia="DengXian"/>
                </w:rPr>
                <m:t>s</m:t>
              </w:ins>
            </m:r>
          </m:sub>
        </m:sSub>
      </m:oMath>
      <w:del w:id="5735" w:author="CMCC-shiyuan" w:date="2022-09-29T19:51:00Z">
        <w:r w:rsidRPr="00445E8A" w:rsidDel="000D70E6">
          <w:fldChar w:fldCharType="begin"/>
        </w:r>
        <w:r w:rsidR="00C300C2" w:rsidRPr="00445E8A">
          <w:fldChar w:fldCharType="separate"/>
        </w:r>
        <w:r w:rsidRPr="00445E8A" w:rsidDel="000D70E6">
          <w:fldChar w:fldCharType="end"/>
        </w:r>
      </w:del>
      <w:ins w:id="5736" w:author="CMCC-shiyuan" w:date="2022-09-28T23:00:00Z">
        <w:r w:rsidRPr="00445E8A">
          <w:t xml:space="preserve">. The downlink timing is defined as the time when the first detected path (in time) of the corresponding downlink frame is received from the serving cell. </w:t>
        </w:r>
        <w:r w:rsidRPr="00445E8A">
          <w:rPr>
            <w:i/>
          </w:rPr>
          <w:t>N</w:t>
        </w:r>
        <w:r w:rsidRPr="00445E8A">
          <w:rPr>
            <w:vertAlign w:val="subscript"/>
          </w:rPr>
          <w:t>TA_Ref</w:t>
        </w:r>
        <w:r w:rsidRPr="00445E8A">
          <w:t xml:space="preserve"> for PRACH is defined as 0. </w:t>
        </w:r>
      </w:ins>
      <m:oMath>
        <m:d>
          <m:dPr>
            <m:ctrlPr>
              <w:ins w:id="5737" w:author="CMCC-shiyuan" w:date="2022-09-29T19:52:00Z">
                <w:rPr>
                  <w:rFonts w:ascii="Cambria Math" w:eastAsia="DengXian" w:hAnsi="Cambria Math"/>
                </w:rPr>
              </w:ins>
            </m:ctrlPr>
          </m:dPr>
          <m:e>
            <m:sSub>
              <m:sSubPr>
                <m:ctrlPr>
                  <w:ins w:id="5738" w:author="CMCC-shiyuan" w:date="2022-09-29T19:52:00Z">
                    <w:rPr>
                      <w:rFonts w:ascii="Cambria Math" w:eastAsia="DengXian" w:hAnsi="Cambria Math"/>
                    </w:rPr>
                  </w:ins>
                </m:ctrlPr>
              </m:sSubPr>
              <m:e>
                <m:r>
                  <w:ins w:id="5739" w:author="CMCC-shiyuan" w:date="2022-09-29T19:52:00Z">
                    <m:rPr>
                      <m:sty m:val="p"/>
                    </m:rPr>
                    <w:rPr>
                      <w:rFonts w:ascii="Cambria Math" w:eastAsia="DengXian" w:hAnsi="Cambria Math"/>
                    </w:rPr>
                    <m:t>N</m:t>
                  </w:ins>
                </m:r>
              </m:e>
              <m:sub>
                <m:r>
                  <w:ins w:id="5740" w:author="CMCC-shiyuan" w:date="2022-09-29T19:52:00Z">
                    <m:rPr>
                      <m:nor/>
                    </m:rPr>
                    <w:rPr>
                      <w:rFonts w:eastAsia="DengXian"/>
                    </w:rPr>
                    <m:t>TA</m:t>
                  </w:ins>
                </m:r>
                <m:r>
                  <w:ins w:id="5741" w:author="CMCC-shiyuan" w:date="2022-09-29T19:52:00Z">
                    <m:rPr>
                      <m:nor/>
                    </m:rPr>
                    <w:rPr>
                      <w:rFonts w:ascii="Cambria Math" w:eastAsia="DengXian"/>
                    </w:rPr>
                    <m:t>_Ref</m:t>
                  </w:ins>
                </m:r>
              </m:sub>
            </m:sSub>
            <m:r>
              <w:ins w:id="5742" w:author="CMCC-shiyuan" w:date="2022-09-29T19:52:00Z">
                <m:rPr>
                  <m:sty m:val="p"/>
                </m:rPr>
                <w:rPr>
                  <w:rFonts w:ascii="Cambria Math" w:eastAsia="DengXian" w:hAnsi="Cambria Math"/>
                </w:rPr>
                <m:t>+</m:t>
              </w:ins>
            </m:r>
            <m:sSub>
              <m:sSubPr>
                <m:ctrlPr>
                  <w:ins w:id="5743" w:author="CMCC-shiyuan" w:date="2022-09-29T19:52:00Z">
                    <w:rPr>
                      <w:rFonts w:ascii="Cambria Math" w:eastAsia="DengXian" w:hAnsi="Cambria Math"/>
                    </w:rPr>
                  </w:ins>
                </m:ctrlPr>
              </m:sSubPr>
              <m:e>
                <m:r>
                  <w:ins w:id="5744" w:author="CMCC-shiyuan" w:date="2022-09-29T19:52:00Z">
                    <m:rPr>
                      <m:sty m:val="p"/>
                    </m:rPr>
                    <w:rPr>
                      <w:rFonts w:ascii="Cambria Math" w:eastAsia="DengXian" w:hAnsi="Cambria Math"/>
                    </w:rPr>
                    <m:t>N</m:t>
                  </w:ins>
                </m:r>
              </m:e>
              <m:sub>
                <m:r>
                  <w:ins w:id="5745" w:author="CMCC-shiyuan" w:date="2022-09-29T19:52:00Z">
                    <m:rPr>
                      <m:nor/>
                    </m:rPr>
                    <w:rPr>
                      <w:rFonts w:eastAsia="DengXian"/>
                    </w:rPr>
                    <m:t>TA-offset</m:t>
                  </w:ins>
                </m:r>
              </m:sub>
            </m:sSub>
            <m:r>
              <w:ins w:id="5746" w:author="CMCC-shiyuan" w:date="2022-09-29T19:52:00Z">
                <m:rPr>
                  <m:sty m:val="p"/>
                </m:rPr>
                <w:rPr>
                  <w:rFonts w:ascii="Cambria Math" w:eastAsia="DengXian" w:hAnsi="Cambria Math"/>
                </w:rPr>
                <m:t>+</m:t>
              </w:ins>
            </m:r>
            <m:sSubSup>
              <m:sSubSupPr>
                <m:ctrlPr>
                  <w:ins w:id="5747" w:author="CMCC-shiyuan" w:date="2022-09-29T19:52:00Z">
                    <w:rPr>
                      <w:rFonts w:ascii="Cambria Math" w:eastAsia="DengXian" w:hAnsi="Cambria Math"/>
                    </w:rPr>
                  </w:ins>
                </m:ctrlPr>
              </m:sSubSupPr>
              <m:e>
                <m:r>
                  <w:ins w:id="5748" w:author="CMCC-shiyuan" w:date="2022-09-29T19:52:00Z">
                    <m:rPr>
                      <m:sty m:val="p"/>
                    </m:rPr>
                    <w:rPr>
                      <w:rFonts w:ascii="Cambria Math" w:eastAsia="DengXian" w:hAnsi="Cambria Math"/>
                    </w:rPr>
                    <m:t>N</m:t>
                  </w:ins>
                </m:r>
              </m:e>
              <m:sub>
                <m:r>
                  <w:ins w:id="5749" w:author="CMCC-shiyuan" w:date="2022-09-29T19:52:00Z">
                    <m:rPr>
                      <m:nor/>
                    </m:rPr>
                    <w:rPr>
                      <w:rFonts w:eastAsia="DengXian"/>
                    </w:rPr>
                    <m:t>TA,adj</m:t>
                  </w:ins>
                </m:r>
              </m:sub>
              <m:sup>
                <m:r>
                  <w:ins w:id="5750" w:author="CMCC-shiyuan" w:date="2022-09-29T19:52:00Z">
                    <m:rPr>
                      <m:nor/>
                    </m:rPr>
                    <w:rPr>
                      <w:rFonts w:eastAsia="DengXian"/>
                    </w:rPr>
                    <m:t>common</m:t>
                  </w:ins>
                </m:r>
              </m:sup>
            </m:sSubSup>
            <m:r>
              <w:ins w:id="5751" w:author="CMCC-shiyuan" w:date="2022-09-29T19:52:00Z">
                <m:rPr>
                  <m:sty m:val="p"/>
                </m:rPr>
                <w:rPr>
                  <w:rFonts w:ascii="Cambria Math" w:eastAsia="DengXian" w:hAnsi="Cambria Math"/>
                </w:rPr>
                <m:t>+</m:t>
              </w:ins>
            </m:r>
            <m:sSubSup>
              <m:sSubSupPr>
                <m:ctrlPr>
                  <w:ins w:id="5752" w:author="CMCC-shiyuan" w:date="2022-09-29T19:52:00Z">
                    <w:rPr>
                      <w:rFonts w:ascii="Cambria Math" w:eastAsia="DengXian" w:hAnsi="Cambria Math"/>
                    </w:rPr>
                  </w:ins>
                </m:ctrlPr>
              </m:sSubSupPr>
              <m:e>
                <m:r>
                  <w:ins w:id="5753" w:author="CMCC-shiyuan" w:date="2022-09-29T19:52:00Z">
                    <m:rPr>
                      <m:sty m:val="p"/>
                    </m:rPr>
                    <w:rPr>
                      <w:rFonts w:ascii="Cambria Math" w:eastAsia="DengXian" w:hAnsi="Cambria Math"/>
                    </w:rPr>
                    <m:t>N</m:t>
                  </w:ins>
                </m:r>
              </m:e>
              <m:sub>
                <m:r>
                  <w:ins w:id="5754" w:author="CMCC-shiyuan" w:date="2022-09-29T19:52:00Z">
                    <m:rPr>
                      <m:nor/>
                    </m:rPr>
                    <w:rPr>
                      <w:rFonts w:eastAsia="DengXian"/>
                    </w:rPr>
                    <m:t>TA,adj</m:t>
                  </w:ins>
                </m:r>
              </m:sub>
              <m:sup>
                <m:r>
                  <w:ins w:id="5755" w:author="CMCC-shiyuan" w:date="2022-09-29T19:52:00Z">
                    <m:rPr>
                      <m:nor/>
                    </m:rPr>
                    <w:rPr>
                      <w:rFonts w:eastAsia="DengXian"/>
                    </w:rPr>
                    <m:t>UE</m:t>
                  </w:ins>
                </m:r>
              </m:sup>
            </m:sSubSup>
          </m:e>
        </m:d>
      </m:oMath>
      <w:del w:id="5756" w:author="CMCC-shiyuan" w:date="2022-09-29T19:52:00Z">
        <w:r w:rsidRPr="00445E8A" w:rsidDel="000D70E6">
          <w:fldChar w:fldCharType="begin"/>
        </w:r>
        <w:r w:rsidR="00C300C2" w:rsidRPr="00445E8A">
          <w:fldChar w:fldCharType="separate"/>
        </w:r>
        <w:r w:rsidRPr="00445E8A" w:rsidDel="000D70E6">
          <w:fldChar w:fldCharType="end"/>
        </w:r>
      </w:del>
      <w:ins w:id="5757" w:author="CMCC-shiyuan" w:date="2022-09-28T23:00:00Z">
        <w:r w:rsidRPr="00445E8A">
          <w:t xml:space="preserve">(in </w:t>
        </w:r>
        <w:r w:rsidRPr="00445E8A">
          <w:rPr>
            <w:i/>
          </w:rPr>
          <w:t>T</w:t>
        </w:r>
        <w:r w:rsidRPr="00445E8A">
          <w:rPr>
            <w:i/>
            <w:vertAlign w:val="subscript"/>
          </w:rPr>
          <w:t>s</w:t>
        </w:r>
        <w:r w:rsidRPr="00445E8A">
          <w:t xml:space="preserve"> units) for other channels is the difference between UE transmission timing and the Downlink timing immediately after when the last timing advance in clause 7.3 was applied. </w:t>
        </w:r>
        <w:r w:rsidRPr="00445E8A">
          <w:rPr>
            <w:i/>
          </w:rPr>
          <w:t>N</w:t>
        </w:r>
        <w:r w:rsidRPr="00445E8A">
          <w:rPr>
            <w:vertAlign w:val="subscript"/>
          </w:rPr>
          <w:t xml:space="preserve">TA_Ref </w:t>
        </w:r>
        <w:r w:rsidRPr="00445E8A">
          <w:t>for other channels is not changed until the next timing advance is received.</w:t>
        </w:r>
      </w:ins>
    </w:p>
    <w:p w14:paraId="1B54D306" w14:textId="77777777" w:rsidR="003F6B4D" w:rsidRPr="00445E8A" w:rsidRDefault="003F6B4D" w:rsidP="003F6B4D">
      <w:pPr>
        <w:pStyle w:val="TH"/>
        <w:rPr>
          <w:ins w:id="5758" w:author="CMCC-shiyuan" w:date="2022-09-28T23:00:00Z"/>
        </w:rPr>
      </w:pPr>
      <w:ins w:id="5759" w:author="CMCC-shiyuan" w:date="2022-09-28T23:00:00Z">
        <w:r w:rsidRPr="00445E8A">
          <w:rPr>
            <w:snapToGrid w:val="0"/>
          </w:rPr>
          <w:lastRenderedPageBreak/>
          <w:t>Table 7.24</w:t>
        </w:r>
      </w:ins>
      <w:ins w:id="5760" w:author="CMCC-shiyuan" w:date="2022-09-29T19:52:00Z">
        <w:r w:rsidRPr="00445E8A">
          <w:rPr>
            <w:snapToGrid w:val="0"/>
          </w:rPr>
          <w:t>A</w:t>
        </w:r>
      </w:ins>
      <w:ins w:id="5761" w:author="CMCC-shiyuan" w:date="2022-09-28T23:00:00Z">
        <w:r w:rsidRPr="00445E8A">
          <w:rPr>
            <w:snapToGrid w:val="0"/>
          </w:rPr>
          <w:t>.2-1: T</w:t>
        </w:r>
        <w:r w:rsidRPr="00445E8A">
          <w:rPr>
            <w:snapToGrid w:val="0"/>
            <w:vertAlign w:val="subscript"/>
          </w:rPr>
          <w:t>e</w:t>
        </w:r>
      </w:ins>
      <w:ins w:id="5762" w:author="CMCC-shiyuan" w:date="2022-09-29T19:52:00Z">
        <w:r w:rsidRPr="00445E8A">
          <w:rPr>
            <w:snapToGrid w:val="0"/>
            <w:vertAlign w:val="subscript"/>
          </w:rPr>
          <w:t>_NTN_M1</w:t>
        </w:r>
      </w:ins>
      <w:ins w:id="5763" w:author="CMCC-shiyuan" w:date="2022-09-28T23:00:00Z">
        <w:r w:rsidRPr="00445E8A">
          <w:rPr>
            <w:snapToGrid w:val="0"/>
          </w:rPr>
          <w:t xml:space="preserve"> Timing Error Limit</w:t>
        </w:r>
      </w:ins>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36"/>
        <w:gridCol w:w="3190"/>
      </w:tblGrid>
      <w:tr w:rsidR="003F6B4D" w:rsidRPr="00445E8A" w14:paraId="43FD8F60" w14:textId="77777777" w:rsidTr="00653C5C">
        <w:trPr>
          <w:cantSplit/>
          <w:jc w:val="center"/>
          <w:ins w:id="5764" w:author="CMCC-shiyuan" w:date="2022-09-28T23:00:00Z"/>
        </w:trPr>
        <w:tc>
          <w:tcPr>
            <w:tcW w:w="2396" w:type="pct"/>
          </w:tcPr>
          <w:p w14:paraId="20305E67" w14:textId="77777777" w:rsidR="003F6B4D" w:rsidRPr="00445E8A" w:rsidRDefault="003F6B4D" w:rsidP="00653C5C">
            <w:pPr>
              <w:pStyle w:val="TAH"/>
              <w:rPr>
                <w:ins w:id="5765" w:author="CMCC-shiyuan" w:date="2022-09-28T23:00:00Z"/>
                <w:rFonts w:cs="Arial"/>
              </w:rPr>
            </w:pPr>
            <w:ins w:id="5766" w:author="CMCC-shiyuan" w:date="2022-09-28T23:00:00Z">
              <w:r w:rsidRPr="00445E8A">
                <w:rPr>
                  <w:rFonts w:cs="Arial"/>
                </w:rPr>
                <w:t>CE Mode</w:t>
              </w:r>
            </w:ins>
          </w:p>
        </w:tc>
        <w:tc>
          <w:tcPr>
            <w:tcW w:w="2604" w:type="pct"/>
          </w:tcPr>
          <w:p w14:paraId="7AA26B5C" w14:textId="77777777" w:rsidR="003F6B4D" w:rsidRPr="00445E8A" w:rsidRDefault="003F6B4D" w:rsidP="00653C5C">
            <w:pPr>
              <w:pStyle w:val="TAH"/>
              <w:rPr>
                <w:ins w:id="5767" w:author="CMCC-shiyuan" w:date="2022-09-28T23:00:00Z"/>
                <w:rFonts w:cs="Arial"/>
              </w:rPr>
            </w:pPr>
            <w:ins w:id="5768" w:author="CMCC-shiyuan" w:date="2022-09-28T23:00:00Z">
              <w:r w:rsidRPr="00445E8A">
                <w:rPr>
                  <w:rFonts w:cs="Arial"/>
                </w:rPr>
                <w:t>T</w:t>
              </w:r>
              <w:r w:rsidRPr="00445E8A">
                <w:rPr>
                  <w:rFonts w:cs="Arial"/>
                  <w:vertAlign w:val="subscript"/>
                </w:rPr>
                <w:t>e</w:t>
              </w:r>
            </w:ins>
            <w:ins w:id="5769" w:author="CMCC-shiyuan" w:date="2022-09-30T10:48:00Z">
              <w:r w:rsidRPr="00445E8A">
                <w:rPr>
                  <w:rFonts w:cs="Arial"/>
                  <w:vertAlign w:val="subscript"/>
                </w:rPr>
                <w:t>_NTN_M1</w:t>
              </w:r>
            </w:ins>
            <w:ins w:id="5770" w:author="CMCC-shiyuan" w:date="2022-09-28T23:00:00Z">
              <w:r w:rsidRPr="00445E8A">
                <w:rPr>
                  <w:rFonts w:cs="Arial"/>
                  <w:vertAlign w:val="subscript"/>
                </w:rPr>
                <w:t>_</w:t>
              </w:r>
            </w:ins>
          </w:p>
        </w:tc>
      </w:tr>
      <w:tr w:rsidR="003F6B4D" w:rsidRPr="00445E8A" w14:paraId="56D5C653" w14:textId="77777777" w:rsidTr="00653C5C">
        <w:trPr>
          <w:cantSplit/>
          <w:jc w:val="center"/>
          <w:ins w:id="5771" w:author="CMCC-shiyuan" w:date="2022-09-28T23:00:00Z"/>
        </w:trPr>
        <w:tc>
          <w:tcPr>
            <w:tcW w:w="2396" w:type="pct"/>
          </w:tcPr>
          <w:p w14:paraId="71721F87" w14:textId="77777777" w:rsidR="003F6B4D" w:rsidRPr="00445E8A" w:rsidRDefault="003F6B4D" w:rsidP="00653C5C">
            <w:pPr>
              <w:pStyle w:val="TAC"/>
              <w:rPr>
                <w:ins w:id="5772" w:author="CMCC-shiyuan" w:date="2022-09-28T23:00:00Z"/>
                <w:rFonts w:cs="Arial"/>
                <w:lang w:eastAsia="zh-CN"/>
              </w:rPr>
            </w:pPr>
            <w:ins w:id="5773" w:author="CMCC-shiyuan" w:date="2022-09-28T23:00:00Z">
              <w:r w:rsidRPr="00445E8A">
                <w:rPr>
                  <w:rFonts w:cs="Arial"/>
                  <w:lang w:eastAsia="zh-CN"/>
                </w:rPr>
                <w:t>A</w:t>
              </w:r>
            </w:ins>
          </w:p>
        </w:tc>
        <w:tc>
          <w:tcPr>
            <w:tcW w:w="2604" w:type="pct"/>
          </w:tcPr>
          <w:p w14:paraId="42306D16" w14:textId="77777777" w:rsidR="003F6B4D" w:rsidRPr="00445E8A" w:rsidRDefault="003F6B4D" w:rsidP="00653C5C">
            <w:pPr>
              <w:pStyle w:val="TAC"/>
              <w:rPr>
                <w:ins w:id="5774" w:author="CMCC-shiyuan" w:date="2022-09-28T23:00:00Z"/>
                <w:rFonts w:cs="Arial"/>
                <w:vertAlign w:val="superscript"/>
              </w:rPr>
            </w:pPr>
            <w:ins w:id="5775" w:author="CMCC-shiyuan" w:date="2022-09-29T19:53:00Z">
              <w:r w:rsidRPr="00445E8A">
                <w:rPr>
                  <w:rFonts w:cs="Arial"/>
                </w:rPr>
                <w:t>[41]</w:t>
              </w:r>
            </w:ins>
            <w:ins w:id="5776" w:author="CMCC-shiyuan" w:date="2022-09-28T23:00:00Z">
              <w:r w:rsidRPr="00445E8A">
                <w:rPr>
                  <w:rFonts w:cs="Arial"/>
                </w:rPr>
                <w:t>*T</w:t>
              </w:r>
              <w:r w:rsidRPr="00445E8A">
                <w:rPr>
                  <w:rFonts w:cs="Arial"/>
                  <w:vertAlign w:val="subscript"/>
                </w:rPr>
                <w:t>S</w:t>
              </w:r>
            </w:ins>
          </w:p>
        </w:tc>
      </w:tr>
      <w:tr w:rsidR="003F6B4D" w:rsidRPr="00445E8A" w14:paraId="14CEB20A" w14:textId="77777777" w:rsidTr="00653C5C">
        <w:trPr>
          <w:cantSplit/>
          <w:jc w:val="center"/>
          <w:ins w:id="5777" w:author="CMCC-shiyuan" w:date="2022-09-28T23:00:00Z"/>
        </w:trPr>
        <w:tc>
          <w:tcPr>
            <w:tcW w:w="2396" w:type="pct"/>
          </w:tcPr>
          <w:p w14:paraId="6226361E" w14:textId="77777777" w:rsidR="003F6B4D" w:rsidRPr="00445E8A" w:rsidRDefault="003F6B4D" w:rsidP="00653C5C">
            <w:pPr>
              <w:pStyle w:val="TAC"/>
              <w:rPr>
                <w:ins w:id="5778" w:author="CMCC-shiyuan" w:date="2022-09-28T23:00:00Z"/>
                <w:rFonts w:cs="Arial"/>
                <w:lang w:eastAsia="zh-CN"/>
              </w:rPr>
            </w:pPr>
            <w:ins w:id="5779" w:author="CMCC-shiyuan" w:date="2022-09-28T23:00:00Z">
              <w:r w:rsidRPr="00445E8A">
                <w:rPr>
                  <w:rFonts w:cs="Arial"/>
                  <w:lang w:eastAsia="zh-CN"/>
                </w:rPr>
                <w:t>B</w:t>
              </w:r>
            </w:ins>
          </w:p>
        </w:tc>
        <w:tc>
          <w:tcPr>
            <w:tcW w:w="2604" w:type="pct"/>
          </w:tcPr>
          <w:p w14:paraId="6EF7002D" w14:textId="77777777" w:rsidR="003F6B4D" w:rsidRPr="00445E8A" w:rsidRDefault="003F6B4D" w:rsidP="00653C5C">
            <w:pPr>
              <w:pStyle w:val="TAC"/>
              <w:rPr>
                <w:ins w:id="5780" w:author="CMCC-shiyuan" w:date="2022-09-28T23:00:00Z"/>
                <w:rFonts w:cs="Arial"/>
              </w:rPr>
            </w:pPr>
            <w:ins w:id="5781" w:author="CMCC-shiyuan" w:date="2022-09-29T19:53:00Z">
              <w:r w:rsidRPr="00445E8A">
                <w:rPr>
                  <w:rFonts w:cs="Arial"/>
                </w:rPr>
                <w:t>[65]</w:t>
              </w:r>
            </w:ins>
            <w:ins w:id="5782" w:author="CMCC-shiyuan" w:date="2022-09-28T23:00:00Z">
              <w:r w:rsidRPr="00445E8A">
                <w:rPr>
                  <w:rFonts w:cs="Arial"/>
                </w:rPr>
                <w:t>*Ts</w:t>
              </w:r>
            </w:ins>
          </w:p>
        </w:tc>
      </w:tr>
      <w:tr w:rsidR="003F6B4D" w:rsidRPr="00445E8A" w14:paraId="4683CA7E" w14:textId="77777777" w:rsidTr="00653C5C">
        <w:trPr>
          <w:cantSplit/>
          <w:jc w:val="center"/>
          <w:ins w:id="5783" w:author="CMCC-shiyuan" w:date="2022-09-28T23:00:00Z"/>
        </w:trPr>
        <w:tc>
          <w:tcPr>
            <w:tcW w:w="5000" w:type="pct"/>
            <w:gridSpan w:val="2"/>
          </w:tcPr>
          <w:p w14:paraId="5890EE7E" w14:textId="77777777" w:rsidR="003F6B4D" w:rsidRPr="00445E8A" w:rsidRDefault="003F6B4D" w:rsidP="00653C5C">
            <w:pPr>
              <w:pStyle w:val="TAN"/>
              <w:rPr>
                <w:ins w:id="5784" w:author="CMCC-shiyuan" w:date="2022-09-28T23:00:00Z"/>
                <w:rFonts w:cs="Arial"/>
              </w:rPr>
            </w:pPr>
            <w:ins w:id="5785" w:author="CMCC-shiyuan" w:date="2022-09-28T23:00:00Z">
              <w:r w:rsidRPr="00445E8A">
                <w:rPr>
                  <w:rFonts w:cs="Arial"/>
                </w:rPr>
                <w:t>NOTE 1:</w:t>
              </w:r>
              <w:r w:rsidRPr="00445E8A">
                <w:rPr>
                  <w:rFonts w:cs="Arial"/>
                </w:rPr>
                <w:tab/>
                <w:t>T</w:t>
              </w:r>
              <w:r w:rsidRPr="00445E8A">
                <w:rPr>
                  <w:rFonts w:cs="Arial"/>
                  <w:vertAlign w:val="subscript"/>
                </w:rPr>
                <w:t>S</w:t>
              </w:r>
              <w:r w:rsidRPr="00445E8A">
                <w:rPr>
                  <w:rFonts w:cs="Arial"/>
                </w:rPr>
                <w:t xml:space="preserve"> is the basic timing unit defined in TS 36.211.</w:t>
              </w:r>
            </w:ins>
          </w:p>
          <w:p w14:paraId="4B1A2ED7" w14:textId="77777777" w:rsidR="003F6B4D" w:rsidRPr="00445E8A" w:rsidRDefault="003F6B4D" w:rsidP="00653C5C">
            <w:pPr>
              <w:pStyle w:val="TAN"/>
              <w:rPr>
                <w:ins w:id="5786" w:author="CMCC-shiyuan" w:date="2022-09-28T23:00:00Z"/>
                <w:rFonts w:cs="Arial"/>
              </w:rPr>
            </w:pPr>
            <w:ins w:id="5787" w:author="CMCC-shiyuan" w:date="2022-09-28T23:00:00Z">
              <w:r w:rsidRPr="00445E8A">
                <w:rPr>
                  <w:rFonts w:cs="Arial"/>
                </w:rPr>
                <w:t>NOTE 2:</w:t>
              </w:r>
              <w:r w:rsidRPr="00445E8A">
                <w:rPr>
                  <w:rFonts w:cs="Arial"/>
                </w:rPr>
                <w:tab/>
                <w:t>This requirement applies regardless of the downlink carrier bandwidth.</w:t>
              </w:r>
            </w:ins>
          </w:p>
        </w:tc>
      </w:tr>
    </w:tbl>
    <w:p w14:paraId="48FC1C30" w14:textId="77777777" w:rsidR="003F6B4D" w:rsidRPr="00445E8A" w:rsidRDefault="003F6B4D" w:rsidP="003F6B4D">
      <w:pPr>
        <w:rPr>
          <w:ins w:id="5788" w:author="CMCC-shiyuan" w:date="2022-09-28T23:00:00Z"/>
        </w:rPr>
      </w:pPr>
    </w:p>
    <w:p w14:paraId="0AD2442B" w14:textId="0042508A" w:rsidR="003F6B4D" w:rsidRPr="00445E8A" w:rsidRDefault="003F6B4D" w:rsidP="003F6B4D">
      <w:pPr>
        <w:rPr>
          <w:ins w:id="5789" w:author="CMCC-shiyuan" w:date="2022-09-28T23:00:00Z"/>
        </w:rPr>
      </w:pPr>
      <w:ins w:id="5790" w:author="CMCC-shiyuan" w:date="2022-09-28T23:00:00Z">
        <w:r w:rsidRPr="00445E8A">
          <w:t>When it is not the first transmission in a DRX or eDRX_CONN cycle or there is no DRX or no eDRX_CONN cycle, and when it is the transmission for PUCCH, PUSCH and SRS transmission, the UE shall, when no repetitions are configured on the uplink or the repetition period is R=1,</w:t>
        </w:r>
      </w:ins>
      <w:ins w:id="5791" w:author="CMCC-shiyuan" w:date="2022-09-30T10:49:00Z">
        <w:r w:rsidRPr="00445E8A">
          <w:t xml:space="preserve"> or </w:t>
        </w:r>
      </w:ins>
      <w:ins w:id="5792" w:author="Hsuanli Lin (林烜立)" w:date="2022-11-28T14:11:00Z">
        <w:r w:rsidR="0096647B" w:rsidRPr="00445E8A">
          <w:t>at the start of a</w:t>
        </w:r>
      </w:ins>
      <w:ins w:id="5793" w:author="CMCC-shiyuan" w:date="2022-09-30T10:49:00Z">
        <w:r w:rsidRPr="00445E8A">
          <w:t xml:space="preserve"> transmission segment boundary,</w:t>
        </w:r>
      </w:ins>
      <w:ins w:id="5794" w:author="CMCC-shiyuan" w:date="2022-09-28T23:00:00Z">
        <w:r w:rsidRPr="00445E8A">
          <w:t xml:space="preserve"> be capable of changing the transmission timing according to the received downlink frame of the serving cell except when the timing advance in clause 7.3 is applied such that the UE transmission timing error shall be less than or equal to </w:t>
        </w:r>
        <w:r w:rsidRPr="00445E8A">
          <w:sym w:font="Symbol" w:char="F0B1"/>
        </w:r>
        <w:r w:rsidRPr="00445E8A">
          <w:t>T</w:t>
        </w:r>
        <w:r w:rsidRPr="00445E8A">
          <w:rPr>
            <w:vertAlign w:val="subscript"/>
          </w:rPr>
          <w:t>e</w:t>
        </w:r>
      </w:ins>
      <w:ins w:id="5795" w:author="CMCC-shiyuan" w:date="2022-09-29T19:54:00Z">
        <w:r w:rsidRPr="00445E8A">
          <w:rPr>
            <w:vertAlign w:val="subscript"/>
          </w:rPr>
          <w:t>_NTN_M1</w:t>
        </w:r>
      </w:ins>
      <w:ins w:id="5796" w:author="CMCC-shiyuan" w:date="2022-09-28T23:00:00Z">
        <w:r w:rsidRPr="00445E8A">
          <w:t xml:space="preserve"> where the timing error limit value T</w:t>
        </w:r>
        <w:r w:rsidRPr="00445E8A">
          <w:rPr>
            <w:vertAlign w:val="subscript"/>
          </w:rPr>
          <w:t>e</w:t>
        </w:r>
      </w:ins>
      <w:ins w:id="5797" w:author="CMCC-shiyuan" w:date="2022-09-29T19:54:00Z">
        <w:r w:rsidRPr="00445E8A">
          <w:rPr>
            <w:vertAlign w:val="subscript"/>
          </w:rPr>
          <w:t>_NTN_M1</w:t>
        </w:r>
      </w:ins>
      <w:ins w:id="5798" w:author="CMCC-shiyuan" w:date="2022-09-28T23:00:00Z">
        <w:r w:rsidRPr="00445E8A">
          <w:t xml:space="preserve"> is specified in Table 7.24</w:t>
        </w:r>
      </w:ins>
      <w:ins w:id="5799" w:author="CMCC-shiyuan" w:date="2022-09-29T19:54:00Z">
        <w:r w:rsidRPr="00445E8A">
          <w:t>A</w:t>
        </w:r>
      </w:ins>
      <w:ins w:id="5800" w:author="CMCC-shiyuan" w:date="2022-09-28T23:00:00Z">
        <w:r w:rsidRPr="00445E8A">
          <w:t>.2-1.</w:t>
        </w:r>
      </w:ins>
    </w:p>
    <w:p w14:paraId="3F8DDA39" w14:textId="68FCB362" w:rsidR="003F6B4D" w:rsidRPr="00445E8A" w:rsidRDefault="003F6B4D" w:rsidP="003F6B4D">
      <w:pPr>
        <w:rPr>
          <w:ins w:id="5801" w:author="CMCC-shiyuan" w:date="2022-09-28T23:00:00Z"/>
          <w:rFonts w:cs="v4.2.0"/>
        </w:rPr>
      </w:pPr>
      <w:ins w:id="5802" w:author="CMCC-shiyuan" w:date="2022-09-28T23:00:00Z">
        <w:r w:rsidRPr="00445E8A">
          <w:t>When no repetition period is configured, or the configured repetition period is R=1,</w:t>
        </w:r>
      </w:ins>
      <w:ins w:id="5803" w:author="CMCC-shiyuan" w:date="2022-09-30T10:53:00Z">
        <w:r w:rsidRPr="00445E8A">
          <w:t xml:space="preserve"> or </w:t>
        </w:r>
      </w:ins>
      <w:ins w:id="5804" w:author="Hsuanli Lin (林烜立)" w:date="2022-11-28T14:11:00Z">
        <w:r w:rsidR="0096647B" w:rsidRPr="00445E8A">
          <w:t xml:space="preserve">at the start of a </w:t>
        </w:r>
      </w:ins>
      <w:ins w:id="5805" w:author="CMCC-shiyuan" w:date="2022-09-30T10:53:00Z">
        <w:r w:rsidRPr="00445E8A">
          <w:t>transmission segment boundary,</w:t>
        </w:r>
      </w:ins>
      <w:ins w:id="5806" w:author="CMCC-shiyuan" w:date="2022-09-28T23:00:00Z">
        <w:r w:rsidRPr="00445E8A">
          <w:t xml:space="preserve"> all adjustments made to the UE uplink timing shall follow these rules:</w:t>
        </w:r>
      </w:ins>
    </w:p>
    <w:p w14:paraId="3FF983D0" w14:textId="77777777" w:rsidR="003F6B4D" w:rsidRPr="00445E8A" w:rsidRDefault="003F6B4D" w:rsidP="003F6B4D">
      <w:pPr>
        <w:pStyle w:val="B10"/>
        <w:rPr>
          <w:ins w:id="5807" w:author="CMCC-shiyuan" w:date="2022-09-28T23:00:00Z"/>
        </w:rPr>
      </w:pPr>
      <w:ins w:id="5808" w:author="CMCC-shiyuan" w:date="2022-09-28T23:00:00Z">
        <w:r w:rsidRPr="00445E8A">
          <w:t>1)</w:t>
        </w:r>
        <w:r w:rsidRPr="00445E8A">
          <w:tab/>
          <w:t>The maximum amount of the magnitude of the timing change</w:t>
        </w:r>
      </w:ins>
      <w:ins w:id="5809" w:author="CMCC-shiyuan" w:date="2022-09-29T19:55:00Z">
        <w:r w:rsidRPr="00445E8A">
          <w:t>,</w:t>
        </w:r>
        <w:r w:rsidRPr="00445E8A">
          <w:rPr>
            <w:rFonts w:eastAsia="SimSun"/>
            <w:lang w:eastAsia="zh-CN"/>
          </w:rPr>
          <w:t xml:space="preserve"> apart from a change of </w:t>
        </w:r>
      </w:ins>
      <m:oMath>
        <m:sSubSup>
          <m:sSubSupPr>
            <m:ctrlPr>
              <w:ins w:id="5810" w:author="CMCC-shiyuan" w:date="2022-09-29T19:55:00Z">
                <w:rPr>
                  <w:rFonts w:ascii="Cambria Math" w:eastAsia="DengXian" w:hAnsi="Cambria Math"/>
                </w:rPr>
              </w:ins>
            </m:ctrlPr>
          </m:sSubSupPr>
          <m:e>
            <m:r>
              <w:ins w:id="5811" w:author="CMCC-shiyuan" w:date="2022-09-29T19:55:00Z">
                <m:rPr>
                  <m:sty m:val="p"/>
                </m:rPr>
                <w:rPr>
                  <w:rFonts w:ascii="Cambria Math" w:eastAsia="DengXian" w:hAnsi="Cambria Math"/>
                </w:rPr>
                <m:t>N</m:t>
              </w:ins>
            </m:r>
          </m:e>
          <m:sub>
            <m:r>
              <w:ins w:id="5812" w:author="CMCC-shiyuan" w:date="2022-09-29T19:55:00Z">
                <m:rPr>
                  <m:nor/>
                </m:rPr>
                <w:rPr>
                  <w:rFonts w:eastAsia="DengXian"/>
                </w:rPr>
                <m:t>TA,adj</m:t>
              </w:ins>
            </m:r>
          </m:sub>
          <m:sup>
            <m:r>
              <w:ins w:id="5813" w:author="CMCC-shiyuan" w:date="2022-09-29T19:55:00Z">
                <m:rPr>
                  <m:nor/>
                </m:rPr>
                <w:rPr>
                  <w:rFonts w:eastAsia="DengXian"/>
                </w:rPr>
                <m:t>UE</m:t>
              </w:ins>
            </m:r>
          </m:sup>
        </m:sSubSup>
      </m:oMath>
      <w:ins w:id="5814" w:author="CMCC-shiyuan" w:date="2022-09-29T19:55:00Z">
        <w:r w:rsidRPr="00445E8A">
          <w:rPr>
            <w:rFonts w:eastAsia="SimSun"/>
            <w:lang w:eastAsia="zh-CN"/>
          </w:rPr>
          <w:t xml:space="preserve"> due to satellite position update and </w:t>
        </w:r>
      </w:ins>
      <m:oMath>
        <m:sSubSup>
          <m:sSubSupPr>
            <m:ctrlPr>
              <w:ins w:id="5815" w:author="CMCC-shiyuan" w:date="2022-09-29T19:55:00Z">
                <w:rPr>
                  <w:rFonts w:ascii="Cambria Math" w:eastAsia="DengXian" w:hAnsi="Cambria Math"/>
                </w:rPr>
              </w:ins>
            </m:ctrlPr>
          </m:sSubSupPr>
          <m:e>
            <m:r>
              <w:ins w:id="5816" w:author="CMCC-shiyuan" w:date="2022-09-29T19:55:00Z">
                <m:rPr>
                  <m:sty m:val="p"/>
                </m:rPr>
                <w:rPr>
                  <w:rFonts w:ascii="Cambria Math" w:eastAsia="DengXian" w:hAnsi="Cambria Math"/>
                </w:rPr>
                <m:t>N</m:t>
              </w:ins>
            </m:r>
          </m:e>
          <m:sub>
            <m:r>
              <w:ins w:id="5817" w:author="CMCC-shiyuan" w:date="2022-09-29T19:55:00Z">
                <m:rPr>
                  <m:nor/>
                </m:rPr>
                <w:rPr>
                  <w:rFonts w:eastAsia="DengXian"/>
                </w:rPr>
                <m:t>TA,adj</m:t>
              </w:ins>
            </m:r>
          </m:sub>
          <m:sup>
            <m:r>
              <w:ins w:id="5818" w:author="CMCC-shiyuan" w:date="2022-09-29T19:55:00Z">
                <m:rPr>
                  <m:nor/>
                </m:rPr>
                <w:rPr>
                  <w:rFonts w:eastAsia="DengXian"/>
                </w:rPr>
                <m:t>common</m:t>
              </w:ins>
            </m:r>
          </m:sup>
        </m:sSubSup>
      </m:oMath>
      <w:ins w:id="5819" w:author="CMCC-shiyuan" w:date="2022-09-29T19:55:00Z">
        <w:r w:rsidRPr="00445E8A">
          <w:rPr>
            <w:rFonts w:eastAsia="SimSun"/>
            <w:lang w:eastAsia="zh-CN"/>
          </w:rPr>
          <w:t xml:space="preserve"> between the previous transmission and the current transmission,</w:t>
        </w:r>
        <w:r w:rsidRPr="00445E8A">
          <w:rPr>
            <w:rFonts w:eastAsia="SimSun"/>
          </w:rPr>
          <w:t xml:space="preserve"> </w:t>
        </w:r>
      </w:ins>
      <w:ins w:id="5820" w:author="CMCC-shiyuan" w:date="2022-09-28T23:00:00Z">
        <w:r w:rsidRPr="00445E8A">
          <w:t xml:space="preserve"> in one adjustment shall be </w:t>
        </w:r>
        <w:r w:rsidRPr="00445E8A">
          <w:rPr>
            <w:rFonts w:cs="v4.2.0"/>
          </w:rPr>
          <w:t>T</w:t>
        </w:r>
        <w:r w:rsidRPr="00445E8A">
          <w:rPr>
            <w:rFonts w:cs="v4.2.0"/>
            <w:vertAlign w:val="subscript"/>
          </w:rPr>
          <w:t>q</w:t>
        </w:r>
      </w:ins>
      <w:ins w:id="5821" w:author="CMCC-shiyuan" w:date="2022-09-29T19:56:00Z">
        <w:r w:rsidRPr="00445E8A">
          <w:rPr>
            <w:rFonts w:cs="v4.2.0"/>
            <w:vertAlign w:val="subscript"/>
          </w:rPr>
          <w:t>_NTN_M1</w:t>
        </w:r>
      </w:ins>
      <w:ins w:id="5822" w:author="CMCC-shiyuan" w:date="2022-09-28T23:00:00Z">
        <w:r w:rsidRPr="00445E8A">
          <w:t xml:space="preserve"> seconds.</w:t>
        </w:r>
      </w:ins>
    </w:p>
    <w:p w14:paraId="6242AADC" w14:textId="77777777" w:rsidR="003F6B4D" w:rsidRPr="00445E8A" w:rsidRDefault="003F6B4D" w:rsidP="003F6B4D">
      <w:pPr>
        <w:pStyle w:val="B10"/>
        <w:rPr>
          <w:ins w:id="5823" w:author="CMCC-shiyuan" w:date="2022-09-28T23:00:00Z"/>
        </w:rPr>
      </w:pPr>
      <w:ins w:id="5824" w:author="CMCC-shiyuan" w:date="2022-09-28T23:00:00Z">
        <w:r w:rsidRPr="00445E8A">
          <w:t>2)</w:t>
        </w:r>
        <w:r w:rsidRPr="00445E8A">
          <w:tab/>
          <w:t>The minimum aggregate adjustment rate</w:t>
        </w:r>
      </w:ins>
      <w:ins w:id="5825" w:author="CMCC-shiyuan" w:date="2022-09-29T19:56:00Z">
        <w:r w:rsidRPr="00445E8A">
          <w:t>,</w:t>
        </w:r>
        <w:r w:rsidRPr="00445E8A">
          <w:rPr>
            <w:rFonts w:eastAsia="SimSun"/>
            <w:lang w:eastAsia="zh-CN"/>
          </w:rPr>
          <w:t xml:space="preserve"> apart from a change of </w:t>
        </w:r>
      </w:ins>
      <m:oMath>
        <m:sSubSup>
          <m:sSubSupPr>
            <m:ctrlPr>
              <w:ins w:id="5826" w:author="CMCC-shiyuan" w:date="2022-09-29T19:56:00Z">
                <w:rPr>
                  <w:rFonts w:ascii="Cambria Math" w:eastAsia="DengXian" w:hAnsi="Cambria Math"/>
                </w:rPr>
              </w:ins>
            </m:ctrlPr>
          </m:sSubSupPr>
          <m:e>
            <m:r>
              <w:ins w:id="5827" w:author="CMCC-shiyuan" w:date="2022-09-29T19:56:00Z">
                <m:rPr>
                  <m:sty m:val="p"/>
                </m:rPr>
                <w:rPr>
                  <w:rFonts w:ascii="Cambria Math" w:eastAsia="DengXian" w:hAnsi="Cambria Math"/>
                </w:rPr>
                <m:t>N</m:t>
              </w:ins>
            </m:r>
          </m:e>
          <m:sub>
            <m:r>
              <w:ins w:id="5828" w:author="CMCC-shiyuan" w:date="2022-09-29T19:56:00Z">
                <m:rPr>
                  <m:nor/>
                </m:rPr>
                <w:rPr>
                  <w:rFonts w:eastAsia="DengXian"/>
                </w:rPr>
                <m:t>TA,adj</m:t>
              </w:ins>
            </m:r>
          </m:sub>
          <m:sup>
            <m:r>
              <w:ins w:id="5829" w:author="CMCC-shiyuan" w:date="2022-09-29T19:56:00Z">
                <m:rPr>
                  <m:nor/>
                </m:rPr>
                <w:rPr>
                  <w:rFonts w:eastAsia="DengXian"/>
                </w:rPr>
                <m:t>UE</m:t>
              </w:ins>
            </m:r>
          </m:sup>
        </m:sSubSup>
      </m:oMath>
      <w:ins w:id="5830" w:author="CMCC-shiyuan" w:date="2022-09-29T19:56:00Z">
        <w:r w:rsidRPr="00445E8A">
          <w:rPr>
            <w:rFonts w:eastAsia="SimSun"/>
            <w:lang w:eastAsia="zh-CN"/>
          </w:rPr>
          <w:t xml:space="preserve"> due to satellite position update and </w:t>
        </w:r>
      </w:ins>
      <m:oMath>
        <m:sSubSup>
          <m:sSubSupPr>
            <m:ctrlPr>
              <w:ins w:id="5831" w:author="CMCC-shiyuan" w:date="2022-09-29T19:56:00Z">
                <w:rPr>
                  <w:rFonts w:ascii="Cambria Math" w:eastAsia="DengXian" w:hAnsi="Cambria Math"/>
                </w:rPr>
              </w:ins>
            </m:ctrlPr>
          </m:sSubSupPr>
          <m:e>
            <m:r>
              <w:ins w:id="5832" w:author="CMCC-shiyuan" w:date="2022-09-29T19:56:00Z">
                <m:rPr>
                  <m:sty m:val="p"/>
                </m:rPr>
                <w:rPr>
                  <w:rFonts w:ascii="Cambria Math" w:eastAsia="DengXian" w:hAnsi="Cambria Math"/>
                </w:rPr>
                <m:t>N</m:t>
              </w:ins>
            </m:r>
          </m:e>
          <m:sub>
            <m:r>
              <w:ins w:id="5833" w:author="CMCC-shiyuan" w:date="2022-09-29T19:56:00Z">
                <m:rPr>
                  <m:nor/>
                </m:rPr>
                <w:rPr>
                  <w:rFonts w:eastAsia="DengXian"/>
                </w:rPr>
                <m:t>TA,adj</m:t>
              </w:ins>
            </m:r>
          </m:sub>
          <m:sup>
            <m:r>
              <w:ins w:id="5834" w:author="CMCC-shiyuan" w:date="2022-09-29T19:56:00Z">
                <m:rPr>
                  <m:nor/>
                </m:rPr>
                <w:rPr>
                  <w:rFonts w:eastAsia="DengXian"/>
                </w:rPr>
                <m:t>common</m:t>
              </w:ins>
            </m:r>
          </m:sup>
        </m:sSubSup>
      </m:oMath>
      <w:ins w:id="5835" w:author="CMCC-shiyuan" w:date="2022-09-29T19:56:00Z">
        <w:r w:rsidRPr="00445E8A">
          <w:rPr>
            <w:rFonts w:eastAsia="SimSun"/>
            <w:lang w:eastAsia="zh-CN"/>
          </w:rPr>
          <w:t xml:space="preserve"> between the previous transmission and the current transmission,</w:t>
        </w:r>
        <w:r w:rsidRPr="00445E8A">
          <w:rPr>
            <w:rFonts w:eastAsia="SimSun"/>
          </w:rPr>
          <w:t xml:space="preserve"> </w:t>
        </w:r>
      </w:ins>
      <w:ins w:id="5836" w:author="CMCC-shiyuan" w:date="2022-09-28T23:00:00Z">
        <w:r w:rsidRPr="00445E8A">
          <w:t xml:space="preserve"> shall be 7</w:t>
        </w:r>
        <w:r w:rsidRPr="00445E8A">
          <w:rPr>
            <w:rFonts w:cs="v4.2.0"/>
          </w:rPr>
          <w:t>*T</w:t>
        </w:r>
        <w:r w:rsidRPr="00445E8A">
          <w:rPr>
            <w:rFonts w:cs="v4.2.0"/>
            <w:vertAlign w:val="subscript"/>
          </w:rPr>
          <w:t>S</w:t>
        </w:r>
        <w:r w:rsidRPr="00445E8A">
          <w:t xml:space="preserve"> per second.</w:t>
        </w:r>
      </w:ins>
    </w:p>
    <w:p w14:paraId="32A1B422" w14:textId="77777777" w:rsidR="003F6B4D" w:rsidRPr="00445E8A" w:rsidRDefault="003F6B4D" w:rsidP="003F6B4D">
      <w:pPr>
        <w:pStyle w:val="B10"/>
        <w:rPr>
          <w:ins w:id="5837" w:author="CMCC-shiyuan" w:date="2022-09-28T23:00:00Z"/>
          <w:rFonts w:cs="v4.2.0"/>
        </w:rPr>
      </w:pPr>
      <w:ins w:id="5838" w:author="CMCC-shiyuan" w:date="2022-09-28T23:00:00Z">
        <w:r w:rsidRPr="00445E8A">
          <w:rPr>
            <w:rFonts w:cs="v4.2.0"/>
          </w:rPr>
          <w:t>3)</w:t>
        </w:r>
        <w:r w:rsidRPr="00445E8A">
          <w:rPr>
            <w:rFonts w:cs="v4.2.0"/>
          </w:rPr>
          <w:tab/>
          <w:t>The maximum aggregate adjustment rate</w:t>
        </w:r>
      </w:ins>
      <w:ins w:id="5839" w:author="CMCC-shiyuan" w:date="2022-09-30T10:56:00Z">
        <w:r w:rsidRPr="00445E8A">
          <w:rPr>
            <w:rFonts w:cs="v4.2.0"/>
          </w:rPr>
          <w:t>,</w:t>
        </w:r>
        <w:r w:rsidRPr="00445E8A">
          <w:rPr>
            <w:rFonts w:eastAsia="SimSun"/>
            <w:lang w:eastAsia="zh-CN"/>
          </w:rPr>
          <w:t xml:space="preserve"> apart from a change of </w:t>
        </w:r>
      </w:ins>
      <m:oMath>
        <m:sSubSup>
          <m:sSubSupPr>
            <m:ctrlPr>
              <w:ins w:id="5840" w:author="CMCC-shiyuan" w:date="2022-09-30T10:56:00Z">
                <w:rPr>
                  <w:rFonts w:ascii="Cambria Math" w:eastAsia="DengXian" w:hAnsi="Cambria Math"/>
                </w:rPr>
              </w:ins>
            </m:ctrlPr>
          </m:sSubSupPr>
          <m:e>
            <m:r>
              <w:ins w:id="5841" w:author="CMCC-shiyuan" w:date="2022-09-30T10:56:00Z">
                <m:rPr>
                  <m:sty m:val="p"/>
                </m:rPr>
                <w:rPr>
                  <w:rFonts w:ascii="Cambria Math" w:eastAsia="DengXian" w:hAnsi="Cambria Math"/>
                </w:rPr>
                <m:t>N</m:t>
              </w:ins>
            </m:r>
          </m:e>
          <m:sub>
            <m:r>
              <w:ins w:id="5842" w:author="CMCC-shiyuan" w:date="2022-09-30T10:56:00Z">
                <m:rPr>
                  <m:nor/>
                </m:rPr>
                <w:rPr>
                  <w:rFonts w:eastAsia="DengXian"/>
                </w:rPr>
                <m:t>TA,adj</m:t>
              </w:ins>
            </m:r>
          </m:sub>
          <m:sup>
            <m:r>
              <w:ins w:id="5843" w:author="CMCC-shiyuan" w:date="2022-09-30T10:56:00Z">
                <m:rPr>
                  <m:nor/>
                </m:rPr>
                <w:rPr>
                  <w:rFonts w:eastAsia="DengXian"/>
                </w:rPr>
                <m:t>UE</m:t>
              </w:ins>
            </m:r>
          </m:sup>
        </m:sSubSup>
      </m:oMath>
      <w:ins w:id="5844" w:author="CMCC-shiyuan" w:date="2022-09-30T10:56:00Z">
        <w:r w:rsidRPr="00445E8A">
          <w:rPr>
            <w:rFonts w:eastAsia="SimSun"/>
            <w:lang w:eastAsia="zh-CN"/>
          </w:rPr>
          <w:t xml:space="preserve"> due to satellite position update and </w:t>
        </w:r>
      </w:ins>
      <m:oMath>
        <m:sSubSup>
          <m:sSubSupPr>
            <m:ctrlPr>
              <w:ins w:id="5845" w:author="CMCC-shiyuan" w:date="2022-09-30T10:56:00Z">
                <w:rPr>
                  <w:rFonts w:ascii="Cambria Math" w:eastAsia="DengXian" w:hAnsi="Cambria Math"/>
                </w:rPr>
              </w:ins>
            </m:ctrlPr>
          </m:sSubSupPr>
          <m:e>
            <m:r>
              <w:ins w:id="5846" w:author="CMCC-shiyuan" w:date="2022-09-30T10:56:00Z">
                <m:rPr>
                  <m:sty m:val="p"/>
                </m:rPr>
                <w:rPr>
                  <w:rFonts w:ascii="Cambria Math" w:eastAsia="DengXian" w:hAnsi="Cambria Math"/>
                </w:rPr>
                <m:t>N</m:t>
              </w:ins>
            </m:r>
          </m:e>
          <m:sub>
            <m:r>
              <w:ins w:id="5847" w:author="CMCC-shiyuan" w:date="2022-09-30T10:56:00Z">
                <m:rPr>
                  <m:nor/>
                </m:rPr>
                <w:rPr>
                  <w:rFonts w:eastAsia="DengXian"/>
                </w:rPr>
                <m:t>TA,adj</m:t>
              </w:ins>
            </m:r>
          </m:sub>
          <m:sup>
            <m:r>
              <w:ins w:id="5848" w:author="CMCC-shiyuan" w:date="2022-09-30T10:56:00Z">
                <m:rPr>
                  <m:nor/>
                </m:rPr>
                <w:rPr>
                  <w:rFonts w:eastAsia="DengXian"/>
                </w:rPr>
                <m:t>common</m:t>
              </w:ins>
            </m:r>
          </m:sup>
        </m:sSubSup>
      </m:oMath>
      <w:ins w:id="5849" w:author="CMCC-shiyuan" w:date="2022-09-30T10:56:00Z">
        <w:r w:rsidRPr="00445E8A">
          <w:rPr>
            <w:rFonts w:eastAsia="SimSun"/>
            <w:lang w:eastAsia="zh-CN"/>
          </w:rPr>
          <w:t xml:space="preserve"> between the previous transmission and the current transmission,</w:t>
        </w:r>
        <w:r w:rsidRPr="00445E8A">
          <w:rPr>
            <w:rFonts w:eastAsia="SimSun"/>
          </w:rPr>
          <w:t xml:space="preserve"> </w:t>
        </w:r>
      </w:ins>
      <w:ins w:id="5850" w:author="CMCC-shiyuan" w:date="2022-09-28T23:00:00Z">
        <w:r w:rsidRPr="00445E8A">
          <w:rPr>
            <w:rFonts w:cs="v4.2.0"/>
          </w:rPr>
          <w:t xml:space="preserve"> shall be T</w:t>
        </w:r>
        <w:r w:rsidRPr="00445E8A">
          <w:rPr>
            <w:rFonts w:cs="v4.2.0"/>
            <w:vertAlign w:val="subscript"/>
          </w:rPr>
          <w:t>q</w:t>
        </w:r>
      </w:ins>
      <w:ins w:id="5851" w:author="CMCC-shiyuan" w:date="2022-09-29T19:56:00Z">
        <w:r w:rsidRPr="00445E8A">
          <w:rPr>
            <w:rFonts w:cs="v4.2.0"/>
            <w:vertAlign w:val="subscript"/>
          </w:rPr>
          <w:t>_NTN_M1</w:t>
        </w:r>
      </w:ins>
      <w:ins w:id="5852" w:author="CMCC-shiyuan" w:date="2022-09-28T23:00:00Z">
        <w:r w:rsidRPr="00445E8A">
          <w:rPr>
            <w:rFonts w:cs="v4.2.0"/>
          </w:rPr>
          <w:t xml:space="preserve"> per 200ms.</w:t>
        </w:r>
      </w:ins>
    </w:p>
    <w:p w14:paraId="008839A6" w14:textId="77777777" w:rsidR="003F6B4D" w:rsidRPr="00445E8A" w:rsidRDefault="003F6B4D" w:rsidP="003F6B4D">
      <w:pPr>
        <w:rPr>
          <w:ins w:id="5853" w:author="CMCC-shiyuan" w:date="2022-09-28T23:00:00Z"/>
        </w:rPr>
      </w:pPr>
      <w:ins w:id="5854" w:author="CMCC-shiyuan" w:date="2022-09-28T23:00:00Z">
        <w:r w:rsidRPr="00445E8A">
          <w:t>Where the maximum autonomous time adjustment step T</w:t>
        </w:r>
        <w:r w:rsidRPr="00445E8A">
          <w:rPr>
            <w:vertAlign w:val="subscript"/>
          </w:rPr>
          <w:t>q</w:t>
        </w:r>
      </w:ins>
      <w:ins w:id="5855" w:author="CMCC-shiyuan" w:date="2022-09-29T19:56:00Z">
        <w:r w:rsidRPr="00445E8A">
          <w:rPr>
            <w:vertAlign w:val="subscript"/>
          </w:rPr>
          <w:t>_NTN_M1</w:t>
        </w:r>
      </w:ins>
      <w:ins w:id="5856" w:author="CMCC-shiyuan" w:date="2022-09-28T23:00:00Z">
        <w:r w:rsidRPr="00445E8A">
          <w:t xml:space="preserve"> is specified in Table 7.24</w:t>
        </w:r>
      </w:ins>
      <w:ins w:id="5857" w:author="CMCC-shiyuan" w:date="2022-09-29T19:57:00Z">
        <w:r w:rsidRPr="00445E8A">
          <w:t>A</w:t>
        </w:r>
      </w:ins>
      <w:ins w:id="5858" w:author="CMCC-shiyuan" w:date="2022-09-28T23:00:00Z">
        <w:r w:rsidRPr="00445E8A">
          <w:t>.2-2.</w:t>
        </w:r>
      </w:ins>
    </w:p>
    <w:p w14:paraId="051838C0" w14:textId="77777777" w:rsidR="003F6B4D" w:rsidRPr="00445E8A" w:rsidRDefault="003F6B4D" w:rsidP="003F6B4D">
      <w:pPr>
        <w:pStyle w:val="TH"/>
        <w:rPr>
          <w:ins w:id="5859" w:author="CMCC-shiyuan" w:date="2022-09-28T23:00:00Z"/>
        </w:rPr>
      </w:pPr>
      <w:ins w:id="5860" w:author="CMCC-shiyuan" w:date="2022-09-28T23:00:00Z">
        <w:r w:rsidRPr="00445E8A">
          <w:rPr>
            <w:snapToGrid w:val="0"/>
          </w:rPr>
          <w:t>Table 7.24</w:t>
        </w:r>
      </w:ins>
      <w:ins w:id="5861" w:author="CMCC-shiyuan" w:date="2022-09-29T19:57:00Z">
        <w:r w:rsidRPr="00445E8A">
          <w:rPr>
            <w:snapToGrid w:val="0"/>
          </w:rPr>
          <w:t>A</w:t>
        </w:r>
      </w:ins>
      <w:ins w:id="5862" w:author="CMCC-shiyuan" w:date="2022-09-28T23:00:00Z">
        <w:r w:rsidRPr="00445E8A">
          <w:rPr>
            <w:snapToGrid w:val="0"/>
          </w:rPr>
          <w:t>.2-2: T</w:t>
        </w:r>
        <w:r w:rsidRPr="00445E8A">
          <w:rPr>
            <w:snapToGrid w:val="0"/>
            <w:vertAlign w:val="subscript"/>
          </w:rPr>
          <w:t>q</w:t>
        </w:r>
      </w:ins>
      <w:ins w:id="5863" w:author="CMCC-shiyuan" w:date="2022-09-29T20:00:00Z">
        <w:r w:rsidRPr="00445E8A">
          <w:rPr>
            <w:snapToGrid w:val="0"/>
            <w:vertAlign w:val="subscript"/>
          </w:rPr>
          <w:t>_NTN_M1</w:t>
        </w:r>
      </w:ins>
      <w:ins w:id="5864" w:author="CMCC-shiyuan" w:date="2022-09-28T23:00:00Z">
        <w:r w:rsidRPr="00445E8A">
          <w:rPr>
            <w:snapToGrid w:val="0"/>
          </w:rPr>
          <w:t xml:space="preserve"> Maximum Autonomous Time Adjustment Step</w:t>
        </w:r>
      </w:ins>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03"/>
        <w:gridCol w:w="3323"/>
      </w:tblGrid>
      <w:tr w:rsidR="003F6B4D" w:rsidRPr="00445E8A" w14:paraId="0548EA48" w14:textId="77777777" w:rsidTr="00653C5C">
        <w:trPr>
          <w:cantSplit/>
          <w:jc w:val="center"/>
          <w:ins w:id="5865" w:author="CMCC-shiyuan" w:date="2022-09-28T23:00:00Z"/>
        </w:trPr>
        <w:tc>
          <w:tcPr>
            <w:tcW w:w="2288" w:type="pct"/>
          </w:tcPr>
          <w:p w14:paraId="0D45CE02" w14:textId="77777777" w:rsidR="003F6B4D" w:rsidRPr="00445E8A" w:rsidRDefault="003F6B4D" w:rsidP="00653C5C">
            <w:pPr>
              <w:pStyle w:val="TAH"/>
              <w:rPr>
                <w:ins w:id="5866" w:author="CMCC-shiyuan" w:date="2022-09-28T23:00:00Z"/>
                <w:rFonts w:cs="Arial"/>
              </w:rPr>
            </w:pPr>
            <w:ins w:id="5867" w:author="CMCC-shiyuan" w:date="2022-09-28T23:00:00Z">
              <w:r w:rsidRPr="00445E8A">
                <w:rPr>
                  <w:rFonts w:cs="Arial"/>
                </w:rPr>
                <w:t>CE Mode</w:t>
              </w:r>
            </w:ins>
          </w:p>
        </w:tc>
        <w:tc>
          <w:tcPr>
            <w:tcW w:w="2712" w:type="pct"/>
          </w:tcPr>
          <w:p w14:paraId="49FCE0CD" w14:textId="77777777" w:rsidR="003F6B4D" w:rsidRPr="00445E8A" w:rsidRDefault="003F6B4D" w:rsidP="00653C5C">
            <w:pPr>
              <w:pStyle w:val="TAH"/>
              <w:rPr>
                <w:ins w:id="5868" w:author="CMCC-shiyuan" w:date="2022-09-28T23:00:00Z"/>
                <w:rFonts w:cs="Arial"/>
              </w:rPr>
            </w:pPr>
            <w:ins w:id="5869" w:author="CMCC-shiyuan" w:date="2022-09-28T23:00:00Z">
              <w:r w:rsidRPr="00445E8A">
                <w:rPr>
                  <w:rFonts w:cs="Arial"/>
                </w:rPr>
                <w:t>T</w:t>
              </w:r>
              <w:r w:rsidRPr="00445E8A">
                <w:rPr>
                  <w:rFonts w:cs="Arial"/>
                  <w:vertAlign w:val="subscript"/>
                </w:rPr>
                <w:t>q</w:t>
              </w:r>
            </w:ins>
            <w:ins w:id="5870" w:author="CMCC-shiyuan" w:date="2022-09-29T19:56:00Z">
              <w:r w:rsidRPr="00445E8A">
                <w:rPr>
                  <w:rFonts w:cs="Arial"/>
                  <w:vertAlign w:val="subscript"/>
                </w:rPr>
                <w:t>_NTN_M1</w:t>
              </w:r>
            </w:ins>
            <w:ins w:id="5871" w:author="CMCC-shiyuan" w:date="2022-09-28T23:00:00Z">
              <w:r w:rsidRPr="00445E8A">
                <w:rPr>
                  <w:rFonts w:cs="Arial"/>
                  <w:vertAlign w:val="subscript"/>
                </w:rPr>
                <w:t>_</w:t>
              </w:r>
            </w:ins>
          </w:p>
        </w:tc>
      </w:tr>
      <w:tr w:rsidR="003F6B4D" w:rsidRPr="00445E8A" w14:paraId="7FB177E3" w14:textId="77777777" w:rsidTr="00653C5C">
        <w:trPr>
          <w:cantSplit/>
          <w:jc w:val="center"/>
          <w:ins w:id="5872" w:author="CMCC-shiyuan" w:date="2022-09-28T23:00:00Z"/>
        </w:trPr>
        <w:tc>
          <w:tcPr>
            <w:tcW w:w="2288" w:type="pct"/>
          </w:tcPr>
          <w:p w14:paraId="59506E9F" w14:textId="77777777" w:rsidR="003F6B4D" w:rsidRPr="00445E8A" w:rsidRDefault="003F6B4D" w:rsidP="00653C5C">
            <w:pPr>
              <w:pStyle w:val="TAC"/>
              <w:rPr>
                <w:ins w:id="5873" w:author="CMCC-shiyuan" w:date="2022-09-28T23:00:00Z"/>
                <w:rFonts w:cs="Arial"/>
              </w:rPr>
            </w:pPr>
            <w:ins w:id="5874" w:author="CMCC-shiyuan" w:date="2022-09-28T23:00:00Z">
              <w:r w:rsidRPr="00445E8A">
                <w:rPr>
                  <w:rFonts w:cs="Arial"/>
                  <w:lang w:eastAsia="zh-CN"/>
                </w:rPr>
                <w:t>A</w:t>
              </w:r>
            </w:ins>
          </w:p>
        </w:tc>
        <w:tc>
          <w:tcPr>
            <w:tcW w:w="2712" w:type="pct"/>
          </w:tcPr>
          <w:p w14:paraId="7DB0B8E0" w14:textId="77777777" w:rsidR="003F6B4D" w:rsidRPr="00445E8A" w:rsidRDefault="003F6B4D" w:rsidP="00653C5C">
            <w:pPr>
              <w:pStyle w:val="TAC"/>
              <w:rPr>
                <w:ins w:id="5875" w:author="CMCC-shiyuan" w:date="2022-09-28T23:00:00Z"/>
                <w:rFonts w:cs="Arial"/>
              </w:rPr>
            </w:pPr>
            <w:ins w:id="5876" w:author="CMCC-shiyuan" w:date="2022-09-28T23:00:00Z">
              <w:r w:rsidRPr="00445E8A">
                <w:rPr>
                  <w:rFonts w:cs="v4.2.0"/>
                </w:rPr>
                <w:t>17.5</w:t>
              </w:r>
              <w:r w:rsidRPr="00445E8A">
                <w:rPr>
                  <w:rFonts w:ascii="Times New Roman" w:hAnsi="Times New Roman" w:cs="Arial"/>
                </w:rPr>
                <w:t>*</w:t>
              </w:r>
              <w:r w:rsidRPr="00445E8A">
                <w:rPr>
                  <w:rFonts w:cs="v4.2.0"/>
                </w:rPr>
                <w:t>T</w:t>
              </w:r>
              <w:r w:rsidRPr="00445E8A">
                <w:rPr>
                  <w:rFonts w:cs="v4.2.0"/>
                  <w:vertAlign w:val="subscript"/>
                </w:rPr>
                <w:t>S</w:t>
              </w:r>
            </w:ins>
          </w:p>
        </w:tc>
      </w:tr>
      <w:tr w:rsidR="003F6B4D" w:rsidRPr="00445E8A" w14:paraId="369B75DF" w14:textId="77777777" w:rsidTr="00653C5C">
        <w:trPr>
          <w:cantSplit/>
          <w:jc w:val="center"/>
          <w:ins w:id="5877" w:author="CMCC-shiyuan" w:date="2022-09-28T23:00:00Z"/>
        </w:trPr>
        <w:tc>
          <w:tcPr>
            <w:tcW w:w="2288" w:type="pct"/>
          </w:tcPr>
          <w:p w14:paraId="56512BE3" w14:textId="77777777" w:rsidR="003F6B4D" w:rsidRPr="00445E8A" w:rsidRDefault="003F6B4D" w:rsidP="00653C5C">
            <w:pPr>
              <w:pStyle w:val="TAC"/>
              <w:rPr>
                <w:ins w:id="5878" w:author="CMCC-shiyuan" w:date="2022-09-28T23:00:00Z"/>
                <w:rFonts w:cs="Arial"/>
                <w:snapToGrid w:val="0"/>
              </w:rPr>
            </w:pPr>
            <w:ins w:id="5879" w:author="CMCC-shiyuan" w:date="2022-09-28T23:00:00Z">
              <w:r w:rsidRPr="00445E8A">
                <w:rPr>
                  <w:rFonts w:cs="Arial"/>
                </w:rPr>
                <w:t>B</w:t>
              </w:r>
            </w:ins>
          </w:p>
        </w:tc>
        <w:tc>
          <w:tcPr>
            <w:tcW w:w="2712" w:type="pct"/>
          </w:tcPr>
          <w:p w14:paraId="030D7704" w14:textId="77777777" w:rsidR="003F6B4D" w:rsidRPr="00445E8A" w:rsidRDefault="003F6B4D" w:rsidP="00653C5C">
            <w:pPr>
              <w:pStyle w:val="TAC"/>
              <w:rPr>
                <w:ins w:id="5880" w:author="CMCC-shiyuan" w:date="2022-09-28T23:00:00Z"/>
                <w:rFonts w:cs="Arial"/>
                <w:snapToGrid w:val="0"/>
              </w:rPr>
            </w:pPr>
            <w:ins w:id="5881" w:author="CMCC-shiyuan" w:date="2022-09-28T23:00:00Z">
              <w:r w:rsidRPr="00445E8A">
                <w:rPr>
                  <w:rFonts w:cs="v4.2.0"/>
                </w:rPr>
                <w:t>17.5*Ts</w:t>
              </w:r>
            </w:ins>
          </w:p>
        </w:tc>
      </w:tr>
      <w:tr w:rsidR="003F6B4D" w:rsidRPr="00445E8A" w14:paraId="032DCAAF" w14:textId="77777777" w:rsidTr="00653C5C">
        <w:trPr>
          <w:cantSplit/>
          <w:jc w:val="center"/>
          <w:ins w:id="5882" w:author="CMCC-shiyuan" w:date="2022-09-28T23:00:00Z"/>
        </w:trPr>
        <w:tc>
          <w:tcPr>
            <w:tcW w:w="5000" w:type="pct"/>
            <w:gridSpan w:val="2"/>
          </w:tcPr>
          <w:p w14:paraId="0505C64E" w14:textId="77777777" w:rsidR="003F6B4D" w:rsidRPr="00445E8A" w:rsidRDefault="003F6B4D" w:rsidP="00653C5C">
            <w:pPr>
              <w:pStyle w:val="TAN"/>
              <w:rPr>
                <w:ins w:id="5883" w:author="CMCC-shiyuan" w:date="2022-09-28T23:00:00Z"/>
                <w:rFonts w:cs="Arial"/>
              </w:rPr>
            </w:pPr>
            <w:ins w:id="5884" w:author="CMCC-shiyuan" w:date="2022-09-28T23:00:00Z">
              <w:r w:rsidRPr="00445E8A">
                <w:rPr>
                  <w:rFonts w:cs="Arial"/>
                </w:rPr>
                <w:t>NOTE 1:</w:t>
              </w:r>
              <w:r w:rsidRPr="00445E8A">
                <w:rPr>
                  <w:rFonts w:cs="Arial"/>
                </w:rPr>
                <w:tab/>
                <w:t>T</w:t>
              </w:r>
              <w:r w:rsidRPr="00445E8A">
                <w:rPr>
                  <w:rFonts w:cs="Arial"/>
                  <w:vertAlign w:val="subscript"/>
                </w:rPr>
                <w:t>S</w:t>
              </w:r>
              <w:r w:rsidRPr="00445E8A">
                <w:rPr>
                  <w:rFonts w:cs="Arial"/>
                </w:rPr>
                <w:t xml:space="preserve"> is the basic timing unit defined in TS 36.211.</w:t>
              </w:r>
            </w:ins>
          </w:p>
          <w:p w14:paraId="49956418" w14:textId="77777777" w:rsidR="003F6B4D" w:rsidRPr="00445E8A" w:rsidRDefault="003F6B4D" w:rsidP="00653C5C">
            <w:pPr>
              <w:pStyle w:val="TAN"/>
              <w:rPr>
                <w:ins w:id="5885" w:author="CMCC-shiyuan" w:date="2022-09-28T23:00:00Z"/>
                <w:rFonts w:cs="Arial"/>
              </w:rPr>
            </w:pPr>
            <w:ins w:id="5886" w:author="CMCC-shiyuan" w:date="2022-09-28T23:00:00Z">
              <w:r w:rsidRPr="00445E8A">
                <w:rPr>
                  <w:rFonts w:cs="Arial"/>
                </w:rPr>
                <w:t>NOTE 2:</w:t>
              </w:r>
              <w:r w:rsidRPr="00445E8A">
                <w:rPr>
                  <w:rFonts w:cs="Arial"/>
                </w:rPr>
                <w:tab/>
                <w:t>This requirement applies regardless of the downlink carrier bandwidth.</w:t>
              </w:r>
            </w:ins>
          </w:p>
        </w:tc>
      </w:tr>
    </w:tbl>
    <w:p w14:paraId="0EC54683" w14:textId="77777777" w:rsidR="003F6B4D" w:rsidRPr="00445E8A" w:rsidRDefault="003F6B4D" w:rsidP="003F6B4D">
      <w:pPr>
        <w:rPr>
          <w:ins w:id="5887" w:author="CMCC-shiyuan" w:date="2022-09-28T23:00:00Z"/>
        </w:rPr>
      </w:pPr>
    </w:p>
    <w:p w14:paraId="412EC624" w14:textId="0104287A" w:rsidR="003F6B4D" w:rsidRPr="00445E8A" w:rsidRDefault="00FC5493" w:rsidP="003F6B4D">
      <w:ins w:id="5888" w:author="Hsuanli Lin (林烜立)" w:date="2022-11-28T14:12:00Z">
        <w:r w:rsidRPr="00445E8A">
          <w:t>For satellite access, w</w:t>
        </w:r>
      </w:ins>
      <w:ins w:id="5889" w:author="CMCC-shiyuan" w:date="2022-09-28T23:00:00Z">
        <w:r w:rsidR="003F6B4D" w:rsidRPr="00445E8A">
          <w:t xml:space="preserve">hen a repetition period is configured on the uplink for which R&gt;1, the UE shall not adjust the uplink transmission timing autonomously during an ongoing repetition period other than at initial transmission </w:t>
        </w:r>
      </w:ins>
      <w:ins w:id="5890" w:author="Hsuanli Lin (林烜立)" w:date="2022-11-28T14:12:00Z">
        <w:r w:rsidR="004A72A6" w:rsidRPr="00445E8A">
          <w:t xml:space="preserve">or </w:t>
        </w:r>
        <w:bookmarkStart w:id="5891" w:name="_Hlk118278107"/>
        <w:r w:rsidR="004A72A6" w:rsidRPr="00445E8A">
          <w:t>at the start of a</w:t>
        </w:r>
        <w:bookmarkEnd w:id="5891"/>
        <w:r w:rsidR="004A72A6" w:rsidRPr="00445E8A">
          <w:t xml:space="preserve"> transmission segment boundary </w:t>
        </w:r>
      </w:ins>
      <w:ins w:id="5892" w:author="CMCC-shiyuan" w:date="2022-09-28T23:00:00Z">
        <w:r w:rsidR="003F6B4D" w:rsidRPr="00445E8A">
          <w:t>as defined above</w:t>
        </w:r>
      </w:ins>
      <w:ins w:id="5893" w:author="CMCC-shiyuan" w:date="2022-09-29T19:58:00Z">
        <w:r w:rsidR="003F6B4D" w:rsidRPr="00445E8A">
          <w:t>.</w:t>
        </w:r>
      </w:ins>
    </w:p>
    <w:p w14:paraId="39FF6F1F" w14:textId="1756C969" w:rsidR="00FA2D5C" w:rsidRPr="00445E8A" w:rsidRDefault="00FA2D5C" w:rsidP="003F6B4D"/>
    <w:p w14:paraId="7779901E" w14:textId="03DD4EAA" w:rsidR="00FA2D5C" w:rsidRPr="00445E8A" w:rsidRDefault="00FA2D5C" w:rsidP="00FA2D5C">
      <w:pPr>
        <w:jc w:val="center"/>
        <w:rPr>
          <w:ins w:id="5894" w:author="CMCC-shiyuan" w:date="2022-09-28T23:00:00Z"/>
        </w:rPr>
      </w:pPr>
      <w:r w:rsidRPr="00445E8A">
        <w:rPr>
          <w:rFonts w:eastAsia="SimSun" w:hint="eastAsia"/>
          <w:noProof/>
          <w:color w:val="FF0000"/>
          <w:sz w:val="36"/>
          <w:szCs w:val="36"/>
          <w:lang w:eastAsia="zh-CN"/>
        </w:rPr>
        <w:t>&lt;</w:t>
      </w:r>
      <w:r w:rsidRPr="00445E8A">
        <w:rPr>
          <w:rFonts w:eastAsia="SimSun"/>
          <w:noProof/>
          <w:color w:val="FF0000"/>
          <w:sz w:val="36"/>
          <w:szCs w:val="36"/>
          <w:lang w:eastAsia="zh-CN"/>
        </w:rPr>
        <w:t xml:space="preserve">Next </w:t>
      </w:r>
      <w:r w:rsidRPr="00445E8A">
        <w:rPr>
          <w:rFonts w:eastAsia="SimSun" w:hint="eastAsia"/>
          <w:noProof/>
          <w:color w:val="FF0000"/>
          <w:sz w:val="36"/>
          <w:szCs w:val="36"/>
          <w:lang w:eastAsia="zh-CN"/>
        </w:rPr>
        <w:t>Change&gt;</w:t>
      </w:r>
    </w:p>
    <w:p w14:paraId="0A6CAEFB" w14:textId="77777777" w:rsidR="00FA2D5C" w:rsidRPr="00445E8A" w:rsidRDefault="00FA2D5C" w:rsidP="00FA2D5C">
      <w:pPr>
        <w:pStyle w:val="Heading2"/>
        <w:rPr>
          <w:ins w:id="5895" w:author="CMCC-shiyuan" w:date="2022-09-28T23:01:00Z"/>
          <w:lang w:eastAsia="zh-CN"/>
        </w:rPr>
      </w:pPr>
      <w:ins w:id="5896" w:author="CMCC-shiyuan" w:date="2022-09-28T23:01:00Z">
        <w:r w:rsidRPr="00445E8A">
          <w:t>7.</w:t>
        </w:r>
        <w:r w:rsidRPr="00445E8A">
          <w:rPr>
            <w:rFonts w:hint="eastAsia"/>
            <w:lang w:eastAsia="zh-CN"/>
          </w:rPr>
          <w:t>27</w:t>
        </w:r>
      </w:ins>
      <w:ins w:id="5897" w:author="CMCC-shiyuan" w:date="2022-09-29T20:02:00Z">
        <w:r w:rsidRPr="00445E8A">
          <w:rPr>
            <w:lang w:eastAsia="zh-CN"/>
          </w:rPr>
          <w:t>A</w:t>
        </w:r>
      </w:ins>
      <w:ins w:id="5898" w:author="CMCC-shiyuan" w:date="2022-09-28T23:01:00Z">
        <w:r w:rsidRPr="00445E8A">
          <w:tab/>
          <w:t>UE timer accuracy</w:t>
        </w:r>
        <w:r w:rsidRPr="00445E8A">
          <w:rPr>
            <w:rFonts w:hint="eastAsia"/>
            <w:lang w:eastAsia="zh-CN"/>
          </w:rPr>
          <w:t xml:space="preserve"> for category M1</w:t>
        </w:r>
      </w:ins>
      <w:ins w:id="5899" w:author="CMCC-shiyuan" w:date="2022-09-29T20:02:00Z">
        <w:r w:rsidRPr="00445E8A">
          <w:rPr>
            <w:lang w:eastAsia="zh-CN"/>
          </w:rPr>
          <w:t xml:space="preserve"> for Satellite Access   </w:t>
        </w:r>
      </w:ins>
    </w:p>
    <w:p w14:paraId="068198CC" w14:textId="77777777" w:rsidR="00FA2D5C" w:rsidRPr="00445E8A" w:rsidRDefault="00FA2D5C" w:rsidP="00FA2D5C">
      <w:pPr>
        <w:pStyle w:val="Heading3"/>
        <w:rPr>
          <w:ins w:id="5900" w:author="CMCC-shiyuan" w:date="2022-09-28T23:01:00Z"/>
        </w:rPr>
      </w:pPr>
      <w:ins w:id="5901" w:author="CMCC-shiyuan" w:date="2022-09-28T23:01:00Z">
        <w:r w:rsidRPr="00445E8A">
          <w:rPr>
            <w:rFonts w:cs="v3.7.0"/>
          </w:rPr>
          <w:t>7.</w:t>
        </w:r>
        <w:r w:rsidRPr="00445E8A">
          <w:rPr>
            <w:rFonts w:cs="v3.7.0" w:hint="eastAsia"/>
            <w:lang w:eastAsia="zh-CN"/>
          </w:rPr>
          <w:t>27</w:t>
        </w:r>
      </w:ins>
      <w:ins w:id="5902" w:author="CMCC-shiyuan" w:date="2022-09-29T20:02:00Z">
        <w:r w:rsidRPr="00445E8A">
          <w:rPr>
            <w:rFonts w:cs="v3.7.0"/>
            <w:lang w:eastAsia="zh-CN"/>
          </w:rPr>
          <w:t>A</w:t>
        </w:r>
      </w:ins>
      <w:ins w:id="5903" w:author="CMCC-shiyuan" w:date="2022-09-28T23:01:00Z">
        <w:r w:rsidRPr="00445E8A">
          <w:rPr>
            <w:rFonts w:cs="v3.7.0"/>
          </w:rPr>
          <w:t>.1</w:t>
        </w:r>
        <w:r w:rsidRPr="00445E8A">
          <w:rPr>
            <w:rFonts w:cs="v3.7.0"/>
          </w:rPr>
          <w:tab/>
          <w:t>Introduction</w:t>
        </w:r>
      </w:ins>
    </w:p>
    <w:p w14:paraId="34CF73C5" w14:textId="77777777" w:rsidR="00FA2D5C" w:rsidRPr="00445E8A" w:rsidRDefault="00FA2D5C" w:rsidP="00FA2D5C">
      <w:pPr>
        <w:rPr>
          <w:ins w:id="5904" w:author="CMCC-shiyuan" w:date="2022-09-28T23:01:00Z"/>
        </w:rPr>
      </w:pPr>
      <w:ins w:id="5905" w:author="CMCC-shiyuan" w:date="2022-09-28T23:01:00Z">
        <w:r w:rsidRPr="00445E8A">
          <w:t>UE timers are used in different protocol entities to control the UE behaviour.</w:t>
        </w:r>
      </w:ins>
    </w:p>
    <w:p w14:paraId="1599261C" w14:textId="77777777" w:rsidR="00FA2D5C" w:rsidRPr="00445E8A" w:rsidRDefault="00FA2D5C" w:rsidP="00FA2D5C">
      <w:pPr>
        <w:pStyle w:val="Heading3"/>
        <w:rPr>
          <w:ins w:id="5906" w:author="CMCC-shiyuan" w:date="2022-09-28T23:01:00Z"/>
        </w:rPr>
      </w:pPr>
      <w:ins w:id="5907" w:author="CMCC-shiyuan" w:date="2022-09-28T23:01:00Z">
        <w:r w:rsidRPr="00445E8A">
          <w:rPr>
            <w:rFonts w:cs="v3.7.0"/>
          </w:rPr>
          <w:t>7.</w:t>
        </w:r>
        <w:r w:rsidRPr="00445E8A">
          <w:rPr>
            <w:rFonts w:cs="v3.7.0" w:hint="eastAsia"/>
            <w:lang w:eastAsia="zh-CN"/>
          </w:rPr>
          <w:t>27</w:t>
        </w:r>
      </w:ins>
      <w:ins w:id="5908" w:author="CMCC-shiyuan" w:date="2022-09-29T20:02:00Z">
        <w:r w:rsidRPr="00445E8A">
          <w:rPr>
            <w:rFonts w:cs="v3.7.0"/>
            <w:lang w:eastAsia="zh-CN"/>
          </w:rPr>
          <w:t>A</w:t>
        </w:r>
      </w:ins>
      <w:ins w:id="5909" w:author="CMCC-shiyuan" w:date="2022-09-28T23:01:00Z">
        <w:r w:rsidRPr="00445E8A">
          <w:rPr>
            <w:rFonts w:cs="v3.7.0"/>
          </w:rPr>
          <w:t>.2</w:t>
        </w:r>
        <w:r w:rsidRPr="00445E8A">
          <w:rPr>
            <w:rFonts w:cs="v3.7.0"/>
          </w:rPr>
          <w:tab/>
          <w:t>Requirements</w:t>
        </w:r>
      </w:ins>
    </w:p>
    <w:p w14:paraId="2F57B5F9" w14:textId="77777777" w:rsidR="00FA2D5C" w:rsidRPr="00445E8A" w:rsidRDefault="00FA2D5C" w:rsidP="00FA2D5C">
      <w:pPr>
        <w:rPr>
          <w:ins w:id="5910" w:author="CMCC-shiyuan" w:date="2022-09-28T23:01:00Z"/>
          <w:rFonts w:eastAsia="Malgun Gothic"/>
        </w:rPr>
      </w:pPr>
      <w:ins w:id="5911" w:author="CMCC-shiyuan" w:date="2022-09-28T23:01:00Z">
        <w:r w:rsidRPr="00445E8A">
          <w:rPr>
            <w:rFonts w:eastAsia="Malgun Gothic"/>
            <w:noProof/>
          </w:rPr>
          <w:t xml:space="preserve">The requirements defined in clause </w:t>
        </w:r>
        <w:r w:rsidRPr="00445E8A">
          <w:t>7.21.2</w:t>
        </w:r>
        <w:r w:rsidRPr="00445E8A">
          <w:rPr>
            <w:rFonts w:hint="eastAsia"/>
            <w:lang w:eastAsia="zh-CN"/>
          </w:rPr>
          <w:t xml:space="preserve"> </w:t>
        </w:r>
        <w:r w:rsidRPr="00445E8A">
          <w:rPr>
            <w:rFonts w:eastAsia="Malgun Gothic"/>
          </w:rPr>
          <w:t>also apply for this section.</w:t>
        </w:r>
      </w:ins>
    </w:p>
    <w:p w14:paraId="52ECD4F7" w14:textId="77777777" w:rsidR="00FA2D5C" w:rsidRPr="00445E8A" w:rsidRDefault="00FA2D5C" w:rsidP="00FA2D5C">
      <w:pPr>
        <w:pStyle w:val="Heading2"/>
        <w:rPr>
          <w:ins w:id="5912" w:author="CMCC-shiyuan" w:date="2022-09-28T23:01:00Z"/>
        </w:rPr>
      </w:pPr>
      <w:ins w:id="5913" w:author="CMCC-shiyuan" w:date="2022-09-28T23:01:00Z">
        <w:r w:rsidRPr="00445E8A">
          <w:lastRenderedPageBreak/>
          <w:t>7.28</w:t>
        </w:r>
      </w:ins>
      <w:ins w:id="5914" w:author="CMCC-shiyuan" w:date="2022-09-29T20:02:00Z">
        <w:r w:rsidRPr="00445E8A">
          <w:t>A</w:t>
        </w:r>
      </w:ins>
      <w:ins w:id="5915" w:author="CMCC-shiyuan" w:date="2022-09-28T23:01:00Z">
        <w:r w:rsidRPr="00445E8A">
          <w:tab/>
          <w:t>Timing Advance for Category M1</w:t>
        </w:r>
      </w:ins>
      <w:ins w:id="5916" w:author="CMCC-shiyuan" w:date="2022-09-29T20:02:00Z">
        <w:r w:rsidRPr="00445E8A">
          <w:t xml:space="preserve"> for Satellite Access   </w:t>
        </w:r>
      </w:ins>
    </w:p>
    <w:p w14:paraId="62B2FAD2" w14:textId="77777777" w:rsidR="00FA2D5C" w:rsidRPr="00445E8A" w:rsidRDefault="00FA2D5C" w:rsidP="00FA2D5C">
      <w:pPr>
        <w:pStyle w:val="Heading3"/>
        <w:rPr>
          <w:ins w:id="5917" w:author="CMCC-shiyuan" w:date="2022-09-28T23:01:00Z"/>
        </w:rPr>
      </w:pPr>
      <w:ins w:id="5918" w:author="CMCC-shiyuan" w:date="2022-09-28T23:01:00Z">
        <w:r w:rsidRPr="00445E8A">
          <w:rPr>
            <w:rFonts w:cs="v3.7.0"/>
          </w:rPr>
          <w:t>7.28</w:t>
        </w:r>
      </w:ins>
      <w:ins w:id="5919" w:author="CMCC-shiyuan" w:date="2022-09-29T20:02:00Z">
        <w:r w:rsidRPr="00445E8A">
          <w:rPr>
            <w:rFonts w:cs="v3.7.0"/>
          </w:rPr>
          <w:t>A</w:t>
        </w:r>
      </w:ins>
      <w:ins w:id="5920" w:author="CMCC-shiyuan" w:date="2022-09-28T23:01:00Z">
        <w:r w:rsidRPr="00445E8A">
          <w:rPr>
            <w:rFonts w:cs="v3.7.0"/>
          </w:rPr>
          <w:t>.1</w:t>
        </w:r>
        <w:r w:rsidRPr="00445E8A">
          <w:rPr>
            <w:rFonts w:cs="v3.7.0"/>
          </w:rPr>
          <w:tab/>
          <w:t>Introduction</w:t>
        </w:r>
      </w:ins>
    </w:p>
    <w:p w14:paraId="074D2422" w14:textId="77777777" w:rsidR="00FA2D5C" w:rsidRPr="00445E8A" w:rsidRDefault="00FA2D5C" w:rsidP="00FA2D5C">
      <w:pPr>
        <w:rPr>
          <w:ins w:id="5921" w:author="CMCC-shiyuan" w:date="2022-09-28T23:01:00Z"/>
        </w:rPr>
      </w:pPr>
      <w:ins w:id="5922" w:author="CMCC-shiyuan" w:date="2022-09-28T23:01:00Z">
        <w:r w:rsidRPr="00445E8A">
          <w:t>The timing advance is initiated from E-UTRAN</w:t>
        </w:r>
      </w:ins>
      <w:ins w:id="5923" w:author="CMCC-shiyuan" w:date="2022-09-30T11:20:00Z">
        <w:r w:rsidRPr="00445E8A">
          <w:t xml:space="preserve"> served by SAN,</w:t>
        </w:r>
      </w:ins>
      <w:ins w:id="5924" w:author="CMCC-shiyuan" w:date="2022-09-28T23:01:00Z">
        <w:r w:rsidRPr="00445E8A">
          <w:t xml:space="preserve"> with MAC message that implies and adjustment of the timing advance, see TS 36.321 [17] </w:t>
        </w:r>
        <w:r w:rsidRPr="00445E8A">
          <w:rPr>
            <w:rFonts w:cs="v4.2.0"/>
          </w:rPr>
          <w:t xml:space="preserve">clause </w:t>
        </w:r>
        <w:r w:rsidRPr="00445E8A">
          <w:t>5.2.</w:t>
        </w:r>
      </w:ins>
    </w:p>
    <w:p w14:paraId="356FD7A9" w14:textId="77777777" w:rsidR="00FA2D5C" w:rsidRPr="00445E8A" w:rsidRDefault="00FA2D5C" w:rsidP="00FA2D5C">
      <w:pPr>
        <w:pStyle w:val="Heading3"/>
        <w:rPr>
          <w:ins w:id="5925" w:author="CMCC-shiyuan" w:date="2022-09-28T23:01:00Z"/>
        </w:rPr>
      </w:pPr>
      <w:ins w:id="5926" w:author="CMCC-shiyuan" w:date="2022-09-28T23:01:00Z">
        <w:r w:rsidRPr="00445E8A">
          <w:t>7.28</w:t>
        </w:r>
      </w:ins>
      <w:ins w:id="5927" w:author="CMCC-shiyuan" w:date="2022-09-29T20:02:00Z">
        <w:r w:rsidRPr="00445E8A">
          <w:t>A</w:t>
        </w:r>
      </w:ins>
      <w:ins w:id="5928" w:author="CMCC-shiyuan" w:date="2022-09-28T23:01:00Z">
        <w:r w:rsidRPr="00445E8A">
          <w:t>.2</w:t>
        </w:r>
        <w:r w:rsidRPr="00445E8A">
          <w:tab/>
          <w:t>Requirements</w:t>
        </w:r>
      </w:ins>
    </w:p>
    <w:p w14:paraId="1EB147C9" w14:textId="77777777" w:rsidR="00FA2D5C" w:rsidRPr="00445E8A" w:rsidRDefault="00FA2D5C" w:rsidP="00FA2D5C">
      <w:pPr>
        <w:pStyle w:val="Heading4"/>
        <w:rPr>
          <w:ins w:id="5929" w:author="CMCC-shiyuan" w:date="2022-09-29T20:11:00Z"/>
          <w:rFonts w:eastAsia="?? ??"/>
        </w:rPr>
      </w:pPr>
      <w:bookmarkStart w:id="5930" w:name="_Toc383690750"/>
      <w:ins w:id="5931" w:author="CMCC-shiyuan" w:date="2022-09-29T20:11:00Z">
        <w:r w:rsidRPr="00445E8A">
          <w:rPr>
            <w:rFonts w:eastAsia="?? ??"/>
          </w:rPr>
          <w:t>7.28A.2.1</w:t>
        </w:r>
        <w:r w:rsidRPr="00445E8A">
          <w:rPr>
            <w:rFonts w:eastAsia="?? ??"/>
          </w:rPr>
          <w:tab/>
          <w:t>Timing Advance adjustment delay</w:t>
        </w:r>
        <w:bookmarkEnd w:id="5930"/>
      </w:ins>
    </w:p>
    <w:p w14:paraId="121BB83F" w14:textId="77777777" w:rsidR="00FA2D5C" w:rsidRPr="00445E8A" w:rsidRDefault="00FA2D5C" w:rsidP="00FA2D5C">
      <w:pPr>
        <w:rPr>
          <w:ins w:id="5932" w:author="CMCC-shiyuan" w:date="2022-09-29T20:11:00Z"/>
        </w:rPr>
      </w:pPr>
      <w:ins w:id="5933" w:author="CMCC-shiyuan" w:date="2022-09-29T21:02:00Z">
        <w:r w:rsidRPr="00445E8A">
          <w:t>T</w:t>
        </w:r>
      </w:ins>
      <w:ins w:id="5934" w:author="CMCC-shiyuan" w:date="2022-09-29T20:11:00Z">
        <w:r w:rsidRPr="00445E8A">
          <w:t xml:space="preserve">he UE shall adjust the timing of its uplink transmission timing at sub-frame </w:t>
        </w:r>
        <w:r w:rsidRPr="00445E8A">
          <w:rPr>
            <w:i/>
          </w:rPr>
          <w:t>n</w:t>
        </w:r>
        <w:r w:rsidRPr="00445E8A">
          <w:t>+6</w:t>
        </w:r>
      </w:ins>
      <w:ins w:id="5935" w:author="CMCC-shiyuan" w:date="2022-09-29T20:58:00Z">
        <w:r w:rsidRPr="00445E8A">
          <w:t>+</w:t>
        </w:r>
        <w:r w:rsidRPr="00445E8A">
          <w:rPr>
            <w:rFonts w:eastAsia="SimSun"/>
            <w:iCs/>
            <w:lang w:val="en-US" w:eastAsia="zh-CN"/>
          </w:rPr>
          <w:t>K</w:t>
        </w:r>
        <w:r w:rsidRPr="00445E8A">
          <w:rPr>
            <w:rFonts w:eastAsia="SimSun"/>
            <w:iCs/>
            <w:vertAlign w:val="subscript"/>
            <w:lang w:val="en-US" w:eastAsia="zh-CN"/>
          </w:rPr>
          <w:t>offset</w:t>
        </w:r>
        <w:r w:rsidRPr="00445E8A">
          <w:rPr>
            <w:iCs/>
          </w:rPr>
          <w:t xml:space="preserve"> </w:t>
        </w:r>
      </w:ins>
      <w:ins w:id="5936" w:author="CMCC-shiyuan" w:date="2022-09-29T20:11:00Z">
        <w:r w:rsidRPr="00445E8A">
          <w:t xml:space="preserve">for a timing advance command received in sub-frame </w:t>
        </w:r>
        <w:r w:rsidRPr="00445E8A">
          <w:rPr>
            <w:i/>
          </w:rPr>
          <w:t>n</w:t>
        </w:r>
        <w:r w:rsidRPr="00445E8A">
          <w:t>.</w:t>
        </w:r>
      </w:ins>
      <w:r w:rsidRPr="00445E8A">
        <w:t xml:space="preserve"> </w:t>
      </w:r>
      <w:ins w:id="5937" w:author="CMCC-shiyuan" w:date="2022-09-30T11:13:00Z">
        <w:r w:rsidRPr="00445E8A">
          <w:t>The value of K</w:t>
        </w:r>
        <w:r w:rsidRPr="00445E8A">
          <w:rPr>
            <w:vertAlign w:val="subscript"/>
          </w:rPr>
          <w:t>offset</w:t>
        </w:r>
        <w:r w:rsidRPr="00445E8A">
          <w:t xml:space="preserve"> is defined in clause 4.2.3 </w:t>
        </w:r>
      </w:ins>
      <w:ins w:id="5938" w:author="CMCC-shiyuan" w:date="2022-09-30T11:14:00Z">
        <w:r w:rsidRPr="00445E8A">
          <w:t>in TS 36.213</w:t>
        </w:r>
      </w:ins>
      <w:ins w:id="5939" w:author="CMCC-shiyuan" w:date="2022-09-30T11:19:00Z">
        <w:r w:rsidRPr="00445E8A">
          <w:t xml:space="preserve"> [3]</w:t>
        </w:r>
      </w:ins>
    </w:p>
    <w:p w14:paraId="4C7814A4" w14:textId="77777777" w:rsidR="00FA2D5C" w:rsidRPr="00445E8A" w:rsidRDefault="00FA2D5C" w:rsidP="00FA2D5C">
      <w:pPr>
        <w:rPr>
          <w:ins w:id="5940" w:author="CMCC-shiyuan" w:date="2022-09-29T20:11:00Z"/>
          <w:rFonts w:cs="v4.2.0"/>
        </w:rPr>
      </w:pPr>
      <w:ins w:id="5941" w:author="CMCC-shiyuan" w:date="2022-09-29T20:11:00Z">
        <w:r w:rsidRPr="00445E8A">
          <w:rPr>
            <w:rFonts w:cs="v4.2.0"/>
          </w:rPr>
          <w:t>The same requirement applies also when the UE is not able to transmit a configured uplink transmission due to the channel assessment procedure.</w:t>
        </w:r>
      </w:ins>
    </w:p>
    <w:p w14:paraId="35BCA38E" w14:textId="77777777" w:rsidR="00FA2D5C" w:rsidRPr="00445E8A" w:rsidRDefault="00FA2D5C" w:rsidP="00FA2D5C">
      <w:pPr>
        <w:pStyle w:val="Heading4"/>
        <w:rPr>
          <w:ins w:id="5942" w:author="CMCC-shiyuan" w:date="2022-09-29T20:11:00Z"/>
          <w:rFonts w:eastAsia="?? ??"/>
        </w:rPr>
      </w:pPr>
      <w:bookmarkStart w:id="5943" w:name="_Toc383690751"/>
      <w:ins w:id="5944" w:author="CMCC-shiyuan" w:date="2022-09-29T20:11:00Z">
        <w:r w:rsidRPr="00445E8A">
          <w:t>7.28A.2.2</w:t>
        </w:r>
        <w:r w:rsidRPr="00445E8A">
          <w:tab/>
          <w:t>Timing Advance adjustment accuracy</w:t>
        </w:r>
        <w:bookmarkEnd w:id="5943"/>
      </w:ins>
    </w:p>
    <w:p w14:paraId="20DB5F78" w14:textId="77777777" w:rsidR="00FA2D5C" w:rsidRPr="00445E8A" w:rsidRDefault="00FA2D5C" w:rsidP="00FA2D5C">
      <w:ins w:id="5945" w:author="CMCC-shiyuan" w:date="2022-09-29T20:16:00Z">
        <w:r w:rsidRPr="00445E8A">
          <w:rPr>
            <w:noProof/>
          </w:rPr>
          <w:t>The requirements defined in clause 7.3.2.2</w:t>
        </w:r>
        <w:r w:rsidRPr="00445E8A">
          <w:t xml:space="preserve"> also apply for this section.</w:t>
        </w:r>
      </w:ins>
      <w:del w:id="5946" w:author="CMCC-shiyuan" w:date="2022-09-28T22:57:00Z">
        <w:r w:rsidRPr="00445E8A" w:rsidDel="003925A2">
          <w:rPr>
            <w:rFonts w:eastAsia="Calibri"/>
            <w:szCs w:val="22"/>
          </w:rPr>
          <w:fldChar w:fldCharType="begin"/>
        </w:r>
        <w:r w:rsidR="00C300C2" w:rsidRPr="00445E8A">
          <w:rPr>
            <w:rFonts w:eastAsia="Calibri"/>
            <w:szCs w:val="22"/>
          </w:rPr>
          <w:fldChar w:fldCharType="separate"/>
        </w:r>
        <w:r w:rsidRPr="00445E8A" w:rsidDel="003925A2">
          <w:rPr>
            <w:rFonts w:eastAsia="Calibri"/>
            <w:szCs w:val="22"/>
          </w:rPr>
          <w:fldChar w:fldCharType="end"/>
        </w:r>
        <w:r w:rsidRPr="00445E8A" w:rsidDel="003925A2">
          <w:rPr>
            <w:rFonts w:eastAsia="Calibri"/>
            <w:szCs w:val="22"/>
          </w:rPr>
          <w:fldChar w:fldCharType="begin"/>
        </w:r>
        <w:r w:rsidR="00C300C2" w:rsidRPr="00445E8A">
          <w:rPr>
            <w:rFonts w:eastAsia="Calibri"/>
            <w:szCs w:val="22"/>
          </w:rPr>
          <w:fldChar w:fldCharType="separate"/>
        </w:r>
        <w:r w:rsidRPr="00445E8A" w:rsidDel="003925A2">
          <w:rPr>
            <w:rFonts w:eastAsia="Calibri"/>
            <w:szCs w:val="22"/>
          </w:rPr>
          <w:fldChar w:fldCharType="end"/>
        </w:r>
        <w:r w:rsidRPr="00445E8A" w:rsidDel="003925A2">
          <w:rPr>
            <w:rFonts w:eastAsia="Calibri"/>
            <w:i/>
            <w:szCs w:val="22"/>
          </w:rPr>
          <w:fldChar w:fldCharType="begin"/>
        </w:r>
        <w:r w:rsidR="00C300C2" w:rsidRPr="00445E8A">
          <w:rPr>
            <w:rFonts w:eastAsia="Calibri"/>
            <w:i/>
            <w:szCs w:val="22"/>
          </w:rPr>
          <w:fldChar w:fldCharType="separate"/>
        </w:r>
        <w:r w:rsidRPr="00445E8A" w:rsidDel="003925A2">
          <w:rPr>
            <w:rFonts w:eastAsia="Calibri"/>
            <w:i/>
            <w:szCs w:val="22"/>
          </w:rPr>
          <w:fldChar w:fldCharType="end"/>
        </w:r>
        <w:r w:rsidRPr="00445E8A" w:rsidDel="003925A2">
          <w:rPr>
            <w:rFonts w:eastAsia="Calibri"/>
            <w:szCs w:val="22"/>
          </w:rPr>
          <w:fldChar w:fldCharType="begin"/>
        </w:r>
        <w:r w:rsidR="00C300C2" w:rsidRPr="00445E8A">
          <w:rPr>
            <w:rFonts w:eastAsia="Calibri"/>
            <w:szCs w:val="22"/>
          </w:rPr>
          <w:fldChar w:fldCharType="separate"/>
        </w:r>
        <w:r w:rsidRPr="00445E8A" w:rsidDel="003925A2">
          <w:rPr>
            <w:rFonts w:eastAsia="Calibri"/>
            <w:szCs w:val="22"/>
          </w:rPr>
          <w:fldChar w:fldCharType="end"/>
        </w:r>
        <w:r w:rsidRPr="00445E8A" w:rsidDel="003925A2">
          <w:rPr>
            <w:rFonts w:eastAsia="Calibri" w:cs="v4.2.0"/>
            <w:szCs w:val="22"/>
          </w:rPr>
          <w:fldChar w:fldCharType="begin"/>
        </w:r>
        <w:r w:rsidR="00C300C2" w:rsidRPr="00445E8A">
          <w:rPr>
            <w:rFonts w:eastAsia="Calibri" w:cs="v4.2.0"/>
            <w:szCs w:val="22"/>
          </w:rPr>
          <w:fldChar w:fldCharType="separate"/>
        </w:r>
        <w:r w:rsidRPr="00445E8A" w:rsidDel="003925A2">
          <w:rPr>
            <w:rFonts w:eastAsia="Calibri" w:cs="v4.2.0"/>
            <w:szCs w:val="22"/>
          </w:rPr>
          <w:fldChar w:fldCharType="end"/>
        </w:r>
      </w:del>
    </w:p>
    <w:p w14:paraId="122B68F2" w14:textId="77777777" w:rsidR="003F6B4D" w:rsidRPr="00445E8A" w:rsidRDefault="003F6B4D" w:rsidP="003678E0">
      <w:pPr>
        <w:jc w:val="center"/>
        <w:rPr>
          <w:rFonts w:eastAsia="SimSun"/>
          <w:noProof/>
          <w:color w:val="FF0000"/>
          <w:sz w:val="36"/>
          <w:szCs w:val="36"/>
          <w:lang w:eastAsia="zh-CN"/>
        </w:rPr>
      </w:pPr>
    </w:p>
    <w:p w14:paraId="447CC16A" w14:textId="57596C7E" w:rsidR="00C643B1" w:rsidRPr="00445E8A" w:rsidRDefault="003678E0" w:rsidP="003678E0">
      <w:pPr>
        <w:jc w:val="center"/>
      </w:pPr>
      <w:r w:rsidRPr="00445E8A">
        <w:rPr>
          <w:rFonts w:eastAsia="SimSun" w:hint="eastAsia"/>
          <w:noProof/>
          <w:color w:val="FF0000"/>
          <w:sz w:val="36"/>
          <w:szCs w:val="36"/>
          <w:lang w:eastAsia="zh-CN"/>
        </w:rPr>
        <w:t>&lt;</w:t>
      </w:r>
      <w:r w:rsidRPr="00445E8A">
        <w:rPr>
          <w:rFonts w:eastAsia="SimSun"/>
          <w:noProof/>
          <w:color w:val="FF0000"/>
          <w:sz w:val="36"/>
          <w:szCs w:val="36"/>
          <w:lang w:eastAsia="zh-CN"/>
        </w:rPr>
        <w:t xml:space="preserve">Next </w:t>
      </w:r>
      <w:r w:rsidRPr="00445E8A">
        <w:rPr>
          <w:rFonts w:eastAsia="SimSun" w:hint="eastAsia"/>
          <w:noProof/>
          <w:color w:val="FF0000"/>
          <w:sz w:val="36"/>
          <w:szCs w:val="36"/>
          <w:lang w:eastAsia="zh-CN"/>
        </w:rPr>
        <w:t>Change&gt;</w:t>
      </w:r>
    </w:p>
    <w:p w14:paraId="0BFE05A4" w14:textId="77777777" w:rsidR="00B74429" w:rsidRPr="00445E8A" w:rsidRDefault="00B74429" w:rsidP="00B74429">
      <w:pPr>
        <w:keepNext/>
        <w:keepLines/>
        <w:spacing w:before="180"/>
        <w:ind w:left="1134" w:hanging="1134"/>
        <w:outlineLvl w:val="1"/>
        <w:rPr>
          <w:ins w:id="5947" w:author="Huawei" w:date="2022-09-29T18:49:00Z"/>
          <w:rFonts w:ascii="Arial" w:hAnsi="Arial"/>
          <w:noProof/>
          <w:sz w:val="32"/>
        </w:rPr>
      </w:pPr>
      <w:ins w:id="5948" w:author="Huawei" w:date="2022-09-29T18:49:00Z">
        <w:r w:rsidRPr="00445E8A">
          <w:rPr>
            <w:rFonts w:ascii="Arial" w:hAnsi="Arial"/>
            <w:noProof/>
            <w:sz w:val="32"/>
          </w:rPr>
          <w:t>8.13A</w:t>
        </w:r>
        <w:r w:rsidRPr="00445E8A">
          <w:rPr>
            <w:rFonts w:ascii="Arial" w:hAnsi="Arial"/>
            <w:noProof/>
            <w:sz w:val="32"/>
          </w:rPr>
          <w:tab/>
          <w:t>Measurements for UE Category M1</w:t>
        </w:r>
        <w:r w:rsidRPr="00445E8A">
          <w:rPr>
            <w:rFonts w:ascii="Arial" w:hAnsi="Arial"/>
            <w:sz w:val="32"/>
          </w:rPr>
          <w:t xml:space="preserve"> for Satellite Access</w:t>
        </w:r>
      </w:ins>
    </w:p>
    <w:p w14:paraId="2B2B2026" w14:textId="77777777" w:rsidR="00B74429" w:rsidRPr="00445E8A" w:rsidRDefault="00B74429" w:rsidP="00B74429">
      <w:pPr>
        <w:keepNext/>
        <w:keepLines/>
        <w:spacing w:before="120"/>
        <w:ind w:left="1134" w:hanging="1134"/>
        <w:outlineLvl w:val="2"/>
        <w:rPr>
          <w:ins w:id="5949" w:author="Huawei" w:date="2022-09-29T18:49:00Z"/>
          <w:rFonts w:ascii="Arial" w:hAnsi="Arial"/>
          <w:sz w:val="28"/>
        </w:rPr>
      </w:pPr>
      <w:ins w:id="5950" w:author="Huawei" w:date="2022-09-29T18:49:00Z">
        <w:r w:rsidRPr="00445E8A">
          <w:rPr>
            <w:rFonts w:ascii="Arial" w:hAnsi="Arial"/>
            <w:sz w:val="28"/>
          </w:rPr>
          <w:t>8.13A.1</w:t>
        </w:r>
        <w:r w:rsidRPr="00445E8A">
          <w:rPr>
            <w:rFonts w:ascii="Arial" w:hAnsi="Arial"/>
            <w:sz w:val="28"/>
          </w:rPr>
          <w:tab/>
          <w:t>Introduction</w:t>
        </w:r>
      </w:ins>
    </w:p>
    <w:p w14:paraId="307D14CB" w14:textId="77777777" w:rsidR="00B74429" w:rsidRPr="00445E8A" w:rsidRDefault="00B74429" w:rsidP="00B74429">
      <w:pPr>
        <w:rPr>
          <w:ins w:id="5951" w:author="Huawei" w:date="2022-09-29T18:49:00Z"/>
        </w:rPr>
      </w:pPr>
      <w:ins w:id="5952" w:author="Huawei" w:date="2022-09-29T18:49:00Z">
        <w:r w:rsidRPr="00445E8A">
          <w:t>The UE category M1 applicability of the requirements in subclause 8.13 is defined in Section 3.6.</w:t>
        </w:r>
      </w:ins>
    </w:p>
    <w:p w14:paraId="4993720F" w14:textId="77777777" w:rsidR="00B74429" w:rsidRPr="00445E8A" w:rsidRDefault="00B74429" w:rsidP="00B74429">
      <w:pPr>
        <w:rPr>
          <w:ins w:id="5953" w:author="Huawei" w:date="2022-09-29T18:49:00Z"/>
          <w:rFonts w:cs="v4.2.0"/>
        </w:rPr>
      </w:pPr>
      <w:ins w:id="5954" w:author="Huawei" w:date="2022-09-29T18:49:00Z">
        <w:r w:rsidRPr="00445E8A">
          <w:rPr>
            <w:rFonts w:cs="v4.2.0"/>
          </w:rPr>
          <w:t>This clause contains requirements on the UE regarding measurement reporting in RRC_CONNECTED state</w:t>
        </w:r>
        <w:r w:rsidRPr="00445E8A">
          <w:rPr>
            <w:noProof/>
          </w:rPr>
          <w:t xml:space="preserve"> for UE Category M1</w:t>
        </w:r>
        <w:r w:rsidRPr="00445E8A">
          <w:t xml:space="preserve"> for Satellite Access</w:t>
        </w:r>
        <w:r w:rsidRPr="00445E8A">
          <w:rPr>
            <w:rFonts w:cs="v4.2.0"/>
          </w:rPr>
          <w:t xml:space="preserve">. The requirements are specified for E-UTRA intra- and inter-frequency measurements. These measurements may be used by the E-UTRAN, e.g. for handover decisions. The measurement quantities are defined in </w:t>
        </w:r>
        <w:r w:rsidRPr="00445E8A">
          <w:t>TS 36.214 </w:t>
        </w:r>
        <w:r w:rsidRPr="00445E8A">
          <w:rPr>
            <w:rFonts w:cs="v4.2.0"/>
          </w:rPr>
          <w:t xml:space="preserve">[4], the measurement model is defined in </w:t>
        </w:r>
        <w:r w:rsidRPr="00445E8A">
          <w:t>TS 36.302 </w:t>
        </w:r>
        <w:r w:rsidRPr="00445E8A">
          <w:rPr>
            <w:rFonts w:cs="v4.2.0"/>
          </w:rPr>
          <w:t xml:space="preserve">[22] and measurement accuracies are specified in clause 9. Control of measurement reporting is specified in </w:t>
        </w:r>
        <w:r w:rsidRPr="00445E8A">
          <w:t>TS 36.331 [2]</w:t>
        </w:r>
        <w:r w:rsidRPr="00445E8A">
          <w:rPr>
            <w:rFonts w:cs="v4.2.0"/>
          </w:rPr>
          <w:t>.</w:t>
        </w:r>
      </w:ins>
    </w:p>
    <w:p w14:paraId="388B79C6" w14:textId="77777777" w:rsidR="00B74429" w:rsidRPr="00445E8A" w:rsidRDefault="00B74429" w:rsidP="00B74429">
      <w:pPr>
        <w:rPr>
          <w:ins w:id="5955" w:author="Huawei" w:date="2022-09-29T18:49:00Z"/>
        </w:rPr>
      </w:pPr>
      <w:ins w:id="5956" w:author="Huawei" w:date="2022-09-29T18:49:00Z">
        <w:r w:rsidRPr="00445E8A">
          <w:t xml:space="preserve">The UE shall meet the requirements in Section 8.13A, provided: </w:t>
        </w:r>
      </w:ins>
    </w:p>
    <w:p w14:paraId="59CB6FFA" w14:textId="77777777" w:rsidR="00B74429" w:rsidRPr="00445E8A" w:rsidRDefault="00B74429" w:rsidP="00B74429">
      <w:pPr>
        <w:ind w:left="568" w:hanging="284"/>
        <w:rPr>
          <w:ins w:id="5957" w:author="Huawei" w:date="2022-09-29T18:49:00Z"/>
        </w:rPr>
      </w:pPr>
      <w:ins w:id="5958" w:author="Huawei" w:date="2022-09-29T18:49:00Z">
        <w:r w:rsidRPr="00445E8A">
          <w:t>-</w:t>
        </w:r>
        <w:r w:rsidRPr="00445E8A">
          <w:tab/>
          <w:t xml:space="preserve">the UE does not require measurement gaps for the corresponding measurements, or </w:t>
        </w:r>
      </w:ins>
    </w:p>
    <w:p w14:paraId="6C93BBDC" w14:textId="77777777" w:rsidR="00B74429" w:rsidRPr="00445E8A" w:rsidRDefault="00B74429" w:rsidP="00B74429">
      <w:pPr>
        <w:ind w:left="568" w:hanging="284"/>
        <w:rPr>
          <w:ins w:id="5959" w:author="Huawei" w:date="2022-09-29T18:49:00Z"/>
        </w:rPr>
      </w:pPr>
      <w:ins w:id="5960" w:author="Huawei" w:date="2022-09-29T18:49:00Z">
        <w:r w:rsidRPr="00445E8A">
          <w:t>-</w:t>
        </w:r>
        <w:r w:rsidRPr="00445E8A">
          <w:tab/>
          <w:t>the UE requires measurement gaps for the corresponding measurements and is configured with the measurement gap pattern Id 0 or 1 and is not configured with any measurement gap pattern from Table 8.1.2.1-3.</w:t>
        </w:r>
      </w:ins>
    </w:p>
    <w:p w14:paraId="7A9AD24A" w14:textId="77777777" w:rsidR="00B74429" w:rsidRPr="00445E8A" w:rsidRDefault="00B74429" w:rsidP="00B74429">
      <w:pPr>
        <w:rPr>
          <w:ins w:id="5961" w:author="Huawei" w:date="2022-09-29T18:49:00Z"/>
        </w:rPr>
      </w:pPr>
      <w:ins w:id="5962" w:author="Huawei" w:date="2022-09-29T18:49:00Z">
        <w:r w:rsidRPr="00445E8A">
          <w:t>When the UE is provided with IDC solution, the UE shall also perform RRM measurements and meet the corresponding requirements in clause 8.</w:t>
        </w:r>
      </w:ins>
    </w:p>
    <w:p w14:paraId="20826C54" w14:textId="77777777" w:rsidR="00B74429" w:rsidRPr="00445E8A" w:rsidRDefault="00B74429" w:rsidP="00B74429">
      <w:pPr>
        <w:keepNext/>
        <w:keepLines/>
        <w:spacing w:before="120"/>
        <w:ind w:left="1134" w:hanging="1134"/>
        <w:outlineLvl w:val="2"/>
        <w:rPr>
          <w:ins w:id="5963" w:author="Huawei" w:date="2022-09-29T18:49:00Z"/>
          <w:rFonts w:ascii="Arial" w:hAnsi="Arial"/>
          <w:sz w:val="28"/>
        </w:rPr>
      </w:pPr>
      <w:ins w:id="5964" w:author="Huawei" w:date="2022-09-29T18:49:00Z">
        <w:r w:rsidRPr="00445E8A">
          <w:rPr>
            <w:rFonts w:ascii="Arial" w:hAnsi="Arial"/>
            <w:sz w:val="28"/>
          </w:rPr>
          <w:t>8.13A.2</w:t>
        </w:r>
        <w:r w:rsidRPr="00445E8A">
          <w:rPr>
            <w:rFonts w:ascii="Arial" w:hAnsi="Arial"/>
            <w:sz w:val="28"/>
          </w:rPr>
          <w:tab/>
          <w:t>Requirements for UE category M1 with CE mode A</w:t>
        </w:r>
      </w:ins>
    </w:p>
    <w:p w14:paraId="46828757" w14:textId="77777777" w:rsidR="00B74429" w:rsidRPr="00445E8A" w:rsidRDefault="00B74429" w:rsidP="00B74429">
      <w:pPr>
        <w:rPr>
          <w:ins w:id="5965" w:author="Huawei" w:date="2022-09-29T18:49:00Z"/>
          <w:noProof/>
        </w:rPr>
      </w:pPr>
      <w:ins w:id="5966" w:author="Huawei" w:date="2022-09-29T18:49:00Z">
        <w:r w:rsidRPr="00445E8A">
          <w:t xml:space="preserve">The UE category M1 applicability of the requirements in subclause 8.13A.2 is defined in Section 3.6. </w:t>
        </w:r>
        <w:r w:rsidRPr="00445E8A">
          <w:rPr>
            <w:noProof/>
          </w:rPr>
          <w:t xml:space="preserve">The requirements defined in clause </w:t>
        </w:r>
        <w:r w:rsidRPr="00445E8A">
          <w:t xml:space="preserve">8.13A.2 </w:t>
        </w:r>
        <w:r w:rsidRPr="00445E8A">
          <w:rPr>
            <w:noProof/>
          </w:rPr>
          <w:t>apply provided the following conditions are met:</w:t>
        </w:r>
      </w:ins>
    </w:p>
    <w:p w14:paraId="188EF09F" w14:textId="77777777" w:rsidR="00B74429" w:rsidRPr="00445E8A" w:rsidRDefault="00B74429" w:rsidP="00B74429">
      <w:pPr>
        <w:ind w:left="568" w:hanging="284"/>
        <w:rPr>
          <w:ins w:id="5967" w:author="Huawei" w:date="2022-09-29T18:49:00Z"/>
        </w:rPr>
      </w:pPr>
      <w:ins w:id="5968" w:author="Huawei" w:date="2022-09-29T18:49:00Z">
        <w:r w:rsidRPr="00445E8A">
          <w:t>-</w:t>
        </w:r>
        <w:r w:rsidRPr="00445E8A">
          <w:tab/>
          <w:t>UE is configured with measurement gap pattern ID#0 or ID#1 defined in Table 8.1.2.1-1.</w:t>
        </w:r>
      </w:ins>
    </w:p>
    <w:p w14:paraId="3EB1B956" w14:textId="77777777" w:rsidR="00B74429" w:rsidRPr="00445E8A" w:rsidRDefault="00B74429" w:rsidP="00B74429">
      <w:pPr>
        <w:rPr>
          <w:ins w:id="5969" w:author="Huawei" w:date="2022-09-29T18:49:00Z"/>
        </w:rPr>
      </w:pPr>
      <w:ins w:id="5970" w:author="Huawei" w:date="2022-09-29T18:49:00Z">
        <w:r w:rsidRPr="00445E8A">
          <w:t>Alternatively, the UE shall meet the requirements in subclause 8.13A.2 defined for gap pattern ID#0 without using any measurement gaps provided:</w:t>
        </w:r>
      </w:ins>
    </w:p>
    <w:p w14:paraId="431FED36" w14:textId="77777777" w:rsidR="00B74429" w:rsidRPr="00445E8A" w:rsidRDefault="00B74429" w:rsidP="00B74429">
      <w:pPr>
        <w:ind w:left="568" w:hanging="284"/>
        <w:rPr>
          <w:ins w:id="5971" w:author="Huawei" w:date="2022-09-29T18:49:00Z"/>
        </w:rPr>
      </w:pPr>
      <w:ins w:id="5972" w:author="Huawei" w:date="2022-09-29T18:49:00Z">
        <w:r w:rsidRPr="00445E8A">
          <w:t>-</w:t>
        </w:r>
        <w:r w:rsidRPr="00445E8A">
          <w:tab/>
          <w:t>UE indicates it does not need gaps with the capability intraFreq-CE-NeedForGaps-r13 [2, TS 36.331] for the frequency band of the serving cell, or</w:t>
        </w:r>
      </w:ins>
    </w:p>
    <w:p w14:paraId="3ADC09B5" w14:textId="77777777" w:rsidR="00B74429" w:rsidRPr="00445E8A" w:rsidRDefault="00B74429" w:rsidP="00B74429">
      <w:pPr>
        <w:ind w:left="568" w:hanging="284"/>
        <w:rPr>
          <w:ins w:id="5973" w:author="Huawei" w:date="2022-09-29T18:49:00Z"/>
        </w:rPr>
      </w:pPr>
      <w:ins w:id="5974" w:author="Huawei" w:date="2022-09-29T18:49:00Z">
        <w:r w:rsidRPr="00445E8A">
          <w:t>-</w:t>
        </w:r>
        <w:r w:rsidRPr="00445E8A">
          <w:tab/>
          <w:t>UE is not configured with any reporting configuration that requires measurement on any intra-frequency neighbour cell.</w:t>
        </w:r>
      </w:ins>
    </w:p>
    <w:p w14:paraId="266D3D79" w14:textId="77777777" w:rsidR="00B74429" w:rsidRPr="00445E8A" w:rsidRDefault="00B74429" w:rsidP="00B74429">
      <w:pPr>
        <w:keepNext/>
        <w:keepLines/>
        <w:spacing w:before="120"/>
        <w:ind w:left="1418" w:hanging="1418"/>
        <w:outlineLvl w:val="3"/>
        <w:rPr>
          <w:ins w:id="5975" w:author="Huawei" w:date="2022-09-29T18:49:00Z"/>
          <w:rFonts w:ascii="Arial" w:hAnsi="Arial"/>
          <w:sz w:val="24"/>
        </w:rPr>
      </w:pPr>
      <w:ins w:id="5976" w:author="Huawei" w:date="2022-09-29T18:49:00Z">
        <w:r w:rsidRPr="00445E8A">
          <w:rPr>
            <w:rFonts w:ascii="Arial" w:hAnsi="Arial"/>
            <w:sz w:val="24"/>
          </w:rPr>
          <w:lastRenderedPageBreak/>
          <w:t>8.13A.2.1</w:t>
        </w:r>
        <w:r w:rsidRPr="00445E8A">
          <w:rPr>
            <w:rFonts w:ascii="Arial" w:hAnsi="Arial"/>
            <w:sz w:val="24"/>
          </w:rPr>
          <w:tab/>
          <w:t>E-UTRAN intra frequency measurements by UE category M1 with CE mode A</w:t>
        </w:r>
      </w:ins>
    </w:p>
    <w:p w14:paraId="47DC00D5" w14:textId="77777777" w:rsidR="00B74429" w:rsidRPr="00445E8A" w:rsidRDefault="00B74429" w:rsidP="00B74429">
      <w:pPr>
        <w:rPr>
          <w:ins w:id="5977" w:author="Huawei" w:date="2022-09-29T18:49:00Z"/>
          <w:rFonts w:cs="v4.2.0"/>
        </w:rPr>
      </w:pPr>
      <w:ins w:id="5978" w:author="Huawei" w:date="2022-09-29T18:49:00Z">
        <w:r w:rsidRPr="00445E8A">
          <w:t xml:space="preserve">The UE shall be able to identify new intra-frequency cells and perform RSRP and RSRQ measurements of identified intra-frequency cells without an explicit intra-frequency neighbour cell list containing physical layer cell identities. </w:t>
        </w:r>
        <w:r w:rsidRPr="00445E8A">
          <w:rPr>
            <w:rFonts w:cs="v4.2.0"/>
          </w:rPr>
          <w:t xml:space="preserve">During the RRC_CONNECTED state the UE shall continuously measure identified intra frequency cells and additionally search for and identify new intra frequency cells. </w:t>
        </w:r>
      </w:ins>
    </w:p>
    <w:p w14:paraId="5E18B5DB" w14:textId="77777777" w:rsidR="00B74429" w:rsidRPr="00445E8A" w:rsidRDefault="00B74429" w:rsidP="00B74429">
      <w:pPr>
        <w:rPr>
          <w:ins w:id="5979" w:author="Huawei" w:date="2022-09-29T18:49:00Z"/>
        </w:rPr>
      </w:pPr>
      <w:ins w:id="5980" w:author="Huawei" w:date="2022-09-29T18:49:00Z">
        <w:r w:rsidRPr="00445E8A">
          <w:t xml:space="preserve">The UE is allowed to perform RSRP measurements based on RSS signals provided UE is configured with </w:t>
        </w:r>
        <w:r w:rsidRPr="00445E8A">
          <w:rPr>
            <w:i/>
            <w:iCs/>
          </w:rPr>
          <w:t>rss-ConfigCarrierInfo</w:t>
        </w:r>
        <w:r w:rsidRPr="00445E8A">
          <w:t xml:space="preserve"> [2] and following conditions are met:</w:t>
        </w:r>
      </w:ins>
    </w:p>
    <w:p w14:paraId="75058186" w14:textId="77777777" w:rsidR="00B74429" w:rsidRPr="00445E8A" w:rsidRDefault="00B74429" w:rsidP="00B74429">
      <w:pPr>
        <w:ind w:left="568" w:hanging="284"/>
        <w:rPr>
          <w:ins w:id="5981" w:author="Huawei" w:date="2022-09-29T18:49:00Z"/>
        </w:rPr>
      </w:pPr>
      <w:ins w:id="5982" w:author="Huawei" w:date="2022-09-29T18:49:00Z">
        <w:r w:rsidRPr="00445E8A">
          <w:t>-</w:t>
        </w:r>
        <w:r w:rsidRPr="00445E8A">
          <w:tab/>
          <w:t>If measurement gaps are configured, the measured subframes containing RSS are available before or after the measurement gaps and UE shall measure RSS outside the gaps, and</w:t>
        </w:r>
      </w:ins>
    </w:p>
    <w:p w14:paraId="6F46F241" w14:textId="77777777" w:rsidR="00B74429" w:rsidRPr="00445E8A" w:rsidRDefault="00B74429" w:rsidP="00B74429">
      <w:pPr>
        <w:ind w:left="568" w:hanging="284"/>
        <w:rPr>
          <w:ins w:id="5983" w:author="Huawei" w:date="2022-09-29T18:49:00Z"/>
          <w:sz w:val="24"/>
          <w:szCs w:val="24"/>
        </w:rPr>
      </w:pPr>
      <w:ins w:id="5984" w:author="Huawei" w:date="2022-09-29T18:49:00Z">
        <w:r w:rsidRPr="00445E8A">
          <w:t>-</w:t>
        </w:r>
        <w:r w:rsidRPr="00445E8A">
          <w:tab/>
          <w:t>RSS frequency location of the cell being measured occurs in the NB(s) that UE monitors for MPDDCH if UE supports measuring neighbour cell RSS in the same MPDCCH bandwidth, or within the same RSS RB location of the serving cell if UE does not support measuring neighbour cell RSS in the same MPDCCH bandwidth, for 3 successive DRX cycles or MPDCCH monitoring cycles and the last subframe of the RSS occasion of the measured cell is in the window of [n-5, n-1] where n is the first subframe of DRX ON duration or MPDCCH monitoring occasion, and</w:t>
        </w:r>
      </w:ins>
    </w:p>
    <w:p w14:paraId="0FC89C21" w14:textId="77777777" w:rsidR="00B74429" w:rsidRPr="00445E8A" w:rsidRDefault="00B74429" w:rsidP="00B74429">
      <w:pPr>
        <w:ind w:left="568" w:hanging="284"/>
        <w:rPr>
          <w:ins w:id="5985" w:author="Huawei" w:date="2022-09-29T18:49:00Z"/>
        </w:rPr>
      </w:pPr>
      <w:ins w:id="5986" w:author="Huawei" w:date="2022-09-29T18:49:00Z">
        <w:r w:rsidRPr="00445E8A">
          <w:t>-</w:t>
        </w:r>
        <w:r w:rsidRPr="00445E8A">
          <w:tab/>
          <w:t>RSS-based measurement period (T</w:t>
        </w:r>
        <w:r w:rsidRPr="00445E8A">
          <w:rPr>
            <w:vertAlign w:val="subscript"/>
          </w:rPr>
          <w:t>measure_intra_UE cat M1</w:t>
        </w:r>
        <w:r w:rsidRPr="00445E8A">
          <w:t>) is not longer than CRS-based measurement period, and</w:t>
        </w:r>
      </w:ins>
    </w:p>
    <w:p w14:paraId="1E1A62DA" w14:textId="77777777" w:rsidR="00B74429" w:rsidRPr="00445E8A" w:rsidRDefault="00B74429" w:rsidP="00B74429">
      <w:pPr>
        <w:ind w:left="568" w:hanging="284"/>
        <w:rPr>
          <w:ins w:id="5987" w:author="Huawei" w:date="2022-09-29T18:49:00Z"/>
        </w:rPr>
      </w:pPr>
      <w:ins w:id="5988" w:author="Huawei" w:date="2022-09-29T18:49:00Z">
        <w:r w:rsidRPr="00445E8A">
          <w:t>-</w:t>
        </w:r>
        <w:r w:rsidRPr="00445E8A">
          <w:tab/>
          <w:t>RSS power offset (P</w:t>
        </w:r>
        <w:r w:rsidRPr="00445E8A">
          <w:rPr>
            <w:vertAlign w:val="subscript"/>
          </w:rPr>
          <w:t>RSS</w:t>
        </w:r>
        <w:r w:rsidRPr="00445E8A">
          <w:t xml:space="preserve">) with respect to CRS as defined in </w:t>
        </w:r>
        <w:r w:rsidRPr="00445E8A">
          <w:rPr>
            <w:i/>
            <w:iCs/>
          </w:rPr>
          <w:t>RSS-Config</w:t>
        </w:r>
        <w:r w:rsidRPr="00445E8A">
          <w:rPr>
            <w:iCs/>
          </w:rPr>
          <w:t xml:space="preserve"> or</w:t>
        </w:r>
        <w:r w:rsidRPr="00445E8A">
          <w:rPr>
            <w:i/>
            <w:iCs/>
          </w:rPr>
          <w:t xml:space="preserve"> </w:t>
        </w:r>
        <w:r w:rsidRPr="00445E8A">
          <w:rPr>
            <w:i/>
            <w:iCs/>
            <w:lang w:val="en-US"/>
          </w:rPr>
          <w:t>rss-MeasPowerBias</w:t>
        </w:r>
        <w:r w:rsidRPr="00445E8A">
          <w:rPr>
            <w:i/>
            <w:iCs/>
          </w:rPr>
          <w:t xml:space="preserve"> </w:t>
        </w:r>
        <w:r w:rsidRPr="00445E8A">
          <w:t>[2], where P</w:t>
        </w:r>
        <w:r w:rsidRPr="00445E8A">
          <w:rPr>
            <w:vertAlign w:val="subscript"/>
          </w:rPr>
          <w:t>RSS</w:t>
        </w:r>
        <w:r w:rsidRPr="00445E8A">
          <w:t xml:space="preserve"> </w:t>
        </w:r>
        <w:r w:rsidRPr="00445E8A">
          <w:rPr>
            <w:rFonts w:hint="eastAsia"/>
          </w:rPr>
          <w:t>≥</w:t>
        </w:r>
        <w:r w:rsidRPr="00445E8A">
          <w:t xml:space="preserve"> 0 dB.</w:t>
        </w:r>
      </w:ins>
    </w:p>
    <w:p w14:paraId="754EF5E5" w14:textId="77777777" w:rsidR="00B74429" w:rsidRPr="00445E8A" w:rsidRDefault="00B74429" w:rsidP="00B74429">
      <w:pPr>
        <w:ind w:left="568" w:hanging="284"/>
        <w:rPr>
          <w:ins w:id="5989" w:author="Huawei" w:date="2022-09-29T18:49:00Z"/>
          <w:sz w:val="24"/>
          <w:szCs w:val="24"/>
        </w:rPr>
      </w:pPr>
      <w:ins w:id="5990" w:author="Huawei" w:date="2022-09-29T18:49:00Z">
        <w:r w:rsidRPr="00445E8A">
          <w:t>-</w:t>
        </w:r>
        <w:r w:rsidRPr="00445E8A">
          <w:tab/>
          <w:t>RSRQ is not configured as trigger quantity or report quantity for intra-frequency measurement</w:t>
        </w:r>
      </w:ins>
    </w:p>
    <w:p w14:paraId="713C54F0" w14:textId="77777777" w:rsidR="00B74429" w:rsidRPr="00445E8A" w:rsidRDefault="00B74429" w:rsidP="00B74429">
      <w:pPr>
        <w:rPr>
          <w:ins w:id="5991" w:author="Huawei" w:date="2022-09-29T18:49:00Z"/>
        </w:rPr>
      </w:pPr>
      <w:ins w:id="5992" w:author="Huawei" w:date="2022-09-29T18:49:00Z">
        <w:r w:rsidRPr="00445E8A">
          <w:t>If UE performs RSRP measurement based on RSS for serving or neighbour cell, it is not expected to perform RSRP measurement based on CRS on that cell. UE shall compensate the RSS power offset (P</w:t>
        </w:r>
        <w:r w:rsidRPr="00445E8A">
          <w:rPr>
            <w:vertAlign w:val="subscript"/>
          </w:rPr>
          <w:t>RSS</w:t>
        </w:r>
        <w:r w:rsidRPr="00445E8A">
          <w:t>) with respect to CRS when derving the RSRP measurement based on RSS.</w:t>
        </w:r>
      </w:ins>
    </w:p>
    <w:p w14:paraId="32937A0B" w14:textId="77777777" w:rsidR="00B74429" w:rsidRPr="00445E8A" w:rsidRDefault="00B74429" w:rsidP="00B74429">
      <w:pPr>
        <w:rPr>
          <w:ins w:id="5993" w:author="Huawei" w:date="2022-09-29T18:49:00Z"/>
        </w:rPr>
      </w:pPr>
      <w:ins w:id="5994" w:author="Huawei" w:date="2022-09-29T18:49:00Z">
        <w:r w:rsidRPr="00445E8A">
          <w:t>For performing RSRP measurement based on RSS on detected intra-frequency cells, UE assumes BL/CE DL subframe configuration of each neighbor cell is same as serving cell. The requirements for RSRP measurement based on RSS for a neighbour cell apply provided that BL/CE DL subframe configuration of the neighbor cell is same as serving cell.</w:t>
        </w:r>
      </w:ins>
    </w:p>
    <w:p w14:paraId="5EBDBF67" w14:textId="77777777" w:rsidR="00B74429" w:rsidRPr="00445E8A" w:rsidRDefault="00B74429" w:rsidP="00B74429">
      <w:pPr>
        <w:rPr>
          <w:ins w:id="5995" w:author="Huawei" w:date="2022-09-29T18:49:00Z"/>
          <w:rFonts w:eastAsia="Calibri"/>
          <w:lang w:val="en-US"/>
        </w:rPr>
      </w:pPr>
      <w:ins w:id="5996" w:author="Huawei" w:date="2022-09-29T18:49:00Z">
        <w:r w:rsidRPr="00445E8A">
          <w:rPr>
            <w:rFonts w:eastAsia="Calibri"/>
          </w:rPr>
          <w:t>Additionally, for performing RSS-based RSRP measurements on detected intra-frequency cells, the UE assumes that the RSS transmission of each neighbor cell starts in the radio frame that is closest in time, i.e. within a window of +/- 5ms, around the corresponding radio frame offset calculated from RRC signalling in the serving cell, as described in TS 36.331 subclause 6.3. The requirements for RSS-based RSRP measurements for neighbor cells apply provided that the RSS transmission of each neighbor cell starts in the radio frame within a window of +/- 5ms around the calculated radio frame offset of the serving cell.</w:t>
        </w:r>
      </w:ins>
    </w:p>
    <w:p w14:paraId="3064B03B" w14:textId="77777777" w:rsidR="00B74429" w:rsidRPr="00445E8A" w:rsidRDefault="00B74429" w:rsidP="00B74429">
      <w:pPr>
        <w:rPr>
          <w:ins w:id="5997" w:author="Huawei" w:date="2022-09-29T18:49:00Z"/>
        </w:rPr>
      </w:pPr>
    </w:p>
    <w:p w14:paraId="21C98ACC" w14:textId="77777777" w:rsidR="00B74429" w:rsidRPr="00445E8A" w:rsidRDefault="00B74429" w:rsidP="00B74429">
      <w:pPr>
        <w:keepNext/>
        <w:keepLines/>
        <w:spacing w:before="120"/>
        <w:ind w:left="1701" w:hanging="1701"/>
        <w:outlineLvl w:val="4"/>
        <w:rPr>
          <w:ins w:id="5998" w:author="Huawei" w:date="2022-09-29T18:49:00Z"/>
          <w:rFonts w:ascii="Arial" w:hAnsi="Arial"/>
          <w:sz w:val="22"/>
        </w:rPr>
      </w:pPr>
      <w:ins w:id="5999" w:author="Huawei" w:date="2022-09-29T18:49:00Z">
        <w:r w:rsidRPr="00445E8A">
          <w:rPr>
            <w:rFonts w:ascii="Arial" w:hAnsi="Arial"/>
            <w:sz w:val="22"/>
          </w:rPr>
          <w:t>8.13A.2.1.1</w:t>
        </w:r>
        <w:r w:rsidRPr="00445E8A">
          <w:rPr>
            <w:rFonts w:ascii="Arial" w:hAnsi="Arial"/>
            <w:sz w:val="22"/>
          </w:rPr>
          <w:tab/>
          <w:t>E-UTRAN FDD intra frequency measurements</w:t>
        </w:r>
      </w:ins>
    </w:p>
    <w:p w14:paraId="4BDE72E6" w14:textId="77777777" w:rsidR="00B74429" w:rsidRPr="00445E8A" w:rsidRDefault="00B74429" w:rsidP="00B74429">
      <w:pPr>
        <w:keepNext/>
        <w:keepLines/>
        <w:spacing w:before="120"/>
        <w:ind w:left="1985" w:hanging="1985"/>
        <w:rPr>
          <w:ins w:id="6000" w:author="Huawei" w:date="2022-09-29T18:49:00Z"/>
          <w:rFonts w:ascii="Arial" w:hAnsi="Arial"/>
        </w:rPr>
      </w:pPr>
      <w:ins w:id="6001" w:author="Huawei" w:date="2022-09-29T18:49:00Z">
        <w:r w:rsidRPr="00445E8A">
          <w:rPr>
            <w:rFonts w:ascii="Arial" w:hAnsi="Arial"/>
          </w:rPr>
          <w:t>8.13A.2.1.1.1</w:t>
        </w:r>
        <w:r w:rsidRPr="00445E8A">
          <w:rPr>
            <w:rFonts w:ascii="Arial" w:hAnsi="Arial"/>
          </w:rPr>
          <w:tab/>
          <w:t>E-UTRAN intra frequency measurements when no DRX is used</w:t>
        </w:r>
      </w:ins>
    </w:p>
    <w:p w14:paraId="2FEAC3A3" w14:textId="77777777" w:rsidR="00B74429" w:rsidRPr="00445E8A" w:rsidRDefault="00B74429" w:rsidP="00B74429">
      <w:pPr>
        <w:rPr>
          <w:ins w:id="6002" w:author="Huawei" w:date="2022-09-29T18:49:00Z"/>
          <w:lang w:val="en-US"/>
        </w:rPr>
      </w:pPr>
      <w:ins w:id="6003" w:author="Huawei" w:date="2022-09-29T18:49:00Z">
        <w:r w:rsidRPr="00445E8A">
          <w:t xml:space="preserve">When no DRX is in use the UE shall be able to identify and measure a new detectable FDD intra frequency cell according to requirements in </w:t>
        </w:r>
        <w:r w:rsidRPr="00445E8A">
          <w:rPr>
            <w:snapToGrid w:val="0"/>
          </w:rPr>
          <w:t xml:space="preserve">Table 8.13A.2.1.1.1-1 </w:t>
        </w:r>
        <w:r w:rsidRPr="00445E8A">
          <w:rPr>
            <w:rFonts w:cs="v4.2.0"/>
          </w:rPr>
          <w:t xml:space="preserve">when </w:t>
        </w:r>
        <w:r w:rsidRPr="00445E8A">
          <w:t xml:space="preserve">SCH </w:t>
        </w:r>
        <w:r w:rsidRPr="00445E8A">
          <w:rPr>
            <w:lang w:val="en-US"/>
          </w:rPr>
          <w:t>Ês/Iot &gt;= -6 dB, provided</w:t>
        </w:r>
      </w:ins>
    </w:p>
    <w:p w14:paraId="5C601523" w14:textId="77777777" w:rsidR="00B74429" w:rsidRPr="00445E8A" w:rsidRDefault="00B74429" w:rsidP="00B74429">
      <w:pPr>
        <w:ind w:left="568" w:hanging="284"/>
        <w:rPr>
          <w:ins w:id="6004" w:author="Huawei" w:date="2022-09-29T18:49:00Z"/>
        </w:rPr>
      </w:pPr>
      <w:ins w:id="6005" w:author="Huawei" w:date="2022-09-29T18:49:00Z">
        <w:r w:rsidRPr="00445E8A">
          <w:t>-</w:t>
        </w:r>
        <w:r w:rsidRPr="00445E8A">
          <w:tab/>
          <w:t xml:space="preserve">G=1, or </w:t>
        </w:r>
      </w:ins>
    </w:p>
    <w:p w14:paraId="6D17C025" w14:textId="77777777" w:rsidR="00B74429" w:rsidRPr="00445E8A" w:rsidRDefault="00B74429" w:rsidP="00B74429">
      <w:pPr>
        <w:ind w:left="568" w:hanging="284"/>
        <w:rPr>
          <w:ins w:id="6006" w:author="Huawei" w:date="2022-09-29T18:49:00Z"/>
        </w:rPr>
      </w:pPr>
      <w:ins w:id="6007" w:author="Huawei" w:date="2022-09-29T18:49:00Z">
        <w:r w:rsidRPr="00445E8A">
          <w:t>-</w:t>
        </w:r>
        <w:r w:rsidRPr="00445E8A">
          <w:tab/>
          <w:t>r</w:t>
        </w:r>
        <w:r w:rsidRPr="00445E8A">
          <w:rPr>
            <w:vertAlign w:val="subscript"/>
          </w:rPr>
          <w:t>max</w:t>
        </w:r>
        <w:r w:rsidRPr="00445E8A">
          <w:t>*G &lt; 80ms, or</w:t>
        </w:r>
      </w:ins>
    </w:p>
    <w:p w14:paraId="433342E1" w14:textId="77777777" w:rsidR="00B74429" w:rsidRPr="00445E8A" w:rsidRDefault="00B74429" w:rsidP="00B74429">
      <w:pPr>
        <w:ind w:left="568" w:hanging="284"/>
        <w:rPr>
          <w:ins w:id="6008" w:author="Huawei" w:date="2022-09-29T18:49:00Z"/>
        </w:rPr>
      </w:pPr>
      <w:ins w:id="6009" w:author="Huawei" w:date="2022-09-29T18:49:00Z">
        <w:r w:rsidRPr="00445E8A">
          <w:t>-</w:t>
        </w:r>
        <w:r w:rsidRPr="00445E8A">
          <w:tab/>
          <w:t>UE is receiving PDSCH.</w:t>
        </w:r>
      </w:ins>
    </w:p>
    <w:p w14:paraId="209979E5" w14:textId="77777777" w:rsidR="00B74429" w:rsidRPr="00445E8A" w:rsidRDefault="00B74429" w:rsidP="00B74429">
      <w:pPr>
        <w:rPr>
          <w:ins w:id="6010" w:author="Huawei" w:date="2022-09-29T18:49:00Z"/>
        </w:rPr>
      </w:pPr>
      <w:ins w:id="6011" w:author="Huawei" w:date="2022-09-29T18:49:00Z">
        <w:r w:rsidRPr="00445E8A">
          <w:t>Otherwise, requirements in Table 8.13A.2.1.1.1-3 apply, where r</w:t>
        </w:r>
        <w:r w:rsidRPr="00445E8A">
          <w:rPr>
            <w:vertAlign w:val="subscript"/>
          </w:rPr>
          <w:t>max</w:t>
        </w:r>
        <w:r w:rsidRPr="00445E8A">
          <w:t xml:space="preserve"> and G are given by higher layer parameter </w:t>
        </w:r>
        <w:r w:rsidRPr="00445E8A">
          <w:rPr>
            <w:i/>
          </w:rPr>
          <w:t>mPDCCH-NumRepetition</w:t>
        </w:r>
        <w:r w:rsidRPr="00445E8A">
          <w:t xml:space="preserve"> and </w:t>
        </w:r>
        <w:r w:rsidRPr="00445E8A">
          <w:rPr>
            <w:i/>
          </w:rPr>
          <w:t>mPDCCH-startSF-UESS</w:t>
        </w:r>
        <w:r w:rsidRPr="00445E8A">
          <w:t xml:space="preserve"> respectively as defined in TS 36.213 [3].</w:t>
        </w:r>
      </w:ins>
    </w:p>
    <w:p w14:paraId="3AE61CF6" w14:textId="77777777" w:rsidR="00B74429" w:rsidRPr="00445E8A" w:rsidRDefault="00B74429" w:rsidP="00B74429">
      <w:pPr>
        <w:keepNext/>
        <w:keepLines/>
        <w:spacing w:before="60"/>
        <w:jc w:val="center"/>
        <w:rPr>
          <w:ins w:id="6012" w:author="Huawei" w:date="2022-09-29T18:49:00Z"/>
          <w:rFonts w:ascii="Arial" w:hAnsi="Arial"/>
          <w:b/>
        </w:rPr>
      </w:pPr>
      <w:ins w:id="6013" w:author="Huawei" w:date="2022-09-29T18:49:00Z">
        <w:r w:rsidRPr="00445E8A">
          <w:rPr>
            <w:rFonts w:ascii="Arial" w:hAnsi="Arial"/>
            <w:b/>
            <w:snapToGrid w:val="0"/>
          </w:rPr>
          <w:lastRenderedPageBreak/>
          <w:t xml:space="preserve">Table 8.13A.2.1.1.1-1: </w:t>
        </w:r>
        <w:r w:rsidRPr="00445E8A">
          <w:rPr>
            <w:rFonts w:ascii="Arial" w:hAnsi="Arial"/>
            <w:b/>
          </w:rPr>
          <w:t xml:space="preserve">Requirement on cell </w:t>
        </w:r>
        <w:r w:rsidRPr="00445E8A">
          <w:rPr>
            <w:rFonts w:ascii="Arial" w:hAnsi="Arial" w:hint="eastAsia"/>
            <w:b/>
            <w:lang w:eastAsia="zh-CN"/>
          </w:rPr>
          <w:t>identification</w:t>
        </w:r>
        <w:r w:rsidRPr="00445E8A">
          <w:rPr>
            <w:rFonts w:ascii="Arial" w:hAnsi="Arial"/>
            <w:b/>
          </w:rPr>
          <w:t xml:space="preserve"> delay and measurement delay for FDD intrafrequency 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7"/>
        <w:gridCol w:w="3880"/>
        <w:gridCol w:w="3608"/>
      </w:tblGrid>
      <w:tr w:rsidR="00B74429" w:rsidRPr="00445E8A" w14:paraId="02552F1B" w14:textId="77777777" w:rsidTr="004371CE">
        <w:trPr>
          <w:jc w:val="center"/>
          <w:ins w:id="6014" w:author="Huawei" w:date="2022-09-29T18:49:00Z"/>
        </w:trPr>
        <w:tc>
          <w:tcPr>
            <w:tcW w:w="0" w:type="auto"/>
            <w:tcBorders>
              <w:top w:val="single" w:sz="4" w:space="0" w:color="auto"/>
              <w:left w:val="single" w:sz="4" w:space="0" w:color="auto"/>
              <w:bottom w:val="single" w:sz="4" w:space="0" w:color="auto"/>
              <w:right w:val="single" w:sz="4" w:space="0" w:color="auto"/>
            </w:tcBorders>
            <w:hideMark/>
          </w:tcPr>
          <w:p w14:paraId="28F1C9E2" w14:textId="77777777" w:rsidR="00B74429" w:rsidRPr="00445E8A" w:rsidRDefault="00B74429" w:rsidP="00B74429">
            <w:pPr>
              <w:keepNext/>
              <w:keepLines/>
              <w:spacing w:after="0"/>
              <w:jc w:val="center"/>
              <w:rPr>
                <w:ins w:id="6015" w:author="Huawei" w:date="2022-09-29T18:49:00Z"/>
                <w:rFonts w:ascii="Arial" w:hAnsi="Arial"/>
                <w:b/>
                <w:sz w:val="18"/>
              </w:rPr>
            </w:pPr>
            <w:ins w:id="6016" w:author="Huawei" w:date="2022-09-29T18:49:00Z">
              <w:r w:rsidRPr="00445E8A">
                <w:rPr>
                  <w:rFonts w:ascii="Arial" w:hAnsi="Arial"/>
                  <w:b/>
                  <w:sz w:val="18"/>
                </w:rPr>
                <w:t>Gap pattern ID</w:t>
              </w:r>
            </w:ins>
          </w:p>
        </w:tc>
        <w:tc>
          <w:tcPr>
            <w:tcW w:w="0" w:type="auto"/>
            <w:tcBorders>
              <w:top w:val="single" w:sz="4" w:space="0" w:color="auto"/>
              <w:left w:val="single" w:sz="4" w:space="0" w:color="auto"/>
              <w:bottom w:val="single" w:sz="4" w:space="0" w:color="auto"/>
              <w:right w:val="single" w:sz="4" w:space="0" w:color="auto"/>
            </w:tcBorders>
            <w:hideMark/>
          </w:tcPr>
          <w:p w14:paraId="5EDAA5A3" w14:textId="77777777" w:rsidR="00B74429" w:rsidRPr="00445E8A" w:rsidRDefault="00B74429" w:rsidP="00B74429">
            <w:pPr>
              <w:keepNext/>
              <w:keepLines/>
              <w:spacing w:after="0"/>
              <w:jc w:val="center"/>
              <w:rPr>
                <w:ins w:id="6017" w:author="Huawei" w:date="2022-09-29T18:49:00Z"/>
                <w:rFonts w:ascii="Arial" w:hAnsi="Arial"/>
                <w:b/>
                <w:sz w:val="18"/>
              </w:rPr>
            </w:pPr>
            <w:ins w:id="6018" w:author="Huawei" w:date="2022-09-29T18:49:00Z">
              <w:r w:rsidRPr="00445E8A">
                <w:rPr>
                  <w:rFonts w:ascii="Arial" w:hAnsi="Arial"/>
                  <w:b/>
                  <w:sz w:val="18"/>
                </w:rPr>
                <w:t xml:space="preserve">Cell </w:t>
              </w:r>
              <w:r w:rsidRPr="00445E8A">
                <w:rPr>
                  <w:rFonts w:ascii="Arial" w:hAnsi="Arial"/>
                  <w:b/>
                  <w:sz w:val="18"/>
                  <w:lang w:eastAsia="zh-CN"/>
                </w:rPr>
                <w:t>identification</w:t>
              </w:r>
              <w:r w:rsidRPr="00445E8A">
                <w:rPr>
                  <w:rFonts w:ascii="Arial" w:hAnsi="Arial"/>
                  <w:b/>
                  <w:sz w:val="18"/>
                </w:rPr>
                <w:t xml:space="preserve"> delay (T</w:t>
              </w:r>
              <w:r w:rsidRPr="00445E8A">
                <w:rPr>
                  <w:rFonts w:ascii="Arial" w:hAnsi="Arial"/>
                  <w:b/>
                  <w:sz w:val="18"/>
                  <w:vertAlign w:val="subscript"/>
                </w:rPr>
                <w:t>identify_intra_UE cat M1)</w:t>
              </w:r>
            </w:ins>
          </w:p>
        </w:tc>
        <w:tc>
          <w:tcPr>
            <w:tcW w:w="0" w:type="auto"/>
            <w:tcBorders>
              <w:top w:val="single" w:sz="4" w:space="0" w:color="auto"/>
              <w:left w:val="single" w:sz="4" w:space="0" w:color="auto"/>
              <w:bottom w:val="single" w:sz="4" w:space="0" w:color="auto"/>
              <w:right w:val="single" w:sz="4" w:space="0" w:color="auto"/>
            </w:tcBorders>
            <w:hideMark/>
          </w:tcPr>
          <w:p w14:paraId="05114372" w14:textId="77777777" w:rsidR="00B74429" w:rsidRPr="00445E8A" w:rsidRDefault="00B74429" w:rsidP="00B74429">
            <w:pPr>
              <w:keepNext/>
              <w:keepLines/>
              <w:spacing w:after="0"/>
              <w:jc w:val="center"/>
              <w:rPr>
                <w:ins w:id="6019" w:author="Huawei" w:date="2022-09-29T18:49:00Z"/>
                <w:rFonts w:ascii="Arial" w:hAnsi="Arial"/>
                <w:b/>
                <w:sz w:val="18"/>
              </w:rPr>
            </w:pPr>
            <w:ins w:id="6020" w:author="Huawei" w:date="2022-09-29T18:49:00Z">
              <w:r w:rsidRPr="00445E8A">
                <w:rPr>
                  <w:rFonts w:ascii="Arial" w:hAnsi="Arial"/>
                  <w:b/>
                  <w:sz w:val="18"/>
                </w:rPr>
                <w:t>Measurement delay (T</w:t>
              </w:r>
              <w:r w:rsidRPr="00445E8A">
                <w:rPr>
                  <w:rFonts w:ascii="Arial" w:hAnsi="Arial"/>
                  <w:b/>
                  <w:sz w:val="18"/>
                  <w:vertAlign w:val="subscript"/>
                </w:rPr>
                <w:t>measure_intra_UE cat M1)</w:t>
              </w:r>
            </w:ins>
          </w:p>
        </w:tc>
      </w:tr>
      <w:tr w:rsidR="00B74429" w:rsidRPr="00445E8A" w14:paraId="5B25540A" w14:textId="77777777" w:rsidTr="004371CE">
        <w:trPr>
          <w:jc w:val="center"/>
          <w:ins w:id="6021" w:author="Huawei" w:date="2022-09-29T18:49:00Z"/>
        </w:trPr>
        <w:tc>
          <w:tcPr>
            <w:tcW w:w="0" w:type="auto"/>
            <w:tcBorders>
              <w:top w:val="single" w:sz="4" w:space="0" w:color="auto"/>
              <w:left w:val="single" w:sz="4" w:space="0" w:color="auto"/>
              <w:bottom w:val="single" w:sz="4" w:space="0" w:color="auto"/>
              <w:right w:val="single" w:sz="4" w:space="0" w:color="auto"/>
            </w:tcBorders>
            <w:hideMark/>
          </w:tcPr>
          <w:p w14:paraId="18FCC540" w14:textId="77777777" w:rsidR="00B74429" w:rsidRPr="00445E8A" w:rsidRDefault="00B74429" w:rsidP="00B74429">
            <w:pPr>
              <w:keepNext/>
              <w:keepLines/>
              <w:spacing w:after="0"/>
              <w:jc w:val="center"/>
              <w:rPr>
                <w:ins w:id="6022" w:author="Huawei" w:date="2022-09-29T18:49:00Z"/>
                <w:rFonts w:ascii="Arial" w:hAnsi="Arial"/>
                <w:sz w:val="18"/>
              </w:rPr>
            </w:pPr>
            <w:ins w:id="6023" w:author="Huawei" w:date="2022-09-29T18:49:00Z">
              <w:r w:rsidRPr="00445E8A">
                <w:rPr>
                  <w:rFonts w:ascii="Arial" w:hAnsi="Arial"/>
                  <w:sz w:val="18"/>
                </w:rPr>
                <w:t>0</w:t>
              </w:r>
            </w:ins>
          </w:p>
        </w:tc>
        <w:tc>
          <w:tcPr>
            <w:tcW w:w="0" w:type="auto"/>
            <w:tcBorders>
              <w:top w:val="single" w:sz="4" w:space="0" w:color="auto"/>
              <w:left w:val="single" w:sz="4" w:space="0" w:color="auto"/>
              <w:bottom w:val="single" w:sz="4" w:space="0" w:color="auto"/>
              <w:right w:val="single" w:sz="4" w:space="0" w:color="auto"/>
            </w:tcBorders>
            <w:hideMark/>
          </w:tcPr>
          <w:p w14:paraId="3427E2B3" w14:textId="77777777" w:rsidR="00B74429" w:rsidRPr="00445E8A" w:rsidRDefault="00B74429" w:rsidP="00B74429">
            <w:pPr>
              <w:keepNext/>
              <w:keepLines/>
              <w:spacing w:after="0"/>
              <w:jc w:val="center"/>
              <w:rPr>
                <w:ins w:id="6024" w:author="Huawei" w:date="2022-09-29T18:49:00Z"/>
                <w:rFonts w:ascii="Arial" w:hAnsi="Arial"/>
                <w:sz w:val="18"/>
              </w:rPr>
            </w:pPr>
            <w:ins w:id="6025" w:author="Huawei" w:date="2022-09-29T18:49:00Z">
              <w:r w:rsidRPr="00445E8A">
                <w:rPr>
                  <w:rFonts w:ascii="Arial" w:hAnsi="Arial"/>
                  <w:sz w:val="18"/>
                </w:rPr>
                <w:t xml:space="preserve">1.44 * </w:t>
              </w:r>
              <w:r w:rsidRPr="00445E8A">
                <w:rPr>
                  <w:rFonts w:ascii="Arial" w:hAnsi="Arial"/>
                  <w:sz w:val="18"/>
                  <w:lang w:eastAsia="zh-CN"/>
                </w:rPr>
                <w:t>K</w:t>
              </w:r>
              <w:r w:rsidRPr="00445E8A">
                <w:rPr>
                  <w:rFonts w:ascii="Arial" w:hAnsi="Arial"/>
                  <w:sz w:val="18"/>
                  <w:vertAlign w:val="subscript"/>
                  <w:lang w:eastAsia="zh-CN"/>
                </w:rPr>
                <w:t xml:space="preserve">intra_M1_NC </w:t>
              </w:r>
              <w:r w:rsidRPr="00445E8A">
                <w:rPr>
                  <w:rFonts w:ascii="Arial" w:hAnsi="Arial"/>
                  <w:sz w:val="18"/>
                  <w:vertAlign w:val="subscript"/>
                </w:rPr>
                <w:t xml:space="preserve">* </w:t>
              </w:r>
              <w:r w:rsidRPr="00445E8A">
                <w:rPr>
                  <w:rFonts w:ascii="Arial" w:hAnsi="Arial"/>
                  <w:sz w:val="18"/>
                </w:rPr>
                <w:t xml:space="preserve"> </w:t>
              </w:r>
              <w:r w:rsidRPr="00445E8A">
                <w:rPr>
                  <w:rFonts w:ascii="Arial" w:hAnsi="Arial"/>
                  <w:sz w:val="18"/>
                  <w:lang w:val="en-US" w:eastAsia="zh-CN"/>
                </w:rPr>
                <w:t>K</w:t>
              </w:r>
              <w:r w:rsidRPr="00445E8A">
                <w:rPr>
                  <w:rFonts w:ascii="Arial" w:hAnsi="Arial"/>
                  <w:sz w:val="18"/>
                  <w:vertAlign w:val="subscript"/>
                  <w:lang w:val="en-US" w:eastAsia="zh-CN"/>
                </w:rPr>
                <w:t>SAT</w:t>
              </w:r>
              <w:r w:rsidRPr="00445E8A">
                <w:rPr>
                  <w:rFonts w:ascii="Arial" w:hAnsi="Arial"/>
                  <w:sz w:val="18"/>
                </w:rPr>
                <w:t xml:space="preserve"> seconds</w:t>
              </w:r>
            </w:ins>
          </w:p>
        </w:tc>
        <w:tc>
          <w:tcPr>
            <w:tcW w:w="0" w:type="auto"/>
            <w:tcBorders>
              <w:top w:val="single" w:sz="4" w:space="0" w:color="auto"/>
              <w:left w:val="single" w:sz="4" w:space="0" w:color="auto"/>
              <w:bottom w:val="single" w:sz="4" w:space="0" w:color="auto"/>
              <w:right w:val="single" w:sz="4" w:space="0" w:color="auto"/>
            </w:tcBorders>
            <w:hideMark/>
          </w:tcPr>
          <w:p w14:paraId="7930AB37" w14:textId="77777777" w:rsidR="00B74429" w:rsidRPr="00445E8A" w:rsidRDefault="00B74429" w:rsidP="00B74429">
            <w:pPr>
              <w:keepNext/>
              <w:keepLines/>
              <w:spacing w:after="0"/>
              <w:jc w:val="center"/>
              <w:rPr>
                <w:ins w:id="6026" w:author="Huawei" w:date="2022-09-29T18:49:00Z"/>
                <w:rFonts w:ascii="Arial" w:hAnsi="Arial"/>
                <w:sz w:val="18"/>
                <w:lang w:val="sv-SE"/>
              </w:rPr>
            </w:pPr>
            <w:ins w:id="6027" w:author="Huawei" w:date="2022-09-29T18:49:00Z">
              <w:r w:rsidRPr="00445E8A">
                <w:rPr>
                  <w:rFonts w:ascii="Arial" w:hAnsi="Arial"/>
                  <w:sz w:val="18"/>
                  <w:lang w:val="sv-SE"/>
                </w:rPr>
                <w:t xml:space="preserve">480 * </w:t>
              </w:r>
              <w:r w:rsidRPr="00445E8A">
                <w:rPr>
                  <w:rFonts w:ascii="Arial" w:hAnsi="Arial"/>
                  <w:sz w:val="18"/>
                  <w:lang w:val="sv-SE" w:eastAsia="zh-CN"/>
                </w:rPr>
                <w:t>K</w:t>
              </w:r>
              <w:r w:rsidRPr="00445E8A">
                <w:rPr>
                  <w:rFonts w:ascii="Arial" w:hAnsi="Arial"/>
                  <w:sz w:val="18"/>
                  <w:vertAlign w:val="subscript"/>
                  <w:lang w:val="sv-SE" w:eastAsia="zh-CN"/>
                </w:rPr>
                <w:t xml:space="preserve">intra_M1_NC </w:t>
              </w:r>
              <w:r w:rsidRPr="00445E8A">
                <w:rPr>
                  <w:rFonts w:ascii="Arial" w:hAnsi="Arial"/>
                  <w:sz w:val="18"/>
                  <w:vertAlign w:val="subscript"/>
                </w:rPr>
                <w:t xml:space="preserve">* </w:t>
              </w:r>
              <w:r w:rsidRPr="00445E8A">
                <w:rPr>
                  <w:rFonts w:ascii="Arial" w:hAnsi="Arial"/>
                  <w:sz w:val="18"/>
                </w:rPr>
                <w:t xml:space="preserve"> </w:t>
              </w:r>
              <w:r w:rsidRPr="00445E8A">
                <w:rPr>
                  <w:rFonts w:ascii="Arial" w:hAnsi="Arial"/>
                  <w:sz w:val="18"/>
                  <w:lang w:val="en-US" w:eastAsia="zh-CN"/>
                </w:rPr>
                <w:t>K</w:t>
              </w:r>
              <w:r w:rsidRPr="00445E8A">
                <w:rPr>
                  <w:rFonts w:ascii="Arial" w:hAnsi="Arial"/>
                  <w:sz w:val="18"/>
                  <w:vertAlign w:val="subscript"/>
                  <w:lang w:val="en-US" w:eastAsia="zh-CN"/>
                </w:rPr>
                <w:t>SAT</w:t>
              </w:r>
              <w:r w:rsidRPr="00445E8A">
                <w:rPr>
                  <w:rFonts w:ascii="Arial" w:hAnsi="Arial"/>
                  <w:sz w:val="18"/>
                  <w:lang w:val="sv-SE"/>
                </w:rPr>
                <w:t xml:space="preserve"> ms</w:t>
              </w:r>
            </w:ins>
          </w:p>
        </w:tc>
      </w:tr>
      <w:tr w:rsidR="00B74429" w:rsidRPr="00445E8A" w14:paraId="1258F842" w14:textId="77777777" w:rsidTr="004371CE">
        <w:trPr>
          <w:jc w:val="center"/>
          <w:ins w:id="6028" w:author="Huawei" w:date="2022-09-29T18:49:00Z"/>
        </w:trPr>
        <w:tc>
          <w:tcPr>
            <w:tcW w:w="0" w:type="auto"/>
            <w:tcBorders>
              <w:top w:val="single" w:sz="4" w:space="0" w:color="auto"/>
              <w:left w:val="single" w:sz="4" w:space="0" w:color="auto"/>
              <w:bottom w:val="single" w:sz="4" w:space="0" w:color="auto"/>
              <w:right w:val="single" w:sz="4" w:space="0" w:color="auto"/>
            </w:tcBorders>
            <w:hideMark/>
          </w:tcPr>
          <w:p w14:paraId="4215F599" w14:textId="77777777" w:rsidR="00B74429" w:rsidRPr="00445E8A" w:rsidRDefault="00B74429" w:rsidP="00B74429">
            <w:pPr>
              <w:keepNext/>
              <w:keepLines/>
              <w:spacing w:after="0"/>
              <w:jc w:val="center"/>
              <w:rPr>
                <w:ins w:id="6029" w:author="Huawei" w:date="2022-09-29T18:49:00Z"/>
                <w:rFonts w:ascii="Arial" w:hAnsi="Arial"/>
                <w:sz w:val="18"/>
              </w:rPr>
            </w:pPr>
            <w:ins w:id="6030" w:author="Huawei" w:date="2022-09-29T18:49:00Z">
              <w:r w:rsidRPr="00445E8A">
                <w:rPr>
                  <w:rFonts w:ascii="Arial" w:hAnsi="Arial"/>
                  <w:sz w:val="18"/>
                </w:rPr>
                <w:t>1</w:t>
              </w:r>
            </w:ins>
          </w:p>
        </w:tc>
        <w:tc>
          <w:tcPr>
            <w:tcW w:w="0" w:type="auto"/>
            <w:tcBorders>
              <w:top w:val="single" w:sz="4" w:space="0" w:color="auto"/>
              <w:left w:val="single" w:sz="4" w:space="0" w:color="auto"/>
              <w:bottom w:val="single" w:sz="4" w:space="0" w:color="auto"/>
              <w:right w:val="single" w:sz="4" w:space="0" w:color="auto"/>
            </w:tcBorders>
            <w:hideMark/>
          </w:tcPr>
          <w:p w14:paraId="5F7BD2FC" w14:textId="77777777" w:rsidR="00B74429" w:rsidRPr="00445E8A" w:rsidRDefault="00B74429" w:rsidP="00B74429">
            <w:pPr>
              <w:keepNext/>
              <w:keepLines/>
              <w:spacing w:after="0"/>
              <w:jc w:val="center"/>
              <w:rPr>
                <w:ins w:id="6031" w:author="Huawei" w:date="2022-09-29T18:49:00Z"/>
                <w:rFonts w:ascii="Arial" w:hAnsi="Arial"/>
                <w:sz w:val="18"/>
              </w:rPr>
            </w:pPr>
            <w:ins w:id="6032" w:author="Huawei" w:date="2022-09-29T18:49:00Z">
              <w:r w:rsidRPr="00445E8A">
                <w:rPr>
                  <w:rFonts w:ascii="Arial" w:hAnsi="Arial"/>
                  <w:sz w:val="18"/>
                </w:rPr>
                <w:t xml:space="preserve">2.88 * </w:t>
              </w:r>
              <w:r w:rsidRPr="00445E8A">
                <w:rPr>
                  <w:rFonts w:ascii="Arial" w:hAnsi="Arial"/>
                  <w:sz w:val="18"/>
                  <w:lang w:eastAsia="zh-CN"/>
                </w:rPr>
                <w:t>K</w:t>
              </w:r>
              <w:r w:rsidRPr="00445E8A">
                <w:rPr>
                  <w:rFonts w:ascii="Arial" w:hAnsi="Arial"/>
                  <w:sz w:val="18"/>
                  <w:vertAlign w:val="subscript"/>
                  <w:lang w:eastAsia="zh-CN"/>
                </w:rPr>
                <w:t xml:space="preserve">intra_M1_NC </w:t>
              </w:r>
              <w:r w:rsidRPr="00445E8A">
                <w:rPr>
                  <w:rFonts w:ascii="Arial" w:hAnsi="Arial"/>
                  <w:sz w:val="18"/>
                  <w:vertAlign w:val="subscript"/>
                </w:rPr>
                <w:t xml:space="preserve">* </w:t>
              </w:r>
              <w:r w:rsidRPr="00445E8A">
                <w:rPr>
                  <w:rFonts w:ascii="Arial" w:hAnsi="Arial"/>
                  <w:sz w:val="18"/>
                </w:rPr>
                <w:t xml:space="preserve"> </w:t>
              </w:r>
              <w:r w:rsidRPr="00445E8A">
                <w:rPr>
                  <w:rFonts w:ascii="Arial" w:hAnsi="Arial"/>
                  <w:sz w:val="18"/>
                  <w:lang w:val="en-US" w:eastAsia="zh-CN"/>
                </w:rPr>
                <w:t>K</w:t>
              </w:r>
              <w:r w:rsidRPr="00445E8A">
                <w:rPr>
                  <w:rFonts w:ascii="Arial" w:hAnsi="Arial"/>
                  <w:sz w:val="18"/>
                  <w:vertAlign w:val="subscript"/>
                  <w:lang w:val="en-US" w:eastAsia="zh-CN"/>
                </w:rPr>
                <w:t>SAT</w:t>
              </w:r>
              <w:r w:rsidRPr="00445E8A">
                <w:rPr>
                  <w:rFonts w:ascii="Arial" w:hAnsi="Arial"/>
                  <w:sz w:val="18"/>
                </w:rPr>
                <w:t xml:space="preserve"> seconds</w:t>
              </w:r>
            </w:ins>
          </w:p>
        </w:tc>
        <w:tc>
          <w:tcPr>
            <w:tcW w:w="0" w:type="auto"/>
            <w:tcBorders>
              <w:top w:val="single" w:sz="4" w:space="0" w:color="auto"/>
              <w:left w:val="single" w:sz="4" w:space="0" w:color="auto"/>
              <w:bottom w:val="single" w:sz="4" w:space="0" w:color="auto"/>
              <w:right w:val="single" w:sz="4" w:space="0" w:color="auto"/>
            </w:tcBorders>
            <w:hideMark/>
          </w:tcPr>
          <w:p w14:paraId="2C59F6AC" w14:textId="77777777" w:rsidR="00B74429" w:rsidRPr="00445E8A" w:rsidRDefault="00B74429" w:rsidP="00B74429">
            <w:pPr>
              <w:keepNext/>
              <w:keepLines/>
              <w:spacing w:after="0"/>
              <w:jc w:val="center"/>
              <w:rPr>
                <w:ins w:id="6033" w:author="Huawei" w:date="2022-09-29T18:49:00Z"/>
                <w:rFonts w:ascii="Arial" w:hAnsi="Arial"/>
                <w:sz w:val="18"/>
                <w:lang w:val="sv-SE"/>
              </w:rPr>
            </w:pPr>
            <w:ins w:id="6034" w:author="Huawei" w:date="2022-09-29T18:49:00Z">
              <w:r w:rsidRPr="00445E8A">
                <w:rPr>
                  <w:rFonts w:ascii="Arial" w:hAnsi="Arial"/>
                  <w:sz w:val="18"/>
                  <w:lang w:val="sv-SE"/>
                </w:rPr>
                <w:t xml:space="preserve">960 * </w:t>
              </w:r>
              <w:r w:rsidRPr="00445E8A">
                <w:rPr>
                  <w:rFonts w:ascii="Arial" w:hAnsi="Arial"/>
                  <w:sz w:val="18"/>
                  <w:lang w:val="sv-SE" w:eastAsia="zh-CN"/>
                </w:rPr>
                <w:t>K</w:t>
              </w:r>
              <w:r w:rsidRPr="00445E8A">
                <w:rPr>
                  <w:rFonts w:ascii="Arial" w:hAnsi="Arial"/>
                  <w:sz w:val="18"/>
                  <w:vertAlign w:val="subscript"/>
                  <w:lang w:val="sv-SE" w:eastAsia="zh-CN"/>
                </w:rPr>
                <w:t>intra_M1_NC</w:t>
              </w:r>
              <w:r w:rsidRPr="00445E8A">
                <w:rPr>
                  <w:rFonts w:ascii="Arial" w:hAnsi="Arial"/>
                  <w:sz w:val="18"/>
                  <w:lang w:val="sv-SE"/>
                </w:rPr>
                <w:t xml:space="preserve"> </w:t>
              </w:r>
              <w:r w:rsidRPr="00445E8A">
                <w:rPr>
                  <w:rFonts w:ascii="Arial" w:hAnsi="Arial"/>
                  <w:sz w:val="18"/>
                  <w:vertAlign w:val="subscript"/>
                </w:rPr>
                <w:t xml:space="preserve">* </w:t>
              </w:r>
              <w:r w:rsidRPr="00445E8A">
                <w:rPr>
                  <w:rFonts w:ascii="Arial" w:hAnsi="Arial"/>
                  <w:sz w:val="18"/>
                </w:rPr>
                <w:t xml:space="preserve"> </w:t>
              </w:r>
              <w:r w:rsidRPr="00445E8A">
                <w:rPr>
                  <w:rFonts w:ascii="Arial" w:hAnsi="Arial"/>
                  <w:sz w:val="18"/>
                  <w:lang w:val="en-US" w:eastAsia="zh-CN"/>
                </w:rPr>
                <w:t>K</w:t>
              </w:r>
              <w:r w:rsidRPr="00445E8A">
                <w:rPr>
                  <w:rFonts w:ascii="Arial" w:hAnsi="Arial"/>
                  <w:sz w:val="18"/>
                  <w:vertAlign w:val="subscript"/>
                  <w:lang w:val="en-US" w:eastAsia="zh-CN"/>
                </w:rPr>
                <w:t>SAT</w:t>
              </w:r>
              <w:r w:rsidRPr="00445E8A">
                <w:rPr>
                  <w:rFonts w:ascii="Arial" w:hAnsi="Arial"/>
                  <w:sz w:val="18"/>
                  <w:lang w:val="sv-SE"/>
                </w:rPr>
                <w:t xml:space="preserve"> ms</w:t>
              </w:r>
            </w:ins>
          </w:p>
        </w:tc>
      </w:tr>
      <w:tr w:rsidR="00B74429" w:rsidRPr="00445E8A" w14:paraId="0C4B30A6" w14:textId="77777777" w:rsidTr="004371CE">
        <w:trPr>
          <w:jc w:val="center"/>
          <w:ins w:id="6035" w:author="Huawei" w:date="2022-09-29T18:49:00Z"/>
        </w:trPr>
        <w:tc>
          <w:tcPr>
            <w:tcW w:w="0" w:type="auto"/>
            <w:tcBorders>
              <w:top w:val="single" w:sz="4" w:space="0" w:color="auto"/>
              <w:left w:val="single" w:sz="4" w:space="0" w:color="auto"/>
              <w:bottom w:val="single" w:sz="4" w:space="0" w:color="auto"/>
              <w:right w:val="single" w:sz="4" w:space="0" w:color="auto"/>
            </w:tcBorders>
            <w:hideMark/>
          </w:tcPr>
          <w:p w14:paraId="7A38B24C" w14:textId="77777777" w:rsidR="00B74429" w:rsidRPr="00445E8A" w:rsidRDefault="00B74429" w:rsidP="00B74429">
            <w:pPr>
              <w:keepNext/>
              <w:keepLines/>
              <w:spacing w:after="0"/>
              <w:jc w:val="center"/>
              <w:rPr>
                <w:ins w:id="6036" w:author="Huawei" w:date="2022-09-29T18:49:00Z"/>
                <w:rFonts w:ascii="Arial" w:hAnsi="Arial"/>
                <w:sz w:val="18"/>
              </w:rPr>
            </w:pPr>
            <w:ins w:id="6037" w:author="Huawei" w:date="2022-09-29T18:49:00Z">
              <w:r w:rsidRPr="00445E8A">
                <w:rPr>
                  <w:rFonts w:ascii="Arial" w:hAnsi="Arial"/>
                  <w:sz w:val="18"/>
                </w:rPr>
                <w:t>N/A</w:t>
              </w:r>
            </w:ins>
          </w:p>
        </w:tc>
        <w:tc>
          <w:tcPr>
            <w:tcW w:w="0" w:type="auto"/>
            <w:tcBorders>
              <w:top w:val="single" w:sz="4" w:space="0" w:color="auto"/>
              <w:left w:val="single" w:sz="4" w:space="0" w:color="auto"/>
              <w:bottom w:val="single" w:sz="4" w:space="0" w:color="auto"/>
              <w:right w:val="single" w:sz="4" w:space="0" w:color="auto"/>
            </w:tcBorders>
            <w:hideMark/>
          </w:tcPr>
          <w:p w14:paraId="6C1D01E5" w14:textId="77777777" w:rsidR="00B74429" w:rsidRPr="00445E8A" w:rsidRDefault="00B74429" w:rsidP="00B74429">
            <w:pPr>
              <w:keepNext/>
              <w:keepLines/>
              <w:spacing w:after="0"/>
              <w:jc w:val="center"/>
              <w:rPr>
                <w:ins w:id="6038" w:author="Huawei" w:date="2022-09-29T18:49:00Z"/>
                <w:rFonts w:ascii="Arial" w:hAnsi="Arial"/>
                <w:sz w:val="18"/>
              </w:rPr>
            </w:pPr>
            <w:ins w:id="6039" w:author="Huawei" w:date="2022-09-29T18:49:00Z">
              <w:r w:rsidRPr="00445E8A">
                <w:rPr>
                  <w:rFonts w:ascii="Arial" w:hAnsi="Arial"/>
                  <w:sz w:val="18"/>
                </w:rPr>
                <w:t>N/A</w:t>
              </w:r>
            </w:ins>
          </w:p>
        </w:tc>
        <w:tc>
          <w:tcPr>
            <w:tcW w:w="0" w:type="auto"/>
            <w:tcBorders>
              <w:top w:val="single" w:sz="4" w:space="0" w:color="auto"/>
              <w:left w:val="single" w:sz="4" w:space="0" w:color="auto"/>
              <w:bottom w:val="single" w:sz="4" w:space="0" w:color="auto"/>
              <w:right w:val="single" w:sz="4" w:space="0" w:color="auto"/>
            </w:tcBorders>
            <w:hideMark/>
          </w:tcPr>
          <w:p w14:paraId="2FDEAACC" w14:textId="77777777" w:rsidR="00B74429" w:rsidRPr="00445E8A" w:rsidRDefault="00B74429" w:rsidP="00B74429">
            <w:pPr>
              <w:keepNext/>
              <w:keepLines/>
              <w:spacing w:after="0"/>
              <w:jc w:val="center"/>
              <w:rPr>
                <w:ins w:id="6040" w:author="Huawei" w:date="2022-09-29T18:49:00Z"/>
                <w:rFonts w:ascii="Arial" w:hAnsi="Arial"/>
                <w:sz w:val="18"/>
                <w:lang w:val="sv-SE"/>
              </w:rPr>
            </w:pPr>
            <w:ins w:id="6041" w:author="Huawei" w:date="2022-09-29T18:49:00Z">
              <w:r w:rsidRPr="00445E8A">
                <w:rPr>
                  <w:rFonts w:ascii="Arial" w:hAnsi="Arial"/>
                  <w:sz w:val="18"/>
                  <w:lang w:val="sv-SE"/>
                </w:rPr>
                <w:t>3 x TRSS (Note 1)</w:t>
              </w:r>
            </w:ins>
          </w:p>
        </w:tc>
      </w:tr>
      <w:tr w:rsidR="00B74429" w:rsidRPr="00445E8A" w14:paraId="06FBEBBC" w14:textId="77777777" w:rsidTr="004371CE">
        <w:trPr>
          <w:jc w:val="center"/>
          <w:ins w:id="6042" w:author="Huawei" w:date="2022-09-29T18:49:00Z"/>
        </w:trPr>
        <w:tc>
          <w:tcPr>
            <w:tcW w:w="0" w:type="auto"/>
            <w:gridSpan w:val="3"/>
            <w:tcBorders>
              <w:top w:val="single" w:sz="4" w:space="0" w:color="auto"/>
              <w:left w:val="single" w:sz="4" w:space="0" w:color="auto"/>
              <w:bottom w:val="single" w:sz="4" w:space="0" w:color="auto"/>
              <w:right w:val="single" w:sz="4" w:space="0" w:color="auto"/>
            </w:tcBorders>
          </w:tcPr>
          <w:p w14:paraId="3B96104B" w14:textId="77777777" w:rsidR="00B74429" w:rsidRPr="00445E8A" w:rsidRDefault="00B74429" w:rsidP="00B74429">
            <w:pPr>
              <w:keepNext/>
              <w:keepLines/>
              <w:tabs>
                <w:tab w:val="left" w:pos="919"/>
              </w:tabs>
              <w:spacing w:after="0"/>
              <w:rPr>
                <w:ins w:id="6043" w:author="Huawei" w:date="2022-09-29T18:49:00Z"/>
                <w:rFonts w:ascii="Arial" w:hAnsi="Arial"/>
                <w:sz w:val="18"/>
              </w:rPr>
            </w:pPr>
            <w:ins w:id="6044" w:author="Huawei" w:date="2022-09-29T18:49:00Z">
              <w:r w:rsidRPr="00445E8A">
                <w:rPr>
                  <w:rFonts w:ascii="Arial" w:hAnsi="Arial"/>
                  <w:sz w:val="18"/>
                  <w:lang w:val="en-US"/>
                </w:rPr>
                <w:t>Note 1: It is the measurement period f</w:t>
              </w:r>
              <w:r w:rsidRPr="00445E8A">
                <w:rPr>
                  <w:rFonts w:ascii="Arial" w:hAnsi="Arial"/>
                  <w:sz w:val="18"/>
                </w:rPr>
                <w:t xml:space="preserve">or RSRP measured on RSS signals defined in </w:t>
              </w:r>
              <w:r w:rsidRPr="00445E8A">
                <w:rPr>
                  <w:rFonts w:ascii="Arial" w:hAnsi="Arial"/>
                  <w:i/>
                  <w:iCs/>
                  <w:sz w:val="18"/>
                </w:rPr>
                <w:t xml:space="preserve">RSS-Config </w:t>
              </w:r>
              <w:r w:rsidRPr="00445E8A">
                <w:rPr>
                  <w:rFonts w:ascii="Arial" w:hAnsi="Arial"/>
                  <w:sz w:val="18"/>
                </w:rPr>
                <w:t>[2].</w:t>
              </w:r>
            </w:ins>
          </w:p>
        </w:tc>
      </w:tr>
    </w:tbl>
    <w:p w14:paraId="098F40A6" w14:textId="77777777" w:rsidR="00B74429" w:rsidRPr="00445E8A" w:rsidRDefault="00B74429" w:rsidP="00B74429">
      <w:pPr>
        <w:rPr>
          <w:ins w:id="6045" w:author="Huawei" w:date="2022-09-29T18:49:00Z"/>
        </w:rPr>
      </w:pPr>
    </w:p>
    <w:p w14:paraId="57AFE05E" w14:textId="77777777" w:rsidR="00B74429" w:rsidRPr="00445E8A" w:rsidRDefault="00B74429" w:rsidP="00B74429">
      <w:pPr>
        <w:rPr>
          <w:ins w:id="6046" w:author="Huawei" w:date="2022-10-14T16:09:00Z"/>
          <w:lang w:eastAsia="zh-CN"/>
        </w:rPr>
      </w:pPr>
      <w:ins w:id="6047" w:author="Huawei" w:date="2022-09-29T18:49:00Z">
        <w:r w:rsidRPr="00445E8A">
          <w:rPr>
            <w:lang w:eastAsia="zh-CN"/>
          </w:rPr>
          <w:t>K</w:t>
        </w:r>
        <w:r w:rsidRPr="00445E8A">
          <w:rPr>
            <w:vertAlign w:val="subscript"/>
            <w:lang w:eastAsia="zh-CN"/>
          </w:rPr>
          <w:t xml:space="preserve">intra_M1_NC </w:t>
        </w:r>
        <w:r w:rsidRPr="00445E8A">
          <w:t>= 100 / X</w:t>
        </w:r>
        <w:r w:rsidRPr="00445E8A">
          <w:rPr>
            <w:rFonts w:eastAsia="SimSun"/>
          </w:rPr>
          <w:t xml:space="preserve"> where X is signalled </w:t>
        </w:r>
        <w:r w:rsidRPr="00445E8A">
          <w:t xml:space="preserve">by the </w:t>
        </w:r>
        <w:r w:rsidRPr="00445E8A">
          <w:rPr>
            <w:rFonts w:eastAsia="SimSun"/>
          </w:rPr>
          <w:t xml:space="preserve">RRC parameter </w:t>
        </w:r>
        <w:r w:rsidRPr="00445E8A">
          <w:rPr>
            <w:i/>
          </w:rPr>
          <w:t>measGapSharingScheme</w:t>
        </w:r>
        <w:r w:rsidRPr="00445E8A">
          <w:rPr>
            <w:rFonts w:eastAsia="SimSun"/>
          </w:rPr>
          <w:t xml:space="preserve"> [2] and is defined as in </w:t>
        </w:r>
        <w:r w:rsidRPr="00445E8A">
          <w:rPr>
            <w:snapToGrid w:val="0"/>
          </w:rPr>
          <w:t>Table 8.13A.2.1.1.1-2</w:t>
        </w:r>
        <w:r w:rsidRPr="00445E8A">
          <w:t xml:space="preserve"> when </w:t>
        </w:r>
        <w:r w:rsidRPr="00445E8A">
          <w:rPr>
            <w:i/>
            <w:noProof/>
          </w:rPr>
          <w:t>highSpeedMeasGapCE-ModeA</w:t>
        </w:r>
        <w:r w:rsidRPr="00445E8A">
          <w:rPr>
            <w:rFonts w:eastAsia="SimSun"/>
          </w:rPr>
          <w:t xml:space="preserve"> [2]</w:t>
        </w:r>
        <w:r w:rsidRPr="00445E8A">
          <w:rPr>
            <w:i/>
          </w:rPr>
          <w:t xml:space="preserve"> </w:t>
        </w:r>
        <w:r w:rsidRPr="00445E8A">
          <w:rPr>
            <w:rFonts w:hint="eastAsia"/>
            <w:lang w:eastAsia="zh-CN"/>
          </w:rPr>
          <w:t xml:space="preserve">is </w:t>
        </w:r>
        <w:r w:rsidRPr="00445E8A">
          <w:rPr>
            <w:lang w:eastAsia="zh-CN"/>
          </w:rPr>
          <w:t xml:space="preserve">not </w:t>
        </w:r>
        <w:r w:rsidRPr="00445E8A">
          <w:rPr>
            <w:rFonts w:hint="eastAsia"/>
            <w:lang w:eastAsia="zh-CN"/>
          </w:rPr>
          <w:t>configured</w:t>
        </w:r>
        <w:r w:rsidRPr="00445E8A">
          <w:rPr>
            <w:lang w:eastAsia="zh-CN"/>
          </w:rPr>
          <w:t xml:space="preserve">, and in Table 8.13A.2.1.1.1-2A when </w:t>
        </w:r>
        <w:r w:rsidRPr="00445E8A">
          <w:rPr>
            <w:i/>
            <w:noProof/>
          </w:rPr>
          <w:t>highSpeedMeasGapCE-ModeA</w:t>
        </w:r>
        <w:r w:rsidRPr="00445E8A">
          <w:rPr>
            <w:rFonts w:eastAsia="SimSun"/>
          </w:rPr>
          <w:t xml:space="preserve"> [2]</w:t>
        </w:r>
        <w:r w:rsidRPr="00445E8A">
          <w:rPr>
            <w:lang w:eastAsia="zh-CN"/>
          </w:rPr>
          <w:t xml:space="preserve"> is configured</w:t>
        </w:r>
        <w:r w:rsidRPr="00445E8A">
          <w:rPr>
            <w:rFonts w:eastAsia="SimSun"/>
          </w:rPr>
          <w:t xml:space="preserve">. </w:t>
        </w:r>
      </w:ins>
      <w:ins w:id="6048" w:author="Huawei" w:date="2022-09-29T18:49:00Z">
        <w:r w:rsidRPr="00445E8A">
          <w:rPr>
            <w:position w:val="-14"/>
          </w:rPr>
          <w:object w:dxaOrig="499" w:dyaOrig="380" w14:anchorId="2218AB8B">
            <v:shape id="_x0000_i1033" type="#_x0000_t75" style="width:20.2pt;height:20.2pt" o:ole="">
              <v:imagedata r:id="rId33" o:title=""/>
            </v:shape>
            <o:OLEObject Type="Embed" ProgID="Equation.3" ShapeID="_x0000_i1033" DrawAspect="Content" ObjectID="_1731339433" r:id="rId34"/>
          </w:object>
        </w:r>
      </w:ins>
      <w:ins w:id="6049" w:author="Huawei" w:date="2022-09-29T18:49:00Z">
        <w:r w:rsidRPr="00445E8A">
          <w:t xml:space="preserve"> is total number of inter-frequency layers to be monitored as defined in 8.1.2.1.1. When</w:t>
        </w:r>
        <w:r w:rsidRPr="00445E8A">
          <w:rPr>
            <w:lang w:eastAsia="zh-CN"/>
          </w:rPr>
          <w:t xml:space="preserve"> inter frequency</w:t>
        </w:r>
        <w:r w:rsidRPr="00445E8A">
          <w:t xml:space="preserve"> </w:t>
        </w:r>
        <w:r w:rsidRPr="00445E8A">
          <w:rPr>
            <w:lang w:eastAsia="zh-CN"/>
          </w:rPr>
          <w:t>measurement is not configured, K</w:t>
        </w:r>
        <w:r w:rsidRPr="00445E8A">
          <w:rPr>
            <w:vertAlign w:val="subscript"/>
            <w:lang w:eastAsia="zh-CN"/>
          </w:rPr>
          <w:t>intra_M1_NC</w:t>
        </w:r>
        <w:r w:rsidRPr="00445E8A">
          <w:rPr>
            <w:lang w:eastAsia="zh-CN"/>
          </w:rPr>
          <w:t>=1 regardless</w:t>
        </w:r>
        <w:r w:rsidRPr="00445E8A">
          <w:t xml:space="preserve"> whether or how parameter measGapSharingScheme [2] is configured</w:t>
        </w:r>
        <w:r w:rsidRPr="00445E8A">
          <w:rPr>
            <w:lang w:eastAsia="zh-CN"/>
          </w:rPr>
          <w:t>.</w:t>
        </w:r>
      </w:ins>
    </w:p>
    <w:p w14:paraId="113F5B9B" w14:textId="10C19F12" w:rsidR="00B74429" w:rsidRPr="00445E8A" w:rsidRDefault="00B74429" w:rsidP="00B74429">
      <w:pPr>
        <w:rPr>
          <w:ins w:id="6050" w:author="Huawei" w:date="2022-09-29T18:49:00Z"/>
          <w:rFonts w:eastAsia="SimSun"/>
          <w:lang w:eastAsia="zh-CN"/>
        </w:rPr>
      </w:pPr>
      <w:ins w:id="6051" w:author="Huawei" w:date="2022-10-14T16:09:00Z">
        <w:r w:rsidRPr="00445E8A">
          <w:rPr>
            <w:lang w:val="en-US" w:eastAsia="zh-CN"/>
          </w:rPr>
          <w:t>K</w:t>
        </w:r>
        <w:r w:rsidRPr="00445E8A">
          <w:rPr>
            <w:vertAlign w:val="subscript"/>
            <w:lang w:val="en-US" w:eastAsia="zh-CN"/>
          </w:rPr>
          <w:t>SAT</w:t>
        </w:r>
      </w:ins>
      <w:ins w:id="6052" w:author="Huawei" w:date="2022-10-18T11:56:00Z">
        <w:r w:rsidRPr="00445E8A">
          <w:rPr>
            <w:rFonts w:eastAsia="SimSun"/>
            <w:lang w:eastAsia="zh-CN"/>
          </w:rPr>
          <w:t xml:space="preserve"> is </w:t>
        </w:r>
      </w:ins>
      <w:ins w:id="6053" w:author="Huawei" w:date="2022-10-18T11:57:00Z">
        <w:r w:rsidRPr="00445E8A">
          <w:rPr>
            <w:rFonts w:eastAsia="SimSun"/>
            <w:lang w:eastAsia="zh-CN"/>
          </w:rPr>
          <w:t xml:space="preserve">the </w:t>
        </w:r>
      </w:ins>
      <w:ins w:id="6054" w:author="Huawei" w:date="2022-10-18T11:56:00Z">
        <w:r w:rsidRPr="00445E8A">
          <w:rPr>
            <w:rFonts w:eastAsia="SimSun"/>
            <w:lang w:eastAsia="zh-CN"/>
          </w:rPr>
          <w:t xml:space="preserve">number of </w:t>
        </w:r>
        <w:bookmarkStart w:id="6055" w:name="_Hlk116679337"/>
        <w:r w:rsidRPr="00445E8A">
          <w:rPr>
            <w:rFonts w:eastAsia="SimSun"/>
            <w:lang w:eastAsia="zh-CN"/>
          </w:rPr>
          <w:t xml:space="preserve">satellites to be monitored </w:t>
        </w:r>
        <w:bookmarkEnd w:id="6055"/>
        <w:r w:rsidRPr="00445E8A">
          <w:rPr>
            <w:rFonts w:eastAsia="SimSun"/>
            <w:lang w:eastAsia="zh-CN"/>
          </w:rPr>
          <w:t xml:space="preserve">on the E-UTRA FDD carrier frequency; </w:t>
        </w:r>
      </w:ins>
      <w:ins w:id="6056" w:author="Huawei" w:date="2022-10-18T11:58:00Z">
        <w:r w:rsidRPr="00445E8A">
          <w:rPr>
            <w:lang w:val="en-US" w:eastAsia="zh-CN"/>
          </w:rPr>
          <w:t>K</w:t>
        </w:r>
        <w:r w:rsidRPr="00445E8A">
          <w:rPr>
            <w:vertAlign w:val="subscript"/>
            <w:lang w:val="en-US" w:eastAsia="zh-CN"/>
          </w:rPr>
          <w:t>SAT</w:t>
        </w:r>
      </w:ins>
      <w:ins w:id="6057" w:author="Huawei" w:date="2022-10-18T11:56:00Z">
        <w:r w:rsidRPr="00445E8A">
          <w:rPr>
            <w:rFonts w:eastAsia="SimSun"/>
            <w:vertAlign w:val="subscript"/>
            <w:lang w:eastAsia="zh-CN"/>
          </w:rPr>
          <w:t xml:space="preserve"> </w:t>
        </w:r>
      </w:ins>
      <w:ins w:id="6058" w:author="Huawei-105" w:date="2022-11-07T16:20:00Z">
        <w:r w:rsidRPr="00445E8A">
          <w:rPr>
            <w:rFonts w:eastAsia="SimSun"/>
            <w:lang w:eastAsia="zh-CN"/>
          </w:rPr>
          <w:t>equals to the number NGSO satellites to be measured</w:t>
        </w:r>
      </w:ins>
      <w:ins w:id="6059" w:author="Huawei" w:date="2022-10-18T11:56:00Z">
        <w:r w:rsidRPr="00445E8A">
          <w:rPr>
            <w:rFonts w:eastAsia="SimSun"/>
            <w:lang w:eastAsia="zh-CN"/>
          </w:rPr>
          <w:t xml:space="preserve"> if NGSO satellites are monitored. </w:t>
        </w:r>
      </w:ins>
      <w:ins w:id="6060" w:author="Huawei" w:date="2022-10-18T11:58:00Z">
        <w:r w:rsidRPr="00445E8A">
          <w:rPr>
            <w:lang w:val="en-US" w:eastAsia="zh-CN"/>
          </w:rPr>
          <w:t>K</w:t>
        </w:r>
        <w:r w:rsidRPr="00445E8A">
          <w:rPr>
            <w:vertAlign w:val="subscript"/>
            <w:lang w:val="en-US" w:eastAsia="zh-CN"/>
          </w:rPr>
          <w:t>SAT</w:t>
        </w:r>
      </w:ins>
      <w:ins w:id="6061" w:author="Huawei" w:date="2022-10-18T11:56:00Z">
        <w:r w:rsidRPr="00445E8A">
          <w:rPr>
            <w:rFonts w:eastAsia="SimSun"/>
            <w:vertAlign w:val="subscript"/>
            <w:lang w:eastAsia="zh-CN"/>
          </w:rPr>
          <w:t xml:space="preserve"> </w:t>
        </w:r>
        <w:r w:rsidRPr="00445E8A">
          <w:rPr>
            <w:rFonts w:eastAsia="SimSun"/>
            <w:lang w:eastAsia="zh-CN"/>
          </w:rPr>
          <w:t>=1 if GSO satellites are monitored.</w:t>
        </w:r>
      </w:ins>
    </w:p>
    <w:p w14:paraId="46A9FA89" w14:textId="77777777" w:rsidR="00B74429" w:rsidRPr="00445E8A" w:rsidRDefault="00B74429" w:rsidP="00B74429">
      <w:pPr>
        <w:keepNext/>
        <w:keepLines/>
        <w:spacing w:before="60"/>
        <w:jc w:val="center"/>
        <w:rPr>
          <w:ins w:id="6062" w:author="Huawei" w:date="2022-09-29T18:49:00Z"/>
          <w:rFonts w:ascii="Arial" w:hAnsi="Arial"/>
          <w:b/>
        </w:rPr>
      </w:pPr>
      <w:ins w:id="6063" w:author="Huawei" w:date="2022-09-29T18:49:00Z">
        <w:r w:rsidRPr="00445E8A">
          <w:rPr>
            <w:rFonts w:ascii="Arial" w:hAnsi="Arial"/>
            <w:b/>
            <w:snapToGrid w:val="0"/>
          </w:rPr>
          <w:t xml:space="preserve">Table 8.13A.2.1.1.1-2: </w:t>
        </w:r>
        <w:r w:rsidRPr="00445E8A">
          <w:rPr>
            <w:rFonts w:ascii="Arial" w:hAnsi="Arial"/>
            <w:b/>
          </w:rPr>
          <w:t>Value of parameter X for CEModeA</w:t>
        </w:r>
      </w:ins>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B74429" w:rsidRPr="00445E8A" w14:paraId="67B5CD71" w14:textId="77777777" w:rsidTr="004371CE">
        <w:trPr>
          <w:jc w:val="center"/>
          <w:ins w:id="6064" w:author="Huawei" w:date="2022-09-29T18:49:00Z"/>
        </w:trPr>
        <w:tc>
          <w:tcPr>
            <w:tcW w:w="2231" w:type="dxa"/>
            <w:shd w:val="clear" w:color="auto" w:fill="auto"/>
            <w:vAlign w:val="center"/>
          </w:tcPr>
          <w:p w14:paraId="01FD4093" w14:textId="77777777" w:rsidR="00B74429" w:rsidRPr="00445E8A" w:rsidRDefault="00B74429" w:rsidP="00B74429">
            <w:pPr>
              <w:keepNext/>
              <w:keepLines/>
              <w:spacing w:after="0"/>
              <w:jc w:val="center"/>
              <w:rPr>
                <w:ins w:id="6065" w:author="Huawei" w:date="2022-09-29T18:49:00Z"/>
                <w:rFonts w:ascii="Arial" w:eastAsia="SimSun" w:hAnsi="Arial"/>
                <w:b/>
                <w:sz w:val="18"/>
              </w:rPr>
            </w:pPr>
            <w:ins w:id="6066" w:author="Huawei" w:date="2022-09-29T18:49:00Z">
              <w:r w:rsidRPr="00445E8A">
                <w:rPr>
                  <w:rFonts w:ascii="Arial" w:hAnsi="Arial"/>
                  <w:b/>
                  <w:i/>
                  <w:sz w:val="18"/>
                </w:rPr>
                <w:t>measGapSharingScheme</w:t>
              </w:r>
            </w:ins>
          </w:p>
        </w:tc>
        <w:tc>
          <w:tcPr>
            <w:tcW w:w="2374" w:type="dxa"/>
            <w:shd w:val="clear" w:color="auto" w:fill="auto"/>
            <w:vAlign w:val="center"/>
          </w:tcPr>
          <w:p w14:paraId="6BA302F8" w14:textId="77777777" w:rsidR="00B74429" w:rsidRPr="00445E8A" w:rsidRDefault="00B74429" w:rsidP="00B74429">
            <w:pPr>
              <w:keepNext/>
              <w:keepLines/>
              <w:spacing w:after="0"/>
              <w:jc w:val="center"/>
              <w:rPr>
                <w:ins w:id="6067" w:author="Huawei" w:date="2022-09-29T18:49:00Z"/>
                <w:rFonts w:ascii="Arial" w:eastAsia="SimSun" w:hAnsi="Arial"/>
                <w:b/>
                <w:sz w:val="18"/>
              </w:rPr>
            </w:pPr>
            <w:ins w:id="6068" w:author="Huawei" w:date="2022-09-29T18:49:00Z">
              <w:r w:rsidRPr="00445E8A">
                <w:rPr>
                  <w:rFonts w:ascii="Arial" w:eastAsia="SimSun" w:hAnsi="Arial"/>
                  <w:b/>
                  <w:sz w:val="18"/>
                </w:rPr>
                <w:t>Value of X (%)</w:t>
              </w:r>
            </w:ins>
          </w:p>
        </w:tc>
      </w:tr>
      <w:tr w:rsidR="00B74429" w:rsidRPr="00445E8A" w14:paraId="7085E990" w14:textId="77777777" w:rsidTr="004371CE">
        <w:trPr>
          <w:jc w:val="center"/>
          <w:ins w:id="6069" w:author="Huawei" w:date="2022-09-29T18:49:00Z"/>
        </w:trPr>
        <w:tc>
          <w:tcPr>
            <w:tcW w:w="2231" w:type="dxa"/>
            <w:shd w:val="clear" w:color="auto" w:fill="auto"/>
            <w:vAlign w:val="center"/>
          </w:tcPr>
          <w:p w14:paraId="449767CE" w14:textId="77777777" w:rsidR="00B74429" w:rsidRPr="00445E8A" w:rsidRDefault="00B74429" w:rsidP="00B74429">
            <w:pPr>
              <w:keepNext/>
              <w:keepLines/>
              <w:spacing w:after="0"/>
              <w:jc w:val="center"/>
              <w:rPr>
                <w:ins w:id="6070" w:author="Huawei" w:date="2022-09-29T18:49:00Z"/>
                <w:rFonts w:ascii="Arial" w:eastAsia="SimSun" w:hAnsi="Arial"/>
                <w:sz w:val="18"/>
              </w:rPr>
            </w:pPr>
            <w:ins w:id="6071" w:author="Huawei" w:date="2022-09-29T18:49:00Z">
              <w:r w:rsidRPr="00445E8A">
                <w:rPr>
                  <w:rFonts w:ascii="Arial" w:eastAsia="SimSun" w:hAnsi="Arial"/>
                  <w:sz w:val="18"/>
                </w:rPr>
                <w:t>‘00’</w:t>
              </w:r>
            </w:ins>
          </w:p>
        </w:tc>
        <w:tc>
          <w:tcPr>
            <w:tcW w:w="2374" w:type="dxa"/>
            <w:shd w:val="clear" w:color="auto" w:fill="auto"/>
            <w:vAlign w:val="center"/>
          </w:tcPr>
          <w:p w14:paraId="7F76180F" w14:textId="77777777" w:rsidR="00B74429" w:rsidRPr="00445E8A" w:rsidRDefault="00B74429" w:rsidP="00B74429">
            <w:pPr>
              <w:keepNext/>
              <w:keepLines/>
              <w:spacing w:after="0"/>
              <w:jc w:val="center"/>
              <w:rPr>
                <w:ins w:id="6072" w:author="Huawei" w:date="2022-09-29T18:49:00Z"/>
                <w:rFonts w:ascii="Arial" w:eastAsia="SimSun" w:hAnsi="Arial"/>
                <w:sz w:val="18"/>
              </w:rPr>
            </w:pPr>
            <w:ins w:id="6073" w:author="Huawei" w:date="2022-09-29T18:49:00Z">
              <w:r w:rsidRPr="00445E8A">
                <w:rPr>
                  <w:rFonts w:ascii="Arial" w:hAnsi="Arial"/>
                  <w:position w:val="-32"/>
                  <w:sz w:val="18"/>
                </w:rPr>
                <w:object w:dxaOrig="859" w:dyaOrig="700" w14:anchorId="2779C23F">
                  <v:shape id="_x0000_i1034" type="#_x0000_t75" style="width:35.45pt;height:30pt" o:ole="">
                    <v:imagedata r:id="rId35" o:title=""/>
                  </v:shape>
                  <o:OLEObject Type="Embed" ProgID="Equation.3" ShapeID="_x0000_i1034" DrawAspect="Content" ObjectID="_1731339434" r:id="rId36"/>
                </w:object>
              </w:r>
            </w:ins>
          </w:p>
        </w:tc>
      </w:tr>
      <w:tr w:rsidR="00B74429" w:rsidRPr="00445E8A" w14:paraId="2728ED81" w14:textId="77777777" w:rsidTr="004371CE">
        <w:trPr>
          <w:jc w:val="center"/>
          <w:ins w:id="6074" w:author="Huawei" w:date="2022-09-29T18:49:00Z"/>
        </w:trPr>
        <w:tc>
          <w:tcPr>
            <w:tcW w:w="2231" w:type="dxa"/>
            <w:shd w:val="clear" w:color="auto" w:fill="auto"/>
            <w:vAlign w:val="center"/>
          </w:tcPr>
          <w:p w14:paraId="5C5E2BBA" w14:textId="77777777" w:rsidR="00B74429" w:rsidRPr="00445E8A" w:rsidRDefault="00B74429" w:rsidP="00B74429">
            <w:pPr>
              <w:keepNext/>
              <w:keepLines/>
              <w:spacing w:after="0"/>
              <w:jc w:val="center"/>
              <w:rPr>
                <w:ins w:id="6075" w:author="Huawei" w:date="2022-09-29T18:49:00Z"/>
                <w:rFonts w:ascii="Arial" w:eastAsia="SimSun" w:hAnsi="Arial"/>
                <w:sz w:val="18"/>
              </w:rPr>
            </w:pPr>
            <w:ins w:id="6076" w:author="Huawei" w:date="2022-09-29T18:49:00Z">
              <w:r w:rsidRPr="00445E8A">
                <w:rPr>
                  <w:rFonts w:ascii="Arial" w:eastAsia="SimSun" w:hAnsi="Arial"/>
                  <w:sz w:val="18"/>
                </w:rPr>
                <w:t>‘01’</w:t>
              </w:r>
            </w:ins>
          </w:p>
        </w:tc>
        <w:tc>
          <w:tcPr>
            <w:tcW w:w="2374" w:type="dxa"/>
            <w:shd w:val="clear" w:color="auto" w:fill="auto"/>
            <w:vAlign w:val="center"/>
          </w:tcPr>
          <w:p w14:paraId="23C0667F" w14:textId="77777777" w:rsidR="00B74429" w:rsidRPr="00445E8A" w:rsidRDefault="00B74429" w:rsidP="00B74429">
            <w:pPr>
              <w:keepNext/>
              <w:keepLines/>
              <w:spacing w:after="0"/>
              <w:jc w:val="center"/>
              <w:rPr>
                <w:ins w:id="6077" w:author="Huawei" w:date="2022-09-29T18:49:00Z"/>
                <w:rFonts w:ascii="Arial" w:eastAsia="SimSun" w:hAnsi="Arial"/>
                <w:sz w:val="18"/>
              </w:rPr>
            </w:pPr>
            <w:ins w:id="6078" w:author="Huawei" w:date="2022-09-29T18:49:00Z">
              <w:r w:rsidRPr="00445E8A">
                <w:rPr>
                  <w:rFonts w:ascii="Arial" w:eastAsia="SimSun" w:hAnsi="Arial"/>
                  <w:sz w:val="18"/>
                </w:rPr>
                <w:t>40</w:t>
              </w:r>
            </w:ins>
          </w:p>
        </w:tc>
      </w:tr>
      <w:tr w:rsidR="00B74429" w:rsidRPr="00445E8A" w14:paraId="2BACE4CB" w14:textId="77777777" w:rsidTr="004371CE">
        <w:trPr>
          <w:jc w:val="center"/>
          <w:ins w:id="6079" w:author="Huawei" w:date="2022-09-29T18:49:00Z"/>
        </w:trPr>
        <w:tc>
          <w:tcPr>
            <w:tcW w:w="2231" w:type="dxa"/>
            <w:shd w:val="clear" w:color="auto" w:fill="auto"/>
            <w:vAlign w:val="center"/>
          </w:tcPr>
          <w:p w14:paraId="682C3FC2" w14:textId="77777777" w:rsidR="00B74429" w:rsidRPr="00445E8A" w:rsidRDefault="00B74429" w:rsidP="00B74429">
            <w:pPr>
              <w:keepNext/>
              <w:keepLines/>
              <w:spacing w:after="0"/>
              <w:jc w:val="center"/>
              <w:rPr>
                <w:ins w:id="6080" w:author="Huawei" w:date="2022-09-29T18:49:00Z"/>
                <w:rFonts w:ascii="Arial" w:eastAsia="SimSun" w:hAnsi="Arial"/>
                <w:sz w:val="18"/>
              </w:rPr>
            </w:pPr>
            <w:ins w:id="6081" w:author="Huawei" w:date="2022-09-29T18:49:00Z">
              <w:r w:rsidRPr="00445E8A">
                <w:rPr>
                  <w:rFonts w:ascii="Arial" w:eastAsia="SimSun" w:hAnsi="Arial"/>
                  <w:sz w:val="18"/>
                </w:rPr>
                <w:t>‘10’</w:t>
              </w:r>
            </w:ins>
          </w:p>
        </w:tc>
        <w:tc>
          <w:tcPr>
            <w:tcW w:w="2374" w:type="dxa"/>
            <w:shd w:val="clear" w:color="auto" w:fill="auto"/>
            <w:vAlign w:val="center"/>
          </w:tcPr>
          <w:p w14:paraId="0496E3C6" w14:textId="77777777" w:rsidR="00B74429" w:rsidRPr="00445E8A" w:rsidRDefault="00B74429" w:rsidP="00B74429">
            <w:pPr>
              <w:keepNext/>
              <w:keepLines/>
              <w:spacing w:after="0"/>
              <w:jc w:val="center"/>
              <w:rPr>
                <w:ins w:id="6082" w:author="Huawei" w:date="2022-09-29T18:49:00Z"/>
                <w:rFonts w:ascii="Arial" w:eastAsia="SimSun" w:hAnsi="Arial"/>
                <w:sz w:val="18"/>
              </w:rPr>
            </w:pPr>
            <w:ins w:id="6083" w:author="Huawei" w:date="2022-09-29T18:49:00Z">
              <w:r w:rsidRPr="00445E8A">
                <w:rPr>
                  <w:rFonts w:ascii="Arial" w:eastAsia="SimSun" w:hAnsi="Arial"/>
                  <w:sz w:val="18"/>
                </w:rPr>
                <w:t>50</w:t>
              </w:r>
            </w:ins>
          </w:p>
        </w:tc>
      </w:tr>
      <w:tr w:rsidR="00B74429" w:rsidRPr="00445E8A" w14:paraId="4902D290" w14:textId="77777777" w:rsidTr="004371CE">
        <w:trPr>
          <w:jc w:val="center"/>
          <w:ins w:id="6084" w:author="Huawei" w:date="2022-09-29T18:49:00Z"/>
        </w:trPr>
        <w:tc>
          <w:tcPr>
            <w:tcW w:w="2231" w:type="dxa"/>
            <w:shd w:val="clear" w:color="auto" w:fill="auto"/>
            <w:vAlign w:val="center"/>
          </w:tcPr>
          <w:p w14:paraId="22D20CA0" w14:textId="77777777" w:rsidR="00B74429" w:rsidRPr="00445E8A" w:rsidRDefault="00B74429" w:rsidP="00B74429">
            <w:pPr>
              <w:keepNext/>
              <w:keepLines/>
              <w:spacing w:after="0"/>
              <w:jc w:val="center"/>
              <w:rPr>
                <w:ins w:id="6085" w:author="Huawei" w:date="2022-09-29T18:49:00Z"/>
                <w:rFonts w:ascii="Arial" w:eastAsia="SimSun" w:hAnsi="Arial"/>
                <w:sz w:val="18"/>
              </w:rPr>
            </w:pPr>
            <w:ins w:id="6086" w:author="Huawei" w:date="2022-09-29T18:49:00Z">
              <w:r w:rsidRPr="00445E8A">
                <w:rPr>
                  <w:rFonts w:ascii="Arial" w:eastAsia="SimSun" w:hAnsi="Arial"/>
                  <w:sz w:val="18"/>
                </w:rPr>
                <w:t>‘11’</w:t>
              </w:r>
            </w:ins>
          </w:p>
        </w:tc>
        <w:tc>
          <w:tcPr>
            <w:tcW w:w="2374" w:type="dxa"/>
            <w:shd w:val="clear" w:color="auto" w:fill="auto"/>
            <w:vAlign w:val="center"/>
          </w:tcPr>
          <w:p w14:paraId="6F3B1789" w14:textId="77777777" w:rsidR="00B74429" w:rsidRPr="00445E8A" w:rsidRDefault="00B74429" w:rsidP="00B74429">
            <w:pPr>
              <w:keepNext/>
              <w:keepLines/>
              <w:spacing w:after="0"/>
              <w:jc w:val="center"/>
              <w:rPr>
                <w:ins w:id="6087" w:author="Huawei" w:date="2022-09-29T18:49:00Z"/>
                <w:rFonts w:ascii="Arial" w:eastAsia="SimSun" w:hAnsi="Arial"/>
                <w:sz w:val="18"/>
              </w:rPr>
            </w:pPr>
            <w:ins w:id="6088" w:author="Huawei" w:date="2022-09-29T18:49:00Z">
              <w:r w:rsidRPr="00445E8A">
                <w:rPr>
                  <w:rFonts w:ascii="Arial" w:eastAsia="SimSun" w:hAnsi="Arial"/>
                  <w:sz w:val="18"/>
                </w:rPr>
                <w:t>60</w:t>
              </w:r>
            </w:ins>
          </w:p>
        </w:tc>
      </w:tr>
    </w:tbl>
    <w:p w14:paraId="0C54B874" w14:textId="77777777" w:rsidR="00B74429" w:rsidRPr="00445E8A" w:rsidRDefault="00B74429" w:rsidP="00B74429">
      <w:pPr>
        <w:rPr>
          <w:ins w:id="6089" w:author="Huawei" w:date="2022-09-29T18:49:00Z"/>
        </w:rPr>
      </w:pPr>
    </w:p>
    <w:p w14:paraId="29350153" w14:textId="77777777" w:rsidR="00B74429" w:rsidRPr="00445E8A" w:rsidRDefault="00B74429" w:rsidP="00B74429">
      <w:pPr>
        <w:keepNext/>
        <w:keepLines/>
        <w:spacing w:before="60"/>
        <w:jc w:val="center"/>
        <w:rPr>
          <w:ins w:id="6090" w:author="Huawei" w:date="2022-09-29T18:49:00Z"/>
          <w:rFonts w:ascii="Arial" w:hAnsi="Arial"/>
          <w:b/>
        </w:rPr>
      </w:pPr>
      <w:ins w:id="6091" w:author="Huawei" w:date="2022-09-29T18:49:00Z">
        <w:r w:rsidRPr="00445E8A">
          <w:rPr>
            <w:rFonts w:ascii="Arial" w:hAnsi="Arial"/>
            <w:b/>
            <w:snapToGrid w:val="0"/>
          </w:rPr>
          <w:t xml:space="preserve">Table 8.13A.2.1.1.1-2A: </w:t>
        </w:r>
        <w:r w:rsidRPr="00445E8A">
          <w:rPr>
            <w:rFonts w:ascii="Arial" w:hAnsi="Arial"/>
            <w:b/>
          </w:rPr>
          <w:t xml:space="preserve">Value of parameter X for CEModeA for UE configured with </w:t>
        </w:r>
        <w:r w:rsidRPr="00445E8A">
          <w:rPr>
            <w:b/>
            <w:i/>
            <w:noProof/>
          </w:rPr>
          <w:t>highSpeedMeasGapCE-ModeA</w:t>
        </w:r>
      </w:ins>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B74429" w:rsidRPr="00445E8A" w14:paraId="2279B504" w14:textId="77777777" w:rsidTr="004371CE">
        <w:trPr>
          <w:jc w:val="center"/>
          <w:ins w:id="6092" w:author="Huawei" w:date="2022-09-29T18:49:00Z"/>
        </w:trPr>
        <w:tc>
          <w:tcPr>
            <w:tcW w:w="2387" w:type="dxa"/>
            <w:shd w:val="clear" w:color="auto" w:fill="auto"/>
            <w:vAlign w:val="center"/>
          </w:tcPr>
          <w:p w14:paraId="7180960E" w14:textId="77777777" w:rsidR="00B74429" w:rsidRPr="00445E8A" w:rsidRDefault="00B74429" w:rsidP="00B74429">
            <w:pPr>
              <w:keepNext/>
              <w:keepLines/>
              <w:spacing w:after="0"/>
              <w:jc w:val="center"/>
              <w:rPr>
                <w:ins w:id="6093" w:author="Huawei" w:date="2022-09-29T18:49:00Z"/>
                <w:rFonts w:ascii="Arial" w:hAnsi="Arial"/>
                <w:b/>
                <w:sz w:val="18"/>
              </w:rPr>
            </w:pPr>
            <w:ins w:id="6094" w:author="Huawei" w:date="2022-09-29T18:49:00Z">
              <w:r w:rsidRPr="00445E8A">
                <w:rPr>
                  <w:rFonts w:ascii="Arial" w:hAnsi="Arial"/>
                  <w:b/>
                  <w:i/>
                  <w:sz w:val="18"/>
                </w:rPr>
                <w:t>measGapSharingScheme</w:t>
              </w:r>
            </w:ins>
          </w:p>
        </w:tc>
        <w:tc>
          <w:tcPr>
            <w:tcW w:w="2218" w:type="dxa"/>
            <w:shd w:val="clear" w:color="auto" w:fill="auto"/>
            <w:vAlign w:val="center"/>
          </w:tcPr>
          <w:p w14:paraId="6D098D2C" w14:textId="77777777" w:rsidR="00B74429" w:rsidRPr="00445E8A" w:rsidRDefault="00B74429" w:rsidP="00B74429">
            <w:pPr>
              <w:keepNext/>
              <w:keepLines/>
              <w:spacing w:after="0"/>
              <w:jc w:val="center"/>
              <w:rPr>
                <w:ins w:id="6095" w:author="Huawei" w:date="2022-09-29T18:49:00Z"/>
                <w:rFonts w:ascii="Arial" w:hAnsi="Arial"/>
                <w:b/>
                <w:sz w:val="18"/>
              </w:rPr>
            </w:pPr>
            <w:ins w:id="6096" w:author="Huawei" w:date="2022-09-29T18:49:00Z">
              <w:r w:rsidRPr="00445E8A">
                <w:rPr>
                  <w:rFonts w:ascii="Arial" w:hAnsi="Arial"/>
                  <w:b/>
                  <w:sz w:val="18"/>
                </w:rPr>
                <w:t>Value of X (%)</w:t>
              </w:r>
            </w:ins>
          </w:p>
        </w:tc>
      </w:tr>
      <w:tr w:rsidR="00B74429" w:rsidRPr="00445E8A" w14:paraId="6EBC6F30" w14:textId="77777777" w:rsidTr="004371CE">
        <w:trPr>
          <w:jc w:val="center"/>
          <w:ins w:id="6097" w:author="Huawei" w:date="2022-09-29T18:49:00Z"/>
        </w:trPr>
        <w:tc>
          <w:tcPr>
            <w:tcW w:w="2387" w:type="dxa"/>
            <w:shd w:val="clear" w:color="auto" w:fill="auto"/>
            <w:vAlign w:val="center"/>
          </w:tcPr>
          <w:p w14:paraId="322220D0" w14:textId="77777777" w:rsidR="00B74429" w:rsidRPr="00445E8A" w:rsidRDefault="00B74429" w:rsidP="00B74429">
            <w:pPr>
              <w:keepNext/>
              <w:keepLines/>
              <w:spacing w:after="0"/>
              <w:jc w:val="center"/>
              <w:rPr>
                <w:ins w:id="6098" w:author="Huawei" w:date="2022-09-29T18:49:00Z"/>
                <w:rFonts w:ascii="Arial" w:hAnsi="Arial"/>
                <w:sz w:val="18"/>
              </w:rPr>
            </w:pPr>
            <w:ins w:id="6099" w:author="Huawei" w:date="2022-09-29T18:49:00Z">
              <w:r w:rsidRPr="00445E8A">
                <w:rPr>
                  <w:rFonts w:ascii="Arial" w:hAnsi="Arial"/>
                  <w:sz w:val="18"/>
                </w:rPr>
                <w:t>‘00’</w:t>
              </w:r>
            </w:ins>
          </w:p>
        </w:tc>
        <w:tc>
          <w:tcPr>
            <w:tcW w:w="2218" w:type="dxa"/>
            <w:shd w:val="clear" w:color="auto" w:fill="auto"/>
            <w:vAlign w:val="center"/>
          </w:tcPr>
          <w:p w14:paraId="6251948A" w14:textId="77777777" w:rsidR="00B74429" w:rsidRPr="00445E8A" w:rsidRDefault="00B74429" w:rsidP="00B74429">
            <w:pPr>
              <w:keepNext/>
              <w:keepLines/>
              <w:spacing w:after="0"/>
              <w:jc w:val="center"/>
              <w:rPr>
                <w:ins w:id="6100" w:author="Huawei" w:date="2022-09-29T18:49:00Z"/>
                <w:rFonts w:ascii="Arial" w:hAnsi="Arial"/>
                <w:sz w:val="18"/>
              </w:rPr>
            </w:pPr>
            <w:ins w:id="6101" w:author="Huawei" w:date="2022-09-29T18:49:00Z">
              <w:r w:rsidRPr="00445E8A">
                <w:rPr>
                  <w:rFonts w:ascii="Arial" w:hAnsi="Arial"/>
                  <w:position w:val="-32"/>
                  <w:sz w:val="18"/>
                  <w:lang w:val="en-US" w:eastAsia="ko-KR"/>
                </w:rPr>
                <w:object w:dxaOrig="720" w:dyaOrig="510" w14:anchorId="051DC10F">
                  <v:shape id="_x0000_i1035" type="#_x0000_t75" style="width:36.55pt;height:30pt" o:ole="">
                    <v:imagedata r:id="rId35" o:title=""/>
                  </v:shape>
                  <o:OLEObject Type="Embed" ProgID="Equation.3" ShapeID="_x0000_i1035" DrawAspect="Content" ObjectID="_1731339435" r:id="rId37"/>
                </w:object>
              </w:r>
            </w:ins>
          </w:p>
        </w:tc>
      </w:tr>
      <w:tr w:rsidR="00B74429" w:rsidRPr="00445E8A" w14:paraId="738B7EC3" w14:textId="77777777" w:rsidTr="004371CE">
        <w:trPr>
          <w:jc w:val="center"/>
          <w:ins w:id="6102" w:author="Huawei" w:date="2022-09-29T18:49:00Z"/>
        </w:trPr>
        <w:tc>
          <w:tcPr>
            <w:tcW w:w="2387" w:type="dxa"/>
            <w:shd w:val="clear" w:color="auto" w:fill="auto"/>
            <w:vAlign w:val="center"/>
          </w:tcPr>
          <w:p w14:paraId="4E026458" w14:textId="77777777" w:rsidR="00B74429" w:rsidRPr="00445E8A" w:rsidRDefault="00B74429" w:rsidP="00B74429">
            <w:pPr>
              <w:keepNext/>
              <w:keepLines/>
              <w:spacing w:after="0"/>
              <w:jc w:val="center"/>
              <w:rPr>
                <w:ins w:id="6103" w:author="Huawei" w:date="2022-09-29T18:49:00Z"/>
                <w:rFonts w:ascii="Arial" w:hAnsi="Arial"/>
                <w:sz w:val="18"/>
              </w:rPr>
            </w:pPr>
            <w:ins w:id="6104" w:author="Huawei" w:date="2022-09-29T18:49:00Z">
              <w:r w:rsidRPr="00445E8A">
                <w:rPr>
                  <w:rFonts w:ascii="Arial" w:hAnsi="Arial"/>
                  <w:sz w:val="18"/>
                </w:rPr>
                <w:t>‘01’</w:t>
              </w:r>
            </w:ins>
          </w:p>
        </w:tc>
        <w:tc>
          <w:tcPr>
            <w:tcW w:w="2218" w:type="dxa"/>
            <w:shd w:val="clear" w:color="auto" w:fill="auto"/>
            <w:vAlign w:val="center"/>
          </w:tcPr>
          <w:p w14:paraId="4CD070FD" w14:textId="77777777" w:rsidR="00B74429" w:rsidRPr="00445E8A" w:rsidRDefault="00B74429" w:rsidP="00B74429">
            <w:pPr>
              <w:keepNext/>
              <w:keepLines/>
              <w:spacing w:after="0"/>
              <w:jc w:val="center"/>
              <w:rPr>
                <w:ins w:id="6105" w:author="Huawei" w:date="2022-09-29T18:49:00Z"/>
                <w:rFonts w:ascii="Arial" w:hAnsi="Arial"/>
                <w:sz w:val="18"/>
              </w:rPr>
            </w:pPr>
            <w:ins w:id="6106" w:author="Huawei" w:date="2022-09-29T18:49:00Z">
              <w:r w:rsidRPr="00445E8A">
                <w:rPr>
                  <w:rFonts w:ascii="Arial" w:hAnsi="Arial" w:cs="Arial"/>
                  <w:sz w:val="18"/>
                  <w:lang w:val="en-US" w:eastAsia="ko-KR"/>
                </w:rPr>
                <w:t>50</w:t>
              </w:r>
            </w:ins>
          </w:p>
        </w:tc>
      </w:tr>
      <w:tr w:rsidR="00B74429" w:rsidRPr="00445E8A" w14:paraId="56696C07" w14:textId="77777777" w:rsidTr="004371CE">
        <w:trPr>
          <w:jc w:val="center"/>
          <w:ins w:id="6107" w:author="Huawei" w:date="2022-09-29T18:49:00Z"/>
        </w:trPr>
        <w:tc>
          <w:tcPr>
            <w:tcW w:w="2387" w:type="dxa"/>
            <w:shd w:val="clear" w:color="auto" w:fill="auto"/>
            <w:vAlign w:val="center"/>
          </w:tcPr>
          <w:p w14:paraId="498AEB69" w14:textId="77777777" w:rsidR="00B74429" w:rsidRPr="00445E8A" w:rsidRDefault="00B74429" w:rsidP="00B74429">
            <w:pPr>
              <w:keepNext/>
              <w:keepLines/>
              <w:spacing w:after="0"/>
              <w:jc w:val="center"/>
              <w:rPr>
                <w:ins w:id="6108" w:author="Huawei" w:date="2022-09-29T18:49:00Z"/>
                <w:rFonts w:ascii="Arial" w:hAnsi="Arial"/>
                <w:sz w:val="18"/>
              </w:rPr>
            </w:pPr>
            <w:ins w:id="6109" w:author="Huawei" w:date="2022-09-29T18:49:00Z">
              <w:r w:rsidRPr="00445E8A">
                <w:rPr>
                  <w:rFonts w:ascii="Arial" w:hAnsi="Arial"/>
                  <w:sz w:val="18"/>
                </w:rPr>
                <w:t>‘10’</w:t>
              </w:r>
            </w:ins>
          </w:p>
        </w:tc>
        <w:tc>
          <w:tcPr>
            <w:tcW w:w="2218" w:type="dxa"/>
            <w:shd w:val="clear" w:color="auto" w:fill="auto"/>
            <w:vAlign w:val="center"/>
          </w:tcPr>
          <w:p w14:paraId="7175FCA0" w14:textId="77777777" w:rsidR="00B74429" w:rsidRPr="00445E8A" w:rsidRDefault="00B74429" w:rsidP="00B74429">
            <w:pPr>
              <w:keepNext/>
              <w:keepLines/>
              <w:spacing w:after="0"/>
              <w:jc w:val="center"/>
              <w:rPr>
                <w:ins w:id="6110" w:author="Huawei" w:date="2022-09-29T18:49:00Z"/>
                <w:rFonts w:ascii="Arial" w:hAnsi="Arial"/>
                <w:sz w:val="18"/>
              </w:rPr>
            </w:pPr>
            <w:ins w:id="6111" w:author="Huawei" w:date="2022-09-29T18:49:00Z">
              <w:r w:rsidRPr="00445E8A">
                <w:rPr>
                  <w:rFonts w:ascii="Arial" w:hAnsi="Arial" w:cs="Arial"/>
                  <w:sz w:val="18"/>
                  <w:lang w:val="en-US" w:eastAsia="ko-KR"/>
                </w:rPr>
                <w:t>80</w:t>
              </w:r>
            </w:ins>
          </w:p>
        </w:tc>
      </w:tr>
      <w:tr w:rsidR="00B74429" w:rsidRPr="00445E8A" w14:paraId="18C88413" w14:textId="77777777" w:rsidTr="004371CE">
        <w:trPr>
          <w:jc w:val="center"/>
          <w:ins w:id="6112" w:author="Huawei" w:date="2022-09-29T18:49:00Z"/>
        </w:trPr>
        <w:tc>
          <w:tcPr>
            <w:tcW w:w="2387" w:type="dxa"/>
            <w:shd w:val="clear" w:color="auto" w:fill="auto"/>
            <w:vAlign w:val="center"/>
          </w:tcPr>
          <w:p w14:paraId="25622395" w14:textId="77777777" w:rsidR="00B74429" w:rsidRPr="00445E8A" w:rsidRDefault="00B74429" w:rsidP="00B74429">
            <w:pPr>
              <w:keepNext/>
              <w:keepLines/>
              <w:spacing w:after="0"/>
              <w:jc w:val="center"/>
              <w:rPr>
                <w:ins w:id="6113" w:author="Huawei" w:date="2022-09-29T18:49:00Z"/>
                <w:rFonts w:ascii="Arial" w:hAnsi="Arial"/>
                <w:sz w:val="18"/>
              </w:rPr>
            </w:pPr>
            <w:ins w:id="6114" w:author="Huawei" w:date="2022-09-29T18:49:00Z">
              <w:r w:rsidRPr="00445E8A">
                <w:rPr>
                  <w:rFonts w:ascii="Arial" w:hAnsi="Arial"/>
                  <w:sz w:val="18"/>
                </w:rPr>
                <w:t>‘11’</w:t>
              </w:r>
            </w:ins>
          </w:p>
        </w:tc>
        <w:tc>
          <w:tcPr>
            <w:tcW w:w="2218" w:type="dxa"/>
            <w:shd w:val="clear" w:color="auto" w:fill="auto"/>
            <w:vAlign w:val="center"/>
          </w:tcPr>
          <w:p w14:paraId="40FBD934" w14:textId="77777777" w:rsidR="00B74429" w:rsidRPr="00445E8A" w:rsidRDefault="00B74429" w:rsidP="00B74429">
            <w:pPr>
              <w:keepNext/>
              <w:keepLines/>
              <w:spacing w:after="0"/>
              <w:jc w:val="center"/>
              <w:rPr>
                <w:ins w:id="6115" w:author="Huawei" w:date="2022-09-29T18:49:00Z"/>
                <w:rFonts w:ascii="Arial" w:hAnsi="Arial"/>
                <w:sz w:val="18"/>
              </w:rPr>
            </w:pPr>
            <w:ins w:id="6116" w:author="Huawei" w:date="2022-09-29T18:49:00Z">
              <w:r w:rsidRPr="00445E8A">
                <w:rPr>
                  <w:rFonts w:ascii="Arial" w:hAnsi="Arial" w:cs="Arial"/>
                  <w:sz w:val="18"/>
                  <w:lang w:val="en-US" w:eastAsia="ko-KR"/>
                </w:rPr>
                <w:t>90</w:t>
              </w:r>
            </w:ins>
          </w:p>
        </w:tc>
      </w:tr>
    </w:tbl>
    <w:p w14:paraId="5F7F7AC2" w14:textId="77777777" w:rsidR="00B74429" w:rsidRPr="00445E8A" w:rsidRDefault="00B74429" w:rsidP="00B74429">
      <w:pPr>
        <w:rPr>
          <w:ins w:id="6117" w:author="Huawei" w:date="2022-09-29T18:49:00Z"/>
        </w:rPr>
      </w:pPr>
    </w:p>
    <w:p w14:paraId="3895449C" w14:textId="77777777" w:rsidR="00B74429" w:rsidRPr="00445E8A" w:rsidRDefault="00B74429" w:rsidP="00B74429">
      <w:pPr>
        <w:keepNext/>
        <w:keepLines/>
        <w:spacing w:before="60"/>
        <w:jc w:val="center"/>
        <w:rPr>
          <w:ins w:id="6118" w:author="Huawei" w:date="2022-09-29T18:49:00Z"/>
          <w:rFonts w:ascii="Arial" w:hAnsi="Arial"/>
          <w:b/>
        </w:rPr>
      </w:pPr>
      <w:ins w:id="6119" w:author="Huawei" w:date="2022-09-29T18:49:00Z">
        <w:r w:rsidRPr="00445E8A">
          <w:rPr>
            <w:rFonts w:ascii="Arial" w:hAnsi="Arial"/>
            <w:b/>
          </w:rPr>
          <w:t>Table 8.13A.2.1.1.1-3: Requirement on cell identification delay and measurement delay for FDD intrafrequency cell with MPDCCH scaling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0"/>
        <w:gridCol w:w="4647"/>
        <w:gridCol w:w="3552"/>
      </w:tblGrid>
      <w:tr w:rsidR="00B74429" w:rsidRPr="00445E8A" w14:paraId="15A570D3" w14:textId="77777777" w:rsidTr="004371CE">
        <w:trPr>
          <w:jc w:val="center"/>
          <w:ins w:id="6120" w:author="Huawei" w:date="2022-09-29T18:49:00Z"/>
        </w:trPr>
        <w:tc>
          <w:tcPr>
            <w:tcW w:w="0" w:type="auto"/>
            <w:tcBorders>
              <w:top w:val="single" w:sz="4" w:space="0" w:color="auto"/>
              <w:left w:val="single" w:sz="4" w:space="0" w:color="auto"/>
              <w:bottom w:val="single" w:sz="4" w:space="0" w:color="auto"/>
              <w:right w:val="single" w:sz="4" w:space="0" w:color="auto"/>
            </w:tcBorders>
            <w:hideMark/>
          </w:tcPr>
          <w:p w14:paraId="5175F03C" w14:textId="77777777" w:rsidR="00B74429" w:rsidRPr="00445E8A" w:rsidRDefault="00B74429" w:rsidP="00B74429">
            <w:pPr>
              <w:keepNext/>
              <w:keepLines/>
              <w:spacing w:after="0"/>
              <w:jc w:val="center"/>
              <w:rPr>
                <w:ins w:id="6121" w:author="Huawei" w:date="2022-09-29T18:49:00Z"/>
                <w:rFonts w:ascii="Arial" w:hAnsi="Arial"/>
                <w:b/>
                <w:sz w:val="18"/>
              </w:rPr>
            </w:pPr>
            <w:ins w:id="6122" w:author="Huawei" w:date="2022-09-29T18:49:00Z">
              <w:r w:rsidRPr="00445E8A">
                <w:rPr>
                  <w:rFonts w:ascii="Arial" w:hAnsi="Arial"/>
                  <w:b/>
                  <w:sz w:val="18"/>
                </w:rPr>
                <w:t>Gap pattern ID</w:t>
              </w:r>
            </w:ins>
          </w:p>
        </w:tc>
        <w:tc>
          <w:tcPr>
            <w:tcW w:w="0" w:type="auto"/>
            <w:tcBorders>
              <w:top w:val="single" w:sz="4" w:space="0" w:color="auto"/>
              <w:left w:val="single" w:sz="4" w:space="0" w:color="auto"/>
              <w:bottom w:val="single" w:sz="4" w:space="0" w:color="auto"/>
              <w:right w:val="single" w:sz="4" w:space="0" w:color="auto"/>
            </w:tcBorders>
            <w:hideMark/>
          </w:tcPr>
          <w:p w14:paraId="348E064A" w14:textId="77777777" w:rsidR="00B74429" w:rsidRPr="00445E8A" w:rsidRDefault="00B74429" w:rsidP="00B74429">
            <w:pPr>
              <w:keepNext/>
              <w:keepLines/>
              <w:spacing w:after="0"/>
              <w:jc w:val="center"/>
              <w:rPr>
                <w:ins w:id="6123" w:author="Huawei" w:date="2022-09-29T18:49:00Z"/>
                <w:rFonts w:ascii="Arial" w:hAnsi="Arial"/>
                <w:b/>
                <w:sz w:val="18"/>
              </w:rPr>
            </w:pPr>
            <w:ins w:id="6124" w:author="Huawei" w:date="2022-09-29T18:49:00Z">
              <w:r w:rsidRPr="00445E8A">
                <w:rPr>
                  <w:rFonts w:ascii="Arial" w:hAnsi="Arial"/>
                  <w:b/>
                  <w:sz w:val="18"/>
                </w:rPr>
                <w:t xml:space="preserve">Cell </w:t>
              </w:r>
              <w:r w:rsidRPr="00445E8A">
                <w:rPr>
                  <w:rFonts w:ascii="Arial" w:hAnsi="Arial"/>
                  <w:b/>
                  <w:sz w:val="18"/>
                  <w:lang w:eastAsia="zh-CN"/>
                </w:rPr>
                <w:t>identification</w:t>
              </w:r>
              <w:r w:rsidRPr="00445E8A">
                <w:rPr>
                  <w:rFonts w:ascii="Arial" w:hAnsi="Arial"/>
                  <w:b/>
                  <w:sz w:val="18"/>
                </w:rPr>
                <w:t xml:space="preserve"> delay (T</w:t>
              </w:r>
              <w:r w:rsidRPr="00445E8A">
                <w:rPr>
                  <w:rFonts w:ascii="Arial" w:hAnsi="Arial"/>
                  <w:b/>
                  <w:sz w:val="18"/>
                  <w:vertAlign w:val="subscript"/>
                </w:rPr>
                <w:t>identify_intra_UE cat M1)</w:t>
              </w:r>
            </w:ins>
          </w:p>
        </w:tc>
        <w:tc>
          <w:tcPr>
            <w:tcW w:w="0" w:type="auto"/>
            <w:tcBorders>
              <w:top w:val="single" w:sz="4" w:space="0" w:color="auto"/>
              <w:left w:val="single" w:sz="4" w:space="0" w:color="auto"/>
              <w:bottom w:val="single" w:sz="4" w:space="0" w:color="auto"/>
              <w:right w:val="single" w:sz="4" w:space="0" w:color="auto"/>
            </w:tcBorders>
            <w:hideMark/>
          </w:tcPr>
          <w:p w14:paraId="47940C37" w14:textId="77777777" w:rsidR="00B74429" w:rsidRPr="00445E8A" w:rsidRDefault="00B74429" w:rsidP="00B74429">
            <w:pPr>
              <w:keepNext/>
              <w:keepLines/>
              <w:spacing w:after="0"/>
              <w:jc w:val="center"/>
              <w:rPr>
                <w:ins w:id="6125" w:author="Huawei" w:date="2022-09-29T18:49:00Z"/>
                <w:rFonts w:ascii="Arial" w:hAnsi="Arial"/>
                <w:b/>
                <w:sz w:val="18"/>
              </w:rPr>
            </w:pPr>
            <w:ins w:id="6126" w:author="Huawei" w:date="2022-09-29T18:49:00Z">
              <w:r w:rsidRPr="00445E8A">
                <w:rPr>
                  <w:rFonts w:ascii="Arial" w:hAnsi="Arial"/>
                  <w:b/>
                  <w:sz w:val="18"/>
                </w:rPr>
                <w:t>Measurement delay (T</w:t>
              </w:r>
              <w:r w:rsidRPr="00445E8A">
                <w:rPr>
                  <w:rFonts w:ascii="Arial" w:hAnsi="Arial"/>
                  <w:b/>
                  <w:sz w:val="18"/>
                  <w:vertAlign w:val="subscript"/>
                </w:rPr>
                <w:t>measure_intra_UE cat M1)</w:t>
              </w:r>
            </w:ins>
          </w:p>
        </w:tc>
      </w:tr>
      <w:tr w:rsidR="00B74429" w:rsidRPr="00445E8A" w14:paraId="681FB462" w14:textId="77777777" w:rsidTr="004371CE">
        <w:trPr>
          <w:jc w:val="center"/>
          <w:ins w:id="6127" w:author="Huawei" w:date="2022-09-29T18:49:00Z"/>
        </w:trPr>
        <w:tc>
          <w:tcPr>
            <w:tcW w:w="0" w:type="auto"/>
            <w:tcBorders>
              <w:top w:val="single" w:sz="4" w:space="0" w:color="auto"/>
              <w:left w:val="single" w:sz="4" w:space="0" w:color="auto"/>
              <w:bottom w:val="single" w:sz="4" w:space="0" w:color="auto"/>
              <w:right w:val="single" w:sz="4" w:space="0" w:color="auto"/>
            </w:tcBorders>
            <w:hideMark/>
          </w:tcPr>
          <w:p w14:paraId="06E61623" w14:textId="77777777" w:rsidR="00B74429" w:rsidRPr="00445E8A" w:rsidRDefault="00B74429" w:rsidP="00B74429">
            <w:pPr>
              <w:keepNext/>
              <w:keepLines/>
              <w:spacing w:after="0"/>
              <w:jc w:val="center"/>
              <w:rPr>
                <w:ins w:id="6128" w:author="Huawei" w:date="2022-09-29T18:49:00Z"/>
                <w:rFonts w:ascii="Arial" w:hAnsi="Arial"/>
                <w:sz w:val="18"/>
              </w:rPr>
            </w:pPr>
            <w:ins w:id="6129" w:author="Huawei" w:date="2022-09-29T18:49:00Z">
              <w:r w:rsidRPr="00445E8A">
                <w:rPr>
                  <w:rFonts w:ascii="Arial" w:hAnsi="Arial"/>
                  <w:sz w:val="18"/>
                </w:rPr>
                <w:t>0</w:t>
              </w:r>
            </w:ins>
          </w:p>
        </w:tc>
        <w:tc>
          <w:tcPr>
            <w:tcW w:w="0" w:type="auto"/>
            <w:tcBorders>
              <w:top w:val="single" w:sz="4" w:space="0" w:color="auto"/>
              <w:left w:val="single" w:sz="4" w:space="0" w:color="auto"/>
              <w:bottom w:val="single" w:sz="4" w:space="0" w:color="auto"/>
              <w:right w:val="single" w:sz="4" w:space="0" w:color="auto"/>
            </w:tcBorders>
            <w:hideMark/>
          </w:tcPr>
          <w:p w14:paraId="43EBFB21" w14:textId="77777777" w:rsidR="00B74429" w:rsidRPr="00445E8A" w:rsidRDefault="00B74429" w:rsidP="00B74429">
            <w:pPr>
              <w:keepNext/>
              <w:keepLines/>
              <w:spacing w:after="0"/>
              <w:jc w:val="center"/>
              <w:rPr>
                <w:ins w:id="6130" w:author="Huawei" w:date="2022-09-29T18:49:00Z"/>
                <w:rFonts w:ascii="Arial" w:hAnsi="Arial"/>
                <w:sz w:val="18"/>
              </w:rPr>
            </w:pPr>
            <w:ins w:id="6131" w:author="Huawei" w:date="2022-09-29T18:49:00Z">
              <w:r w:rsidRPr="00445E8A">
                <w:rPr>
                  <w:rFonts w:ascii="Arial" w:hAnsi="Arial"/>
                  <w:sz w:val="18"/>
                </w:rPr>
                <w:t>Max(20 * r</w:t>
              </w:r>
              <w:r w:rsidRPr="00445E8A">
                <w:rPr>
                  <w:rFonts w:ascii="Arial" w:hAnsi="Arial"/>
                  <w:sz w:val="18"/>
                  <w:vertAlign w:val="subscript"/>
                </w:rPr>
                <w:t>max</w:t>
              </w:r>
              <w:r w:rsidRPr="00445E8A">
                <w:rPr>
                  <w:rFonts w:ascii="Arial" w:hAnsi="Arial"/>
                  <w:sz w:val="18"/>
                </w:rPr>
                <w:t xml:space="preserve">*G / 1000, 1.44) * </w:t>
              </w:r>
              <w:r w:rsidRPr="00445E8A">
                <w:rPr>
                  <w:rFonts w:ascii="Arial" w:hAnsi="Arial"/>
                  <w:sz w:val="18"/>
                  <w:lang w:eastAsia="zh-CN"/>
                </w:rPr>
                <w:t>K</w:t>
              </w:r>
              <w:r w:rsidRPr="00445E8A">
                <w:rPr>
                  <w:rFonts w:ascii="Arial" w:hAnsi="Arial"/>
                  <w:sz w:val="18"/>
                  <w:vertAlign w:val="subscript"/>
                  <w:lang w:eastAsia="zh-CN"/>
                </w:rPr>
                <w:t xml:space="preserve">intra_M1_NC </w:t>
              </w:r>
              <w:r w:rsidRPr="00445E8A">
                <w:rPr>
                  <w:rFonts w:ascii="Arial" w:hAnsi="Arial"/>
                  <w:sz w:val="18"/>
                  <w:vertAlign w:val="subscript"/>
                </w:rPr>
                <w:t xml:space="preserve">* </w:t>
              </w:r>
              <w:r w:rsidRPr="00445E8A">
                <w:rPr>
                  <w:rFonts w:ascii="Arial" w:hAnsi="Arial"/>
                  <w:sz w:val="18"/>
                </w:rPr>
                <w:t xml:space="preserve"> </w:t>
              </w:r>
              <w:r w:rsidRPr="00445E8A">
                <w:rPr>
                  <w:rFonts w:ascii="Arial" w:hAnsi="Arial"/>
                  <w:sz w:val="18"/>
                  <w:lang w:val="en-US" w:eastAsia="zh-CN"/>
                </w:rPr>
                <w:t>K</w:t>
              </w:r>
              <w:r w:rsidRPr="00445E8A">
                <w:rPr>
                  <w:rFonts w:ascii="Arial" w:hAnsi="Arial"/>
                  <w:sz w:val="18"/>
                  <w:vertAlign w:val="subscript"/>
                  <w:lang w:val="en-US" w:eastAsia="zh-CN"/>
                </w:rPr>
                <w:t>SAT</w:t>
              </w:r>
              <w:r w:rsidRPr="00445E8A">
                <w:rPr>
                  <w:rFonts w:ascii="Arial" w:hAnsi="Arial"/>
                  <w:sz w:val="18"/>
                </w:rPr>
                <w:t xml:space="preserve"> seconds</w:t>
              </w:r>
            </w:ins>
          </w:p>
        </w:tc>
        <w:tc>
          <w:tcPr>
            <w:tcW w:w="0" w:type="auto"/>
            <w:tcBorders>
              <w:top w:val="single" w:sz="4" w:space="0" w:color="auto"/>
              <w:left w:val="single" w:sz="4" w:space="0" w:color="auto"/>
              <w:bottom w:val="single" w:sz="4" w:space="0" w:color="auto"/>
              <w:right w:val="single" w:sz="4" w:space="0" w:color="auto"/>
            </w:tcBorders>
            <w:hideMark/>
          </w:tcPr>
          <w:p w14:paraId="4F0E0697" w14:textId="77777777" w:rsidR="00B74429" w:rsidRPr="00445E8A" w:rsidRDefault="00B74429" w:rsidP="00B74429">
            <w:pPr>
              <w:keepNext/>
              <w:keepLines/>
              <w:spacing w:after="0"/>
              <w:jc w:val="center"/>
              <w:rPr>
                <w:ins w:id="6132" w:author="Huawei" w:date="2022-09-29T18:49:00Z"/>
                <w:rFonts w:ascii="Arial" w:hAnsi="Arial"/>
                <w:sz w:val="18"/>
              </w:rPr>
            </w:pPr>
            <w:ins w:id="6133" w:author="Huawei" w:date="2022-09-29T18:49:00Z">
              <w:r w:rsidRPr="00445E8A">
                <w:rPr>
                  <w:rFonts w:ascii="Arial" w:hAnsi="Arial"/>
                  <w:sz w:val="18"/>
                </w:rPr>
                <w:t>Max(5 * r</w:t>
              </w:r>
              <w:r w:rsidRPr="00445E8A">
                <w:rPr>
                  <w:rFonts w:ascii="Arial" w:hAnsi="Arial"/>
                  <w:sz w:val="18"/>
                  <w:vertAlign w:val="subscript"/>
                </w:rPr>
                <w:t>max</w:t>
              </w:r>
              <w:r w:rsidRPr="00445E8A">
                <w:rPr>
                  <w:rFonts w:ascii="Arial" w:hAnsi="Arial"/>
                  <w:sz w:val="18"/>
                </w:rPr>
                <w:t xml:space="preserve">*G, 480) * </w:t>
              </w:r>
              <w:r w:rsidRPr="00445E8A">
                <w:rPr>
                  <w:rFonts w:ascii="Arial" w:hAnsi="Arial"/>
                  <w:sz w:val="18"/>
                  <w:lang w:eastAsia="zh-CN"/>
                </w:rPr>
                <w:t>K</w:t>
              </w:r>
              <w:r w:rsidRPr="00445E8A">
                <w:rPr>
                  <w:rFonts w:ascii="Arial" w:hAnsi="Arial"/>
                  <w:sz w:val="18"/>
                  <w:vertAlign w:val="subscript"/>
                  <w:lang w:eastAsia="zh-CN"/>
                </w:rPr>
                <w:t xml:space="preserve">intra_M1_NC </w:t>
              </w:r>
              <w:r w:rsidRPr="00445E8A">
                <w:rPr>
                  <w:rFonts w:ascii="Arial" w:hAnsi="Arial"/>
                  <w:sz w:val="18"/>
                  <w:vertAlign w:val="subscript"/>
                </w:rPr>
                <w:t xml:space="preserve">* </w:t>
              </w:r>
              <w:r w:rsidRPr="00445E8A">
                <w:rPr>
                  <w:rFonts w:ascii="Arial" w:hAnsi="Arial"/>
                  <w:sz w:val="18"/>
                </w:rPr>
                <w:t xml:space="preserve"> </w:t>
              </w:r>
              <w:r w:rsidRPr="00445E8A">
                <w:rPr>
                  <w:rFonts w:ascii="Arial" w:hAnsi="Arial"/>
                  <w:sz w:val="18"/>
                  <w:lang w:val="en-US" w:eastAsia="zh-CN"/>
                </w:rPr>
                <w:t>K</w:t>
              </w:r>
              <w:r w:rsidRPr="00445E8A">
                <w:rPr>
                  <w:rFonts w:ascii="Arial" w:hAnsi="Arial"/>
                  <w:sz w:val="18"/>
                  <w:vertAlign w:val="subscript"/>
                  <w:lang w:val="en-US" w:eastAsia="zh-CN"/>
                </w:rPr>
                <w:t>SAT</w:t>
              </w:r>
              <w:r w:rsidRPr="00445E8A">
                <w:rPr>
                  <w:rFonts w:ascii="Arial" w:hAnsi="Arial"/>
                  <w:sz w:val="18"/>
                </w:rPr>
                <w:t xml:space="preserve"> ms</w:t>
              </w:r>
            </w:ins>
          </w:p>
        </w:tc>
      </w:tr>
      <w:tr w:rsidR="00B74429" w:rsidRPr="00445E8A" w14:paraId="084FE396" w14:textId="77777777" w:rsidTr="004371CE">
        <w:trPr>
          <w:jc w:val="center"/>
          <w:ins w:id="6134" w:author="Huawei" w:date="2022-09-29T18:49:00Z"/>
        </w:trPr>
        <w:tc>
          <w:tcPr>
            <w:tcW w:w="0" w:type="auto"/>
            <w:tcBorders>
              <w:top w:val="single" w:sz="4" w:space="0" w:color="auto"/>
              <w:left w:val="single" w:sz="4" w:space="0" w:color="auto"/>
              <w:bottom w:val="single" w:sz="4" w:space="0" w:color="auto"/>
              <w:right w:val="single" w:sz="4" w:space="0" w:color="auto"/>
            </w:tcBorders>
            <w:hideMark/>
          </w:tcPr>
          <w:p w14:paraId="2357F22A" w14:textId="77777777" w:rsidR="00B74429" w:rsidRPr="00445E8A" w:rsidRDefault="00B74429" w:rsidP="00B74429">
            <w:pPr>
              <w:keepNext/>
              <w:keepLines/>
              <w:spacing w:after="0"/>
              <w:jc w:val="center"/>
              <w:rPr>
                <w:ins w:id="6135" w:author="Huawei" w:date="2022-09-29T18:49:00Z"/>
                <w:rFonts w:ascii="Arial" w:hAnsi="Arial"/>
                <w:sz w:val="18"/>
              </w:rPr>
            </w:pPr>
            <w:ins w:id="6136" w:author="Huawei" w:date="2022-09-29T18:49:00Z">
              <w:r w:rsidRPr="00445E8A">
                <w:rPr>
                  <w:rFonts w:ascii="Arial" w:hAnsi="Arial"/>
                  <w:sz w:val="18"/>
                </w:rPr>
                <w:t>1</w:t>
              </w:r>
            </w:ins>
          </w:p>
        </w:tc>
        <w:tc>
          <w:tcPr>
            <w:tcW w:w="0" w:type="auto"/>
            <w:tcBorders>
              <w:top w:val="single" w:sz="4" w:space="0" w:color="auto"/>
              <w:left w:val="single" w:sz="4" w:space="0" w:color="auto"/>
              <w:bottom w:val="single" w:sz="4" w:space="0" w:color="auto"/>
              <w:right w:val="single" w:sz="4" w:space="0" w:color="auto"/>
            </w:tcBorders>
            <w:hideMark/>
          </w:tcPr>
          <w:p w14:paraId="7FF1F192" w14:textId="77777777" w:rsidR="00B74429" w:rsidRPr="00445E8A" w:rsidRDefault="00B74429" w:rsidP="00B74429">
            <w:pPr>
              <w:keepNext/>
              <w:keepLines/>
              <w:spacing w:after="0"/>
              <w:jc w:val="center"/>
              <w:rPr>
                <w:ins w:id="6137" w:author="Huawei" w:date="2022-09-29T18:49:00Z"/>
                <w:rFonts w:ascii="Arial" w:hAnsi="Arial"/>
                <w:sz w:val="18"/>
              </w:rPr>
            </w:pPr>
            <w:ins w:id="6138" w:author="Huawei" w:date="2022-09-29T18:49:00Z">
              <w:r w:rsidRPr="00445E8A">
                <w:rPr>
                  <w:rFonts w:ascii="Arial" w:hAnsi="Arial"/>
                  <w:sz w:val="18"/>
                </w:rPr>
                <w:t>Max(20 * r</w:t>
              </w:r>
              <w:r w:rsidRPr="00445E8A">
                <w:rPr>
                  <w:rFonts w:ascii="Arial" w:hAnsi="Arial"/>
                  <w:sz w:val="18"/>
                  <w:vertAlign w:val="subscript"/>
                </w:rPr>
                <w:t>max</w:t>
              </w:r>
              <w:r w:rsidRPr="00445E8A">
                <w:rPr>
                  <w:rFonts w:ascii="Arial" w:hAnsi="Arial"/>
                  <w:sz w:val="18"/>
                </w:rPr>
                <w:t xml:space="preserve">*G / 1000, 2.88) * </w:t>
              </w:r>
              <w:r w:rsidRPr="00445E8A">
                <w:rPr>
                  <w:rFonts w:ascii="Arial" w:hAnsi="Arial"/>
                  <w:sz w:val="18"/>
                  <w:lang w:eastAsia="zh-CN"/>
                </w:rPr>
                <w:t>K</w:t>
              </w:r>
              <w:r w:rsidRPr="00445E8A">
                <w:rPr>
                  <w:rFonts w:ascii="Arial" w:hAnsi="Arial"/>
                  <w:sz w:val="18"/>
                  <w:vertAlign w:val="subscript"/>
                  <w:lang w:eastAsia="zh-CN"/>
                </w:rPr>
                <w:t>intra_M1_NC</w:t>
              </w:r>
              <w:r w:rsidRPr="00445E8A">
                <w:rPr>
                  <w:rFonts w:ascii="Arial" w:hAnsi="Arial"/>
                  <w:sz w:val="18"/>
                </w:rPr>
                <w:t xml:space="preserve"> </w:t>
              </w:r>
              <w:r w:rsidRPr="00445E8A">
                <w:rPr>
                  <w:rFonts w:ascii="Arial" w:hAnsi="Arial"/>
                  <w:sz w:val="18"/>
                  <w:vertAlign w:val="subscript"/>
                </w:rPr>
                <w:t xml:space="preserve">* </w:t>
              </w:r>
              <w:r w:rsidRPr="00445E8A">
                <w:rPr>
                  <w:rFonts w:ascii="Arial" w:hAnsi="Arial"/>
                  <w:sz w:val="18"/>
                </w:rPr>
                <w:t xml:space="preserve"> </w:t>
              </w:r>
              <w:r w:rsidRPr="00445E8A">
                <w:rPr>
                  <w:rFonts w:ascii="Arial" w:hAnsi="Arial"/>
                  <w:sz w:val="18"/>
                  <w:lang w:val="en-US" w:eastAsia="zh-CN"/>
                </w:rPr>
                <w:t>K</w:t>
              </w:r>
              <w:r w:rsidRPr="00445E8A">
                <w:rPr>
                  <w:rFonts w:ascii="Arial" w:hAnsi="Arial"/>
                  <w:sz w:val="18"/>
                  <w:vertAlign w:val="subscript"/>
                  <w:lang w:val="en-US" w:eastAsia="zh-CN"/>
                </w:rPr>
                <w:t>SAT</w:t>
              </w:r>
              <w:r w:rsidRPr="00445E8A">
                <w:rPr>
                  <w:rFonts w:ascii="Arial" w:hAnsi="Arial"/>
                  <w:sz w:val="18"/>
                </w:rPr>
                <w:t xml:space="preserve"> seconds</w:t>
              </w:r>
            </w:ins>
          </w:p>
        </w:tc>
        <w:tc>
          <w:tcPr>
            <w:tcW w:w="0" w:type="auto"/>
            <w:tcBorders>
              <w:top w:val="single" w:sz="4" w:space="0" w:color="auto"/>
              <w:left w:val="single" w:sz="4" w:space="0" w:color="auto"/>
              <w:bottom w:val="single" w:sz="4" w:space="0" w:color="auto"/>
              <w:right w:val="single" w:sz="4" w:space="0" w:color="auto"/>
            </w:tcBorders>
            <w:hideMark/>
          </w:tcPr>
          <w:p w14:paraId="7FCD76B4" w14:textId="77777777" w:rsidR="00B74429" w:rsidRPr="00445E8A" w:rsidRDefault="00B74429" w:rsidP="00B74429">
            <w:pPr>
              <w:keepNext/>
              <w:keepLines/>
              <w:spacing w:after="0"/>
              <w:jc w:val="center"/>
              <w:rPr>
                <w:ins w:id="6139" w:author="Huawei" w:date="2022-09-29T18:49:00Z"/>
                <w:rFonts w:ascii="Arial" w:hAnsi="Arial"/>
                <w:sz w:val="18"/>
              </w:rPr>
            </w:pPr>
            <w:ins w:id="6140" w:author="Huawei" w:date="2022-09-29T18:49:00Z">
              <w:r w:rsidRPr="00445E8A">
                <w:rPr>
                  <w:rFonts w:ascii="Arial" w:hAnsi="Arial"/>
                  <w:sz w:val="18"/>
                </w:rPr>
                <w:t>Max(5 * r</w:t>
              </w:r>
              <w:r w:rsidRPr="00445E8A">
                <w:rPr>
                  <w:rFonts w:ascii="Arial" w:hAnsi="Arial"/>
                  <w:sz w:val="18"/>
                  <w:vertAlign w:val="subscript"/>
                </w:rPr>
                <w:t>max</w:t>
              </w:r>
              <w:r w:rsidRPr="00445E8A">
                <w:rPr>
                  <w:rFonts w:ascii="Arial" w:hAnsi="Arial"/>
                  <w:sz w:val="18"/>
                </w:rPr>
                <w:t xml:space="preserve">*G, 960) * </w:t>
              </w:r>
              <w:r w:rsidRPr="00445E8A">
                <w:rPr>
                  <w:rFonts w:ascii="Arial" w:hAnsi="Arial"/>
                  <w:sz w:val="18"/>
                  <w:lang w:eastAsia="zh-CN"/>
                </w:rPr>
                <w:t>K</w:t>
              </w:r>
              <w:r w:rsidRPr="00445E8A">
                <w:rPr>
                  <w:rFonts w:ascii="Arial" w:hAnsi="Arial"/>
                  <w:sz w:val="18"/>
                  <w:vertAlign w:val="subscript"/>
                  <w:lang w:eastAsia="zh-CN"/>
                </w:rPr>
                <w:t xml:space="preserve">intra_M1_NC </w:t>
              </w:r>
              <w:r w:rsidRPr="00445E8A">
                <w:rPr>
                  <w:rFonts w:ascii="Arial" w:hAnsi="Arial"/>
                  <w:sz w:val="18"/>
                  <w:vertAlign w:val="subscript"/>
                </w:rPr>
                <w:t xml:space="preserve">* </w:t>
              </w:r>
              <w:r w:rsidRPr="00445E8A">
                <w:rPr>
                  <w:rFonts w:ascii="Arial" w:hAnsi="Arial"/>
                  <w:sz w:val="18"/>
                </w:rPr>
                <w:t xml:space="preserve"> </w:t>
              </w:r>
              <w:r w:rsidRPr="00445E8A">
                <w:rPr>
                  <w:rFonts w:ascii="Arial" w:hAnsi="Arial"/>
                  <w:sz w:val="18"/>
                  <w:lang w:val="en-US" w:eastAsia="zh-CN"/>
                </w:rPr>
                <w:t>K</w:t>
              </w:r>
              <w:r w:rsidRPr="00445E8A">
                <w:rPr>
                  <w:rFonts w:ascii="Arial" w:hAnsi="Arial"/>
                  <w:sz w:val="18"/>
                  <w:vertAlign w:val="subscript"/>
                  <w:lang w:val="en-US" w:eastAsia="zh-CN"/>
                </w:rPr>
                <w:t>SAT</w:t>
              </w:r>
              <w:r w:rsidRPr="00445E8A">
                <w:rPr>
                  <w:rFonts w:ascii="Arial" w:hAnsi="Arial"/>
                  <w:sz w:val="18"/>
                </w:rPr>
                <w:t xml:space="preserve"> ms</w:t>
              </w:r>
            </w:ins>
          </w:p>
        </w:tc>
      </w:tr>
      <w:tr w:rsidR="00B74429" w:rsidRPr="00445E8A" w14:paraId="301A24C7" w14:textId="77777777" w:rsidTr="004371CE">
        <w:trPr>
          <w:jc w:val="center"/>
          <w:ins w:id="6141" w:author="Huawei" w:date="2022-09-29T18:49:00Z"/>
        </w:trPr>
        <w:tc>
          <w:tcPr>
            <w:tcW w:w="0" w:type="auto"/>
            <w:tcBorders>
              <w:top w:val="single" w:sz="4" w:space="0" w:color="auto"/>
              <w:left w:val="single" w:sz="4" w:space="0" w:color="auto"/>
              <w:bottom w:val="single" w:sz="4" w:space="0" w:color="auto"/>
              <w:right w:val="single" w:sz="4" w:space="0" w:color="auto"/>
            </w:tcBorders>
            <w:hideMark/>
          </w:tcPr>
          <w:p w14:paraId="7BDA9F45" w14:textId="77777777" w:rsidR="00B74429" w:rsidRPr="00445E8A" w:rsidRDefault="00B74429" w:rsidP="00B74429">
            <w:pPr>
              <w:keepNext/>
              <w:keepLines/>
              <w:spacing w:after="0"/>
              <w:jc w:val="center"/>
              <w:rPr>
                <w:ins w:id="6142" w:author="Huawei" w:date="2022-09-29T18:49:00Z"/>
                <w:rFonts w:ascii="Arial" w:hAnsi="Arial"/>
                <w:sz w:val="18"/>
              </w:rPr>
            </w:pPr>
            <w:ins w:id="6143" w:author="Huawei" w:date="2022-09-29T18:49:00Z">
              <w:r w:rsidRPr="00445E8A">
                <w:rPr>
                  <w:rFonts w:ascii="Arial" w:hAnsi="Arial"/>
                  <w:sz w:val="18"/>
                </w:rPr>
                <w:t>N/A</w:t>
              </w:r>
            </w:ins>
          </w:p>
        </w:tc>
        <w:tc>
          <w:tcPr>
            <w:tcW w:w="0" w:type="auto"/>
            <w:tcBorders>
              <w:top w:val="single" w:sz="4" w:space="0" w:color="auto"/>
              <w:left w:val="single" w:sz="4" w:space="0" w:color="auto"/>
              <w:bottom w:val="single" w:sz="4" w:space="0" w:color="auto"/>
              <w:right w:val="single" w:sz="4" w:space="0" w:color="auto"/>
            </w:tcBorders>
            <w:hideMark/>
          </w:tcPr>
          <w:p w14:paraId="0D1D1999" w14:textId="77777777" w:rsidR="00B74429" w:rsidRPr="00445E8A" w:rsidRDefault="00B74429" w:rsidP="00B74429">
            <w:pPr>
              <w:keepNext/>
              <w:keepLines/>
              <w:spacing w:after="0"/>
              <w:jc w:val="center"/>
              <w:rPr>
                <w:ins w:id="6144" w:author="Huawei" w:date="2022-09-29T18:49:00Z"/>
                <w:rFonts w:ascii="Arial" w:hAnsi="Arial"/>
                <w:sz w:val="18"/>
              </w:rPr>
            </w:pPr>
            <w:ins w:id="6145" w:author="Huawei" w:date="2022-09-29T18:49:00Z">
              <w:r w:rsidRPr="00445E8A">
                <w:rPr>
                  <w:rFonts w:ascii="Arial" w:hAnsi="Arial"/>
                  <w:sz w:val="18"/>
                </w:rPr>
                <w:t>N/A</w:t>
              </w:r>
            </w:ins>
          </w:p>
        </w:tc>
        <w:tc>
          <w:tcPr>
            <w:tcW w:w="0" w:type="auto"/>
            <w:tcBorders>
              <w:top w:val="single" w:sz="4" w:space="0" w:color="auto"/>
              <w:left w:val="single" w:sz="4" w:space="0" w:color="auto"/>
              <w:bottom w:val="single" w:sz="4" w:space="0" w:color="auto"/>
              <w:right w:val="single" w:sz="4" w:space="0" w:color="auto"/>
            </w:tcBorders>
            <w:hideMark/>
          </w:tcPr>
          <w:p w14:paraId="306BBC0E" w14:textId="77777777" w:rsidR="00B74429" w:rsidRPr="00445E8A" w:rsidRDefault="00B74429" w:rsidP="00B74429">
            <w:pPr>
              <w:keepNext/>
              <w:keepLines/>
              <w:spacing w:after="0"/>
              <w:jc w:val="center"/>
              <w:rPr>
                <w:ins w:id="6146" w:author="Huawei" w:date="2022-09-29T18:49:00Z"/>
                <w:rFonts w:ascii="Arial" w:hAnsi="Arial"/>
                <w:sz w:val="18"/>
              </w:rPr>
            </w:pPr>
            <w:ins w:id="6147" w:author="Huawei" w:date="2022-09-29T18:49:00Z">
              <w:r w:rsidRPr="00445E8A">
                <w:rPr>
                  <w:rFonts w:ascii="Arial" w:hAnsi="Arial"/>
                  <w:sz w:val="18"/>
                </w:rPr>
                <w:t>Max(r</w:t>
              </w:r>
              <w:r w:rsidRPr="00445E8A">
                <w:rPr>
                  <w:rFonts w:ascii="Arial" w:hAnsi="Arial"/>
                  <w:sz w:val="18"/>
                  <w:vertAlign w:val="subscript"/>
                </w:rPr>
                <w:t>max</w:t>
              </w:r>
              <w:r w:rsidRPr="00445E8A">
                <w:rPr>
                  <w:rFonts w:ascii="Arial" w:hAnsi="Arial"/>
                  <w:sz w:val="18"/>
                </w:rPr>
                <w:t>*G, T</w:t>
              </w:r>
              <w:r w:rsidRPr="00445E8A">
                <w:rPr>
                  <w:rFonts w:ascii="Arial" w:hAnsi="Arial"/>
                  <w:sz w:val="18"/>
                  <w:vertAlign w:val="subscript"/>
                </w:rPr>
                <w:t>RSS</w:t>
              </w:r>
              <w:r w:rsidRPr="00445E8A">
                <w:rPr>
                  <w:rFonts w:ascii="Arial" w:hAnsi="Arial"/>
                  <w:sz w:val="18"/>
                </w:rPr>
                <w:t>) x 3 (Note 1)</w:t>
              </w:r>
            </w:ins>
          </w:p>
        </w:tc>
      </w:tr>
      <w:tr w:rsidR="00B74429" w:rsidRPr="00445E8A" w14:paraId="38B9921D" w14:textId="77777777" w:rsidTr="004371CE">
        <w:trPr>
          <w:jc w:val="center"/>
          <w:ins w:id="6148" w:author="Huawei" w:date="2022-09-29T18:49:00Z"/>
        </w:trPr>
        <w:tc>
          <w:tcPr>
            <w:tcW w:w="0" w:type="auto"/>
            <w:gridSpan w:val="3"/>
            <w:tcBorders>
              <w:top w:val="single" w:sz="4" w:space="0" w:color="auto"/>
              <w:left w:val="single" w:sz="4" w:space="0" w:color="auto"/>
              <w:bottom w:val="single" w:sz="4" w:space="0" w:color="auto"/>
              <w:right w:val="single" w:sz="4" w:space="0" w:color="auto"/>
            </w:tcBorders>
          </w:tcPr>
          <w:p w14:paraId="7601A8E7" w14:textId="77777777" w:rsidR="00B74429" w:rsidRPr="00445E8A" w:rsidRDefault="00B74429" w:rsidP="00B74429">
            <w:pPr>
              <w:keepNext/>
              <w:keepLines/>
              <w:spacing w:after="0"/>
              <w:rPr>
                <w:ins w:id="6149" w:author="Huawei" w:date="2022-09-29T18:49:00Z"/>
                <w:rFonts w:ascii="Arial" w:hAnsi="Arial"/>
                <w:sz w:val="18"/>
              </w:rPr>
            </w:pPr>
            <w:ins w:id="6150" w:author="Huawei" w:date="2022-09-29T18:49:00Z">
              <w:r w:rsidRPr="00445E8A">
                <w:rPr>
                  <w:rFonts w:ascii="Arial" w:hAnsi="Arial"/>
                  <w:sz w:val="18"/>
                  <w:lang w:val="en-US"/>
                </w:rPr>
                <w:t>Note 1: It is the measurement period f</w:t>
              </w:r>
              <w:r w:rsidRPr="00445E8A">
                <w:rPr>
                  <w:rFonts w:ascii="Arial" w:hAnsi="Arial"/>
                  <w:sz w:val="18"/>
                </w:rPr>
                <w:t xml:space="preserve">or RSRP measured on RSS signals </w:t>
              </w:r>
              <w:r w:rsidRPr="00445E8A">
                <w:rPr>
                  <w:rFonts w:ascii="Arial" w:hAnsi="Arial"/>
                </w:rPr>
                <w:t xml:space="preserve">defined in </w:t>
              </w:r>
              <w:r w:rsidRPr="00445E8A">
                <w:rPr>
                  <w:rFonts w:ascii="Arial" w:hAnsi="Arial"/>
                  <w:i/>
                  <w:iCs/>
                </w:rPr>
                <w:t xml:space="preserve">RSS-Config </w:t>
              </w:r>
              <w:r w:rsidRPr="00445E8A">
                <w:rPr>
                  <w:rFonts w:ascii="Arial" w:hAnsi="Arial"/>
                </w:rPr>
                <w:t>[2]</w:t>
              </w:r>
              <w:r w:rsidRPr="00445E8A">
                <w:rPr>
                  <w:rFonts w:ascii="Arial" w:hAnsi="Arial"/>
                  <w:sz w:val="18"/>
                </w:rPr>
                <w:t>.</w:t>
              </w:r>
            </w:ins>
          </w:p>
        </w:tc>
      </w:tr>
    </w:tbl>
    <w:p w14:paraId="42274777" w14:textId="77777777" w:rsidR="00B74429" w:rsidRPr="00445E8A" w:rsidRDefault="00B74429" w:rsidP="00B74429">
      <w:pPr>
        <w:rPr>
          <w:ins w:id="6151" w:author="Huawei" w:date="2022-09-29T18:49:00Z"/>
        </w:rPr>
      </w:pPr>
    </w:p>
    <w:p w14:paraId="77ED6D67" w14:textId="77777777" w:rsidR="00B74429" w:rsidRPr="00445E8A" w:rsidRDefault="00B74429" w:rsidP="00B74429">
      <w:pPr>
        <w:rPr>
          <w:ins w:id="6152" w:author="Huawei" w:date="2022-09-29T18:49:00Z"/>
          <w:rFonts w:cs="v4.2.0"/>
        </w:rPr>
      </w:pPr>
      <w:ins w:id="6153" w:author="Huawei" w:date="2022-09-29T18:49:00Z">
        <w:r w:rsidRPr="00445E8A">
          <w:t>A cell shall be considered detectable</w:t>
        </w:r>
        <w:r w:rsidRPr="00445E8A">
          <w:rPr>
            <w:rFonts w:cs="v4.2.0"/>
          </w:rPr>
          <w:t xml:space="preserve"> when</w:t>
        </w:r>
      </w:ins>
    </w:p>
    <w:p w14:paraId="6A8B0C11" w14:textId="77777777" w:rsidR="00B74429" w:rsidRPr="00445E8A" w:rsidRDefault="00B74429" w:rsidP="00B74429">
      <w:pPr>
        <w:ind w:left="568" w:hanging="284"/>
        <w:rPr>
          <w:ins w:id="6154" w:author="Huawei" w:date="2022-09-29T18:49:00Z"/>
        </w:rPr>
      </w:pPr>
      <w:ins w:id="6155" w:author="Huawei" w:date="2022-09-29T18:49:00Z">
        <w:r w:rsidRPr="00445E8A">
          <w:t>-</w:t>
        </w:r>
        <w:r w:rsidRPr="00445E8A">
          <w:tab/>
          <w:t>RSRP related side conditions given in Sections 9.1.21.1 and 9.1.21.2 are fulfilled for a corresponding Band,</w:t>
        </w:r>
      </w:ins>
    </w:p>
    <w:p w14:paraId="735AC78F" w14:textId="77777777" w:rsidR="00B74429" w:rsidRPr="00445E8A" w:rsidRDefault="00B74429" w:rsidP="00B74429">
      <w:pPr>
        <w:ind w:left="568" w:hanging="284"/>
        <w:rPr>
          <w:ins w:id="6156" w:author="Huawei" w:date="2022-09-29T18:49:00Z"/>
        </w:rPr>
      </w:pPr>
      <w:ins w:id="6157" w:author="Huawei" w:date="2022-09-29T18:49:00Z">
        <w:r w:rsidRPr="00445E8A">
          <w:t>-</w:t>
        </w:r>
        <w:r w:rsidRPr="00445E8A">
          <w:tab/>
          <w:t>RSRQ related side conditions given in Clause 9.1.21.6 are fulfilled for a corresponding Band,</w:t>
        </w:r>
      </w:ins>
    </w:p>
    <w:p w14:paraId="7CA69B8D" w14:textId="77777777" w:rsidR="00B74429" w:rsidRPr="00445E8A" w:rsidRDefault="00B74429" w:rsidP="00B74429">
      <w:pPr>
        <w:ind w:left="568" w:hanging="284"/>
        <w:rPr>
          <w:ins w:id="6158" w:author="Huawei" w:date="2022-09-29T18:49:00Z"/>
          <w:rFonts w:cs="v4.2.0"/>
        </w:rPr>
      </w:pPr>
      <w:ins w:id="6159" w:author="Huawei" w:date="2022-09-29T18:49:00Z">
        <w:r w:rsidRPr="00445E8A">
          <w:t>-</w:t>
        </w:r>
        <w:r w:rsidRPr="00445E8A">
          <w:tab/>
          <w:t xml:space="preserve">SCH_RP and SCH </w:t>
        </w:r>
        <w:r w:rsidRPr="00445E8A">
          <w:rPr>
            <w:lang w:val="en-US"/>
          </w:rPr>
          <w:t>Ês/Iot</w:t>
        </w:r>
        <w:r w:rsidRPr="00445E8A">
          <w:t xml:space="preserve"> according to Annex Table B.2.14-1 for a corresponding Band.</w:t>
        </w:r>
      </w:ins>
    </w:p>
    <w:p w14:paraId="1EAA71ED" w14:textId="77777777" w:rsidR="00B74429" w:rsidRPr="00445E8A" w:rsidRDefault="00B74429" w:rsidP="00B74429">
      <w:pPr>
        <w:rPr>
          <w:ins w:id="6160" w:author="Huawei" w:date="2022-09-29T18:49:00Z"/>
          <w:lang w:val="en-US"/>
        </w:rPr>
      </w:pPr>
      <w:ins w:id="6161" w:author="Huawei" w:date="2022-09-29T18:49:00Z">
        <w:r w:rsidRPr="00445E8A">
          <w:lastRenderedPageBreak/>
          <w:t xml:space="preserve">Identification of a cell shall include detection of the cell and additionally performing a single measurement with measurement period of </w:t>
        </w:r>
        <w:r w:rsidRPr="00445E8A">
          <w:rPr>
            <w:rFonts w:cs="Arial"/>
          </w:rPr>
          <w:t>T</w:t>
        </w:r>
        <w:r w:rsidRPr="00445E8A">
          <w:rPr>
            <w:rFonts w:cs="Arial"/>
            <w:vertAlign w:val="subscript"/>
          </w:rPr>
          <w:t>measure_intra_UE cat M1</w:t>
        </w:r>
        <w:r w:rsidRPr="00445E8A">
          <w:t>. If higher layer filtering is used, an additional cell identification delay can be expected.</w:t>
        </w:r>
      </w:ins>
    </w:p>
    <w:p w14:paraId="0BE154C3" w14:textId="77777777" w:rsidR="00B74429" w:rsidRPr="00445E8A" w:rsidRDefault="00B74429" w:rsidP="00B74429">
      <w:pPr>
        <w:rPr>
          <w:ins w:id="6162" w:author="Huawei" w:date="2022-09-29T18:49:00Z"/>
        </w:rPr>
      </w:pPr>
      <w:ins w:id="6163" w:author="Huawei" w:date="2022-09-29T18:49:00Z">
        <w:r w:rsidRPr="00445E8A">
          <w:t xml:space="preserve">In the RRC_CONNECTED state the measurement period for intra frequency measurements is according to </w:t>
        </w:r>
        <w:r w:rsidRPr="00445E8A">
          <w:rPr>
            <w:snapToGrid w:val="0"/>
          </w:rPr>
          <w:t>Table 8.13A.2.1.1.1-1</w:t>
        </w:r>
        <w:r w:rsidRPr="00445E8A">
          <w:rPr>
            <w:lang w:val="en-US"/>
          </w:rPr>
          <w:t xml:space="preserve">. </w:t>
        </w:r>
        <w:r w:rsidRPr="00445E8A">
          <w:t>When measurement gaps are activated the UE shall be capable of performing measurements for at least 6</w:t>
        </w:r>
        <w:r w:rsidRPr="00445E8A">
          <w:rPr>
            <w:vertAlign w:val="subscript"/>
          </w:rPr>
          <w:t xml:space="preserve"> </w:t>
        </w:r>
        <w:r w:rsidRPr="00445E8A">
          <w:t>cells. If the UE has identified more than 6 cells, the UE shall perform measurements but the reporting rate of RSRP and RSRQ measurement of cells from UE physical layer to higher layers may be decreased.</w:t>
        </w:r>
      </w:ins>
    </w:p>
    <w:p w14:paraId="5E7D7123" w14:textId="77777777" w:rsidR="00B74429" w:rsidRPr="00445E8A" w:rsidRDefault="00B74429" w:rsidP="00B74429">
      <w:pPr>
        <w:rPr>
          <w:ins w:id="6164" w:author="Huawei" w:date="2022-09-29T18:49:00Z"/>
        </w:rPr>
      </w:pPr>
      <w:ins w:id="6165" w:author="Huawei" w:date="2022-09-29T18:49:00Z">
        <w:r w:rsidRPr="00445E8A">
          <w:t>The RSRP measurement accuracy for all measured cells shall be as specified in the sub-clauses 9.1.21.1 and 9.1.21.2.</w:t>
        </w:r>
      </w:ins>
    </w:p>
    <w:p w14:paraId="0D6A43AE" w14:textId="77777777" w:rsidR="00B74429" w:rsidRPr="00445E8A" w:rsidRDefault="00B74429" w:rsidP="00B74429">
      <w:pPr>
        <w:rPr>
          <w:ins w:id="6166" w:author="Huawei" w:date="2022-09-29T18:49:00Z"/>
        </w:rPr>
      </w:pPr>
      <w:ins w:id="6167" w:author="Huawei" w:date="2022-09-29T18:49:00Z">
        <w:r w:rsidRPr="00445E8A">
          <w:t>The RSRQ measurement accuracy for all measured cells shall be as specified in the sub-clauses 9.1.21.6.</w:t>
        </w:r>
      </w:ins>
    </w:p>
    <w:p w14:paraId="40B31645" w14:textId="77777777" w:rsidR="00B74429" w:rsidRPr="00445E8A" w:rsidRDefault="00B74429" w:rsidP="00B74429">
      <w:pPr>
        <w:keepNext/>
        <w:keepLines/>
        <w:spacing w:before="120"/>
        <w:ind w:left="1985" w:hanging="1985"/>
        <w:rPr>
          <w:ins w:id="6168" w:author="Huawei" w:date="2022-09-29T18:49:00Z"/>
          <w:rFonts w:ascii="Arial" w:hAnsi="Arial"/>
          <w:lang w:eastAsia="zh-CN"/>
        </w:rPr>
      </w:pPr>
      <w:ins w:id="6169" w:author="Huawei" w:date="2022-09-29T18:49:00Z">
        <w:r w:rsidRPr="00445E8A">
          <w:rPr>
            <w:rFonts w:ascii="Arial" w:hAnsi="Arial"/>
          </w:rPr>
          <w:t>8.13A.2.1.1.1</w:t>
        </w:r>
        <w:r w:rsidRPr="00445E8A">
          <w:rPr>
            <w:rFonts w:ascii="Arial" w:hAnsi="Arial"/>
            <w:lang w:eastAsia="zh-CN"/>
          </w:rPr>
          <w:t>.1</w:t>
        </w:r>
        <w:r w:rsidRPr="00445E8A">
          <w:rPr>
            <w:rFonts w:ascii="Arial" w:hAnsi="Arial"/>
            <w:lang w:eastAsia="zh-CN"/>
          </w:rPr>
          <w:tab/>
          <w:t>Measurement Reporting Requirements</w:t>
        </w:r>
      </w:ins>
    </w:p>
    <w:p w14:paraId="316A276A" w14:textId="77777777" w:rsidR="00B74429" w:rsidRPr="00445E8A" w:rsidRDefault="00B74429" w:rsidP="00B74429">
      <w:pPr>
        <w:keepNext/>
        <w:keepLines/>
        <w:spacing w:before="120"/>
        <w:ind w:left="1985" w:hanging="1985"/>
        <w:rPr>
          <w:ins w:id="6170" w:author="Huawei" w:date="2022-09-29T18:49:00Z"/>
          <w:rFonts w:ascii="Arial" w:hAnsi="Arial"/>
        </w:rPr>
      </w:pPr>
      <w:ins w:id="6171" w:author="Huawei" w:date="2022-09-29T18:49:00Z">
        <w:r w:rsidRPr="00445E8A">
          <w:rPr>
            <w:rFonts w:ascii="Arial" w:hAnsi="Arial"/>
          </w:rPr>
          <w:t>8.13A.2.1.1.1</w:t>
        </w:r>
        <w:r w:rsidRPr="00445E8A">
          <w:rPr>
            <w:rFonts w:ascii="Arial" w:hAnsi="Arial"/>
            <w:lang w:eastAsia="zh-CN"/>
          </w:rPr>
          <w:t>.1.1</w:t>
        </w:r>
        <w:r w:rsidRPr="00445E8A">
          <w:rPr>
            <w:rFonts w:ascii="Arial" w:hAnsi="Arial"/>
          </w:rPr>
          <w:tab/>
          <w:t>Periodic Reporting</w:t>
        </w:r>
      </w:ins>
    </w:p>
    <w:p w14:paraId="5076D8E3" w14:textId="77777777" w:rsidR="00B74429" w:rsidRPr="00445E8A" w:rsidRDefault="00B74429" w:rsidP="00B74429">
      <w:pPr>
        <w:rPr>
          <w:ins w:id="6172" w:author="Huawei" w:date="2022-09-29T18:49:00Z"/>
          <w:rFonts w:cs="v4.2.0"/>
        </w:rPr>
      </w:pPr>
      <w:ins w:id="6173" w:author="Huawei" w:date="2022-09-29T18:49:00Z">
        <w:r w:rsidRPr="00445E8A">
          <w:rPr>
            <w:rFonts w:cs="v4.2.0"/>
          </w:rPr>
          <w:t>Reported RSRP and RSRQ measurement contained in periodically triggered measurement reports shall meet the requirements in sections 9.1.21.1, 9.1.21.2 and 9.1.21.6.</w:t>
        </w:r>
      </w:ins>
    </w:p>
    <w:p w14:paraId="7A6B4BF6" w14:textId="77777777" w:rsidR="00B74429" w:rsidRPr="00445E8A" w:rsidRDefault="00B74429" w:rsidP="00B74429">
      <w:pPr>
        <w:keepNext/>
        <w:keepLines/>
        <w:spacing w:before="120"/>
        <w:ind w:left="1985" w:hanging="1985"/>
        <w:rPr>
          <w:ins w:id="6174" w:author="Huawei" w:date="2022-09-29T18:49:00Z"/>
          <w:rFonts w:ascii="Arial" w:hAnsi="Arial"/>
        </w:rPr>
      </w:pPr>
      <w:ins w:id="6175" w:author="Huawei" w:date="2022-09-29T18:49:00Z">
        <w:r w:rsidRPr="00445E8A">
          <w:rPr>
            <w:rFonts w:ascii="Arial" w:hAnsi="Arial"/>
          </w:rPr>
          <w:t>8.13A.2.1.1.1</w:t>
        </w:r>
        <w:r w:rsidRPr="00445E8A">
          <w:rPr>
            <w:rFonts w:ascii="Arial" w:hAnsi="Arial"/>
            <w:lang w:eastAsia="zh-CN"/>
          </w:rPr>
          <w:t>.1.2</w:t>
        </w:r>
        <w:r w:rsidRPr="00445E8A">
          <w:rPr>
            <w:rFonts w:ascii="Arial" w:hAnsi="Arial"/>
          </w:rPr>
          <w:tab/>
          <w:t>Event-triggered Periodic Reporting</w:t>
        </w:r>
      </w:ins>
    </w:p>
    <w:p w14:paraId="014E11DC" w14:textId="77777777" w:rsidR="00B74429" w:rsidRPr="00445E8A" w:rsidRDefault="00B74429" w:rsidP="00B74429">
      <w:pPr>
        <w:rPr>
          <w:ins w:id="6176" w:author="Huawei" w:date="2022-09-29T18:49:00Z"/>
          <w:rFonts w:cs="v4.2.0"/>
        </w:rPr>
      </w:pPr>
      <w:ins w:id="6177" w:author="Huawei" w:date="2022-09-29T18:49:00Z">
        <w:r w:rsidRPr="00445E8A">
          <w:rPr>
            <w:rFonts w:cs="v4.2.0"/>
          </w:rPr>
          <w:t>Reported RSRP and RSRQ measurement contained in event triggered periodic measurement reports shall meet the requirements in sections 9.1.21.1, 9.1.21.2 and 9.1.21.6.</w:t>
        </w:r>
      </w:ins>
    </w:p>
    <w:p w14:paraId="2B0FD135" w14:textId="77777777" w:rsidR="00B74429" w:rsidRPr="00445E8A" w:rsidRDefault="00B74429" w:rsidP="00B74429">
      <w:pPr>
        <w:rPr>
          <w:ins w:id="6178" w:author="Huawei" w:date="2022-09-29T18:49:00Z"/>
          <w:rFonts w:cs="v4.2.0"/>
        </w:rPr>
      </w:pPr>
      <w:ins w:id="6179" w:author="Huawei" w:date="2022-09-29T18:49:00Z">
        <w:r w:rsidRPr="00445E8A">
          <w:rPr>
            <w:rFonts w:cs="v4.2.0"/>
          </w:rPr>
          <w:t>The first report in event triggered periodic measurement reporting shall meet the requirements specified in clause </w:t>
        </w:r>
        <w:r w:rsidRPr="00445E8A">
          <w:t>8.13A.2.1.1.1</w:t>
        </w:r>
        <w:r w:rsidRPr="00445E8A">
          <w:rPr>
            <w:lang w:eastAsia="zh-CN"/>
          </w:rPr>
          <w:t>.1.</w:t>
        </w:r>
        <w:r w:rsidRPr="00445E8A">
          <w:rPr>
            <w:rFonts w:cs="v4.2.0"/>
            <w:lang w:eastAsia="zh-CN"/>
          </w:rPr>
          <w:t>3</w:t>
        </w:r>
        <w:r w:rsidRPr="00445E8A">
          <w:rPr>
            <w:rFonts w:cs="v4.2.0"/>
          </w:rPr>
          <w:t>.</w:t>
        </w:r>
      </w:ins>
    </w:p>
    <w:p w14:paraId="18D99F25" w14:textId="77777777" w:rsidR="00B74429" w:rsidRPr="00445E8A" w:rsidRDefault="00B74429" w:rsidP="00B74429">
      <w:pPr>
        <w:keepNext/>
        <w:keepLines/>
        <w:spacing w:before="120"/>
        <w:ind w:left="1985" w:hanging="1985"/>
        <w:rPr>
          <w:ins w:id="6180" w:author="Huawei" w:date="2022-09-29T18:49:00Z"/>
          <w:rFonts w:ascii="Arial" w:hAnsi="Arial"/>
        </w:rPr>
      </w:pPr>
      <w:ins w:id="6181" w:author="Huawei" w:date="2022-09-29T18:49:00Z">
        <w:r w:rsidRPr="00445E8A">
          <w:rPr>
            <w:rFonts w:ascii="Arial" w:hAnsi="Arial"/>
          </w:rPr>
          <w:t>8.13A.2.1.1.1</w:t>
        </w:r>
        <w:r w:rsidRPr="00445E8A">
          <w:rPr>
            <w:rFonts w:ascii="Arial" w:hAnsi="Arial"/>
            <w:lang w:eastAsia="zh-CN"/>
          </w:rPr>
          <w:t>.1.3</w:t>
        </w:r>
        <w:r w:rsidRPr="00445E8A">
          <w:rPr>
            <w:rFonts w:ascii="Arial" w:hAnsi="Arial"/>
          </w:rPr>
          <w:tab/>
          <w:t>Event Triggered Reporting</w:t>
        </w:r>
      </w:ins>
    </w:p>
    <w:p w14:paraId="6FBB18F4" w14:textId="77777777" w:rsidR="00B74429" w:rsidRPr="00445E8A" w:rsidRDefault="00B74429" w:rsidP="00B74429">
      <w:pPr>
        <w:rPr>
          <w:ins w:id="6182" w:author="Huawei" w:date="2022-09-29T18:49:00Z"/>
          <w:rFonts w:cs="v4.2.0"/>
        </w:rPr>
      </w:pPr>
      <w:ins w:id="6183" w:author="Huawei" w:date="2022-09-29T18:49:00Z">
        <w:r w:rsidRPr="00445E8A">
          <w:rPr>
            <w:rFonts w:cs="v4.2.0"/>
          </w:rPr>
          <w:t>Reported RSRP and RSRQ measurement contained in event triggered measurement reports shall meet the requirements in sections 9.1.21.1, 9.1.21.2 and 9.1.21.6.</w:t>
        </w:r>
      </w:ins>
    </w:p>
    <w:p w14:paraId="77B94E46" w14:textId="77777777" w:rsidR="00B74429" w:rsidRPr="00445E8A" w:rsidRDefault="00B74429" w:rsidP="00B74429">
      <w:pPr>
        <w:rPr>
          <w:ins w:id="6184" w:author="Huawei" w:date="2022-09-29T18:49:00Z"/>
          <w:rFonts w:cs="v4.2.0"/>
        </w:rPr>
      </w:pPr>
      <w:ins w:id="6185" w:author="Huawei" w:date="2022-09-29T18:49:00Z">
        <w:r w:rsidRPr="00445E8A">
          <w:rPr>
            <w:rFonts w:cs="v4.2.0"/>
          </w:rPr>
          <w:t xml:space="preserve">The UE shall not send any event triggered measurement reports, as long as </w:t>
        </w:r>
        <w:r w:rsidRPr="00445E8A">
          <w:rPr>
            <w:rFonts w:cs="v4.2.0"/>
            <w:lang w:eastAsia="zh-CN"/>
          </w:rPr>
          <w:t>no</w:t>
        </w:r>
        <w:r w:rsidRPr="00445E8A">
          <w:rPr>
            <w:rFonts w:cs="v4.2.0"/>
          </w:rPr>
          <w:t xml:space="preserve"> reporting criteria </w:t>
        </w:r>
        <w:r w:rsidRPr="00445E8A">
          <w:rPr>
            <w:rFonts w:cs="v4.2.0"/>
            <w:lang w:eastAsia="zh-CN"/>
          </w:rPr>
          <w:t>are</w:t>
        </w:r>
        <w:r w:rsidRPr="00445E8A">
          <w:rPr>
            <w:rFonts w:cs="v4.2.0"/>
          </w:rPr>
          <w:t xml:space="preserve"> fulfilled.</w:t>
        </w:r>
      </w:ins>
    </w:p>
    <w:p w14:paraId="1AFCBECE" w14:textId="77777777" w:rsidR="00B74429" w:rsidRPr="00445E8A" w:rsidRDefault="00B74429" w:rsidP="00B74429">
      <w:pPr>
        <w:rPr>
          <w:ins w:id="6186" w:author="Huawei" w:date="2022-09-29T18:49:00Z"/>
          <w:rFonts w:cs="v4.2.0"/>
          <w:lang w:eastAsia="zh-CN"/>
        </w:rPr>
      </w:pPr>
      <w:ins w:id="6187" w:author="Huawei" w:date="2022-09-29T18:49:00Z">
        <w:r w:rsidRPr="00445E8A">
          <w:rPr>
            <w:rFonts w:cs="v4.2.0"/>
          </w:rPr>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w:t>
        </w:r>
        <w:r w:rsidRPr="00445E8A">
          <w:rPr>
            <w:rFonts w:cs="v4.2.0"/>
            <w:lang w:eastAsia="zh-CN"/>
          </w:rPr>
          <w:t xml:space="preserve"> </w:t>
        </w:r>
        <w:r w:rsidRPr="00445E8A">
          <w:rPr>
            <w:rFonts w:cs="v4.2.0"/>
          </w:rPr>
          <w:t>This measurement reporting delay excludes a delay uncertainty resulted when inserting the measurement report to the TTI of the uplink DCCH. The delay uncertainty is: 2 x TTI</w:t>
        </w:r>
        <w:r w:rsidRPr="00445E8A">
          <w:rPr>
            <w:rFonts w:cs="v4.2.0"/>
            <w:vertAlign w:val="subscript"/>
          </w:rPr>
          <w:t>DCCH</w:t>
        </w:r>
        <w:r w:rsidRPr="00445E8A">
          <w:rPr>
            <w:rFonts w:cs="v4.2.0"/>
            <w:lang w:eastAsia="zh-CN"/>
          </w:rPr>
          <w:t>.This measurement reporting delay excludes a delay which caused by no UL resoureces for UE to send the measurement report.</w:t>
        </w:r>
      </w:ins>
    </w:p>
    <w:p w14:paraId="6D30A38C" w14:textId="77777777" w:rsidR="00B74429" w:rsidRPr="00445E8A" w:rsidRDefault="00B74429" w:rsidP="00B74429">
      <w:pPr>
        <w:rPr>
          <w:ins w:id="6188" w:author="Huawei" w:date="2022-09-29T18:59:00Z"/>
          <w:rFonts w:cs="v4.2.0"/>
        </w:rPr>
      </w:pPr>
      <w:ins w:id="6189" w:author="Huawei" w:date="2022-09-29T18:49:00Z">
        <w:r w:rsidRPr="00445E8A">
          <w:rPr>
            <w:rFonts w:cs="v4.2.0"/>
          </w:rPr>
          <w:t xml:space="preserve">The event triggered measurement reporting delay, measured without L3 filtering shall be less than T </w:t>
        </w:r>
        <w:r w:rsidRPr="00445E8A">
          <w:rPr>
            <w:rFonts w:cs="v4.2.0"/>
            <w:vertAlign w:val="subscript"/>
          </w:rPr>
          <w:t>identify</w:t>
        </w:r>
        <w:r w:rsidRPr="00445E8A">
          <w:rPr>
            <w:rFonts w:cs="v4.2.0"/>
            <w:vertAlign w:val="subscript"/>
            <w:lang w:eastAsia="zh-CN"/>
          </w:rPr>
          <w:t xml:space="preserve"> intra_UE cat M1_NC </w:t>
        </w:r>
        <w:r w:rsidRPr="00445E8A">
          <w:rPr>
            <w:rFonts w:cs="v4.2.0"/>
          </w:rPr>
          <w:t>defined in Clause </w:t>
        </w:r>
        <w:r w:rsidRPr="00445E8A">
          <w:t>8.13A.2.1.1.1</w:t>
        </w:r>
        <w:r w:rsidRPr="00445E8A">
          <w:rPr>
            <w:rFonts w:cs="v4.2.0"/>
            <w:lang w:eastAsia="zh-CN"/>
          </w:rPr>
          <w:t>.</w:t>
        </w:r>
        <w:r w:rsidRPr="00445E8A">
          <w:rPr>
            <w:rFonts w:cs="v4.2.0"/>
            <w:vertAlign w:val="subscript"/>
          </w:rPr>
          <w:t xml:space="preserve"> </w:t>
        </w:r>
        <w:r w:rsidRPr="00445E8A">
          <w:rPr>
            <w:rFonts w:cs="v4.2.0"/>
          </w:rPr>
          <w:t>When L3 filtering is used or IDC autonomous denial is configured an additional delay can be expected.</w:t>
        </w:r>
      </w:ins>
    </w:p>
    <w:p w14:paraId="7DFF3355" w14:textId="77777777" w:rsidR="00B74429" w:rsidRPr="00445E8A" w:rsidRDefault="00B74429" w:rsidP="00B74429">
      <w:pPr>
        <w:spacing w:before="120" w:after="0"/>
        <w:rPr>
          <w:ins w:id="6190" w:author="Huawei" w:date="2022-09-29T18:49:00Z"/>
          <w:rFonts w:cs="v4.2.0"/>
        </w:rPr>
      </w:pPr>
      <w:ins w:id="6191" w:author="Huawei" w:date="2022-09-29T18:59:00Z">
        <w:r w:rsidRPr="00445E8A">
          <w:t>If a cell which has been detectable at least for the time period T</w:t>
        </w:r>
        <w:r w:rsidRPr="00445E8A">
          <w:rPr>
            <w:vertAlign w:val="subscript"/>
          </w:rPr>
          <w:t xml:space="preserve">identify_intra_UE cat M1_NC </w:t>
        </w:r>
        <w:r w:rsidRPr="00445E8A">
          <w:rPr>
            <w:rFonts w:cs="v4.2.0"/>
          </w:rPr>
          <w:t>defined in clause </w:t>
        </w:r>
        <w:r w:rsidRPr="00445E8A">
          <w:t xml:space="preserve">8.13A.2.1.1.1 becomes undetectable for a period ≤ 5 seconds and then the cell becomes detectable again and triggers an event, the event triggered measurement reporting delay shall be less than </w:t>
        </w:r>
        <w:r w:rsidRPr="00445E8A">
          <w:rPr>
            <w:rFonts w:cs="v4.2.0"/>
          </w:rPr>
          <w:t>T</w:t>
        </w:r>
        <w:r w:rsidRPr="00445E8A">
          <w:rPr>
            <w:rFonts w:cs="v4.2.0"/>
            <w:vertAlign w:val="subscript"/>
          </w:rPr>
          <w:t>Measurement_Period_UE cat M1, Intra</w:t>
        </w:r>
        <w:r w:rsidRPr="00445E8A">
          <w:t xml:space="preserve"> provided the timing to that cell has not changed more than </w:t>
        </w:r>
        <w:r w:rsidRPr="00445E8A">
          <w:rPr>
            <w:rFonts w:eastAsia="SimSun"/>
            <w:lang w:eastAsia="zh-CN"/>
          </w:rPr>
          <w:sym w:font="Symbol" w:char="F0B1"/>
        </w:r>
        <w:r w:rsidRPr="00445E8A">
          <w:rPr>
            <w:rFonts w:eastAsia="SimSun"/>
            <w:lang w:eastAsia="zh-CN"/>
          </w:rPr>
          <w:t xml:space="preserve"> 50 Ts</w:t>
        </w:r>
        <w:r w:rsidRPr="00445E8A">
          <w:rPr>
            <w:lang w:eastAsia="zh-CN"/>
          </w:rPr>
          <w:t xml:space="preserve"> </w:t>
        </w:r>
        <w:r w:rsidRPr="00445E8A">
          <w:t xml:space="preserve">and the L3 filter has not been used. </w:t>
        </w:r>
        <w:r w:rsidRPr="00445E8A">
          <w:rPr>
            <w:rFonts w:cs="v4.2.0"/>
          </w:rPr>
          <w:t>When L3 filtering is used or IDC autonomous denial is configured, an additional delay can be expected.</w:t>
        </w:r>
      </w:ins>
    </w:p>
    <w:p w14:paraId="42613F49" w14:textId="77777777" w:rsidR="00B74429" w:rsidRPr="00445E8A" w:rsidRDefault="00B74429" w:rsidP="00B74429">
      <w:pPr>
        <w:keepNext/>
        <w:keepLines/>
        <w:spacing w:before="120"/>
        <w:ind w:left="1985" w:hanging="1985"/>
        <w:rPr>
          <w:ins w:id="6192" w:author="Huawei" w:date="2022-09-29T18:49:00Z"/>
          <w:rFonts w:ascii="Arial" w:hAnsi="Arial"/>
        </w:rPr>
      </w:pPr>
      <w:ins w:id="6193" w:author="Huawei" w:date="2022-09-29T18:49:00Z">
        <w:r w:rsidRPr="00445E8A">
          <w:rPr>
            <w:rFonts w:ascii="Arial" w:hAnsi="Arial"/>
          </w:rPr>
          <w:t>8.13A.2.1.1.2</w:t>
        </w:r>
        <w:r w:rsidRPr="00445E8A">
          <w:rPr>
            <w:rFonts w:ascii="Arial" w:hAnsi="Arial"/>
          </w:rPr>
          <w:tab/>
          <w:t>E-UTRAN intra frequency measurements when DRX is used</w:t>
        </w:r>
      </w:ins>
    </w:p>
    <w:p w14:paraId="27C5B3A8" w14:textId="77777777" w:rsidR="00B74429" w:rsidRPr="00445E8A" w:rsidRDefault="00B74429" w:rsidP="00B74429">
      <w:pPr>
        <w:rPr>
          <w:ins w:id="6194" w:author="Huawei" w:date="2022-09-29T18:49:00Z"/>
        </w:rPr>
      </w:pPr>
      <w:ins w:id="6195" w:author="Huawei" w:date="2022-09-29T18:49:00Z">
        <w:r w:rsidRPr="00445E8A">
          <w:t>When DRX is in use the UE shall be able to identify a new detectable FDD intra frequency cell within T</w:t>
        </w:r>
        <w:r w:rsidRPr="00445E8A">
          <w:rPr>
            <w:vertAlign w:val="subscript"/>
          </w:rPr>
          <w:t xml:space="preserve">identify_intra_UE cat M1_NC </w:t>
        </w:r>
        <w:r w:rsidRPr="00445E8A">
          <w:t>as shown in table 8.13A.2.1.1.2-1.</w:t>
        </w:r>
      </w:ins>
    </w:p>
    <w:p w14:paraId="6689E93A" w14:textId="77777777" w:rsidR="00B74429" w:rsidRPr="00445E8A" w:rsidRDefault="00B74429" w:rsidP="00B74429">
      <w:pPr>
        <w:rPr>
          <w:ins w:id="6196" w:author="Huawei" w:date="2022-09-29T18:49:00Z"/>
        </w:rPr>
      </w:pPr>
      <w:ins w:id="6197" w:author="Huawei" w:date="2022-09-29T18:49:00Z">
        <w:r w:rsidRPr="00445E8A">
          <w:t>When eDRX_CONN is in use the UE shall be able to identify a new detectable FDD intra frequency cell within T</w:t>
        </w:r>
        <w:r w:rsidRPr="00445E8A">
          <w:rPr>
            <w:vertAlign w:val="subscript"/>
          </w:rPr>
          <w:t xml:space="preserve">identify_intra_UE cat M1_NC </w:t>
        </w:r>
        <w:r w:rsidRPr="00445E8A">
          <w:t>as shown in table 8.13A.2.1.1.2-1A.</w:t>
        </w:r>
      </w:ins>
    </w:p>
    <w:p w14:paraId="53C554EC" w14:textId="77777777" w:rsidR="00B74429" w:rsidRPr="00445E8A" w:rsidRDefault="00B74429" w:rsidP="00B74429">
      <w:pPr>
        <w:keepNext/>
        <w:keepLines/>
        <w:spacing w:before="60"/>
        <w:jc w:val="center"/>
        <w:rPr>
          <w:ins w:id="6198" w:author="Huawei" w:date="2022-09-29T18:49:00Z"/>
          <w:rFonts w:ascii="Arial" w:hAnsi="Arial"/>
          <w:b/>
        </w:rPr>
      </w:pPr>
      <w:ins w:id="6199" w:author="Huawei" w:date="2022-09-29T18:49:00Z">
        <w:r w:rsidRPr="00445E8A">
          <w:rPr>
            <w:rFonts w:ascii="Arial" w:hAnsi="Arial"/>
            <w:b/>
            <w:snapToGrid w:val="0"/>
          </w:rPr>
          <w:lastRenderedPageBreak/>
          <w:t xml:space="preserve">Table 8.13A.2.1.1.2-1: </w:t>
        </w:r>
        <w:r w:rsidRPr="00445E8A">
          <w:rPr>
            <w:rFonts w:ascii="Arial" w:hAnsi="Arial"/>
            <w:b/>
          </w:rPr>
          <w:t>Requirement to identify a newly detectable FDD intrafrequency 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7"/>
        <w:gridCol w:w="2071"/>
        <w:gridCol w:w="3865"/>
      </w:tblGrid>
      <w:tr w:rsidR="00B74429" w:rsidRPr="00445E8A" w14:paraId="6E96C334" w14:textId="77777777" w:rsidTr="004371CE">
        <w:trPr>
          <w:cantSplit/>
          <w:jc w:val="center"/>
          <w:ins w:id="6200" w:author="Huawei" w:date="2022-09-29T18:49:00Z"/>
        </w:trPr>
        <w:tc>
          <w:tcPr>
            <w:tcW w:w="0" w:type="auto"/>
            <w:tcBorders>
              <w:top w:val="single" w:sz="4" w:space="0" w:color="auto"/>
              <w:left w:val="single" w:sz="4" w:space="0" w:color="auto"/>
              <w:bottom w:val="single" w:sz="4" w:space="0" w:color="auto"/>
              <w:right w:val="single" w:sz="4" w:space="0" w:color="auto"/>
            </w:tcBorders>
          </w:tcPr>
          <w:p w14:paraId="5457CF6E" w14:textId="77777777" w:rsidR="00B74429" w:rsidRPr="00445E8A" w:rsidRDefault="00B74429" w:rsidP="00B74429">
            <w:pPr>
              <w:keepNext/>
              <w:keepLines/>
              <w:spacing w:after="0"/>
              <w:jc w:val="center"/>
              <w:rPr>
                <w:ins w:id="6201" w:author="Huawei" w:date="2022-09-29T18:49:00Z"/>
                <w:rFonts w:ascii="Arial" w:hAnsi="Arial" w:cs="Arial"/>
                <w:b/>
                <w:sz w:val="18"/>
                <w:lang w:eastAsia="zh-CN"/>
              </w:rPr>
            </w:pPr>
            <w:ins w:id="6202" w:author="Huawei" w:date="2022-09-29T18:49:00Z">
              <w:r w:rsidRPr="00445E8A">
                <w:rPr>
                  <w:rFonts w:ascii="Arial" w:hAnsi="Arial" w:cs="Arial" w:hint="eastAsia"/>
                  <w:b/>
                  <w:sz w:val="18"/>
                  <w:lang w:eastAsia="zh-CN"/>
                </w:rPr>
                <w:t>Gap pattern ID</w:t>
              </w:r>
            </w:ins>
          </w:p>
        </w:tc>
        <w:tc>
          <w:tcPr>
            <w:tcW w:w="0" w:type="auto"/>
            <w:tcBorders>
              <w:top w:val="single" w:sz="4" w:space="0" w:color="auto"/>
              <w:left w:val="single" w:sz="4" w:space="0" w:color="auto"/>
              <w:bottom w:val="single" w:sz="4" w:space="0" w:color="auto"/>
              <w:right w:val="single" w:sz="4" w:space="0" w:color="auto"/>
            </w:tcBorders>
            <w:hideMark/>
          </w:tcPr>
          <w:p w14:paraId="47BD85CD" w14:textId="77777777" w:rsidR="00B74429" w:rsidRPr="00445E8A" w:rsidRDefault="00B74429" w:rsidP="00B74429">
            <w:pPr>
              <w:keepNext/>
              <w:keepLines/>
              <w:spacing w:after="0"/>
              <w:jc w:val="center"/>
              <w:rPr>
                <w:ins w:id="6203" w:author="Huawei" w:date="2022-09-29T18:49:00Z"/>
                <w:rFonts w:ascii="Arial" w:hAnsi="Arial" w:cs="Arial"/>
                <w:b/>
                <w:sz w:val="18"/>
              </w:rPr>
            </w:pPr>
            <w:ins w:id="6204" w:author="Huawei" w:date="2022-09-29T18:49:00Z">
              <w:r w:rsidRPr="00445E8A">
                <w:rPr>
                  <w:rFonts w:ascii="Arial" w:hAnsi="Arial" w:cs="Arial"/>
                  <w:b/>
                  <w:sz w:val="18"/>
                </w:rPr>
                <w:t>DRX cycle length (s)</w:t>
              </w:r>
            </w:ins>
          </w:p>
        </w:tc>
        <w:tc>
          <w:tcPr>
            <w:tcW w:w="0" w:type="auto"/>
            <w:tcBorders>
              <w:top w:val="single" w:sz="4" w:space="0" w:color="auto"/>
              <w:left w:val="single" w:sz="4" w:space="0" w:color="auto"/>
              <w:bottom w:val="single" w:sz="4" w:space="0" w:color="auto"/>
              <w:right w:val="single" w:sz="4" w:space="0" w:color="auto"/>
            </w:tcBorders>
            <w:hideMark/>
          </w:tcPr>
          <w:p w14:paraId="4CC2F751" w14:textId="77777777" w:rsidR="00B74429" w:rsidRPr="00445E8A" w:rsidRDefault="00B74429" w:rsidP="00B74429">
            <w:pPr>
              <w:keepNext/>
              <w:keepLines/>
              <w:spacing w:after="0"/>
              <w:jc w:val="center"/>
              <w:rPr>
                <w:ins w:id="6205" w:author="Huawei" w:date="2022-09-29T18:49:00Z"/>
                <w:rFonts w:ascii="Arial" w:hAnsi="Arial" w:cs="Arial"/>
                <w:b/>
                <w:sz w:val="18"/>
              </w:rPr>
            </w:pPr>
            <w:ins w:id="6206" w:author="Huawei" w:date="2022-09-29T18:49:00Z">
              <w:r w:rsidRPr="00445E8A">
                <w:rPr>
                  <w:rFonts w:ascii="Arial" w:hAnsi="Arial" w:cs="Arial"/>
                  <w:b/>
                  <w:sz w:val="18"/>
                </w:rPr>
                <w:t>T</w:t>
              </w:r>
              <w:r w:rsidRPr="00445E8A">
                <w:rPr>
                  <w:rFonts w:ascii="Arial" w:hAnsi="Arial" w:cs="Arial"/>
                  <w:b/>
                  <w:sz w:val="18"/>
                  <w:vertAlign w:val="subscript"/>
                </w:rPr>
                <w:t xml:space="preserve">identify_intra_UE cat M1_NC </w:t>
              </w:r>
              <w:r w:rsidRPr="00445E8A">
                <w:rPr>
                  <w:rFonts w:ascii="Arial" w:hAnsi="Arial" w:cs="Arial"/>
                  <w:b/>
                  <w:sz w:val="18"/>
                </w:rPr>
                <w:t>(s) (DRX cycles)</w:t>
              </w:r>
            </w:ins>
          </w:p>
        </w:tc>
      </w:tr>
      <w:tr w:rsidR="00B74429" w:rsidRPr="00445E8A" w14:paraId="5FBEEE16" w14:textId="77777777" w:rsidTr="004371CE">
        <w:trPr>
          <w:cantSplit/>
          <w:jc w:val="center"/>
          <w:ins w:id="6207" w:author="Huawei" w:date="2022-09-29T18:49:00Z"/>
        </w:trPr>
        <w:tc>
          <w:tcPr>
            <w:tcW w:w="0" w:type="auto"/>
            <w:vMerge w:val="restart"/>
            <w:tcBorders>
              <w:top w:val="single" w:sz="4" w:space="0" w:color="auto"/>
              <w:left w:val="single" w:sz="4" w:space="0" w:color="auto"/>
              <w:right w:val="single" w:sz="4" w:space="0" w:color="auto"/>
            </w:tcBorders>
          </w:tcPr>
          <w:p w14:paraId="28CB877F" w14:textId="77777777" w:rsidR="00B74429" w:rsidRPr="00445E8A" w:rsidRDefault="00B74429" w:rsidP="00B74429">
            <w:pPr>
              <w:keepNext/>
              <w:keepLines/>
              <w:spacing w:after="0"/>
              <w:jc w:val="center"/>
              <w:rPr>
                <w:ins w:id="6208" w:author="Huawei" w:date="2022-09-29T18:49:00Z"/>
                <w:rFonts w:ascii="Arial" w:hAnsi="Arial" w:cs="Arial"/>
                <w:sz w:val="18"/>
                <w:lang w:eastAsia="zh-CN"/>
              </w:rPr>
            </w:pPr>
            <w:ins w:id="6209" w:author="Huawei" w:date="2022-09-29T18:49:00Z">
              <w:r w:rsidRPr="00445E8A">
                <w:rPr>
                  <w:rFonts w:ascii="Arial" w:hAnsi="Arial" w:cs="Arial" w:hint="eastAsia"/>
                  <w:sz w:val="18"/>
                  <w:lang w:eastAsia="zh-CN"/>
                </w:rPr>
                <w:t>0</w:t>
              </w:r>
            </w:ins>
          </w:p>
        </w:tc>
        <w:tc>
          <w:tcPr>
            <w:tcW w:w="0" w:type="auto"/>
            <w:tcBorders>
              <w:top w:val="single" w:sz="4" w:space="0" w:color="auto"/>
              <w:left w:val="single" w:sz="4" w:space="0" w:color="auto"/>
              <w:bottom w:val="single" w:sz="4" w:space="0" w:color="auto"/>
              <w:right w:val="single" w:sz="4" w:space="0" w:color="auto"/>
            </w:tcBorders>
            <w:hideMark/>
          </w:tcPr>
          <w:p w14:paraId="2319D24E" w14:textId="77777777" w:rsidR="00B74429" w:rsidRPr="00445E8A" w:rsidRDefault="00B74429" w:rsidP="00B74429">
            <w:pPr>
              <w:keepNext/>
              <w:keepLines/>
              <w:spacing w:after="0"/>
              <w:jc w:val="center"/>
              <w:rPr>
                <w:ins w:id="6210" w:author="Huawei" w:date="2022-09-29T18:49:00Z"/>
                <w:rFonts w:ascii="Arial" w:hAnsi="Arial" w:cs="Arial"/>
                <w:sz w:val="18"/>
              </w:rPr>
            </w:pPr>
            <w:ins w:id="6211" w:author="Huawei" w:date="2022-09-29T18:49:00Z">
              <w:r w:rsidRPr="00445E8A">
                <w:rPr>
                  <w:rFonts w:ascii="Arial" w:hAnsi="Arial" w:cs="Arial"/>
                  <w:sz w:val="18"/>
                </w:rPr>
                <w:t>≤0.04</w:t>
              </w:r>
            </w:ins>
          </w:p>
        </w:tc>
        <w:tc>
          <w:tcPr>
            <w:tcW w:w="0" w:type="auto"/>
            <w:tcBorders>
              <w:top w:val="single" w:sz="4" w:space="0" w:color="auto"/>
              <w:left w:val="single" w:sz="4" w:space="0" w:color="auto"/>
              <w:bottom w:val="single" w:sz="4" w:space="0" w:color="auto"/>
              <w:right w:val="single" w:sz="4" w:space="0" w:color="auto"/>
            </w:tcBorders>
            <w:hideMark/>
          </w:tcPr>
          <w:p w14:paraId="30A5B289" w14:textId="77777777" w:rsidR="00B74429" w:rsidRPr="00445E8A" w:rsidRDefault="00B74429" w:rsidP="00B74429">
            <w:pPr>
              <w:keepNext/>
              <w:keepLines/>
              <w:spacing w:after="0"/>
              <w:jc w:val="center"/>
              <w:rPr>
                <w:ins w:id="6212" w:author="Huawei" w:date="2022-09-29T18:49:00Z"/>
                <w:rFonts w:ascii="Arial" w:hAnsi="Arial" w:cs="Arial"/>
                <w:sz w:val="18"/>
              </w:rPr>
            </w:pPr>
            <w:ins w:id="6213" w:author="Huawei" w:date="2022-09-29T18:49:00Z">
              <w:r w:rsidRPr="00445E8A">
                <w:rPr>
                  <w:rFonts w:ascii="Arial" w:hAnsi="Arial" w:cs="Arial"/>
                  <w:sz w:val="18"/>
                </w:rPr>
                <w:t xml:space="preserve">1.44 * </w:t>
              </w:r>
              <w:r w:rsidRPr="00445E8A">
                <w:rPr>
                  <w:rFonts w:ascii="Arial" w:hAnsi="Arial"/>
                  <w:sz w:val="18"/>
                  <w:lang w:eastAsia="zh-CN"/>
                </w:rPr>
                <w:t>K</w:t>
              </w:r>
              <w:r w:rsidRPr="00445E8A">
                <w:rPr>
                  <w:rFonts w:ascii="Arial" w:hAnsi="Arial"/>
                  <w:sz w:val="18"/>
                  <w:vertAlign w:val="subscript"/>
                  <w:lang w:eastAsia="zh-CN"/>
                </w:rPr>
                <w:t>intra_M1_NC</w:t>
              </w:r>
              <w:r w:rsidRPr="00445E8A">
                <w:rPr>
                  <w:rFonts w:ascii="Arial" w:hAnsi="Arial" w:cs="Arial"/>
                  <w:sz w:val="18"/>
                </w:rPr>
                <w:t xml:space="preserve"> </w:t>
              </w:r>
              <w:r w:rsidRPr="00445E8A">
                <w:rPr>
                  <w:rFonts w:ascii="Arial" w:hAnsi="Arial"/>
                  <w:sz w:val="18"/>
                  <w:vertAlign w:val="subscript"/>
                  <w:lang w:val="sv-SE"/>
                </w:rPr>
                <w:t xml:space="preserve">* </w:t>
              </w:r>
              <w:r w:rsidRPr="00445E8A">
                <w:rPr>
                  <w:rFonts w:ascii="Arial" w:hAnsi="Arial" w:cs="Arial"/>
                  <w:sz w:val="18"/>
                  <w:lang w:val="sv-SE"/>
                </w:rPr>
                <w:t xml:space="preserve"> </w:t>
              </w:r>
              <w:r w:rsidRPr="00445E8A">
                <w:rPr>
                  <w:rFonts w:ascii="Arial" w:hAnsi="Arial"/>
                  <w:sz w:val="18"/>
                  <w:lang w:val="sv-SE" w:eastAsia="zh-CN"/>
                </w:rPr>
                <w:t>K</w:t>
              </w:r>
              <w:r w:rsidRPr="00445E8A">
                <w:rPr>
                  <w:rFonts w:ascii="Arial" w:hAnsi="Arial"/>
                  <w:sz w:val="18"/>
                  <w:vertAlign w:val="subscript"/>
                  <w:lang w:val="sv-SE" w:eastAsia="zh-CN"/>
                </w:rPr>
                <w:t>SAT</w:t>
              </w:r>
              <w:r w:rsidRPr="00445E8A">
                <w:rPr>
                  <w:rFonts w:ascii="Arial" w:hAnsi="Arial" w:cs="Arial"/>
                  <w:sz w:val="18"/>
                </w:rPr>
                <w:t xml:space="preserve"> (Note 1)</w:t>
              </w:r>
            </w:ins>
          </w:p>
        </w:tc>
      </w:tr>
      <w:tr w:rsidR="00B74429" w:rsidRPr="00445E8A" w14:paraId="56ED15AC" w14:textId="77777777" w:rsidTr="004371CE">
        <w:trPr>
          <w:cantSplit/>
          <w:jc w:val="center"/>
          <w:ins w:id="6214" w:author="Huawei" w:date="2022-09-29T18:49:00Z"/>
        </w:trPr>
        <w:tc>
          <w:tcPr>
            <w:tcW w:w="0" w:type="auto"/>
            <w:vMerge/>
            <w:tcBorders>
              <w:left w:val="single" w:sz="4" w:space="0" w:color="auto"/>
              <w:right w:val="single" w:sz="4" w:space="0" w:color="auto"/>
            </w:tcBorders>
          </w:tcPr>
          <w:p w14:paraId="3AC0A44C" w14:textId="77777777" w:rsidR="00B74429" w:rsidRPr="00445E8A" w:rsidRDefault="00B74429" w:rsidP="00B74429">
            <w:pPr>
              <w:keepNext/>
              <w:keepLines/>
              <w:spacing w:after="0"/>
              <w:jc w:val="center"/>
              <w:rPr>
                <w:ins w:id="6215" w:author="Huawei" w:date="2022-09-29T18:49:00Z"/>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B6BDD71" w14:textId="77777777" w:rsidR="00B74429" w:rsidRPr="00445E8A" w:rsidRDefault="00B74429" w:rsidP="00B74429">
            <w:pPr>
              <w:keepNext/>
              <w:keepLines/>
              <w:spacing w:after="0"/>
              <w:jc w:val="center"/>
              <w:rPr>
                <w:ins w:id="6216" w:author="Huawei" w:date="2022-09-29T18:49:00Z"/>
                <w:rFonts w:ascii="Arial" w:hAnsi="Arial" w:cs="Arial"/>
                <w:snapToGrid w:val="0"/>
                <w:sz w:val="18"/>
              </w:rPr>
            </w:pPr>
            <w:ins w:id="6217" w:author="Huawei" w:date="2022-09-29T18:49:00Z">
              <w:r w:rsidRPr="00445E8A">
                <w:rPr>
                  <w:rFonts w:ascii="Arial" w:hAnsi="Arial" w:cs="Arial"/>
                  <w:sz w:val="18"/>
                </w:rPr>
                <w:t>0.04&lt;DRX-cycle≤0.08</w:t>
              </w:r>
            </w:ins>
          </w:p>
        </w:tc>
        <w:tc>
          <w:tcPr>
            <w:tcW w:w="0" w:type="auto"/>
            <w:tcBorders>
              <w:top w:val="single" w:sz="4" w:space="0" w:color="auto"/>
              <w:left w:val="single" w:sz="4" w:space="0" w:color="auto"/>
              <w:bottom w:val="single" w:sz="4" w:space="0" w:color="auto"/>
              <w:right w:val="single" w:sz="4" w:space="0" w:color="auto"/>
            </w:tcBorders>
            <w:hideMark/>
          </w:tcPr>
          <w:p w14:paraId="441AE5C2" w14:textId="77777777" w:rsidR="00B74429" w:rsidRPr="00445E8A" w:rsidRDefault="00B74429" w:rsidP="00B74429">
            <w:pPr>
              <w:keepNext/>
              <w:keepLines/>
              <w:spacing w:after="0"/>
              <w:jc w:val="center"/>
              <w:rPr>
                <w:ins w:id="6218" w:author="Huawei" w:date="2022-09-29T18:49:00Z"/>
                <w:rFonts w:ascii="Arial" w:hAnsi="Arial" w:cs="Arial"/>
                <w:snapToGrid w:val="0"/>
                <w:sz w:val="18"/>
              </w:rPr>
            </w:pPr>
            <w:ins w:id="6219" w:author="Huawei" w:date="2022-09-29T18:49:00Z">
              <w:r w:rsidRPr="00445E8A">
                <w:rPr>
                  <w:rFonts w:ascii="Arial" w:hAnsi="Arial" w:cs="Arial"/>
                  <w:sz w:val="18"/>
                </w:rPr>
                <w:t xml:space="preserve">Note 2 (40 * </w:t>
              </w:r>
              <w:r w:rsidRPr="00445E8A">
                <w:rPr>
                  <w:rFonts w:ascii="Arial" w:hAnsi="Arial"/>
                  <w:sz w:val="18"/>
                  <w:lang w:eastAsia="zh-CN"/>
                </w:rPr>
                <w:t>K</w:t>
              </w:r>
              <w:r w:rsidRPr="00445E8A">
                <w:rPr>
                  <w:rFonts w:ascii="Arial" w:hAnsi="Arial"/>
                  <w:sz w:val="18"/>
                  <w:vertAlign w:val="subscript"/>
                  <w:lang w:eastAsia="zh-CN"/>
                </w:rPr>
                <w:t xml:space="preserve">intra_M1_NC </w:t>
              </w:r>
              <w:r w:rsidRPr="00445E8A">
                <w:rPr>
                  <w:rFonts w:ascii="Arial" w:hAnsi="Arial"/>
                  <w:sz w:val="18"/>
                  <w:vertAlign w:val="subscript"/>
                  <w:lang w:val="sv-SE"/>
                </w:rPr>
                <w:t xml:space="preserve">* </w:t>
              </w:r>
              <w:r w:rsidRPr="00445E8A">
                <w:rPr>
                  <w:rFonts w:ascii="Arial" w:hAnsi="Arial" w:cs="Arial"/>
                  <w:sz w:val="18"/>
                  <w:lang w:val="sv-SE"/>
                </w:rPr>
                <w:t xml:space="preserve"> </w:t>
              </w:r>
              <w:r w:rsidRPr="00445E8A">
                <w:rPr>
                  <w:rFonts w:ascii="Arial" w:hAnsi="Arial"/>
                  <w:sz w:val="18"/>
                  <w:lang w:val="sv-SE" w:eastAsia="zh-CN"/>
                </w:rPr>
                <w:t>K</w:t>
              </w:r>
              <w:r w:rsidRPr="00445E8A">
                <w:rPr>
                  <w:rFonts w:ascii="Arial" w:hAnsi="Arial"/>
                  <w:sz w:val="18"/>
                  <w:vertAlign w:val="subscript"/>
                  <w:lang w:val="sv-SE" w:eastAsia="zh-CN"/>
                </w:rPr>
                <w:t>SAT</w:t>
              </w:r>
              <w:r w:rsidRPr="00445E8A">
                <w:rPr>
                  <w:rFonts w:ascii="Arial" w:hAnsi="Arial" w:cs="Arial"/>
                  <w:sz w:val="18"/>
                </w:rPr>
                <w:t>)</w:t>
              </w:r>
            </w:ins>
          </w:p>
        </w:tc>
      </w:tr>
      <w:tr w:rsidR="00B74429" w:rsidRPr="00445E8A" w14:paraId="453F0530" w14:textId="77777777" w:rsidTr="004371CE">
        <w:trPr>
          <w:cantSplit/>
          <w:jc w:val="center"/>
          <w:ins w:id="6220" w:author="Huawei" w:date="2022-09-29T18:49:00Z"/>
        </w:trPr>
        <w:tc>
          <w:tcPr>
            <w:tcW w:w="0" w:type="auto"/>
            <w:vMerge/>
            <w:tcBorders>
              <w:left w:val="single" w:sz="4" w:space="0" w:color="auto"/>
              <w:right w:val="single" w:sz="4" w:space="0" w:color="auto"/>
            </w:tcBorders>
          </w:tcPr>
          <w:p w14:paraId="60654B4A" w14:textId="77777777" w:rsidR="00B74429" w:rsidRPr="00445E8A" w:rsidRDefault="00B74429" w:rsidP="00B74429">
            <w:pPr>
              <w:keepNext/>
              <w:keepLines/>
              <w:spacing w:after="0"/>
              <w:jc w:val="center"/>
              <w:rPr>
                <w:ins w:id="6221" w:author="Huawei" w:date="2022-09-29T18:49:00Z"/>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9062DA0" w14:textId="77777777" w:rsidR="00B74429" w:rsidRPr="00445E8A" w:rsidRDefault="00B74429" w:rsidP="00B74429">
            <w:pPr>
              <w:keepNext/>
              <w:keepLines/>
              <w:spacing w:after="0"/>
              <w:jc w:val="center"/>
              <w:rPr>
                <w:ins w:id="6222" w:author="Huawei" w:date="2022-09-29T18:49:00Z"/>
                <w:rFonts w:ascii="Arial" w:hAnsi="Arial" w:cs="Arial"/>
                <w:sz w:val="18"/>
              </w:rPr>
            </w:pPr>
            <w:ins w:id="6223" w:author="Huawei" w:date="2022-09-29T18:49:00Z">
              <w:r w:rsidRPr="00445E8A">
                <w:rPr>
                  <w:rFonts w:ascii="Arial" w:hAnsi="Arial" w:cs="Arial"/>
                  <w:sz w:val="18"/>
                </w:rPr>
                <w:t>0.128</w:t>
              </w:r>
            </w:ins>
          </w:p>
        </w:tc>
        <w:tc>
          <w:tcPr>
            <w:tcW w:w="0" w:type="auto"/>
            <w:tcBorders>
              <w:top w:val="single" w:sz="4" w:space="0" w:color="auto"/>
              <w:left w:val="single" w:sz="4" w:space="0" w:color="auto"/>
              <w:bottom w:val="single" w:sz="4" w:space="0" w:color="auto"/>
              <w:right w:val="single" w:sz="4" w:space="0" w:color="auto"/>
            </w:tcBorders>
            <w:hideMark/>
          </w:tcPr>
          <w:p w14:paraId="6D11217F" w14:textId="77777777" w:rsidR="00B74429" w:rsidRPr="00445E8A" w:rsidRDefault="00B74429" w:rsidP="00B74429">
            <w:pPr>
              <w:keepNext/>
              <w:keepLines/>
              <w:spacing w:after="0"/>
              <w:jc w:val="center"/>
              <w:rPr>
                <w:ins w:id="6224" w:author="Huawei" w:date="2022-09-29T18:49:00Z"/>
                <w:rFonts w:ascii="Arial" w:hAnsi="Arial" w:cs="Arial"/>
                <w:sz w:val="18"/>
                <w:lang w:val="sv-SE"/>
              </w:rPr>
            </w:pPr>
            <w:ins w:id="6225" w:author="Huawei" w:date="2022-09-29T18:49:00Z">
              <w:r w:rsidRPr="00445E8A">
                <w:rPr>
                  <w:rFonts w:ascii="Arial" w:hAnsi="Arial" w:cs="Arial"/>
                  <w:sz w:val="18"/>
                  <w:lang w:val="sv-SE"/>
                </w:rPr>
                <w:t xml:space="preserve">3.2 * </w:t>
              </w:r>
              <w:r w:rsidRPr="00445E8A">
                <w:rPr>
                  <w:rFonts w:ascii="Arial" w:hAnsi="Arial"/>
                  <w:sz w:val="18"/>
                  <w:lang w:val="sv-SE" w:eastAsia="zh-CN"/>
                </w:rPr>
                <w:t>K</w:t>
              </w:r>
              <w:r w:rsidRPr="00445E8A">
                <w:rPr>
                  <w:rFonts w:ascii="Arial" w:hAnsi="Arial"/>
                  <w:sz w:val="18"/>
                  <w:vertAlign w:val="subscript"/>
                  <w:lang w:val="sv-SE" w:eastAsia="zh-CN"/>
                </w:rPr>
                <w:t xml:space="preserve">intra_M1_NC </w:t>
              </w:r>
              <w:r w:rsidRPr="00445E8A">
                <w:rPr>
                  <w:rFonts w:ascii="Arial" w:hAnsi="Arial"/>
                  <w:sz w:val="18"/>
                  <w:vertAlign w:val="subscript"/>
                  <w:lang w:val="sv-SE"/>
                </w:rPr>
                <w:t xml:space="preserve">* </w:t>
              </w:r>
              <w:r w:rsidRPr="00445E8A">
                <w:rPr>
                  <w:rFonts w:ascii="Arial" w:hAnsi="Arial" w:cs="Arial"/>
                  <w:sz w:val="18"/>
                  <w:lang w:val="sv-SE"/>
                </w:rPr>
                <w:t xml:space="preserve"> </w:t>
              </w:r>
              <w:r w:rsidRPr="00445E8A">
                <w:rPr>
                  <w:rFonts w:ascii="Arial" w:hAnsi="Arial"/>
                  <w:sz w:val="18"/>
                  <w:lang w:val="sv-SE" w:eastAsia="zh-CN"/>
                </w:rPr>
                <w:t>K</w:t>
              </w:r>
              <w:r w:rsidRPr="00445E8A">
                <w:rPr>
                  <w:rFonts w:ascii="Arial" w:hAnsi="Arial"/>
                  <w:sz w:val="18"/>
                  <w:vertAlign w:val="subscript"/>
                  <w:lang w:val="sv-SE" w:eastAsia="zh-CN"/>
                </w:rPr>
                <w:t>SAT</w:t>
              </w:r>
              <w:r w:rsidRPr="00445E8A">
                <w:rPr>
                  <w:rFonts w:ascii="Arial" w:hAnsi="Arial" w:cs="Arial"/>
                  <w:sz w:val="18"/>
                  <w:lang w:val="sv-SE"/>
                </w:rPr>
                <w:t xml:space="preserve"> (25 * </w:t>
              </w:r>
              <w:r w:rsidRPr="00445E8A">
                <w:rPr>
                  <w:rFonts w:ascii="Arial" w:hAnsi="Arial"/>
                  <w:sz w:val="18"/>
                  <w:lang w:val="sv-SE" w:eastAsia="zh-CN"/>
                </w:rPr>
                <w:t>K</w:t>
              </w:r>
              <w:r w:rsidRPr="00445E8A">
                <w:rPr>
                  <w:rFonts w:ascii="Arial" w:hAnsi="Arial"/>
                  <w:sz w:val="18"/>
                  <w:vertAlign w:val="subscript"/>
                  <w:lang w:val="sv-SE" w:eastAsia="zh-CN"/>
                </w:rPr>
                <w:t xml:space="preserve">intra_M1_NC </w:t>
              </w:r>
              <w:r w:rsidRPr="00445E8A">
                <w:rPr>
                  <w:rFonts w:ascii="Arial" w:hAnsi="Arial"/>
                  <w:sz w:val="18"/>
                  <w:vertAlign w:val="subscript"/>
                  <w:lang w:val="sv-SE"/>
                </w:rPr>
                <w:t xml:space="preserve">* </w:t>
              </w:r>
              <w:r w:rsidRPr="00445E8A">
                <w:rPr>
                  <w:rFonts w:ascii="Arial" w:hAnsi="Arial" w:cs="Arial"/>
                  <w:sz w:val="18"/>
                  <w:lang w:val="sv-SE"/>
                </w:rPr>
                <w:t xml:space="preserve"> </w:t>
              </w:r>
              <w:r w:rsidRPr="00445E8A">
                <w:rPr>
                  <w:rFonts w:ascii="Arial" w:hAnsi="Arial"/>
                  <w:sz w:val="18"/>
                  <w:lang w:val="sv-SE" w:eastAsia="zh-CN"/>
                </w:rPr>
                <w:t>K</w:t>
              </w:r>
              <w:r w:rsidRPr="00445E8A">
                <w:rPr>
                  <w:rFonts w:ascii="Arial" w:hAnsi="Arial"/>
                  <w:sz w:val="18"/>
                  <w:vertAlign w:val="subscript"/>
                  <w:lang w:val="sv-SE" w:eastAsia="zh-CN"/>
                </w:rPr>
                <w:t>SAT</w:t>
              </w:r>
              <w:r w:rsidRPr="00445E8A">
                <w:rPr>
                  <w:rFonts w:ascii="Arial" w:hAnsi="Arial" w:cs="Arial"/>
                  <w:sz w:val="18"/>
                  <w:lang w:val="sv-SE"/>
                </w:rPr>
                <w:t>)</w:t>
              </w:r>
            </w:ins>
          </w:p>
        </w:tc>
      </w:tr>
      <w:tr w:rsidR="00B74429" w:rsidRPr="00445E8A" w14:paraId="78584D30" w14:textId="77777777" w:rsidTr="004371CE">
        <w:trPr>
          <w:cantSplit/>
          <w:jc w:val="center"/>
          <w:ins w:id="6226" w:author="Huawei" w:date="2022-09-29T18:49:00Z"/>
        </w:trPr>
        <w:tc>
          <w:tcPr>
            <w:tcW w:w="0" w:type="auto"/>
            <w:vMerge/>
            <w:tcBorders>
              <w:left w:val="single" w:sz="4" w:space="0" w:color="auto"/>
              <w:bottom w:val="single" w:sz="4" w:space="0" w:color="auto"/>
              <w:right w:val="single" w:sz="4" w:space="0" w:color="auto"/>
            </w:tcBorders>
          </w:tcPr>
          <w:p w14:paraId="1DB6EC9D" w14:textId="77777777" w:rsidR="00B74429" w:rsidRPr="00445E8A" w:rsidRDefault="00B74429" w:rsidP="00B74429">
            <w:pPr>
              <w:keepNext/>
              <w:keepLines/>
              <w:spacing w:after="0"/>
              <w:jc w:val="center"/>
              <w:rPr>
                <w:ins w:id="6227" w:author="Huawei" w:date="2022-09-29T18:49:00Z"/>
                <w:rFonts w:ascii="Arial" w:hAnsi="Arial" w:cs="Arial"/>
                <w:sz w:val="18"/>
                <w:lang w:val="sv-SE"/>
              </w:rPr>
            </w:pPr>
          </w:p>
        </w:tc>
        <w:tc>
          <w:tcPr>
            <w:tcW w:w="0" w:type="auto"/>
            <w:tcBorders>
              <w:top w:val="single" w:sz="4" w:space="0" w:color="auto"/>
              <w:left w:val="single" w:sz="4" w:space="0" w:color="auto"/>
              <w:bottom w:val="single" w:sz="4" w:space="0" w:color="auto"/>
              <w:right w:val="single" w:sz="4" w:space="0" w:color="auto"/>
            </w:tcBorders>
            <w:hideMark/>
          </w:tcPr>
          <w:p w14:paraId="0DA00546" w14:textId="77777777" w:rsidR="00B74429" w:rsidRPr="00445E8A" w:rsidRDefault="00B74429" w:rsidP="00B74429">
            <w:pPr>
              <w:keepNext/>
              <w:keepLines/>
              <w:spacing w:after="0"/>
              <w:jc w:val="center"/>
              <w:rPr>
                <w:ins w:id="6228" w:author="Huawei" w:date="2022-09-29T18:49:00Z"/>
                <w:rFonts w:ascii="Arial" w:hAnsi="Arial" w:cs="Arial"/>
                <w:snapToGrid w:val="0"/>
                <w:sz w:val="18"/>
              </w:rPr>
            </w:pPr>
            <w:ins w:id="6229" w:author="Huawei" w:date="2022-09-29T18:49:00Z">
              <w:r w:rsidRPr="00445E8A">
                <w:rPr>
                  <w:rFonts w:ascii="Arial" w:hAnsi="Arial" w:cs="Arial"/>
                  <w:sz w:val="18"/>
                </w:rPr>
                <w:t>0.128&lt;DRX-cycle≤2.56</w:t>
              </w:r>
            </w:ins>
          </w:p>
        </w:tc>
        <w:tc>
          <w:tcPr>
            <w:tcW w:w="0" w:type="auto"/>
            <w:tcBorders>
              <w:top w:val="single" w:sz="4" w:space="0" w:color="auto"/>
              <w:left w:val="single" w:sz="4" w:space="0" w:color="auto"/>
              <w:bottom w:val="single" w:sz="4" w:space="0" w:color="auto"/>
              <w:right w:val="single" w:sz="4" w:space="0" w:color="auto"/>
            </w:tcBorders>
            <w:hideMark/>
          </w:tcPr>
          <w:p w14:paraId="4EF717C9" w14:textId="77777777" w:rsidR="00B74429" w:rsidRPr="00445E8A" w:rsidRDefault="00B74429" w:rsidP="00B74429">
            <w:pPr>
              <w:keepNext/>
              <w:keepLines/>
              <w:spacing w:after="0"/>
              <w:jc w:val="center"/>
              <w:rPr>
                <w:ins w:id="6230" w:author="Huawei" w:date="2022-09-29T18:49:00Z"/>
                <w:rFonts w:ascii="Arial" w:hAnsi="Arial" w:cs="Arial"/>
                <w:snapToGrid w:val="0"/>
                <w:sz w:val="18"/>
              </w:rPr>
            </w:pPr>
            <w:ins w:id="6231" w:author="Huawei" w:date="2022-09-29T18:49:00Z">
              <w:r w:rsidRPr="00445E8A">
                <w:rPr>
                  <w:rFonts w:ascii="Arial" w:hAnsi="Arial" w:cs="Arial"/>
                  <w:sz w:val="18"/>
                </w:rPr>
                <w:t xml:space="preserve">Note 2(20 * </w:t>
              </w:r>
              <w:r w:rsidRPr="00445E8A">
                <w:rPr>
                  <w:rFonts w:ascii="Arial" w:hAnsi="Arial"/>
                  <w:sz w:val="18"/>
                  <w:lang w:eastAsia="zh-CN"/>
                </w:rPr>
                <w:t>K</w:t>
              </w:r>
              <w:r w:rsidRPr="00445E8A">
                <w:rPr>
                  <w:rFonts w:ascii="Arial" w:hAnsi="Arial"/>
                  <w:sz w:val="18"/>
                  <w:vertAlign w:val="subscript"/>
                  <w:lang w:eastAsia="zh-CN"/>
                </w:rPr>
                <w:t xml:space="preserve">intra_M1_NC </w:t>
              </w:r>
              <w:r w:rsidRPr="00445E8A">
                <w:rPr>
                  <w:rFonts w:ascii="Arial" w:hAnsi="Arial"/>
                  <w:sz w:val="18"/>
                  <w:vertAlign w:val="subscript"/>
                  <w:lang w:val="sv-SE"/>
                </w:rPr>
                <w:t xml:space="preserve">* </w:t>
              </w:r>
              <w:r w:rsidRPr="00445E8A">
                <w:rPr>
                  <w:rFonts w:ascii="Arial" w:hAnsi="Arial" w:cs="Arial"/>
                  <w:sz w:val="18"/>
                  <w:lang w:val="sv-SE"/>
                </w:rPr>
                <w:t xml:space="preserve"> </w:t>
              </w:r>
              <w:r w:rsidRPr="00445E8A">
                <w:rPr>
                  <w:rFonts w:ascii="Arial" w:hAnsi="Arial"/>
                  <w:sz w:val="18"/>
                  <w:lang w:val="sv-SE" w:eastAsia="zh-CN"/>
                </w:rPr>
                <w:t>K</w:t>
              </w:r>
              <w:r w:rsidRPr="00445E8A">
                <w:rPr>
                  <w:rFonts w:ascii="Arial" w:hAnsi="Arial"/>
                  <w:sz w:val="18"/>
                  <w:vertAlign w:val="subscript"/>
                  <w:lang w:val="sv-SE" w:eastAsia="zh-CN"/>
                </w:rPr>
                <w:t>SAT</w:t>
              </w:r>
              <w:r w:rsidRPr="00445E8A">
                <w:rPr>
                  <w:rFonts w:ascii="Arial" w:hAnsi="Arial" w:cs="Arial"/>
                  <w:sz w:val="18"/>
                </w:rPr>
                <w:t>)</w:t>
              </w:r>
            </w:ins>
          </w:p>
        </w:tc>
      </w:tr>
      <w:tr w:rsidR="00B74429" w:rsidRPr="00445E8A" w14:paraId="140CB33B" w14:textId="77777777" w:rsidTr="004371CE">
        <w:trPr>
          <w:cantSplit/>
          <w:jc w:val="center"/>
          <w:ins w:id="6232" w:author="Huawei" w:date="2022-09-29T18:49:00Z"/>
        </w:trPr>
        <w:tc>
          <w:tcPr>
            <w:tcW w:w="0" w:type="auto"/>
            <w:vMerge w:val="restart"/>
            <w:tcBorders>
              <w:top w:val="single" w:sz="4" w:space="0" w:color="auto"/>
              <w:left w:val="single" w:sz="4" w:space="0" w:color="auto"/>
              <w:right w:val="single" w:sz="4" w:space="0" w:color="auto"/>
            </w:tcBorders>
          </w:tcPr>
          <w:p w14:paraId="6E961C1A" w14:textId="77777777" w:rsidR="00B74429" w:rsidRPr="00445E8A" w:rsidRDefault="00B74429" w:rsidP="00B74429">
            <w:pPr>
              <w:keepNext/>
              <w:keepLines/>
              <w:spacing w:after="0"/>
              <w:jc w:val="center"/>
              <w:rPr>
                <w:ins w:id="6233" w:author="Huawei" w:date="2022-09-29T18:49:00Z"/>
                <w:rFonts w:ascii="Arial" w:hAnsi="Arial" w:cs="Arial"/>
                <w:sz w:val="18"/>
                <w:lang w:eastAsia="zh-CN"/>
              </w:rPr>
            </w:pPr>
            <w:ins w:id="6234" w:author="Huawei" w:date="2022-09-29T18:49:00Z">
              <w:r w:rsidRPr="00445E8A">
                <w:rPr>
                  <w:rFonts w:ascii="Arial" w:hAnsi="Arial" w:cs="Arial" w:hint="eastAsia"/>
                  <w:sz w:val="18"/>
                  <w:lang w:eastAsia="zh-CN"/>
                </w:rPr>
                <w:t>1</w:t>
              </w:r>
            </w:ins>
          </w:p>
        </w:tc>
        <w:tc>
          <w:tcPr>
            <w:tcW w:w="0" w:type="auto"/>
            <w:tcBorders>
              <w:top w:val="single" w:sz="4" w:space="0" w:color="auto"/>
              <w:left w:val="single" w:sz="4" w:space="0" w:color="auto"/>
              <w:bottom w:val="single" w:sz="4" w:space="0" w:color="auto"/>
              <w:right w:val="single" w:sz="4" w:space="0" w:color="auto"/>
            </w:tcBorders>
            <w:hideMark/>
          </w:tcPr>
          <w:p w14:paraId="0FC1006B" w14:textId="77777777" w:rsidR="00B74429" w:rsidRPr="00445E8A" w:rsidRDefault="00B74429" w:rsidP="00B74429">
            <w:pPr>
              <w:keepNext/>
              <w:keepLines/>
              <w:spacing w:after="0"/>
              <w:jc w:val="center"/>
              <w:rPr>
                <w:ins w:id="6235" w:author="Huawei" w:date="2022-09-29T18:49:00Z"/>
                <w:rFonts w:ascii="Arial" w:hAnsi="Arial" w:cs="Arial"/>
                <w:sz w:val="18"/>
                <w:lang w:eastAsia="zh-CN"/>
              </w:rPr>
            </w:pPr>
            <w:ins w:id="6236" w:author="Huawei" w:date="2022-09-29T18:49:00Z">
              <w:r w:rsidRPr="00445E8A">
                <w:rPr>
                  <w:rFonts w:ascii="Arial" w:hAnsi="Arial" w:cs="Arial"/>
                  <w:sz w:val="18"/>
                </w:rPr>
                <w:t>&lt;0.</w:t>
              </w:r>
              <w:r w:rsidRPr="00445E8A">
                <w:rPr>
                  <w:rFonts w:ascii="Arial" w:hAnsi="Arial" w:cs="Arial" w:hint="eastAsia"/>
                  <w:sz w:val="18"/>
                  <w:lang w:eastAsia="zh-CN"/>
                </w:rPr>
                <w:t>128</w:t>
              </w:r>
            </w:ins>
          </w:p>
        </w:tc>
        <w:tc>
          <w:tcPr>
            <w:tcW w:w="0" w:type="auto"/>
            <w:tcBorders>
              <w:top w:val="single" w:sz="4" w:space="0" w:color="auto"/>
              <w:left w:val="single" w:sz="4" w:space="0" w:color="auto"/>
              <w:bottom w:val="single" w:sz="4" w:space="0" w:color="auto"/>
              <w:right w:val="single" w:sz="4" w:space="0" w:color="auto"/>
            </w:tcBorders>
            <w:hideMark/>
          </w:tcPr>
          <w:p w14:paraId="7A39BCCB" w14:textId="77777777" w:rsidR="00B74429" w:rsidRPr="00445E8A" w:rsidRDefault="00B74429" w:rsidP="00B74429">
            <w:pPr>
              <w:keepNext/>
              <w:keepLines/>
              <w:spacing w:after="0"/>
              <w:jc w:val="center"/>
              <w:rPr>
                <w:ins w:id="6237" w:author="Huawei" w:date="2022-09-29T18:49:00Z"/>
                <w:rFonts w:ascii="Arial" w:hAnsi="Arial" w:cs="Arial"/>
                <w:sz w:val="18"/>
              </w:rPr>
            </w:pPr>
            <w:ins w:id="6238" w:author="Huawei" w:date="2022-09-29T18:49:00Z">
              <w:r w:rsidRPr="00445E8A">
                <w:rPr>
                  <w:rFonts w:ascii="Arial" w:hAnsi="Arial" w:cs="Arial"/>
                  <w:sz w:val="18"/>
                </w:rPr>
                <w:t xml:space="preserve">2.88 * </w:t>
              </w:r>
              <w:r w:rsidRPr="00445E8A">
                <w:rPr>
                  <w:rFonts w:ascii="Arial" w:hAnsi="Arial"/>
                  <w:sz w:val="18"/>
                  <w:lang w:eastAsia="zh-CN"/>
                </w:rPr>
                <w:t>K</w:t>
              </w:r>
              <w:r w:rsidRPr="00445E8A">
                <w:rPr>
                  <w:rFonts w:ascii="Arial" w:hAnsi="Arial"/>
                  <w:sz w:val="18"/>
                  <w:vertAlign w:val="subscript"/>
                  <w:lang w:eastAsia="zh-CN"/>
                </w:rPr>
                <w:t xml:space="preserve">intra_M1_NC </w:t>
              </w:r>
              <w:r w:rsidRPr="00445E8A">
                <w:rPr>
                  <w:rFonts w:ascii="Arial" w:hAnsi="Arial"/>
                  <w:sz w:val="18"/>
                  <w:vertAlign w:val="subscript"/>
                  <w:lang w:val="sv-SE"/>
                </w:rPr>
                <w:t xml:space="preserve">* </w:t>
              </w:r>
              <w:r w:rsidRPr="00445E8A">
                <w:rPr>
                  <w:rFonts w:ascii="Arial" w:hAnsi="Arial" w:cs="Arial"/>
                  <w:sz w:val="18"/>
                  <w:lang w:val="sv-SE"/>
                </w:rPr>
                <w:t xml:space="preserve"> </w:t>
              </w:r>
              <w:r w:rsidRPr="00445E8A">
                <w:rPr>
                  <w:rFonts w:ascii="Arial" w:hAnsi="Arial"/>
                  <w:sz w:val="18"/>
                  <w:lang w:val="sv-SE" w:eastAsia="zh-CN"/>
                </w:rPr>
                <w:t>K</w:t>
              </w:r>
              <w:r w:rsidRPr="00445E8A">
                <w:rPr>
                  <w:rFonts w:ascii="Arial" w:hAnsi="Arial"/>
                  <w:sz w:val="18"/>
                  <w:vertAlign w:val="subscript"/>
                  <w:lang w:val="sv-SE" w:eastAsia="zh-CN"/>
                </w:rPr>
                <w:t>SAT</w:t>
              </w:r>
              <w:r w:rsidRPr="00445E8A">
                <w:rPr>
                  <w:rFonts w:ascii="Arial" w:hAnsi="Arial" w:cs="Arial"/>
                  <w:sz w:val="18"/>
                </w:rPr>
                <w:t xml:space="preserve"> (Note 1)</w:t>
              </w:r>
            </w:ins>
          </w:p>
        </w:tc>
      </w:tr>
      <w:tr w:rsidR="00B74429" w:rsidRPr="00445E8A" w14:paraId="3B0440D7" w14:textId="77777777" w:rsidTr="004371CE">
        <w:trPr>
          <w:cantSplit/>
          <w:jc w:val="center"/>
          <w:ins w:id="6239" w:author="Huawei" w:date="2022-09-29T18:49:00Z"/>
        </w:trPr>
        <w:tc>
          <w:tcPr>
            <w:tcW w:w="0" w:type="auto"/>
            <w:vMerge/>
            <w:tcBorders>
              <w:left w:val="single" w:sz="4" w:space="0" w:color="auto"/>
              <w:right w:val="single" w:sz="4" w:space="0" w:color="auto"/>
            </w:tcBorders>
          </w:tcPr>
          <w:p w14:paraId="46449F19" w14:textId="77777777" w:rsidR="00B74429" w:rsidRPr="00445E8A" w:rsidRDefault="00B74429" w:rsidP="00B74429">
            <w:pPr>
              <w:keepNext/>
              <w:keepLines/>
              <w:spacing w:after="0"/>
              <w:jc w:val="center"/>
              <w:rPr>
                <w:ins w:id="6240" w:author="Huawei" w:date="2022-09-29T18:49:00Z"/>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198528E" w14:textId="77777777" w:rsidR="00B74429" w:rsidRPr="00445E8A" w:rsidRDefault="00B74429" w:rsidP="00B74429">
            <w:pPr>
              <w:keepNext/>
              <w:keepLines/>
              <w:spacing w:after="0"/>
              <w:jc w:val="center"/>
              <w:rPr>
                <w:ins w:id="6241" w:author="Huawei" w:date="2022-09-29T18:49:00Z"/>
                <w:rFonts w:ascii="Arial" w:hAnsi="Arial" w:cs="Arial"/>
                <w:sz w:val="18"/>
              </w:rPr>
            </w:pPr>
            <w:ins w:id="6242" w:author="Huawei" w:date="2022-09-29T18:49:00Z">
              <w:r w:rsidRPr="00445E8A">
                <w:rPr>
                  <w:rFonts w:ascii="Arial" w:hAnsi="Arial" w:cs="Arial"/>
                  <w:sz w:val="18"/>
                </w:rPr>
                <w:t>0.128</w:t>
              </w:r>
            </w:ins>
          </w:p>
        </w:tc>
        <w:tc>
          <w:tcPr>
            <w:tcW w:w="0" w:type="auto"/>
            <w:tcBorders>
              <w:top w:val="single" w:sz="4" w:space="0" w:color="auto"/>
              <w:left w:val="single" w:sz="4" w:space="0" w:color="auto"/>
              <w:bottom w:val="single" w:sz="4" w:space="0" w:color="auto"/>
              <w:right w:val="single" w:sz="4" w:space="0" w:color="auto"/>
            </w:tcBorders>
            <w:hideMark/>
          </w:tcPr>
          <w:p w14:paraId="5BA3EE92" w14:textId="77777777" w:rsidR="00B74429" w:rsidRPr="00445E8A" w:rsidRDefault="00B74429" w:rsidP="00B74429">
            <w:pPr>
              <w:keepNext/>
              <w:keepLines/>
              <w:spacing w:after="0"/>
              <w:jc w:val="center"/>
              <w:rPr>
                <w:ins w:id="6243" w:author="Huawei" w:date="2022-09-29T18:49:00Z"/>
                <w:rFonts w:ascii="Arial" w:hAnsi="Arial" w:cs="Arial"/>
                <w:sz w:val="18"/>
                <w:lang w:val="sv-SE"/>
              </w:rPr>
            </w:pPr>
            <w:ins w:id="6244" w:author="Huawei" w:date="2022-09-29T18:49:00Z">
              <w:r w:rsidRPr="00445E8A">
                <w:rPr>
                  <w:rFonts w:ascii="Arial" w:hAnsi="Arial" w:cs="Arial"/>
                  <w:sz w:val="18"/>
                  <w:lang w:val="sv-SE"/>
                </w:rPr>
                <w:t xml:space="preserve">3.2 * </w:t>
              </w:r>
              <w:r w:rsidRPr="00445E8A">
                <w:rPr>
                  <w:rFonts w:ascii="Arial" w:hAnsi="Arial"/>
                  <w:sz w:val="18"/>
                  <w:lang w:val="sv-SE" w:eastAsia="zh-CN"/>
                </w:rPr>
                <w:t>K</w:t>
              </w:r>
              <w:r w:rsidRPr="00445E8A">
                <w:rPr>
                  <w:rFonts w:ascii="Arial" w:hAnsi="Arial"/>
                  <w:sz w:val="18"/>
                  <w:vertAlign w:val="subscript"/>
                  <w:lang w:val="sv-SE" w:eastAsia="zh-CN"/>
                </w:rPr>
                <w:t xml:space="preserve">intra_M1_NC </w:t>
              </w:r>
              <w:r w:rsidRPr="00445E8A">
                <w:rPr>
                  <w:rFonts w:ascii="Arial" w:hAnsi="Arial"/>
                  <w:sz w:val="18"/>
                  <w:vertAlign w:val="subscript"/>
                  <w:lang w:val="sv-SE"/>
                </w:rPr>
                <w:t xml:space="preserve">* </w:t>
              </w:r>
              <w:r w:rsidRPr="00445E8A">
                <w:rPr>
                  <w:rFonts w:ascii="Arial" w:hAnsi="Arial" w:cs="Arial"/>
                  <w:sz w:val="18"/>
                  <w:lang w:val="sv-SE"/>
                </w:rPr>
                <w:t xml:space="preserve"> </w:t>
              </w:r>
              <w:r w:rsidRPr="00445E8A">
                <w:rPr>
                  <w:rFonts w:ascii="Arial" w:hAnsi="Arial"/>
                  <w:sz w:val="18"/>
                  <w:lang w:val="sv-SE" w:eastAsia="zh-CN"/>
                </w:rPr>
                <w:t>K</w:t>
              </w:r>
              <w:r w:rsidRPr="00445E8A">
                <w:rPr>
                  <w:rFonts w:ascii="Arial" w:hAnsi="Arial"/>
                  <w:sz w:val="18"/>
                  <w:vertAlign w:val="subscript"/>
                  <w:lang w:val="sv-SE" w:eastAsia="zh-CN"/>
                </w:rPr>
                <w:t>SAT</w:t>
              </w:r>
              <w:r w:rsidRPr="00445E8A">
                <w:rPr>
                  <w:rFonts w:ascii="Arial" w:hAnsi="Arial" w:cs="Arial"/>
                  <w:sz w:val="18"/>
                  <w:lang w:val="sv-SE"/>
                </w:rPr>
                <w:t xml:space="preserve"> (25 * </w:t>
              </w:r>
              <w:r w:rsidRPr="00445E8A">
                <w:rPr>
                  <w:rFonts w:ascii="Arial" w:hAnsi="Arial"/>
                  <w:sz w:val="18"/>
                  <w:lang w:val="sv-SE" w:eastAsia="zh-CN"/>
                </w:rPr>
                <w:t>K</w:t>
              </w:r>
              <w:r w:rsidRPr="00445E8A">
                <w:rPr>
                  <w:rFonts w:ascii="Arial" w:hAnsi="Arial"/>
                  <w:sz w:val="18"/>
                  <w:vertAlign w:val="subscript"/>
                  <w:lang w:val="sv-SE" w:eastAsia="zh-CN"/>
                </w:rPr>
                <w:t xml:space="preserve">intra_M1_NC </w:t>
              </w:r>
              <w:r w:rsidRPr="00445E8A">
                <w:rPr>
                  <w:rFonts w:ascii="Arial" w:hAnsi="Arial"/>
                  <w:sz w:val="18"/>
                  <w:vertAlign w:val="subscript"/>
                  <w:lang w:val="sv-SE"/>
                </w:rPr>
                <w:t xml:space="preserve">* </w:t>
              </w:r>
              <w:r w:rsidRPr="00445E8A">
                <w:rPr>
                  <w:rFonts w:ascii="Arial" w:hAnsi="Arial" w:cs="Arial"/>
                  <w:sz w:val="18"/>
                  <w:lang w:val="sv-SE"/>
                </w:rPr>
                <w:t xml:space="preserve"> </w:t>
              </w:r>
              <w:r w:rsidRPr="00445E8A">
                <w:rPr>
                  <w:rFonts w:ascii="Arial" w:hAnsi="Arial"/>
                  <w:sz w:val="18"/>
                  <w:lang w:val="sv-SE" w:eastAsia="zh-CN"/>
                </w:rPr>
                <w:t>K</w:t>
              </w:r>
              <w:r w:rsidRPr="00445E8A">
                <w:rPr>
                  <w:rFonts w:ascii="Arial" w:hAnsi="Arial"/>
                  <w:sz w:val="18"/>
                  <w:vertAlign w:val="subscript"/>
                  <w:lang w:val="sv-SE" w:eastAsia="zh-CN"/>
                </w:rPr>
                <w:t>SAT</w:t>
              </w:r>
              <w:r w:rsidRPr="00445E8A">
                <w:rPr>
                  <w:rFonts w:ascii="Arial" w:hAnsi="Arial" w:cs="Arial"/>
                  <w:sz w:val="18"/>
                  <w:lang w:val="sv-SE"/>
                </w:rPr>
                <w:t>)</w:t>
              </w:r>
            </w:ins>
          </w:p>
        </w:tc>
      </w:tr>
      <w:tr w:rsidR="00B74429" w:rsidRPr="00445E8A" w14:paraId="26DDEEFD" w14:textId="77777777" w:rsidTr="004371CE">
        <w:trPr>
          <w:cantSplit/>
          <w:jc w:val="center"/>
          <w:ins w:id="6245" w:author="Huawei" w:date="2022-09-29T18:49:00Z"/>
        </w:trPr>
        <w:tc>
          <w:tcPr>
            <w:tcW w:w="0" w:type="auto"/>
            <w:vMerge/>
            <w:tcBorders>
              <w:left w:val="single" w:sz="4" w:space="0" w:color="auto"/>
              <w:bottom w:val="single" w:sz="4" w:space="0" w:color="auto"/>
              <w:right w:val="single" w:sz="4" w:space="0" w:color="auto"/>
            </w:tcBorders>
          </w:tcPr>
          <w:p w14:paraId="2D383DDD" w14:textId="77777777" w:rsidR="00B74429" w:rsidRPr="00445E8A" w:rsidRDefault="00B74429" w:rsidP="00B74429">
            <w:pPr>
              <w:keepNext/>
              <w:keepLines/>
              <w:spacing w:after="0"/>
              <w:jc w:val="center"/>
              <w:rPr>
                <w:ins w:id="6246" w:author="Huawei" w:date="2022-09-29T18:49:00Z"/>
                <w:rFonts w:ascii="Arial" w:hAnsi="Arial" w:cs="Arial"/>
                <w:sz w:val="18"/>
                <w:lang w:val="sv-SE"/>
              </w:rPr>
            </w:pPr>
          </w:p>
        </w:tc>
        <w:tc>
          <w:tcPr>
            <w:tcW w:w="0" w:type="auto"/>
            <w:tcBorders>
              <w:top w:val="single" w:sz="4" w:space="0" w:color="auto"/>
              <w:left w:val="single" w:sz="4" w:space="0" w:color="auto"/>
              <w:bottom w:val="single" w:sz="4" w:space="0" w:color="auto"/>
              <w:right w:val="single" w:sz="4" w:space="0" w:color="auto"/>
            </w:tcBorders>
            <w:hideMark/>
          </w:tcPr>
          <w:p w14:paraId="61AA253E" w14:textId="77777777" w:rsidR="00B74429" w:rsidRPr="00445E8A" w:rsidRDefault="00B74429" w:rsidP="00B74429">
            <w:pPr>
              <w:keepNext/>
              <w:keepLines/>
              <w:spacing w:after="0"/>
              <w:jc w:val="center"/>
              <w:rPr>
                <w:ins w:id="6247" w:author="Huawei" w:date="2022-09-29T18:49:00Z"/>
                <w:rFonts w:ascii="Arial" w:hAnsi="Arial" w:cs="Arial"/>
                <w:snapToGrid w:val="0"/>
                <w:sz w:val="18"/>
              </w:rPr>
            </w:pPr>
            <w:ins w:id="6248" w:author="Huawei" w:date="2022-09-29T18:49:00Z">
              <w:r w:rsidRPr="00445E8A">
                <w:rPr>
                  <w:rFonts w:ascii="Arial" w:hAnsi="Arial" w:cs="Arial"/>
                  <w:sz w:val="18"/>
                </w:rPr>
                <w:t>0.128&lt;DRX-cycle≤2.56</w:t>
              </w:r>
            </w:ins>
          </w:p>
        </w:tc>
        <w:tc>
          <w:tcPr>
            <w:tcW w:w="0" w:type="auto"/>
            <w:tcBorders>
              <w:top w:val="single" w:sz="4" w:space="0" w:color="auto"/>
              <w:left w:val="single" w:sz="4" w:space="0" w:color="auto"/>
              <w:bottom w:val="single" w:sz="4" w:space="0" w:color="auto"/>
              <w:right w:val="single" w:sz="4" w:space="0" w:color="auto"/>
            </w:tcBorders>
            <w:hideMark/>
          </w:tcPr>
          <w:p w14:paraId="5763B32F" w14:textId="77777777" w:rsidR="00B74429" w:rsidRPr="00445E8A" w:rsidRDefault="00B74429" w:rsidP="00B74429">
            <w:pPr>
              <w:keepNext/>
              <w:keepLines/>
              <w:spacing w:after="0"/>
              <w:jc w:val="center"/>
              <w:rPr>
                <w:ins w:id="6249" w:author="Huawei" w:date="2022-09-29T18:49:00Z"/>
                <w:rFonts w:ascii="Arial" w:hAnsi="Arial" w:cs="Arial"/>
                <w:snapToGrid w:val="0"/>
                <w:sz w:val="18"/>
              </w:rPr>
            </w:pPr>
            <w:ins w:id="6250" w:author="Huawei" w:date="2022-09-29T18:49:00Z">
              <w:r w:rsidRPr="00445E8A">
                <w:rPr>
                  <w:rFonts w:ascii="Arial" w:hAnsi="Arial" w:cs="Arial"/>
                  <w:sz w:val="18"/>
                </w:rPr>
                <w:t xml:space="preserve">Note 2(20 * </w:t>
              </w:r>
              <w:r w:rsidRPr="00445E8A">
                <w:rPr>
                  <w:rFonts w:ascii="Arial" w:hAnsi="Arial"/>
                  <w:sz w:val="18"/>
                  <w:lang w:eastAsia="zh-CN"/>
                </w:rPr>
                <w:t>K</w:t>
              </w:r>
              <w:r w:rsidRPr="00445E8A">
                <w:rPr>
                  <w:rFonts w:ascii="Arial" w:hAnsi="Arial"/>
                  <w:sz w:val="18"/>
                  <w:vertAlign w:val="subscript"/>
                  <w:lang w:eastAsia="zh-CN"/>
                </w:rPr>
                <w:t xml:space="preserve">intra_M1_NC </w:t>
              </w:r>
              <w:r w:rsidRPr="00445E8A">
                <w:rPr>
                  <w:rFonts w:ascii="Arial" w:hAnsi="Arial"/>
                  <w:sz w:val="18"/>
                  <w:vertAlign w:val="subscript"/>
                  <w:lang w:val="sv-SE"/>
                </w:rPr>
                <w:t xml:space="preserve">* </w:t>
              </w:r>
              <w:r w:rsidRPr="00445E8A">
                <w:rPr>
                  <w:rFonts w:ascii="Arial" w:hAnsi="Arial" w:cs="Arial"/>
                  <w:sz w:val="18"/>
                  <w:lang w:val="sv-SE"/>
                </w:rPr>
                <w:t xml:space="preserve"> </w:t>
              </w:r>
              <w:r w:rsidRPr="00445E8A">
                <w:rPr>
                  <w:rFonts w:ascii="Arial" w:hAnsi="Arial"/>
                  <w:sz w:val="18"/>
                  <w:lang w:val="sv-SE" w:eastAsia="zh-CN"/>
                </w:rPr>
                <w:t>K</w:t>
              </w:r>
              <w:r w:rsidRPr="00445E8A">
                <w:rPr>
                  <w:rFonts w:ascii="Arial" w:hAnsi="Arial"/>
                  <w:sz w:val="18"/>
                  <w:vertAlign w:val="subscript"/>
                  <w:lang w:val="sv-SE" w:eastAsia="zh-CN"/>
                </w:rPr>
                <w:t>SAT</w:t>
              </w:r>
              <w:r w:rsidRPr="00445E8A">
                <w:rPr>
                  <w:rFonts w:ascii="Arial" w:hAnsi="Arial" w:cs="Arial"/>
                  <w:sz w:val="18"/>
                </w:rPr>
                <w:t>)</w:t>
              </w:r>
            </w:ins>
          </w:p>
        </w:tc>
      </w:tr>
      <w:tr w:rsidR="00B74429" w:rsidRPr="00445E8A" w14:paraId="69E87F7B" w14:textId="77777777" w:rsidTr="004371CE">
        <w:trPr>
          <w:cantSplit/>
          <w:jc w:val="center"/>
          <w:ins w:id="6251" w:author="Huawei" w:date="2022-09-29T18:49:00Z"/>
        </w:trPr>
        <w:tc>
          <w:tcPr>
            <w:tcW w:w="0" w:type="auto"/>
            <w:gridSpan w:val="3"/>
            <w:tcBorders>
              <w:top w:val="single" w:sz="4" w:space="0" w:color="auto"/>
              <w:left w:val="single" w:sz="4" w:space="0" w:color="auto"/>
              <w:bottom w:val="single" w:sz="4" w:space="0" w:color="auto"/>
              <w:right w:val="single" w:sz="4" w:space="0" w:color="auto"/>
            </w:tcBorders>
          </w:tcPr>
          <w:p w14:paraId="2B261C61" w14:textId="77777777" w:rsidR="00B74429" w:rsidRPr="00445E8A" w:rsidRDefault="00B74429" w:rsidP="00B74429">
            <w:pPr>
              <w:keepNext/>
              <w:keepLines/>
              <w:spacing w:after="0"/>
              <w:ind w:left="851" w:hanging="851"/>
              <w:rPr>
                <w:ins w:id="6252" w:author="Huawei" w:date="2022-09-29T18:49:00Z"/>
                <w:rFonts w:ascii="Arial" w:hAnsi="Arial" w:cs="Arial"/>
                <w:sz w:val="18"/>
              </w:rPr>
            </w:pPr>
            <w:ins w:id="6253" w:author="Huawei" w:date="2022-09-29T18:49:00Z">
              <w:r w:rsidRPr="00445E8A">
                <w:rPr>
                  <w:rFonts w:ascii="Arial" w:hAnsi="Arial" w:cs="Arial"/>
                  <w:sz w:val="18"/>
                </w:rPr>
                <w:t>Note 1:</w:t>
              </w:r>
              <w:r w:rsidRPr="00445E8A">
                <w:rPr>
                  <w:rFonts w:ascii="Arial" w:hAnsi="Arial" w:cs="Arial"/>
                  <w:sz w:val="18"/>
                </w:rPr>
                <w:tab/>
                <w:t>Number of DRX cycle depends upon the DRX cycle in use</w:t>
              </w:r>
            </w:ins>
          </w:p>
          <w:p w14:paraId="701B7F1D" w14:textId="77777777" w:rsidR="00B74429" w:rsidRPr="00445E8A" w:rsidRDefault="00B74429" w:rsidP="00B74429">
            <w:pPr>
              <w:keepNext/>
              <w:keepLines/>
              <w:spacing w:after="0"/>
              <w:ind w:left="851" w:hanging="851"/>
              <w:rPr>
                <w:ins w:id="6254" w:author="Huawei" w:date="2022-09-29T18:49:00Z"/>
                <w:rFonts w:ascii="Arial" w:hAnsi="Arial" w:cs="Arial"/>
                <w:sz w:val="18"/>
              </w:rPr>
            </w:pPr>
            <w:ins w:id="6255" w:author="Huawei" w:date="2022-09-29T18:49:00Z">
              <w:r w:rsidRPr="00445E8A">
                <w:rPr>
                  <w:rFonts w:ascii="Arial" w:hAnsi="Arial" w:cs="Arial"/>
                  <w:sz w:val="18"/>
                </w:rPr>
                <w:t>Note 2:</w:t>
              </w:r>
              <w:r w:rsidRPr="00445E8A">
                <w:rPr>
                  <w:rFonts w:ascii="Arial" w:hAnsi="Arial" w:cs="Arial"/>
                  <w:sz w:val="18"/>
                </w:rPr>
                <w:tab/>
                <w:t>Time depends upon the DRX cycle in use</w:t>
              </w:r>
            </w:ins>
          </w:p>
        </w:tc>
      </w:tr>
    </w:tbl>
    <w:p w14:paraId="176F8CF2" w14:textId="77777777" w:rsidR="00B74429" w:rsidRPr="00445E8A" w:rsidRDefault="00B74429" w:rsidP="00B74429">
      <w:pPr>
        <w:rPr>
          <w:ins w:id="6256" w:author="Huawei" w:date="2022-09-29T18:49:00Z"/>
          <w:snapToGrid w:val="0"/>
          <w:lang w:val="en-US"/>
        </w:rPr>
      </w:pPr>
    </w:p>
    <w:p w14:paraId="2D7ECBAC" w14:textId="77777777" w:rsidR="00B74429" w:rsidRPr="00445E8A" w:rsidRDefault="00B74429" w:rsidP="00B74429">
      <w:pPr>
        <w:keepNext/>
        <w:keepLines/>
        <w:spacing w:before="60"/>
        <w:jc w:val="center"/>
        <w:rPr>
          <w:ins w:id="6257" w:author="Huawei" w:date="2022-09-29T18:49:00Z"/>
          <w:rFonts w:ascii="Arial" w:hAnsi="Arial"/>
          <w:b/>
        </w:rPr>
      </w:pPr>
      <w:ins w:id="6258" w:author="Huawei" w:date="2022-09-29T18:49:00Z">
        <w:r w:rsidRPr="00445E8A">
          <w:rPr>
            <w:rFonts w:ascii="Arial" w:hAnsi="Arial"/>
            <w:b/>
            <w:snapToGrid w:val="0"/>
          </w:rPr>
          <w:t xml:space="preserve">Table 8.13A.2.1.1.2-1A: </w:t>
        </w:r>
        <w:r w:rsidRPr="00445E8A">
          <w:rPr>
            <w:rFonts w:ascii="Arial" w:hAnsi="Arial"/>
            <w:b/>
          </w:rPr>
          <w:t xml:space="preserve">Requirement to identify a newly detectable FDD intrafrequency cell </w:t>
        </w:r>
        <w:r w:rsidRPr="00445E8A">
          <w:rPr>
            <w:rFonts w:ascii="Arial" w:hAnsi="Arial"/>
            <w:b/>
            <w:lang w:eastAsia="zh-CN"/>
          </w:rPr>
          <w:t>when eDRX_CONN cycle is used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094"/>
      </w:tblGrid>
      <w:tr w:rsidR="00B74429" w:rsidRPr="00445E8A" w14:paraId="668537D1" w14:textId="77777777" w:rsidTr="004371CE">
        <w:trPr>
          <w:cantSplit/>
          <w:jc w:val="center"/>
          <w:ins w:id="6259" w:author="Huawei" w:date="2022-09-29T18:49:00Z"/>
        </w:trPr>
        <w:tc>
          <w:tcPr>
            <w:tcW w:w="0" w:type="auto"/>
            <w:tcBorders>
              <w:top w:val="single" w:sz="4" w:space="0" w:color="auto"/>
              <w:left w:val="single" w:sz="4" w:space="0" w:color="auto"/>
              <w:bottom w:val="single" w:sz="4" w:space="0" w:color="auto"/>
              <w:right w:val="single" w:sz="4" w:space="0" w:color="auto"/>
            </w:tcBorders>
            <w:hideMark/>
          </w:tcPr>
          <w:p w14:paraId="74586251" w14:textId="77777777" w:rsidR="00B74429" w:rsidRPr="00445E8A" w:rsidRDefault="00B74429" w:rsidP="00B74429">
            <w:pPr>
              <w:keepNext/>
              <w:keepLines/>
              <w:spacing w:after="0"/>
              <w:jc w:val="center"/>
              <w:rPr>
                <w:ins w:id="6260" w:author="Huawei" w:date="2022-09-29T18:49:00Z"/>
                <w:rFonts w:ascii="Arial" w:hAnsi="Arial" w:cs="Arial"/>
                <w:b/>
                <w:sz w:val="18"/>
              </w:rPr>
            </w:pPr>
            <w:ins w:id="6261" w:author="Huawei" w:date="2022-09-29T18:49:00Z">
              <w:r w:rsidRPr="00445E8A">
                <w:rPr>
                  <w:rFonts w:ascii="Arial" w:hAnsi="Arial" w:cs="Arial"/>
                  <w:b/>
                  <w:sz w:val="18"/>
                </w:rPr>
                <w:t>eDRX_CONN cycle length (s)</w:t>
              </w:r>
            </w:ins>
          </w:p>
        </w:tc>
        <w:tc>
          <w:tcPr>
            <w:tcW w:w="0" w:type="auto"/>
            <w:tcBorders>
              <w:top w:val="single" w:sz="4" w:space="0" w:color="auto"/>
              <w:left w:val="single" w:sz="4" w:space="0" w:color="auto"/>
              <w:bottom w:val="single" w:sz="4" w:space="0" w:color="auto"/>
              <w:right w:val="single" w:sz="4" w:space="0" w:color="auto"/>
            </w:tcBorders>
            <w:hideMark/>
          </w:tcPr>
          <w:p w14:paraId="7DC0BFA6" w14:textId="77777777" w:rsidR="00B74429" w:rsidRPr="00445E8A" w:rsidRDefault="00B74429" w:rsidP="00B74429">
            <w:pPr>
              <w:keepNext/>
              <w:keepLines/>
              <w:spacing w:after="0"/>
              <w:jc w:val="center"/>
              <w:rPr>
                <w:ins w:id="6262" w:author="Huawei" w:date="2022-09-29T18:49:00Z"/>
                <w:rFonts w:ascii="Arial" w:hAnsi="Arial" w:cs="Arial"/>
                <w:b/>
                <w:sz w:val="18"/>
              </w:rPr>
            </w:pPr>
            <w:ins w:id="6263" w:author="Huawei" w:date="2022-09-29T18:49:00Z">
              <w:r w:rsidRPr="00445E8A">
                <w:rPr>
                  <w:rFonts w:ascii="Arial" w:hAnsi="Arial" w:cs="Arial"/>
                  <w:b/>
                  <w:sz w:val="18"/>
                </w:rPr>
                <w:t>T</w:t>
              </w:r>
              <w:r w:rsidRPr="00445E8A">
                <w:rPr>
                  <w:rFonts w:ascii="Arial" w:hAnsi="Arial" w:cs="Arial"/>
                  <w:b/>
                  <w:sz w:val="18"/>
                  <w:vertAlign w:val="subscript"/>
                </w:rPr>
                <w:t xml:space="preserve">identify_intra_UE cat M1_NC </w:t>
              </w:r>
              <w:r w:rsidRPr="00445E8A">
                <w:rPr>
                  <w:rFonts w:ascii="Arial" w:hAnsi="Arial" w:cs="Arial"/>
                  <w:b/>
                  <w:sz w:val="18"/>
                </w:rPr>
                <w:t>(s) (eDRX_CONN cycles)</w:t>
              </w:r>
            </w:ins>
          </w:p>
        </w:tc>
      </w:tr>
      <w:tr w:rsidR="00B74429" w:rsidRPr="00445E8A" w14:paraId="1B70A767" w14:textId="77777777" w:rsidTr="004371CE">
        <w:trPr>
          <w:cantSplit/>
          <w:jc w:val="center"/>
          <w:ins w:id="6264" w:author="Huawei" w:date="2022-09-29T18:49:00Z"/>
        </w:trPr>
        <w:tc>
          <w:tcPr>
            <w:tcW w:w="0" w:type="auto"/>
            <w:tcBorders>
              <w:top w:val="single" w:sz="4" w:space="0" w:color="auto"/>
              <w:left w:val="single" w:sz="4" w:space="0" w:color="auto"/>
              <w:bottom w:val="single" w:sz="4" w:space="0" w:color="auto"/>
              <w:right w:val="single" w:sz="4" w:space="0" w:color="auto"/>
            </w:tcBorders>
            <w:hideMark/>
          </w:tcPr>
          <w:p w14:paraId="1FBB3827" w14:textId="77777777" w:rsidR="00B74429" w:rsidRPr="00445E8A" w:rsidRDefault="00B74429" w:rsidP="00B74429">
            <w:pPr>
              <w:keepNext/>
              <w:keepLines/>
              <w:spacing w:after="0"/>
              <w:jc w:val="center"/>
              <w:rPr>
                <w:ins w:id="6265" w:author="Huawei" w:date="2022-09-29T18:49:00Z"/>
                <w:rFonts w:ascii="Arial" w:hAnsi="Arial" w:cs="Arial"/>
                <w:snapToGrid w:val="0"/>
                <w:sz w:val="18"/>
              </w:rPr>
            </w:pPr>
            <w:ins w:id="6266" w:author="Huawei" w:date="2022-09-29T18:49:00Z">
              <w:r w:rsidRPr="00445E8A">
                <w:rPr>
                  <w:rFonts w:ascii="Arial" w:hAnsi="Arial" w:cs="Arial"/>
                  <w:sz w:val="18"/>
                </w:rPr>
                <w:t>2.56&lt;eDRX_CONN cycle≤10.24</w:t>
              </w:r>
            </w:ins>
          </w:p>
        </w:tc>
        <w:tc>
          <w:tcPr>
            <w:tcW w:w="0" w:type="auto"/>
            <w:tcBorders>
              <w:top w:val="single" w:sz="4" w:space="0" w:color="auto"/>
              <w:left w:val="single" w:sz="4" w:space="0" w:color="auto"/>
              <w:bottom w:val="single" w:sz="4" w:space="0" w:color="auto"/>
              <w:right w:val="single" w:sz="4" w:space="0" w:color="auto"/>
            </w:tcBorders>
            <w:hideMark/>
          </w:tcPr>
          <w:p w14:paraId="6C65E0DE" w14:textId="77777777" w:rsidR="00B74429" w:rsidRPr="00445E8A" w:rsidRDefault="00B74429" w:rsidP="00B74429">
            <w:pPr>
              <w:keepNext/>
              <w:keepLines/>
              <w:spacing w:after="0"/>
              <w:jc w:val="center"/>
              <w:rPr>
                <w:ins w:id="6267" w:author="Huawei" w:date="2022-09-29T18:49:00Z"/>
                <w:rFonts w:ascii="Arial" w:hAnsi="Arial" w:cs="Arial"/>
                <w:snapToGrid w:val="0"/>
                <w:sz w:val="18"/>
              </w:rPr>
            </w:pPr>
            <w:ins w:id="6268" w:author="Huawei" w:date="2022-09-29T18:49:00Z">
              <w:r w:rsidRPr="00445E8A">
                <w:rPr>
                  <w:rFonts w:ascii="Arial" w:hAnsi="Arial" w:cs="Arial"/>
                  <w:sz w:val="18"/>
                </w:rPr>
                <w:t xml:space="preserve">Note (20 * </w:t>
              </w:r>
              <w:r w:rsidRPr="00445E8A">
                <w:rPr>
                  <w:rFonts w:ascii="Arial" w:hAnsi="Arial"/>
                  <w:sz w:val="18"/>
                  <w:lang w:eastAsia="zh-CN"/>
                </w:rPr>
                <w:t>K</w:t>
              </w:r>
              <w:r w:rsidRPr="00445E8A">
                <w:rPr>
                  <w:rFonts w:ascii="Arial" w:hAnsi="Arial"/>
                  <w:sz w:val="18"/>
                  <w:vertAlign w:val="subscript"/>
                  <w:lang w:eastAsia="zh-CN"/>
                </w:rPr>
                <w:t xml:space="preserve">intra_M1_NC </w:t>
              </w:r>
              <w:r w:rsidRPr="00445E8A">
                <w:rPr>
                  <w:rFonts w:ascii="Arial" w:hAnsi="Arial"/>
                  <w:sz w:val="18"/>
                  <w:vertAlign w:val="subscript"/>
                  <w:lang w:val="sv-SE"/>
                </w:rPr>
                <w:t xml:space="preserve">* </w:t>
              </w:r>
              <w:r w:rsidRPr="00445E8A">
                <w:rPr>
                  <w:rFonts w:ascii="Arial" w:hAnsi="Arial" w:cs="Arial"/>
                  <w:sz w:val="18"/>
                  <w:lang w:val="sv-SE"/>
                </w:rPr>
                <w:t xml:space="preserve"> </w:t>
              </w:r>
              <w:r w:rsidRPr="00445E8A">
                <w:rPr>
                  <w:rFonts w:ascii="Arial" w:hAnsi="Arial"/>
                  <w:sz w:val="18"/>
                  <w:lang w:val="sv-SE" w:eastAsia="zh-CN"/>
                </w:rPr>
                <w:t>K</w:t>
              </w:r>
              <w:r w:rsidRPr="00445E8A">
                <w:rPr>
                  <w:rFonts w:ascii="Arial" w:hAnsi="Arial"/>
                  <w:sz w:val="18"/>
                  <w:vertAlign w:val="subscript"/>
                  <w:lang w:val="sv-SE" w:eastAsia="zh-CN"/>
                </w:rPr>
                <w:t>SAT</w:t>
              </w:r>
              <w:r w:rsidRPr="00445E8A">
                <w:rPr>
                  <w:rFonts w:ascii="Arial" w:hAnsi="Arial" w:cs="Arial"/>
                  <w:sz w:val="18"/>
                </w:rPr>
                <w:t>)</w:t>
              </w:r>
            </w:ins>
          </w:p>
        </w:tc>
      </w:tr>
      <w:tr w:rsidR="00B74429" w:rsidRPr="00445E8A" w14:paraId="70FDDE30" w14:textId="77777777" w:rsidTr="004371CE">
        <w:trPr>
          <w:cantSplit/>
          <w:jc w:val="center"/>
          <w:ins w:id="6269" w:author="Huawei" w:date="2022-09-29T18:49:00Z"/>
        </w:trPr>
        <w:tc>
          <w:tcPr>
            <w:tcW w:w="0" w:type="auto"/>
            <w:gridSpan w:val="2"/>
            <w:tcBorders>
              <w:top w:val="single" w:sz="4" w:space="0" w:color="auto"/>
              <w:left w:val="single" w:sz="4" w:space="0" w:color="auto"/>
              <w:bottom w:val="single" w:sz="4" w:space="0" w:color="auto"/>
              <w:right w:val="single" w:sz="4" w:space="0" w:color="auto"/>
            </w:tcBorders>
            <w:hideMark/>
          </w:tcPr>
          <w:p w14:paraId="4BD2CC8B" w14:textId="77777777" w:rsidR="00B74429" w:rsidRPr="00445E8A" w:rsidRDefault="00B74429" w:rsidP="00B74429">
            <w:pPr>
              <w:keepNext/>
              <w:keepLines/>
              <w:spacing w:after="0"/>
              <w:ind w:left="851" w:hanging="851"/>
              <w:rPr>
                <w:ins w:id="6270" w:author="Huawei" w:date="2022-09-29T18:49:00Z"/>
                <w:rFonts w:ascii="Arial" w:hAnsi="Arial"/>
                <w:sz w:val="18"/>
              </w:rPr>
            </w:pPr>
            <w:ins w:id="6271" w:author="Huawei" w:date="2022-09-29T18:49:00Z">
              <w:r w:rsidRPr="00445E8A">
                <w:rPr>
                  <w:rFonts w:ascii="Arial" w:hAnsi="Arial"/>
                  <w:sz w:val="18"/>
                </w:rPr>
                <w:t>Note:</w:t>
              </w:r>
              <w:r w:rsidRPr="00445E8A">
                <w:rPr>
                  <w:rFonts w:ascii="Arial" w:hAnsi="Arial"/>
                  <w:sz w:val="18"/>
                </w:rPr>
                <w:tab/>
                <w:t>Time depends upon the eDRX_CONN cycle in use</w:t>
              </w:r>
            </w:ins>
          </w:p>
        </w:tc>
      </w:tr>
    </w:tbl>
    <w:p w14:paraId="5641D4A4" w14:textId="77777777" w:rsidR="00B74429" w:rsidRPr="00445E8A" w:rsidRDefault="00B74429" w:rsidP="00B74429">
      <w:pPr>
        <w:rPr>
          <w:ins w:id="6272" w:author="Huawei" w:date="2022-09-29T18:49:00Z"/>
        </w:rPr>
      </w:pPr>
    </w:p>
    <w:p w14:paraId="36878580" w14:textId="77777777" w:rsidR="00B74429" w:rsidRPr="00445E8A" w:rsidRDefault="00B74429" w:rsidP="00B74429">
      <w:pPr>
        <w:rPr>
          <w:ins w:id="6273" w:author="Huawei" w:date="2022-09-29T18:49:00Z"/>
          <w:rFonts w:cs="v4.2.0"/>
        </w:rPr>
      </w:pPr>
      <w:ins w:id="6274" w:author="Huawei" w:date="2022-09-29T18:49:00Z">
        <w:r w:rsidRPr="00445E8A">
          <w:t>A cell shall be considered detectable</w:t>
        </w:r>
        <w:r w:rsidRPr="00445E8A">
          <w:rPr>
            <w:rFonts w:cs="v4.2.0"/>
          </w:rPr>
          <w:t xml:space="preserve"> when</w:t>
        </w:r>
      </w:ins>
    </w:p>
    <w:p w14:paraId="081944E3" w14:textId="77777777" w:rsidR="00B74429" w:rsidRPr="00445E8A" w:rsidRDefault="00B74429" w:rsidP="00B74429">
      <w:pPr>
        <w:ind w:left="568" w:hanging="284"/>
        <w:rPr>
          <w:ins w:id="6275" w:author="Huawei" w:date="2022-09-29T18:49:00Z"/>
        </w:rPr>
      </w:pPr>
      <w:ins w:id="6276" w:author="Huawei" w:date="2022-09-29T18:49:00Z">
        <w:r w:rsidRPr="00445E8A">
          <w:t>-</w:t>
        </w:r>
        <w:r w:rsidRPr="00445E8A">
          <w:tab/>
          <w:t>RSRP related side conditions given in Sections 9.1.21.1 and 9.1.21.2</w:t>
        </w:r>
        <w:r w:rsidRPr="00445E8A">
          <w:rPr>
            <w:rFonts w:cs="v4.2.0"/>
          </w:rPr>
          <w:t xml:space="preserve"> </w:t>
        </w:r>
        <w:r w:rsidRPr="00445E8A">
          <w:t>are fulfilled for a corresponding Band,</w:t>
        </w:r>
      </w:ins>
    </w:p>
    <w:p w14:paraId="4C747395" w14:textId="77777777" w:rsidR="00B74429" w:rsidRPr="00445E8A" w:rsidRDefault="00B74429" w:rsidP="00B74429">
      <w:pPr>
        <w:ind w:left="568" w:hanging="284"/>
        <w:rPr>
          <w:ins w:id="6277" w:author="Huawei" w:date="2022-09-29T18:49:00Z"/>
        </w:rPr>
      </w:pPr>
      <w:ins w:id="6278" w:author="Huawei" w:date="2022-09-29T18:49:00Z">
        <w:r w:rsidRPr="00445E8A">
          <w:t>-</w:t>
        </w:r>
        <w:r w:rsidRPr="00445E8A">
          <w:tab/>
          <w:t>RSRQ related side conditions given in Clause 9.1.21.6 are fulfilled for a corresponding Band,</w:t>
        </w:r>
      </w:ins>
    </w:p>
    <w:p w14:paraId="2A830108" w14:textId="77777777" w:rsidR="00B74429" w:rsidRPr="00445E8A" w:rsidRDefault="00B74429" w:rsidP="00B74429">
      <w:pPr>
        <w:ind w:left="568" w:hanging="284"/>
        <w:rPr>
          <w:ins w:id="6279" w:author="Huawei" w:date="2022-09-29T18:49:00Z"/>
          <w:lang w:eastAsia="zh-CN"/>
        </w:rPr>
      </w:pPr>
      <w:ins w:id="6280" w:author="Huawei" w:date="2022-09-29T18:49:00Z">
        <w:r w:rsidRPr="00445E8A">
          <w:t>-</w:t>
        </w:r>
        <w:r w:rsidRPr="00445E8A">
          <w:tab/>
          <w:t xml:space="preserve">SCH_RP and SCH </w:t>
        </w:r>
        <w:r w:rsidRPr="00445E8A">
          <w:rPr>
            <w:lang w:val="en-US"/>
          </w:rPr>
          <w:t>Ês/Iot</w:t>
        </w:r>
        <w:r w:rsidRPr="00445E8A">
          <w:t xml:space="preserve"> according to Annex B.2.14-1 for a corresponding Band</w:t>
        </w:r>
      </w:ins>
    </w:p>
    <w:p w14:paraId="7ECB6AF1" w14:textId="77777777" w:rsidR="00B74429" w:rsidRPr="00445E8A" w:rsidRDefault="00B74429" w:rsidP="00B74429">
      <w:pPr>
        <w:rPr>
          <w:ins w:id="6281" w:author="Huawei" w:date="2022-09-29T18:49:00Z"/>
        </w:rPr>
      </w:pPr>
      <w:ins w:id="6282" w:author="Huawei" w:date="2022-09-29T18:49:00Z">
        <w:r w:rsidRPr="00445E8A">
          <w:t>In the RRC_CONNECTED state the measurement period for intra frequency measurements is T</w:t>
        </w:r>
        <w:r w:rsidRPr="00445E8A">
          <w:rPr>
            <w:vertAlign w:val="subscript"/>
          </w:rPr>
          <w:t>measure_intra_UE cat M1</w:t>
        </w:r>
        <w:r w:rsidRPr="00445E8A">
          <w:t>. When DRX is used, T</w:t>
        </w:r>
        <w:r w:rsidRPr="00445E8A">
          <w:rPr>
            <w:vertAlign w:val="subscript"/>
          </w:rPr>
          <w:t xml:space="preserve">measure_intra_UE cat M1_NC </w:t>
        </w:r>
        <w:r w:rsidRPr="00445E8A">
          <w:t>is as specified in table 8.13A.2.1.1.2-2. When eDRX_CONN is used, T</w:t>
        </w:r>
        <w:r w:rsidRPr="00445E8A">
          <w:rPr>
            <w:vertAlign w:val="subscript"/>
          </w:rPr>
          <w:t xml:space="preserve">measure_intra_UE cat M1_NC </w:t>
        </w:r>
        <w:r w:rsidRPr="00445E8A">
          <w:t>is as specified in table 8.13A.2.1.1.2-3. The UE shall be capable of performing RSRP and RSRQ measurements for 6 identified-intra-frequency cells, and the UE physical layer shall be capable of reporting measurements to higher layers with the measurement period of T</w:t>
        </w:r>
        <w:r w:rsidRPr="00445E8A">
          <w:rPr>
            <w:vertAlign w:val="subscript"/>
          </w:rPr>
          <w:t>measure_intra_UE cat M1</w:t>
        </w:r>
        <w:r w:rsidRPr="00445E8A">
          <w:t>.</w:t>
        </w:r>
      </w:ins>
    </w:p>
    <w:p w14:paraId="5CD293FD" w14:textId="77777777" w:rsidR="00B74429" w:rsidRPr="00445E8A" w:rsidRDefault="00B74429" w:rsidP="00B74429">
      <w:pPr>
        <w:keepNext/>
        <w:keepLines/>
        <w:spacing w:before="60"/>
        <w:jc w:val="center"/>
        <w:rPr>
          <w:ins w:id="6283" w:author="Huawei" w:date="2022-09-29T18:49:00Z"/>
          <w:rFonts w:ascii="Arial" w:hAnsi="Arial"/>
          <w:b/>
        </w:rPr>
      </w:pPr>
      <w:ins w:id="6284" w:author="Huawei" w:date="2022-09-29T18:49:00Z">
        <w:r w:rsidRPr="00445E8A">
          <w:rPr>
            <w:rFonts w:ascii="Arial" w:hAnsi="Arial"/>
            <w:b/>
            <w:snapToGrid w:val="0"/>
          </w:rPr>
          <w:t xml:space="preserve">Table 8.13A.2.1.1.2-2: </w:t>
        </w:r>
        <w:r w:rsidRPr="00445E8A">
          <w:rPr>
            <w:rFonts w:ascii="Arial" w:hAnsi="Arial"/>
            <w:b/>
          </w:rPr>
          <w:t>Requirement to measure FDD intrafrequency cells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6"/>
        <w:gridCol w:w="2475"/>
        <w:gridCol w:w="4200"/>
      </w:tblGrid>
      <w:tr w:rsidR="00B74429" w:rsidRPr="00445E8A" w14:paraId="0D23EDBE" w14:textId="77777777" w:rsidTr="004371CE">
        <w:trPr>
          <w:cantSplit/>
          <w:jc w:val="center"/>
          <w:ins w:id="6285" w:author="Huawei" w:date="2022-09-29T18:49:00Z"/>
        </w:trPr>
        <w:tc>
          <w:tcPr>
            <w:tcW w:w="0" w:type="auto"/>
            <w:tcBorders>
              <w:top w:val="single" w:sz="4" w:space="0" w:color="auto"/>
              <w:left w:val="single" w:sz="4" w:space="0" w:color="auto"/>
              <w:bottom w:val="single" w:sz="4" w:space="0" w:color="auto"/>
              <w:right w:val="single" w:sz="4" w:space="0" w:color="auto"/>
            </w:tcBorders>
          </w:tcPr>
          <w:p w14:paraId="1584353E" w14:textId="77777777" w:rsidR="00B74429" w:rsidRPr="00445E8A" w:rsidRDefault="00B74429" w:rsidP="00B74429">
            <w:pPr>
              <w:keepNext/>
              <w:keepLines/>
              <w:spacing w:after="0"/>
              <w:jc w:val="center"/>
              <w:rPr>
                <w:ins w:id="6286" w:author="Huawei" w:date="2022-09-29T18:49:00Z"/>
                <w:rFonts w:ascii="Arial" w:hAnsi="Arial" w:cs="Arial"/>
                <w:b/>
                <w:sz w:val="18"/>
                <w:lang w:eastAsia="zh-CN"/>
              </w:rPr>
            </w:pPr>
            <w:ins w:id="6287" w:author="Huawei" w:date="2022-09-29T18:49:00Z">
              <w:r w:rsidRPr="00445E8A">
                <w:rPr>
                  <w:rFonts w:ascii="Arial" w:hAnsi="Arial" w:cs="Arial" w:hint="eastAsia"/>
                  <w:b/>
                  <w:sz w:val="18"/>
                  <w:lang w:eastAsia="zh-CN"/>
                </w:rPr>
                <w:t>Gap pattern ID</w:t>
              </w:r>
            </w:ins>
          </w:p>
        </w:tc>
        <w:tc>
          <w:tcPr>
            <w:tcW w:w="0" w:type="auto"/>
            <w:tcBorders>
              <w:top w:val="single" w:sz="4" w:space="0" w:color="auto"/>
              <w:left w:val="single" w:sz="4" w:space="0" w:color="auto"/>
              <w:bottom w:val="single" w:sz="4" w:space="0" w:color="auto"/>
              <w:right w:val="single" w:sz="4" w:space="0" w:color="auto"/>
            </w:tcBorders>
            <w:hideMark/>
          </w:tcPr>
          <w:p w14:paraId="0BFB4752" w14:textId="77777777" w:rsidR="00B74429" w:rsidRPr="00445E8A" w:rsidRDefault="00B74429" w:rsidP="00B74429">
            <w:pPr>
              <w:keepNext/>
              <w:keepLines/>
              <w:spacing w:after="0"/>
              <w:jc w:val="center"/>
              <w:rPr>
                <w:ins w:id="6288" w:author="Huawei" w:date="2022-09-29T18:49:00Z"/>
                <w:rFonts w:ascii="Arial" w:hAnsi="Arial" w:cs="Arial"/>
                <w:b/>
                <w:sz w:val="18"/>
              </w:rPr>
            </w:pPr>
            <w:ins w:id="6289" w:author="Huawei" w:date="2022-09-29T18:49:00Z">
              <w:r w:rsidRPr="00445E8A">
                <w:rPr>
                  <w:rFonts w:ascii="Arial" w:hAnsi="Arial" w:cs="Arial"/>
                  <w:b/>
                  <w:sz w:val="18"/>
                </w:rPr>
                <w:t>DRX cycle length (s)</w:t>
              </w:r>
            </w:ins>
          </w:p>
        </w:tc>
        <w:tc>
          <w:tcPr>
            <w:tcW w:w="0" w:type="auto"/>
            <w:tcBorders>
              <w:top w:val="single" w:sz="4" w:space="0" w:color="auto"/>
              <w:left w:val="single" w:sz="4" w:space="0" w:color="auto"/>
              <w:bottom w:val="single" w:sz="4" w:space="0" w:color="auto"/>
              <w:right w:val="single" w:sz="4" w:space="0" w:color="auto"/>
            </w:tcBorders>
            <w:hideMark/>
          </w:tcPr>
          <w:p w14:paraId="41EBC651" w14:textId="77777777" w:rsidR="00B74429" w:rsidRPr="00445E8A" w:rsidRDefault="00B74429" w:rsidP="00B74429">
            <w:pPr>
              <w:keepNext/>
              <w:keepLines/>
              <w:spacing w:after="0"/>
              <w:jc w:val="center"/>
              <w:rPr>
                <w:ins w:id="6290" w:author="Huawei" w:date="2022-09-29T18:49:00Z"/>
                <w:rFonts w:ascii="Arial" w:hAnsi="Arial" w:cs="Arial"/>
                <w:b/>
                <w:sz w:val="18"/>
              </w:rPr>
            </w:pPr>
            <w:ins w:id="6291" w:author="Huawei" w:date="2022-09-29T18:49:00Z">
              <w:r w:rsidRPr="00445E8A">
                <w:rPr>
                  <w:rFonts w:ascii="Arial" w:hAnsi="Arial" w:cs="Arial"/>
                  <w:b/>
                  <w:sz w:val="18"/>
                </w:rPr>
                <w:t>T</w:t>
              </w:r>
              <w:r w:rsidRPr="00445E8A">
                <w:rPr>
                  <w:rFonts w:ascii="Arial" w:hAnsi="Arial" w:cs="Arial"/>
                  <w:b/>
                  <w:sz w:val="18"/>
                  <w:vertAlign w:val="subscript"/>
                </w:rPr>
                <w:t xml:space="preserve">measure_intra_UE cat M1_NC </w:t>
              </w:r>
              <w:r w:rsidRPr="00445E8A">
                <w:rPr>
                  <w:rFonts w:ascii="Arial" w:hAnsi="Arial" w:cs="Arial"/>
                  <w:b/>
                  <w:sz w:val="18"/>
                </w:rPr>
                <w:t>(s) (DRX cycles)</w:t>
              </w:r>
            </w:ins>
          </w:p>
        </w:tc>
      </w:tr>
      <w:tr w:rsidR="00B74429" w:rsidRPr="00445E8A" w14:paraId="138B8065" w14:textId="77777777" w:rsidTr="004371CE">
        <w:trPr>
          <w:cantSplit/>
          <w:jc w:val="center"/>
          <w:ins w:id="6292" w:author="Huawei" w:date="2022-09-29T18:49:00Z"/>
        </w:trPr>
        <w:tc>
          <w:tcPr>
            <w:tcW w:w="0" w:type="auto"/>
            <w:vMerge w:val="restart"/>
            <w:tcBorders>
              <w:top w:val="single" w:sz="4" w:space="0" w:color="auto"/>
              <w:left w:val="single" w:sz="4" w:space="0" w:color="auto"/>
              <w:right w:val="single" w:sz="4" w:space="0" w:color="auto"/>
            </w:tcBorders>
          </w:tcPr>
          <w:p w14:paraId="36643D1C" w14:textId="77777777" w:rsidR="00B74429" w:rsidRPr="00445E8A" w:rsidRDefault="00B74429" w:rsidP="00B74429">
            <w:pPr>
              <w:keepNext/>
              <w:keepLines/>
              <w:spacing w:after="0"/>
              <w:jc w:val="center"/>
              <w:rPr>
                <w:ins w:id="6293" w:author="Huawei" w:date="2022-09-29T18:49:00Z"/>
                <w:rFonts w:ascii="Arial" w:hAnsi="Arial" w:cs="Arial"/>
                <w:sz w:val="18"/>
                <w:lang w:eastAsia="zh-CN"/>
              </w:rPr>
            </w:pPr>
            <w:ins w:id="6294" w:author="Huawei" w:date="2022-09-29T18:49:00Z">
              <w:r w:rsidRPr="00445E8A">
                <w:rPr>
                  <w:rFonts w:ascii="Arial" w:hAnsi="Arial" w:cs="Arial" w:hint="eastAsia"/>
                  <w:sz w:val="18"/>
                  <w:lang w:eastAsia="zh-CN"/>
                </w:rPr>
                <w:t>0</w:t>
              </w:r>
            </w:ins>
          </w:p>
        </w:tc>
        <w:tc>
          <w:tcPr>
            <w:tcW w:w="0" w:type="auto"/>
            <w:tcBorders>
              <w:top w:val="single" w:sz="4" w:space="0" w:color="auto"/>
              <w:left w:val="single" w:sz="4" w:space="0" w:color="auto"/>
              <w:bottom w:val="single" w:sz="4" w:space="0" w:color="auto"/>
              <w:right w:val="single" w:sz="4" w:space="0" w:color="auto"/>
            </w:tcBorders>
            <w:hideMark/>
          </w:tcPr>
          <w:p w14:paraId="3E891FA8" w14:textId="77777777" w:rsidR="00B74429" w:rsidRPr="00445E8A" w:rsidRDefault="00B74429" w:rsidP="00B74429">
            <w:pPr>
              <w:keepNext/>
              <w:keepLines/>
              <w:spacing w:after="0"/>
              <w:jc w:val="center"/>
              <w:rPr>
                <w:ins w:id="6295" w:author="Huawei" w:date="2022-09-29T18:49:00Z"/>
                <w:rFonts w:ascii="Arial" w:hAnsi="Arial" w:cs="Arial"/>
                <w:sz w:val="18"/>
                <w:lang w:eastAsia="zh-CN"/>
              </w:rPr>
            </w:pPr>
            <w:ins w:id="6296" w:author="Huawei" w:date="2022-09-29T18:49:00Z">
              <w:r w:rsidRPr="00445E8A">
                <w:rPr>
                  <w:rFonts w:ascii="Arial" w:hAnsi="Arial" w:cs="Arial"/>
                  <w:sz w:val="18"/>
                </w:rPr>
                <w:t>&lt;0.</w:t>
              </w:r>
              <w:r w:rsidRPr="00445E8A">
                <w:rPr>
                  <w:rFonts w:ascii="Arial" w:hAnsi="Arial" w:cs="Arial" w:hint="eastAsia"/>
                  <w:sz w:val="18"/>
                  <w:lang w:eastAsia="zh-CN"/>
                </w:rPr>
                <w:t>128</w:t>
              </w:r>
            </w:ins>
          </w:p>
        </w:tc>
        <w:tc>
          <w:tcPr>
            <w:tcW w:w="0" w:type="auto"/>
            <w:tcBorders>
              <w:top w:val="single" w:sz="4" w:space="0" w:color="auto"/>
              <w:left w:val="single" w:sz="4" w:space="0" w:color="auto"/>
              <w:bottom w:val="single" w:sz="4" w:space="0" w:color="auto"/>
              <w:right w:val="single" w:sz="4" w:space="0" w:color="auto"/>
            </w:tcBorders>
            <w:hideMark/>
          </w:tcPr>
          <w:p w14:paraId="2D904A9F" w14:textId="77777777" w:rsidR="00B74429" w:rsidRPr="00445E8A" w:rsidRDefault="00B74429" w:rsidP="00B74429">
            <w:pPr>
              <w:keepNext/>
              <w:keepLines/>
              <w:spacing w:after="0"/>
              <w:jc w:val="center"/>
              <w:rPr>
                <w:ins w:id="6297" w:author="Huawei" w:date="2022-09-29T18:49:00Z"/>
                <w:rFonts w:ascii="Arial" w:hAnsi="Arial" w:cs="Arial"/>
                <w:sz w:val="18"/>
              </w:rPr>
            </w:pPr>
            <w:ins w:id="6298" w:author="Huawei" w:date="2022-09-29T18:49:00Z">
              <w:r w:rsidRPr="00445E8A">
                <w:rPr>
                  <w:rFonts w:ascii="Arial" w:hAnsi="Arial" w:cs="Arial"/>
                  <w:sz w:val="18"/>
                </w:rPr>
                <w:t xml:space="preserve">0.48 * </w:t>
              </w:r>
              <w:r w:rsidRPr="00445E8A">
                <w:rPr>
                  <w:rFonts w:ascii="Arial" w:hAnsi="Arial"/>
                  <w:sz w:val="18"/>
                  <w:lang w:eastAsia="zh-CN"/>
                </w:rPr>
                <w:t>K</w:t>
              </w:r>
              <w:r w:rsidRPr="00445E8A">
                <w:rPr>
                  <w:rFonts w:ascii="Arial" w:hAnsi="Arial"/>
                  <w:sz w:val="18"/>
                  <w:vertAlign w:val="subscript"/>
                  <w:lang w:eastAsia="zh-CN"/>
                </w:rPr>
                <w:t xml:space="preserve">intra_M1_NC </w:t>
              </w:r>
              <w:r w:rsidRPr="00445E8A">
                <w:rPr>
                  <w:rFonts w:ascii="Arial" w:hAnsi="Arial"/>
                  <w:sz w:val="18"/>
                  <w:vertAlign w:val="subscript"/>
                  <w:lang w:val="sv-SE"/>
                </w:rPr>
                <w:t xml:space="preserve">* </w:t>
              </w:r>
              <w:r w:rsidRPr="00445E8A">
                <w:rPr>
                  <w:rFonts w:ascii="Arial" w:hAnsi="Arial" w:cs="Arial"/>
                  <w:sz w:val="18"/>
                  <w:lang w:val="sv-SE"/>
                </w:rPr>
                <w:t xml:space="preserve"> </w:t>
              </w:r>
              <w:r w:rsidRPr="00445E8A">
                <w:rPr>
                  <w:rFonts w:ascii="Arial" w:hAnsi="Arial"/>
                  <w:sz w:val="18"/>
                  <w:lang w:val="sv-SE" w:eastAsia="zh-CN"/>
                </w:rPr>
                <w:t>K</w:t>
              </w:r>
              <w:r w:rsidRPr="00445E8A">
                <w:rPr>
                  <w:rFonts w:ascii="Arial" w:hAnsi="Arial"/>
                  <w:sz w:val="18"/>
                  <w:vertAlign w:val="subscript"/>
                  <w:lang w:val="sv-SE" w:eastAsia="zh-CN"/>
                </w:rPr>
                <w:t>SAT</w:t>
              </w:r>
              <w:r w:rsidRPr="00445E8A">
                <w:rPr>
                  <w:rFonts w:ascii="Arial" w:hAnsi="Arial" w:cs="Arial"/>
                  <w:sz w:val="18"/>
                </w:rPr>
                <w:t xml:space="preserve"> (Note1)</w:t>
              </w:r>
            </w:ins>
          </w:p>
        </w:tc>
      </w:tr>
      <w:tr w:rsidR="00B74429" w:rsidRPr="00445E8A" w14:paraId="2AC0B998" w14:textId="77777777" w:rsidTr="004371CE">
        <w:trPr>
          <w:cantSplit/>
          <w:jc w:val="center"/>
          <w:ins w:id="6299" w:author="Huawei" w:date="2022-09-29T18:49:00Z"/>
        </w:trPr>
        <w:tc>
          <w:tcPr>
            <w:tcW w:w="0" w:type="auto"/>
            <w:vMerge/>
            <w:tcBorders>
              <w:left w:val="single" w:sz="4" w:space="0" w:color="auto"/>
              <w:bottom w:val="single" w:sz="4" w:space="0" w:color="auto"/>
              <w:right w:val="single" w:sz="4" w:space="0" w:color="auto"/>
            </w:tcBorders>
          </w:tcPr>
          <w:p w14:paraId="69C952DE" w14:textId="77777777" w:rsidR="00B74429" w:rsidRPr="00445E8A" w:rsidRDefault="00B74429" w:rsidP="00B74429">
            <w:pPr>
              <w:keepNext/>
              <w:keepLines/>
              <w:spacing w:after="0"/>
              <w:jc w:val="center"/>
              <w:rPr>
                <w:ins w:id="6300" w:author="Huawei" w:date="2022-09-29T18:49:00Z"/>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B7D06FB" w14:textId="77777777" w:rsidR="00B74429" w:rsidRPr="00445E8A" w:rsidRDefault="00B74429" w:rsidP="00B74429">
            <w:pPr>
              <w:keepNext/>
              <w:keepLines/>
              <w:spacing w:after="0"/>
              <w:jc w:val="center"/>
              <w:rPr>
                <w:ins w:id="6301" w:author="Huawei" w:date="2022-09-29T18:49:00Z"/>
                <w:rFonts w:ascii="Arial" w:hAnsi="Arial" w:cs="Arial"/>
                <w:snapToGrid w:val="0"/>
                <w:sz w:val="18"/>
              </w:rPr>
            </w:pPr>
            <w:ins w:id="6302" w:author="Huawei" w:date="2022-09-29T18:49:00Z">
              <w:r w:rsidRPr="00445E8A">
                <w:rPr>
                  <w:rFonts w:ascii="Arial" w:hAnsi="Arial" w:cs="Arial"/>
                  <w:sz w:val="18"/>
                </w:rPr>
                <w:t>0.</w:t>
              </w:r>
              <w:r w:rsidRPr="00445E8A">
                <w:rPr>
                  <w:rFonts w:ascii="Arial" w:hAnsi="Arial" w:cs="Arial" w:hint="eastAsia"/>
                  <w:sz w:val="18"/>
                  <w:lang w:eastAsia="zh-CN"/>
                </w:rPr>
                <w:t>128</w:t>
              </w:r>
              <w:r w:rsidRPr="00445E8A">
                <w:rPr>
                  <w:rFonts w:ascii="Arial" w:hAnsi="Arial" w:cs="Arial"/>
                  <w:sz w:val="18"/>
                </w:rPr>
                <w:t>≤DRX-cycle≤2.56</w:t>
              </w:r>
            </w:ins>
          </w:p>
        </w:tc>
        <w:tc>
          <w:tcPr>
            <w:tcW w:w="0" w:type="auto"/>
            <w:tcBorders>
              <w:top w:val="single" w:sz="4" w:space="0" w:color="auto"/>
              <w:left w:val="single" w:sz="4" w:space="0" w:color="auto"/>
              <w:bottom w:val="single" w:sz="4" w:space="0" w:color="auto"/>
              <w:right w:val="single" w:sz="4" w:space="0" w:color="auto"/>
            </w:tcBorders>
            <w:hideMark/>
          </w:tcPr>
          <w:p w14:paraId="3681C073" w14:textId="77777777" w:rsidR="00B74429" w:rsidRPr="00445E8A" w:rsidRDefault="00B74429" w:rsidP="00B74429">
            <w:pPr>
              <w:keepNext/>
              <w:keepLines/>
              <w:spacing w:after="0"/>
              <w:jc w:val="center"/>
              <w:rPr>
                <w:ins w:id="6303" w:author="Huawei" w:date="2022-09-29T18:49:00Z"/>
                <w:rFonts w:ascii="Arial" w:hAnsi="Arial" w:cs="Arial"/>
                <w:snapToGrid w:val="0"/>
                <w:sz w:val="18"/>
              </w:rPr>
            </w:pPr>
            <w:ins w:id="6304" w:author="Huawei" w:date="2022-09-29T18:49:00Z">
              <w:r w:rsidRPr="00445E8A">
                <w:rPr>
                  <w:rFonts w:ascii="Arial" w:hAnsi="Arial" w:cs="Arial"/>
                  <w:sz w:val="18"/>
                </w:rPr>
                <w:t xml:space="preserve">Note 2 (5 * </w:t>
              </w:r>
              <w:r w:rsidRPr="00445E8A">
                <w:rPr>
                  <w:rFonts w:ascii="Arial" w:hAnsi="Arial"/>
                  <w:sz w:val="18"/>
                  <w:lang w:eastAsia="zh-CN"/>
                </w:rPr>
                <w:t>K</w:t>
              </w:r>
              <w:r w:rsidRPr="00445E8A">
                <w:rPr>
                  <w:rFonts w:ascii="Arial" w:hAnsi="Arial"/>
                  <w:sz w:val="18"/>
                  <w:vertAlign w:val="subscript"/>
                  <w:lang w:eastAsia="zh-CN"/>
                </w:rPr>
                <w:t xml:space="preserve">intra_M1_NC </w:t>
              </w:r>
              <w:r w:rsidRPr="00445E8A">
                <w:rPr>
                  <w:rFonts w:ascii="Arial" w:hAnsi="Arial"/>
                  <w:sz w:val="18"/>
                  <w:vertAlign w:val="subscript"/>
                  <w:lang w:val="sv-SE"/>
                </w:rPr>
                <w:t xml:space="preserve">* </w:t>
              </w:r>
              <w:r w:rsidRPr="00445E8A">
                <w:rPr>
                  <w:rFonts w:ascii="Arial" w:hAnsi="Arial" w:cs="Arial"/>
                  <w:sz w:val="18"/>
                  <w:lang w:val="sv-SE"/>
                </w:rPr>
                <w:t xml:space="preserve"> </w:t>
              </w:r>
              <w:r w:rsidRPr="00445E8A">
                <w:rPr>
                  <w:rFonts w:ascii="Arial" w:hAnsi="Arial"/>
                  <w:sz w:val="18"/>
                  <w:lang w:val="sv-SE" w:eastAsia="zh-CN"/>
                </w:rPr>
                <w:t>K</w:t>
              </w:r>
              <w:r w:rsidRPr="00445E8A">
                <w:rPr>
                  <w:rFonts w:ascii="Arial" w:hAnsi="Arial"/>
                  <w:sz w:val="18"/>
                  <w:vertAlign w:val="subscript"/>
                  <w:lang w:val="sv-SE" w:eastAsia="zh-CN"/>
                </w:rPr>
                <w:t>SAT</w:t>
              </w:r>
              <w:r w:rsidRPr="00445E8A">
                <w:rPr>
                  <w:rFonts w:ascii="Arial" w:hAnsi="Arial" w:cs="Arial"/>
                  <w:sz w:val="18"/>
                </w:rPr>
                <w:t>)</w:t>
              </w:r>
            </w:ins>
          </w:p>
        </w:tc>
      </w:tr>
      <w:tr w:rsidR="00B74429" w:rsidRPr="00445E8A" w14:paraId="417AA2B0" w14:textId="77777777" w:rsidTr="004371CE">
        <w:trPr>
          <w:cantSplit/>
          <w:jc w:val="center"/>
          <w:ins w:id="6305" w:author="Huawei" w:date="2022-09-29T18:49:00Z"/>
        </w:trPr>
        <w:tc>
          <w:tcPr>
            <w:tcW w:w="0" w:type="auto"/>
            <w:vMerge w:val="restart"/>
            <w:tcBorders>
              <w:top w:val="single" w:sz="4" w:space="0" w:color="auto"/>
              <w:left w:val="single" w:sz="4" w:space="0" w:color="auto"/>
              <w:right w:val="single" w:sz="4" w:space="0" w:color="auto"/>
            </w:tcBorders>
          </w:tcPr>
          <w:p w14:paraId="3E9CD070" w14:textId="77777777" w:rsidR="00B74429" w:rsidRPr="00445E8A" w:rsidRDefault="00B74429" w:rsidP="00B74429">
            <w:pPr>
              <w:keepNext/>
              <w:keepLines/>
              <w:spacing w:after="0"/>
              <w:jc w:val="center"/>
              <w:rPr>
                <w:ins w:id="6306" w:author="Huawei" w:date="2022-09-29T18:49:00Z"/>
                <w:rFonts w:ascii="Arial" w:hAnsi="Arial" w:cs="Arial"/>
                <w:sz w:val="18"/>
                <w:lang w:eastAsia="zh-CN"/>
              </w:rPr>
            </w:pPr>
            <w:ins w:id="6307" w:author="Huawei" w:date="2022-09-29T18:49:00Z">
              <w:r w:rsidRPr="00445E8A">
                <w:rPr>
                  <w:rFonts w:ascii="Arial" w:hAnsi="Arial" w:cs="Arial" w:hint="eastAsia"/>
                  <w:sz w:val="18"/>
                  <w:lang w:eastAsia="zh-CN"/>
                </w:rPr>
                <w:t>1</w:t>
              </w:r>
            </w:ins>
          </w:p>
        </w:tc>
        <w:tc>
          <w:tcPr>
            <w:tcW w:w="0" w:type="auto"/>
            <w:tcBorders>
              <w:top w:val="single" w:sz="4" w:space="0" w:color="auto"/>
              <w:left w:val="single" w:sz="4" w:space="0" w:color="auto"/>
              <w:bottom w:val="single" w:sz="4" w:space="0" w:color="auto"/>
              <w:right w:val="single" w:sz="4" w:space="0" w:color="auto"/>
            </w:tcBorders>
            <w:hideMark/>
          </w:tcPr>
          <w:p w14:paraId="20F538D3" w14:textId="77777777" w:rsidR="00B74429" w:rsidRPr="00445E8A" w:rsidRDefault="00B74429" w:rsidP="00B74429">
            <w:pPr>
              <w:keepNext/>
              <w:keepLines/>
              <w:spacing w:after="0"/>
              <w:jc w:val="center"/>
              <w:rPr>
                <w:ins w:id="6308" w:author="Huawei" w:date="2022-09-29T18:49:00Z"/>
                <w:rFonts w:ascii="Arial" w:hAnsi="Arial" w:cs="Arial"/>
                <w:sz w:val="18"/>
                <w:lang w:eastAsia="zh-CN"/>
              </w:rPr>
            </w:pPr>
            <w:ins w:id="6309" w:author="Huawei" w:date="2022-09-29T18:49:00Z">
              <w:r w:rsidRPr="00445E8A">
                <w:rPr>
                  <w:rFonts w:ascii="Arial" w:hAnsi="Arial" w:cs="Arial"/>
                  <w:sz w:val="18"/>
                </w:rPr>
                <w:t>&lt;0.</w:t>
              </w:r>
              <w:r w:rsidRPr="00445E8A">
                <w:rPr>
                  <w:rFonts w:ascii="Arial" w:hAnsi="Arial" w:cs="Arial" w:hint="eastAsia"/>
                  <w:sz w:val="18"/>
                  <w:lang w:eastAsia="zh-CN"/>
                </w:rPr>
                <w:t>256</w:t>
              </w:r>
            </w:ins>
          </w:p>
        </w:tc>
        <w:tc>
          <w:tcPr>
            <w:tcW w:w="0" w:type="auto"/>
            <w:tcBorders>
              <w:top w:val="single" w:sz="4" w:space="0" w:color="auto"/>
              <w:left w:val="single" w:sz="4" w:space="0" w:color="auto"/>
              <w:bottom w:val="single" w:sz="4" w:space="0" w:color="auto"/>
              <w:right w:val="single" w:sz="4" w:space="0" w:color="auto"/>
            </w:tcBorders>
            <w:hideMark/>
          </w:tcPr>
          <w:p w14:paraId="7A91ABD9" w14:textId="77777777" w:rsidR="00B74429" w:rsidRPr="00445E8A" w:rsidRDefault="00B74429" w:rsidP="00B74429">
            <w:pPr>
              <w:keepNext/>
              <w:keepLines/>
              <w:spacing w:after="0"/>
              <w:jc w:val="center"/>
              <w:rPr>
                <w:ins w:id="6310" w:author="Huawei" w:date="2022-09-29T18:49:00Z"/>
                <w:rFonts w:ascii="Arial" w:hAnsi="Arial" w:cs="Arial"/>
                <w:sz w:val="18"/>
              </w:rPr>
            </w:pPr>
            <w:ins w:id="6311" w:author="Huawei" w:date="2022-09-29T18:49:00Z">
              <w:r w:rsidRPr="00445E8A">
                <w:rPr>
                  <w:rFonts w:ascii="Arial" w:hAnsi="Arial" w:cs="Arial"/>
                  <w:sz w:val="18"/>
                </w:rPr>
                <w:t xml:space="preserve">0.960 * </w:t>
              </w:r>
              <w:r w:rsidRPr="00445E8A">
                <w:rPr>
                  <w:rFonts w:ascii="Arial" w:hAnsi="Arial"/>
                  <w:sz w:val="18"/>
                  <w:lang w:eastAsia="zh-CN"/>
                </w:rPr>
                <w:t>K</w:t>
              </w:r>
              <w:r w:rsidRPr="00445E8A">
                <w:rPr>
                  <w:rFonts w:ascii="Arial" w:hAnsi="Arial"/>
                  <w:sz w:val="18"/>
                  <w:vertAlign w:val="subscript"/>
                  <w:lang w:eastAsia="zh-CN"/>
                </w:rPr>
                <w:t>intra_M1_NC</w:t>
              </w:r>
              <w:r w:rsidRPr="00445E8A">
                <w:rPr>
                  <w:rFonts w:ascii="Arial" w:hAnsi="Arial"/>
                  <w:sz w:val="18"/>
                  <w:vertAlign w:val="subscript"/>
                  <w:lang w:val="sv-SE" w:eastAsia="zh-CN"/>
                </w:rPr>
                <w:t xml:space="preserve"> </w:t>
              </w:r>
              <w:r w:rsidRPr="00445E8A">
                <w:rPr>
                  <w:rFonts w:ascii="Arial" w:hAnsi="Arial"/>
                  <w:sz w:val="18"/>
                  <w:vertAlign w:val="subscript"/>
                  <w:lang w:val="sv-SE"/>
                </w:rPr>
                <w:t xml:space="preserve">* </w:t>
              </w:r>
              <w:r w:rsidRPr="00445E8A">
                <w:rPr>
                  <w:rFonts w:ascii="Arial" w:hAnsi="Arial" w:cs="Arial"/>
                  <w:sz w:val="18"/>
                  <w:lang w:val="sv-SE"/>
                </w:rPr>
                <w:t xml:space="preserve"> </w:t>
              </w:r>
              <w:r w:rsidRPr="00445E8A">
                <w:rPr>
                  <w:rFonts w:ascii="Arial" w:hAnsi="Arial"/>
                  <w:sz w:val="18"/>
                  <w:lang w:val="sv-SE" w:eastAsia="zh-CN"/>
                </w:rPr>
                <w:t>K</w:t>
              </w:r>
              <w:r w:rsidRPr="00445E8A">
                <w:rPr>
                  <w:rFonts w:ascii="Arial" w:hAnsi="Arial"/>
                  <w:sz w:val="18"/>
                  <w:vertAlign w:val="subscript"/>
                  <w:lang w:val="sv-SE" w:eastAsia="zh-CN"/>
                </w:rPr>
                <w:t>SAT</w:t>
              </w:r>
              <w:r w:rsidRPr="00445E8A">
                <w:rPr>
                  <w:rFonts w:ascii="Arial" w:hAnsi="Arial" w:cs="Arial"/>
                  <w:sz w:val="18"/>
                </w:rPr>
                <w:t xml:space="preserve"> (Note 1)</w:t>
              </w:r>
            </w:ins>
          </w:p>
        </w:tc>
      </w:tr>
      <w:tr w:rsidR="00B74429" w:rsidRPr="00445E8A" w14:paraId="5711049B" w14:textId="77777777" w:rsidTr="004371CE">
        <w:trPr>
          <w:cantSplit/>
          <w:jc w:val="center"/>
          <w:ins w:id="6312" w:author="Huawei" w:date="2022-09-29T18:49:00Z"/>
        </w:trPr>
        <w:tc>
          <w:tcPr>
            <w:tcW w:w="0" w:type="auto"/>
            <w:vMerge/>
            <w:tcBorders>
              <w:left w:val="single" w:sz="4" w:space="0" w:color="auto"/>
              <w:bottom w:val="single" w:sz="4" w:space="0" w:color="auto"/>
              <w:right w:val="single" w:sz="4" w:space="0" w:color="auto"/>
            </w:tcBorders>
          </w:tcPr>
          <w:p w14:paraId="18C00159" w14:textId="77777777" w:rsidR="00B74429" w:rsidRPr="00445E8A" w:rsidRDefault="00B74429" w:rsidP="00B74429">
            <w:pPr>
              <w:keepNext/>
              <w:keepLines/>
              <w:spacing w:after="0"/>
              <w:jc w:val="center"/>
              <w:rPr>
                <w:ins w:id="6313" w:author="Huawei" w:date="2022-09-29T18:49:00Z"/>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9006AC8" w14:textId="77777777" w:rsidR="00B74429" w:rsidRPr="00445E8A" w:rsidRDefault="00B74429" w:rsidP="00B74429">
            <w:pPr>
              <w:keepNext/>
              <w:keepLines/>
              <w:spacing w:after="0"/>
              <w:jc w:val="center"/>
              <w:rPr>
                <w:ins w:id="6314" w:author="Huawei" w:date="2022-09-29T18:49:00Z"/>
                <w:rFonts w:ascii="Arial" w:hAnsi="Arial" w:cs="Arial"/>
                <w:snapToGrid w:val="0"/>
                <w:sz w:val="18"/>
              </w:rPr>
            </w:pPr>
            <w:ins w:id="6315" w:author="Huawei" w:date="2022-09-29T18:49:00Z">
              <w:r w:rsidRPr="00445E8A">
                <w:rPr>
                  <w:rFonts w:ascii="Arial" w:hAnsi="Arial" w:cs="Arial" w:hint="eastAsia"/>
                  <w:sz w:val="18"/>
                  <w:lang w:eastAsia="zh-CN"/>
                </w:rPr>
                <w:t>0.256</w:t>
              </w:r>
              <w:r w:rsidRPr="00445E8A">
                <w:rPr>
                  <w:rFonts w:ascii="Arial" w:hAnsi="Arial" w:cs="Arial"/>
                  <w:sz w:val="18"/>
                </w:rPr>
                <w:t>≤DRX-cycle≤2.56</w:t>
              </w:r>
            </w:ins>
          </w:p>
        </w:tc>
        <w:tc>
          <w:tcPr>
            <w:tcW w:w="0" w:type="auto"/>
            <w:tcBorders>
              <w:top w:val="single" w:sz="4" w:space="0" w:color="auto"/>
              <w:left w:val="single" w:sz="4" w:space="0" w:color="auto"/>
              <w:bottom w:val="single" w:sz="4" w:space="0" w:color="auto"/>
              <w:right w:val="single" w:sz="4" w:space="0" w:color="auto"/>
            </w:tcBorders>
            <w:hideMark/>
          </w:tcPr>
          <w:p w14:paraId="400D3E04" w14:textId="77777777" w:rsidR="00B74429" w:rsidRPr="00445E8A" w:rsidRDefault="00B74429" w:rsidP="00B74429">
            <w:pPr>
              <w:keepNext/>
              <w:keepLines/>
              <w:spacing w:after="0"/>
              <w:jc w:val="center"/>
              <w:rPr>
                <w:ins w:id="6316" w:author="Huawei" w:date="2022-09-29T18:49:00Z"/>
                <w:rFonts w:ascii="Arial" w:hAnsi="Arial" w:cs="Arial"/>
                <w:snapToGrid w:val="0"/>
                <w:sz w:val="18"/>
              </w:rPr>
            </w:pPr>
            <w:ins w:id="6317" w:author="Huawei" w:date="2022-09-29T18:49:00Z">
              <w:r w:rsidRPr="00445E8A">
                <w:rPr>
                  <w:rFonts w:ascii="Arial" w:hAnsi="Arial" w:cs="Arial"/>
                  <w:sz w:val="18"/>
                </w:rPr>
                <w:t>Note 2 (*</w:t>
              </w:r>
              <w:r w:rsidRPr="00445E8A">
                <w:rPr>
                  <w:rFonts w:ascii="Arial" w:hAnsi="Arial"/>
                  <w:sz w:val="18"/>
                  <w:lang w:eastAsia="zh-CN"/>
                </w:rPr>
                <w:t>K</w:t>
              </w:r>
              <w:r w:rsidRPr="00445E8A">
                <w:rPr>
                  <w:rFonts w:ascii="Arial" w:hAnsi="Arial"/>
                  <w:sz w:val="18"/>
                  <w:vertAlign w:val="subscript"/>
                  <w:lang w:eastAsia="zh-CN"/>
                </w:rPr>
                <w:t xml:space="preserve">intra_M1_NC </w:t>
              </w:r>
              <w:r w:rsidRPr="00445E8A">
                <w:rPr>
                  <w:rFonts w:ascii="Arial" w:hAnsi="Arial"/>
                  <w:sz w:val="18"/>
                  <w:vertAlign w:val="subscript"/>
                  <w:lang w:val="sv-SE"/>
                </w:rPr>
                <w:t xml:space="preserve">* </w:t>
              </w:r>
              <w:r w:rsidRPr="00445E8A">
                <w:rPr>
                  <w:rFonts w:ascii="Arial" w:hAnsi="Arial" w:cs="Arial"/>
                  <w:sz w:val="18"/>
                  <w:lang w:val="sv-SE"/>
                </w:rPr>
                <w:t xml:space="preserve"> </w:t>
              </w:r>
              <w:r w:rsidRPr="00445E8A">
                <w:rPr>
                  <w:rFonts w:ascii="Arial" w:hAnsi="Arial"/>
                  <w:sz w:val="18"/>
                  <w:lang w:val="sv-SE" w:eastAsia="zh-CN"/>
                </w:rPr>
                <w:t>K</w:t>
              </w:r>
              <w:r w:rsidRPr="00445E8A">
                <w:rPr>
                  <w:rFonts w:ascii="Arial" w:hAnsi="Arial"/>
                  <w:sz w:val="18"/>
                  <w:vertAlign w:val="subscript"/>
                  <w:lang w:val="sv-SE" w:eastAsia="zh-CN"/>
                </w:rPr>
                <w:t>SAT</w:t>
              </w:r>
              <w:r w:rsidRPr="00445E8A">
                <w:rPr>
                  <w:rFonts w:ascii="Arial" w:hAnsi="Arial" w:cs="Arial"/>
                  <w:sz w:val="18"/>
                </w:rPr>
                <w:t>)</w:t>
              </w:r>
            </w:ins>
          </w:p>
        </w:tc>
      </w:tr>
      <w:tr w:rsidR="00B74429" w:rsidRPr="00445E8A" w14:paraId="493C0AA5" w14:textId="77777777" w:rsidTr="004371CE">
        <w:trPr>
          <w:cantSplit/>
          <w:jc w:val="center"/>
          <w:ins w:id="6318" w:author="Huawei" w:date="2022-09-29T18:49:00Z"/>
        </w:trPr>
        <w:tc>
          <w:tcPr>
            <w:tcW w:w="0" w:type="auto"/>
            <w:tcBorders>
              <w:left w:val="single" w:sz="4" w:space="0" w:color="auto"/>
              <w:bottom w:val="single" w:sz="4" w:space="0" w:color="auto"/>
              <w:right w:val="single" w:sz="4" w:space="0" w:color="auto"/>
            </w:tcBorders>
          </w:tcPr>
          <w:p w14:paraId="42EA9064" w14:textId="77777777" w:rsidR="00B74429" w:rsidRPr="00445E8A" w:rsidRDefault="00B74429" w:rsidP="00B74429">
            <w:pPr>
              <w:keepNext/>
              <w:keepLines/>
              <w:spacing w:after="0"/>
              <w:jc w:val="center"/>
              <w:rPr>
                <w:ins w:id="6319" w:author="Huawei" w:date="2022-09-29T18:49:00Z"/>
                <w:rFonts w:ascii="Arial" w:hAnsi="Arial" w:cs="Arial"/>
                <w:sz w:val="18"/>
              </w:rPr>
            </w:pPr>
            <w:ins w:id="6320" w:author="Huawei" w:date="2022-09-29T18:49:00Z">
              <w:r w:rsidRPr="00445E8A">
                <w:rPr>
                  <w:rFonts w:ascii="Arial" w:hAnsi="Arial" w:cs="Arial"/>
                  <w:sz w:val="18"/>
                </w:rPr>
                <w:t>N/A</w:t>
              </w:r>
            </w:ins>
          </w:p>
        </w:tc>
        <w:tc>
          <w:tcPr>
            <w:tcW w:w="0" w:type="auto"/>
            <w:tcBorders>
              <w:top w:val="single" w:sz="4" w:space="0" w:color="auto"/>
              <w:left w:val="single" w:sz="4" w:space="0" w:color="auto"/>
              <w:bottom w:val="single" w:sz="4" w:space="0" w:color="auto"/>
              <w:right w:val="single" w:sz="4" w:space="0" w:color="auto"/>
            </w:tcBorders>
          </w:tcPr>
          <w:p w14:paraId="3BB21D40" w14:textId="77777777" w:rsidR="00B74429" w:rsidRPr="00445E8A" w:rsidRDefault="00B74429" w:rsidP="00B74429">
            <w:pPr>
              <w:keepNext/>
              <w:keepLines/>
              <w:spacing w:after="0"/>
              <w:jc w:val="center"/>
              <w:rPr>
                <w:ins w:id="6321" w:author="Huawei" w:date="2022-09-29T18:49:00Z"/>
                <w:rFonts w:ascii="Arial" w:hAnsi="Arial" w:cs="Arial"/>
                <w:sz w:val="18"/>
                <w:lang w:eastAsia="zh-CN"/>
              </w:rPr>
            </w:pPr>
            <w:ins w:id="6322" w:author="Huawei" w:date="2022-09-29T18:49:00Z">
              <w:r w:rsidRPr="00445E8A">
                <w:rPr>
                  <w:rFonts w:ascii="Arial" w:hAnsi="Arial" w:cs="Arial"/>
                  <w:sz w:val="18"/>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3B1900AF" w14:textId="77777777" w:rsidR="00B74429" w:rsidRPr="00445E8A" w:rsidRDefault="00B74429" w:rsidP="00B74429">
            <w:pPr>
              <w:keepNext/>
              <w:keepLines/>
              <w:spacing w:after="0"/>
              <w:jc w:val="center"/>
              <w:rPr>
                <w:ins w:id="6323" w:author="Huawei" w:date="2022-09-29T18:49:00Z"/>
                <w:rFonts w:ascii="Arial" w:hAnsi="Arial" w:cs="Arial"/>
                <w:sz w:val="18"/>
              </w:rPr>
            </w:pPr>
            <w:ins w:id="6324" w:author="Huawei" w:date="2022-09-29T18:49:00Z">
              <w:r w:rsidRPr="00445E8A">
                <w:rPr>
                  <w:rFonts w:ascii="Arial" w:hAnsi="Arial" w:cs="Arial"/>
                  <w:sz w:val="18"/>
                </w:rPr>
                <w:t>Max(DRX cycle length, T</w:t>
              </w:r>
              <w:r w:rsidRPr="00445E8A">
                <w:rPr>
                  <w:rFonts w:ascii="Arial" w:hAnsi="Arial" w:cs="Arial"/>
                  <w:sz w:val="18"/>
                  <w:vertAlign w:val="subscript"/>
                </w:rPr>
                <w:t>RSS</w:t>
              </w:r>
              <w:r w:rsidRPr="00445E8A">
                <w:rPr>
                  <w:rFonts w:ascii="Arial" w:hAnsi="Arial" w:cs="Arial"/>
                  <w:sz w:val="18"/>
                </w:rPr>
                <w:t xml:space="preserve"> )</w:t>
              </w:r>
              <w:r w:rsidRPr="00445E8A">
                <w:rPr>
                  <w:rFonts w:ascii="Arial" w:hAnsi="Arial"/>
                  <w:sz w:val="18"/>
                </w:rPr>
                <w:t xml:space="preserve"> x 3(Note 3)</w:t>
              </w:r>
            </w:ins>
          </w:p>
        </w:tc>
      </w:tr>
      <w:tr w:rsidR="00B74429" w:rsidRPr="00445E8A" w14:paraId="20ED6011" w14:textId="77777777" w:rsidTr="004371CE">
        <w:trPr>
          <w:cantSplit/>
          <w:jc w:val="center"/>
          <w:ins w:id="6325" w:author="Huawei" w:date="2022-09-29T18:49:00Z"/>
        </w:trPr>
        <w:tc>
          <w:tcPr>
            <w:tcW w:w="0" w:type="auto"/>
            <w:gridSpan w:val="3"/>
            <w:tcBorders>
              <w:top w:val="single" w:sz="4" w:space="0" w:color="auto"/>
              <w:left w:val="single" w:sz="4" w:space="0" w:color="auto"/>
              <w:bottom w:val="single" w:sz="4" w:space="0" w:color="auto"/>
              <w:right w:val="single" w:sz="4" w:space="0" w:color="auto"/>
            </w:tcBorders>
          </w:tcPr>
          <w:p w14:paraId="1F714A50" w14:textId="77777777" w:rsidR="00B74429" w:rsidRPr="00445E8A" w:rsidRDefault="00B74429" w:rsidP="00B74429">
            <w:pPr>
              <w:keepNext/>
              <w:keepLines/>
              <w:spacing w:after="0"/>
              <w:ind w:left="851" w:hanging="851"/>
              <w:rPr>
                <w:ins w:id="6326" w:author="Huawei" w:date="2022-09-29T18:49:00Z"/>
                <w:rFonts w:ascii="Arial" w:hAnsi="Arial" w:cs="Arial"/>
                <w:sz w:val="18"/>
              </w:rPr>
            </w:pPr>
            <w:ins w:id="6327" w:author="Huawei" w:date="2022-09-29T18:49:00Z">
              <w:r w:rsidRPr="00445E8A">
                <w:rPr>
                  <w:rFonts w:ascii="Arial" w:hAnsi="Arial" w:cs="Arial"/>
                  <w:sz w:val="18"/>
                </w:rPr>
                <w:t>Note 1:</w:t>
              </w:r>
              <w:r w:rsidRPr="00445E8A">
                <w:rPr>
                  <w:rFonts w:ascii="Arial" w:hAnsi="Arial" w:cs="Arial"/>
                  <w:sz w:val="18"/>
                </w:rPr>
                <w:tab/>
                <w:t>Number of DRX cycle depends upon the DRX cycle in use</w:t>
              </w:r>
            </w:ins>
          </w:p>
          <w:p w14:paraId="583CA7E4" w14:textId="77777777" w:rsidR="00B74429" w:rsidRPr="00445E8A" w:rsidRDefault="00B74429" w:rsidP="00B74429">
            <w:pPr>
              <w:keepNext/>
              <w:keepLines/>
              <w:spacing w:after="0"/>
              <w:ind w:left="851" w:hanging="851"/>
              <w:rPr>
                <w:ins w:id="6328" w:author="Huawei" w:date="2022-09-29T18:49:00Z"/>
                <w:rFonts w:ascii="Arial" w:hAnsi="Arial" w:cs="Arial"/>
                <w:sz w:val="18"/>
              </w:rPr>
            </w:pPr>
            <w:ins w:id="6329" w:author="Huawei" w:date="2022-09-29T18:49:00Z">
              <w:r w:rsidRPr="00445E8A">
                <w:rPr>
                  <w:rFonts w:ascii="Arial" w:hAnsi="Arial" w:cs="Arial"/>
                  <w:sz w:val="18"/>
                </w:rPr>
                <w:t>Note 2:</w:t>
              </w:r>
              <w:r w:rsidRPr="00445E8A">
                <w:rPr>
                  <w:rFonts w:ascii="Arial" w:hAnsi="Arial" w:cs="Arial"/>
                  <w:sz w:val="18"/>
                </w:rPr>
                <w:tab/>
                <w:t xml:space="preserve">Time depends upon the DRX cycle in use </w:t>
              </w:r>
            </w:ins>
          </w:p>
          <w:p w14:paraId="2A01C4F3" w14:textId="77777777" w:rsidR="00B74429" w:rsidRPr="00445E8A" w:rsidRDefault="00B74429" w:rsidP="00B74429">
            <w:pPr>
              <w:keepNext/>
              <w:keepLines/>
              <w:spacing w:after="0"/>
              <w:ind w:left="851" w:hanging="851"/>
              <w:rPr>
                <w:ins w:id="6330" w:author="Huawei" w:date="2022-09-29T18:49:00Z"/>
                <w:rFonts w:ascii="Arial" w:hAnsi="Arial" w:cs="Arial"/>
                <w:sz w:val="18"/>
              </w:rPr>
            </w:pPr>
            <w:ins w:id="6331" w:author="Huawei" w:date="2022-09-29T18:49:00Z">
              <w:r w:rsidRPr="00445E8A">
                <w:rPr>
                  <w:rFonts w:ascii="Arial" w:hAnsi="Arial"/>
                  <w:sz w:val="18"/>
                </w:rPr>
                <w:t>Note 3</w:t>
              </w:r>
              <w:r w:rsidRPr="00445E8A">
                <w:rPr>
                  <w:rFonts w:ascii="Arial" w:hAnsi="Arial" w:cs="Arial"/>
                  <w:sz w:val="18"/>
                </w:rPr>
                <w:tab/>
                <w:t>It is the measurement period for RSRP measured on RSS signals defined in</w:t>
              </w:r>
              <w:r w:rsidRPr="00445E8A">
                <w:rPr>
                  <w:rFonts w:ascii="Arial" w:hAnsi="Arial" w:cs="Arial"/>
                  <w:i/>
                  <w:iCs/>
                  <w:sz w:val="18"/>
                </w:rPr>
                <w:t xml:space="preserve"> RSS-Config</w:t>
              </w:r>
              <w:r w:rsidRPr="00445E8A">
                <w:rPr>
                  <w:rFonts w:ascii="Arial" w:hAnsi="Arial" w:cs="Arial"/>
                  <w:sz w:val="18"/>
                </w:rPr>
                <w:t xml:space="preserve"> [2].</w:t>
              </w:r>
            </w:ins>
          </w:p>
        </w:tc>
      </w:tr>
    </w:tbl>
    <w:p w14:paraId="4D8B3215" w14:textId="77777777" w:rsidR="00B74429" w:rsidRPr="00445E8A" w:rsidRDefault="00B74429" w:rsidP="00B74429">
      <w:pPr>
        <w:rPr>
          <w:ins w:id="6332" w:author="Huawei" w:date="2022-09-29T18:49:00Z"/>
          <w:rFonts w:cs="v4.2.0"/>
        </w:rPr>
      </w:pPr>
    </w:p>
    <w:p w14:paraId="700D3B86" w14:textId="77777777" w:rsidR="00B74429" w:rsidRPr="00445E8A" w:rsidRDefault="00B74429" w:rsidP="00B74429">
      <w:pPr>
        <w:keepNext/>
        <w:keepLines/>
        <w:spacing w:before="60"/>
        <w:jc w:val="center"/>
        <w:rPr>
          <w:ins w:id="6333" w:author="Huawei" w:date="2022-09-29T18:49:00Z"/>
          <w:rFonts w:ascii="Arial" w:hAnsi="Arial"/>
          <w:b/>
        </w:rPr>
      </w:pPr>
      <w:ins w:id="6334" w:author="Huawei" w:date="2022-09-29T18:49:00Z">
        <w:r w:rsidRPr="00445E8A">
          <w:rPr>
            <w:rFonts w:ascii="Arial" w:hAnsi="Arial"/>
            <w:b/>
            <w:snapToGrid w:val="0"/>
          </w:rPr>
          <w:t xml:space="preserve">Table 8.13A.2.1.1.2-3: </w:t>
        </w:r>
        <w:r w:rsidRPr="00445E8A">
          <w:rPr>
            <w:rFonts w:ascii="Arial" w:hAnsi="Arial"/>
            <w:b/>
          </w:rPr>
          <w:t>Requirement to measure FDD intrafrequency cells when eDRX_CONN cycle is used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161"/>
      </w:tblGrid>
      <w:tr w:rsidR="00B74429" w:rsidRPr="00445E8A" w14:paraId="37972BAF" w14:textId="77777777" w:rsidTr="004371CE">
        <w:trPr>
          <w:cantSplit/>
          <w:jc w:val="center"/>
          <w:ins w:id="6335" w:author="Huawei" w:date="2022-09-29T18:49:00Z"/>
        </w:trPr>
        <w:tc>
          <w:tcPr>
            <w:tcW w:w="0" w:type="auto"/>
            <w:tcBorders>
              <w:top w:val="single" w:sz="4" w:space="0" w:color="auto"/>
              <w:left w:val="single" w:sz="4" w:space="0" w:color="auto"/>
              <w:bottom w:val="single" w:sz="4" w:space="0" w:color="auto"/>
              <w:right w:val="single" w:sz="4" w:space="0" w:color="auto"/>
            </w:tcBorders>
            <w:hideMark/>
          </w:tcPr>
          <w:p w14:paraId="46B17319" w14:textId="77777777" w:rsidR="00B74429" w:rsidRPr="00445E8A" w:rsidRDefault="00B74429" w:rsidP="00B74429">
            <w:pPr>
              <w:keepNext/>
              <w:keepLines/>
              <w:spacing w:after="0"/>
              <w:jc w:val="center"/>
              <w:rPr>
                <w:ins w:id="6336" w:author="Huawei" w:date="2022-09-29T18:49:00Z"/>
                <w:rFonts w:ascii="Arial" w:hAnsi="Arial" w:cs="Arial"/>
                <w:b/>
                <w:sz w:val="18"/>
              </w:rPr>
            </w:pPr>
            <w:ins w:id="6337" w:author="Huawei" w:date="2022-09-29T18:49:00Z">
              <w:r w:rsidRPr="00445E8A">
                <w:rPr>
                  <w:rFonts w:ascii="Arial" w:hAnsi="Arial" w:cs="Arial"/>
                  <w:b/>
                  <w:sz w:val="18"/>
                </w:rPr>
                <w:t>eDRX_CONN cycle length (s)</w:t>
              </w:r>
            </w:ins>
          </w:p>
        </w:tc>
        <w:tc>
          <w:tcPr>
            <w:tcW w:w="0" w:type="auto"/>
            <w:tcBorders>
              <w:top w:val="single" w:sz="4" w:space="0" w:color="auto"/>
              <w:left w:val="single" w:sz="4" w:space="0" w:color="auto"/>
              <w:bottom w:val="single" w:sz="4" w:space="0" w:color="auto"/>
              <w:right w:val="single" w:sz="4" w:space="0" w:color="auto"/>
            </w:tcBorders>
            <w:hideMark/>
          </w:tcPr>
          <w:p w14:paraId="209963D2" w14:textId="77777777" w:rsidR="00B74429" w:rsidRPr="00445E8A" w:rsidRDefault="00B74429" w:rsidP="00B74429">
            <w:pPr>
              <w:keepNext/>
              <w:keepLines/>
              <w:spacing w:after="0"/>
              <w:jc w:val="center"/>
              <w:rPr>
                <w:ins w:id="6338" w:author="Huawei" w:date="2022-09-29T18:49:00Z"/>
                <w:rFonts w:ascii="Arial" w:hAnsi="Arial" w:cs="Arial"/>
                <w:b/>
                <w:sz w:val="18"/>
              </w:rPr>
            </w:pPr>
            <w:ins w:id="6339" w:author="Huawei" w:date="2022-09-29T18:49:00Z">
              <w:r w:rsidRPr="00445E8A">
                <w:rPr>
                  <w:rFonts w:ascii="Arial" w:hAnsi="Arial" w:cs="Arial"/>
                  <w:b/>
                  <w:sz w:val="18"/>
                </w:rPr>
                <w:t>T</w:t>
              </w:r>
              <w:r w:rsidRPr="00445E8A">
                <w:rPr>
                  <w:rFonts w:ascii="Arial" w:hAnsi="Arial" w:cs="Arial"/>
                  <w:b/>
                  <w:sz w:val="18"/>
                  <w:vertAlign w:val="subscript"/>
                </w:rPr>
                <w:t xml:space="preserve">measure_intra_UE cat M1_NC </w:t>
              </w:r>
              <w:r w:rsidRPr="00445E8A">
                <w:rPr>
                  <w:rFonts w:ascii="Arial" w:hAnsi="Arial" w:cs="Arial"/>
                  <w:b/>
                  <w:sz w:val="18"/>
                </w:rPr>
                <w:t>(s) (eDRX_CONN cycles)</w:t>
              </w:r>
            </w:ins>
          </w:p>
        </w:tc>
      </w:tr>
      <w:tr w:rsidR="00B74429" w:rsidRPr="00445E8A" w14:paraId="5F4F518E" w14:textId="77777777" w:rsidTr="004371CE">
        <w:trPr>
          <w:cantSplit/>
          <w:jc w:val="center"/>
          <w:ins w:id="6340" w:author="Huawei" w:date="2022-09-29T18:49:00Z"/>
        </w:trPr>
        <w:tc>
          <w:tcPr>
            <w:tcW w:w="0" w:type="auto"/>
            <w:tcBorders>
              <w:top w:val="single" w:sz="4" w:space="0" w:color="auto"/>
              <w:left w:val="single" w:sz="4" w:space="0" w:color="auto"/>
              <w:bottom w:val="single" w:sz="4" w:space="0" w:color="auto"/>
              <w:right w:val="single" w:sz="4" w:space="0" w:color="auto"/>
            </w:tcBorders>
            <w:hideMark/>
          </w:tcPr>
          <w:p w14:paraId="3D739B7C" w14:textId="77777777" w:rsidR="00B74429" w:rsidRPr="00445E8A" w:rsidRDefault="00B74429" w:rsidP="00B74429">
            <w:pPr>
              <w:keepNext/>
              <w:keepLines/>
              <w:spacing w:after="0"/>
              <w:jc w:val="center"/>
              <w:rPr>
                <w:ins w:id="6341" w:author="Huawei" w:date="2022-09-29T18:49:00Z"/>
                <w:rFonts w:ascii="Arial" w:hAnsi="Arial" w:cs="Arial"/>
                <w:snapToGrid w:val="0"/>
                <w:sz w:val="18"/>
              </w:rPr>
            </w:pPr>
            <w:ins w:id="6342" w:author="Huawei" w:date="2022-09-29T18:49:00Z">
              <w:r w:rsidRPr="00445E8A">
                <w:rPr>
                  <w:rFonts w:ascii="Arial" w:hAnsi="Arial" w:cs="Arial"/>
                  <w:sz w:val="18"/>
                </w:rPr>
                <w:t>2.56&lt;eDRX_CONN cycle≤10.24</w:t>
              </w:r>
            </w:ins>
          </w:p>
        </w:tc>
        <w:tc>
          <w:tcPr>
            <w:tcW w:w="0" w:type="auto"/>
            <w:tcBorders>
              <w:top w:val="single" w:sz="4" w:space="0" w:color="auto"/>
              <w:left w:val="single" w:sz="4" w:space="0" w:color="auto"/>
              <w:bottom w:val="single" w:sz="4" w:space="0" w:color="auto"/>
              <w:right w:val="single" w:sz="4" w:space="0" w:color="auto"/>
            </w:tcBorders>
            <w:hideMark/>
          </w:tcPr>
          <w:p w14:paraId="1720C5C2" w14:textId="77777777" w:rsidR="00B74429" w:rsidRPr="00445E8A" w:rsidRDefault="00B74429" w:rsidP="00B74429">
            <w:pPr>
              <w:keepNext/>
              <w:keepLines/>
              <w:spacing w:after="0"/>
              <w:jc w:val="center"/>
              <w:rPr>
                <w:ins w:id="6343" w:author="Huawei" w:date="2022-09-29T18:49:00Z"/>
                <w:rFonts w:ascii="Arial" w:hAnsi="Arial" w:cs="Arial"/>
                <w:snapToGrid w:val="0"/>
                <w:sz w:val="18"/>
              </w:rPr>
            </w:pPr>
            <w:ins w:id="6344" w:author="Huawei" w:date="2022-09-29T18:49:00Z">
              <w:r w:rsidRPr="00445E8A">
                <w:rPr>
                  <w:rFonts w:ascii="Arial" w:hAnsi="Arial" w:cs="Arial"/>
                  <w:sz w:val="18"/>
                </w:rPr>
                <w:t xml:space="preserve">Note (5 * </w:t>
              </w:r>
              <w:r w:rsidRPr="00445E8A">
                <w:rPr>
                  <w:rFonts w:ascii="Arial" w:hAnsi="Arial"/>
                  <w:sz w:val="18"/>
                  <w:lang w:eastAsia="zh-CN"/>
                </w:rPr>
                <w:t>K</w:t>
              </w:r>
              <w:r w:rsidRPr="00445E8A">
                <w:rPr>
                  <w:rFonts w:ascii="Arial" w:hAnsi="Arial"/>
                  <w:sz w:val="18"/>
                  <w:vertAlign w:val="subscript"/>
                  <w:lang w:eastAsia="zh-CN"/>
                </w:rPr>
                <w:t xml:space="preserve">intra_M1_NC </w:t>
              </w:r>
              <w:r w:rsidRPr="00445E8A">
                <w:rPr>
                  <w:rFonts w:ascii="Arial" w:hAnsi="Arial"/>
                  <w:sz w:val="18"/>
                  <w:vertAlign w:val="subscript"/>
                  <w:lang w:val="sv-SE"/>
                </w:rPr>
                <w:t xml:space="preserve">* </w:t>
              </w:r>
              <w:r w:rsidRPr="00445E8A">
                <w:rPr>
                  <w:rFonts w:ascii="Arial" w:hAnsi="Arial" w:cs="Arial"/>
                  <w:sz w:val="18"/>
                  <w:lang w:val="sv-SE"/>
                </w:rPr>
                <w:t xml:space="preserve"> </w:t>
              </w:r>
              <w:r w:rsidRPr="00445E8A">
                <w:rPr>
                  <w:rFonts w:ascii="Arial" w:hAnsi="Arial"/>
                  <w:sz w:val="18"/>
                  <w:lang w:val="sv-SE" w:eastAsia="zh-CN"/>
                </w:rPr>
                <w:t>K</w:t>
              </w:r>
              <w:r w:rsidRPr="00445E8A">
                <w:rPr>
                  <w:rFonts w:ascii="Arial" w:hAnsi="Arial"/>
                  <w:sz w:val="18"/>
                  <w:vertAlign w:val="subscript"/>
                  <w:lang w:val="sv-SE" w:eastAsia="zh-CN"/>
                </w:rPr>
                <w:t>SAT</w:t>
              </w:r>
              <w:r w:rsidRPr="00445E8A">
                <w:rPr>
                  <w:rFonts w:ascii="Arial" w:hAnsi="Arial" w:cs="Arial"/>
                  <w:sz w:val="18"/>
                </w:rPr>
                <w:t>)</w:t>
              </w:r>
            </w:ins>
          </w:p>
        </w:tc>
      </w:tr>
      <w:tr w:rsidR="00B74429" w:rsidRPr="00445E8A" w14:paraId="5E902E53" w14:textId="77777777" w:rsidTr="004371CE">
        <w:trPr>
          <w:cantSplit/>
          <w:jc w:val="center"/>
          <w:ins w:id="6345" w:author="Huawei" w:date="2022-09-29T18:49:00Z"/>
        </w:trPr>
        <w:tc>
          <w:tcPr>
            <w:tcW w:w="0" w:type="auto"/>
            <w:gridSpan w:val="2"/>
            <w:tcBorders>
              <w:top w:val="single" w:sz="4" w:space="0" w:color="auto"/>
              <w:left w:val="single" w:sz="4" w:space="0" w:color="auto"/>
              <w:bottom w:val="single" w:sz="4" w:space="0" w:color="auto"/>
              <w:right w:val="single" w:sz="4" w:space="0" w:color="auto"/>
            </w:tcBorders>
            <w:hideMark/>
          </w:tcPr>
          <w:p w14:paraId="00F8A9A1" w14:textId="77777777" w:rsidR="00B74429" w:rsidRPr="00445E8A" w:rsidRDefault="00B74429" w:rsidP="00B74429">
            <w:pPr>
              <w:keepNext/>
              <w:keepLines/>
              <w:spacing w:after="0"/>
              <w:ind w:left="851" w:hanging="851"/>
              <w:rPr>
                <w:ins w:id="6346" w:author="Huawei" w:date="2022-09-29T18:49:00Z"/>
                <w:rFonts w:ascii="Arial" w:hAnsi="Arial"/>
                <w:sz w:val="18"/>
              </w:rPr>
            </w:pPr>
            <w:ins w:id="6347" w:author="Huawei" w:date="2022-09-29T18:49:00Z">
              <w:r w:rsidRPr="00445E8A">
                <w:rPr>
                  <w:rFonts w:ascii="Arial" w:hAnsi="Arial"/>
                  <w:sz w:val="18"/>
                </w:rPr>
                <w:t>Note:</w:t>
              </w:r>
              <w:r w:rsidRPr="00445E8A">
                <w:rPr>
                  <w:rFonts w:ascii="Arial" w:hAnsi="Arial"/>
                  <w:sz w:val="18"/>
                </w:rPr>
                <w:tab/>
                <w:t>Time depends upon the eDRX_CONN cycle in use</w:t>
              </w:r>
            </w:ins>
          </w:p>
        </w:tc>
      </w:tr>
    </w:tbl>
    <w:p w14:paraId="5C4DFFC4" w14:textId="77777777" w:rsidR="00B74429" w:rsidRPr="00445E8A" w:rsidRDefault="00B74429" w:rsidP="00B74429">
      <w:pPr>
        <w:rPr>
          <w:ins w:id="6348" w:author="Huawei" w:date="2022-09-29T18:49:00Z"/>
          <w:rFonts w:cs="v4.2.0"/>
        </w:rPr>
      </w:pPr>
    </w:p>
    <w:p w14:paraId="3759F0CC" w14:textId="77777777" w:rsidR="00B74429" w:rsidRPr="00445E8A" w:rsidRDefault="00B74429" w:rsidP="00B74429">
      <w:pPr>
        <w:rPr>
          <w:ins w:id="6349" w:author="Huawei" w:date="2022-09-29T18:49:00Z"/>
          <w:rFonts w:cs="v4.2.0"/>
        </w:rPr>
      </w:pPr>
      <w:ins w:id="6350" w:author="Huawei" w:date="2022-09-29T18:49:00Z">
        <w:r w:rsidRPr="00445E8A">
          <w:rPr>
            <w:rFonts w:cs="v4.2.0"/>
          </w:rPr>
          <w:t>The RSRP measurement accuracy for all measured cells shall be as specified in the sub-clauses 9.1.21.1 and 9.1.21.2.</w:t>
        </w:r>
      </w:ins>
    </w:p>
    <w:p w14:paraId="10779FD9" w14:textId="77777777" w:rsidR="00B74429" w:rsidRPr="00445E8A" w:rsidRDefault="00B74429" w:rsidP="00B74429">
      <w:pPr>
        <w:rPr>
          <w:ins w:id="6351" w:author="Huawei" w:date="2022-09-29T18:49:00Z"/>
          <w:rFonts w:cs="v4.2.0"/>
        </w:rPr>
      </w:pPr>
      <w:ins w:id="6352" w:author="Huawei" w:date="2022-09-29T18:49:00Z">
        <w:r w:rsidRPr="00445E8A">
          <w:rPr>
            <w:rFonts w:cs="v4.2.0"/>
          </w:rPr>
          <w:t>The RSRQ measurement accuracy for all measured cells shall be as specified in the sub-clauses 9.1.21.6.</w:t>
        </w:r>
      </w:ins>
    </w:p>
    <w:p w14:paraId="583C0439" w14:textId="77777777" w:rsidR="00B74429" w:rsidRPr="00445E8A" w:rsidRDefault="00B74429" w:rsidP="00B74429">
      <w:pPr>
        <w:rPr>
          <w:ins w:id="6353" w:author="Huawei" w:date="2022-09-29T18:49:00Z"/>
          <w:rFonts w:cs="v4.2.0"/>
        </w:rPr>
      </w:pPr>
      <w:ins w:id="6354" w:author="Huawei" w:date="2022-09-29T18:49:00Z">
        <w:r w:rsidRPr="00445E8A">
          <w:rPr>
            <w:rFonts w:cs="v4.2.0"/>
          </w:rPr>
          <w:t>The requriements in this subcluse apply regardless of MPDCCH monitoring configuration.</w:t>
        </w:r>
      </w:ins>
    </w:p>
    <w:p w14:paraId="117AE7FC" w14:textId="77777777" w:rsidR="00B74429" w:rsidRPr="00445E8A" w:rsidRDefault="00B74429" w:rsidP="00B74429">
      <w:pPr>
        <w:keepNext/>
        <w:keepLines/>
        <w:spacing w:before="120"/>
        <w:ind w:left="1985" w:hanging="1985"/>
        <w:rPr>
          <w:ins w:id="6355" w:author="Huawei" w:date="2022-09-29T18:49:00Z"/>
          <w:rFonts w:ascii="Arial" w:hAnsi="Arial"/>
          <w:lang w:eastAsia="zh-CN"/>
        </w:rPr>
      </w:pPr>
      <w:ins w:id="6356" w:author="Huawei" w:date="2022-09-29T18:49:00Z">
        <w:r w:rsidRPr="00445E8A">
          <w:rPr>
            <w:rFonts w:ascii="Arial" w:hAnsi="Arial"/>
          </w:rPr>
          <w:lastRenderedPageBreak/>
          <w:t>8.13A.2.1.1.</w:t>
        </w:r>
        <w:r w:rsidRPr="00445E8A">
          <w:rPr>
            <w:rFonts w:ascii="Arial" w:hAnsi="Arial"/>
            <w:lang w:eastAsia="zh-CN"/>
          </w:rPr>
          <w:t>2.1</w:t>
        </w:r>
        <w:r w:rsidRPr="00445E8A">
          <w:rPr>
            <w:rFonts w:ascii="Arial" w:hAnsi="Arial"/>
            <w:lang w:eastAsia="zh-CN"/>
          </w:rPr>
          <w:tab/>
          <w:t>Measurement Reporting Requirements</w:t>
        </w:r>
      </w:ins>
    </w:p>
    <w:p w14:paraId="332269E4" w14:textId="77777777" w:rsidR="00B74429" w:rsidRPr="00445E8A" w:rsidRDefault="00B74429" w:rsidP="00B74429">
      <w:pPr>
        <w:keepNext/>
        <w:keepLines/>
        <w:spacing w:before="120"/>
        <w:ind w:left="1985" w:hanging="1985"/>
        <w:rPr>
          <w:ins w:id="6357" w:author="Huawei" w:date="2022-09-29T18:49:00Z"/>
          <w:rFonts w:ascii="Arial" w:hAnsi="Arial"/>
        </w:rPr>
      </w:pPr>
      <w:ins w:id="6358" w:author="Huawei" w:date="2022-09-29T18:49:00Z">
        <w:r w:rsidRPr="00445E8A">
          <w:rPr>
            <w:rFonts w:ascii="Arial" w:hAnsi="Arial"/>
          </w:rPr>
          <w:t>8.13A.2.1.1.</w:t>
        </w:r>
        <w:r w:rsidRPr="00445E8A">
          <w:rPr>
            <w:rFonts w:ascii="Arial" w:hAnsi="Arial"/>
            <w:lang w:eastAsia="zh-CN"/>
          </w:rPr>
          <w:t>2.1.1</w:t>
        </w:r>
        <w:r w:rsidRPr="00445E8A">
          <w:rPr>
            <w:rFonts w:ascii="Arial" w:hAnsi="Arial"/>
          </w:rPr>
          <w:tab/>
          <w:t>Periodic Reporting</w:t>
        </w:r>
      </w:ins>
    </w:p>
    <w:p w14:paraId="4A452446" w14:textId="77777777" w:rsidR="00B74429" w:rsidRPr="00445E8A" w:rsidRDefault="00B74429" w:rsidP="00B74429">
      <w:pPr>
        <w:rPr>
          <w:ins w:id="6359" w:author="Huawei" w:date="2022-09-29T18:49:00Z"/>
          <w:rFonts w:cs="v4.2.0"/>
        </w:rPr>
      </w:pPr>
      <w:ins w:id="6360" w:author="Huawei" w:date="2022-09-29T18:49:00Z">
        <w:r w:rsidRPr="00445E8A">
          <w:rPr>
            <w:rFonts w:cs="v4.2.0"/>
          </w:rPr>
          <w:t>Reported RSRP and RSRQ measurement contained in periodically triggered measurement reports shall meet the requirements in sections 9.1.21.1, 9.1.21.2 and 9.1.21.6.</w:t>
        </w:r>
      </w:ins>
    </w:p>
    <w:p w14:paraId="598D601A" w14:textId="77777777" w:rsidR="00B74429" w:rsidRPr="00445E8A" w:rsidRDefault="00B74429" w:rsidP="00B74429">
      <w:pPr>
        <w:keepNext/>
        <w:keepLines/>
        <w:spacing w:before="120"/>
        <w:ind w:left="1985" w:hanging="1985"/>
        <w:rPr>
          <w:ins w:id="6361" w:author="Huawei" w:date="2022-09-29T18:49:00Z"/>
          <w:rFonts w:ascii="Arial" w:hAnsi="Arial"/>
        </w:rPr>
      </w:pPr>
      <w:ins w:id="6362" w:author="Huawei" w:date="2022-09-29T18:49:00Z">
        <w:r w:rsidRPr="00445E8A">
          <w:rPr>
            <w:rFonts w:ascii="Arial" w:hAnsi="Arial"/>
          </w:rPr>
          <w:t>8.13A.2.1.1</w:t>
        </w:r>
        <w:r w:rsidRPr="00445E8A">
          <w:rPr>
            <w:rFonts w:ascii="Arial" w:hAnsi="Arial"/>
            <w:lang w:eastAsia="zh-CN"/>
          </w:rPr>
          <w:t>.2.1.2</w:t>
        </w:r>
        <w:r w:rsidRPr="00445E8A">
          <w:rPr>
            <w:rFonts w:ascii="Arial" w:hAnsi="Arial"/>
          </w:rPr>
          <w:tab/>
          <w:t>Event-triggered Periodic Reporting</w:t>
        </w:r>
      </w:ins>
    </w:p>
    <w:p w14:paraId="1FACBB03" w14:textId="77777777" w:rsidR="00B74429" w:rsidRPr="00445E8A" w:rsidRDefault="00B74429" w:rsidP="00B74429">
      <w:pPr>
        <w:rPr>
          <w:ins w:id="6363" w:author="Huawei" w:date="2022-09-29T18:49:00Z"/>
          <w:rFonts w:cs="v4.2.0"/>
        </w:rPr>
      </w:pPr>
      <w:ins w:id="6364" w:author="Huawei" w:date="2022-09-29T18:49:00Z">
        <w:r w:rsidRPr="00445E8A">
          <w:rPr>
            <w:rFonts w:cs="v4.2.0"/>
          </w:rPr>
          <w:t>Reported RSRP and RSRQ measurement contained in event triggered periodic measurement reports shall meet the requirements in sections 9.1.21.1, 9.1.21.2 and 9.1.21.6.</w:t>
        </w:r>
      </w:ins>
    </w:p>
    <w:p w14:paraId="408F1557" w14:textId="77777777" w:rsidR="00B74429" w:rsidRPr="00445E8A" w:rsidRDefault="00B74429" w:rsidP="00B74429">
      <w:pPr>
        <w:rPr>
          <w:ins w:id="6365" w:author="Huawei" w:date="2022-09-29T18:49:00Z"/>
          <w:rFonts w:cs="v4.2.0"/>
        </w:rPr>
      </w:pPr>
      <w:ins w:id="6366" w:author="Huawei" w:date="2022-09-29T18:49:00Z">
        <w:r w:rsidRPr="00445E8A">
          <w:rPr>
            <w:rFonts w:cs="v4.2.0"/>
          </w:rPr>
          <w:t>The first report in event triggered periodic measurement reporting shall meet the requirements specified in clause </w:t>
        </w:r>
        <w:r w:rsidRPr="00445E8A">
          <w:t>8.13A.2.1.1.</w:t>
        </w:r>
        <w:r w:rsidRPr="00445E8A">
          <w:rPr>
            <w:lang w:eastAsia="zh-CN"/>
          </w:rPr>
          <w:t>2.1.</w:t>
        </w:r>
        <w:r w:rsidRPr="00445E8A">
          <w:rPr>
            <w:rFonts w:cs="v4.2.0"/>
            <w:lang w:eastAsia="zh-CN"/>
          </w:rPr>
          <w:t>3</w:t>
        </w:r>
        <w:r w:rsidRPr="00445E8A">
          <w:rPr>
            <w:rFonts w:cs="v4.2.0"/>
          </w:rPr>
          <w:t>.</w:t>
        </w:r>
      </w:ins>
    </w:p>
    <w:p w14:paraId="4C328DBC" w14:textId="77777777" w:rsidR="00B74429" w:rsidRPr="00445E8A" w:rsidRDefault="00B74429" w:rsidP="00B74429">
      <w:pPr>
        <w:keepNext/>
        <w:keepLines/>
        <w:spacing w:before="120"/>
        <w:ind w:left="1985" w:hanging="1985"/>
        <w:rPr>
          <w:ins w:id="6367" w:author="Huawei" w:date="2022-09-29T18:49:00Z"/>
          <w:rFonts w:ascii="Arial" w:hAnsi="Arial"/>
        </w:rPr>
      </w:pPr>
      <w:ins w:id="6368" w:author="Huawei" w:date="2022-09-29T18:49:00Z">
        <w:r w:rsidRPr="00445E8A">
          <w:rPr>
            <w:rFonts w:ascii="Arial" w:hAnsi="Arial"/>
          </w:rPr>
          <w:t>8.13A.2.1.1.</w:t>
        </w:r>
        <w:r w:rsidRPr="00445E8A">
          <w:rPr>
            <w:rFonts w:ascii="Arial" w:hAnsi="Arial"/>
            <w:lang w:eastAsia="zh-CN"/>
          </w:rPr>
          <w:t>2.1.3</w:t>
        </w:r>
        <w:r w:rsidRPr="00445E8A">
          <w:rPr>
            <w:rFonts w:ascii="Arial" w:hAnsi="Arial"/>
          </w:rPr>
          <w:tab/>
          <w:t>Event Triggered Reporting</w:t>
        </w:r>
      </w:ins>
    </w:p>
    <w:p w14:paraId="4A744B0D" w14:textId="77777777" w:rsidR="00B74429" w:rsidRPr="00445E8A" w:rsidRDefault="00B74429" w:rsidP="00B74429">
      <w:pPr>
        <w:rPr>
          <w:ins w:id="6369" w:author="Huawei" w:date="2022-09-29T18:49:00Z"/>
        </w:rPr>
      </w:pPr>
      <w:ins w:id="6370" w:author="Huawei" w:date="2022-09-29T18:49:00Z">
        <w:r w:rsidRPr="00445E8A">
          <w:t>Reported RSRP and RSRQ measurement contained in event triggered measurement reports shall meet the requirements in sections 9.1.21.1, 9.1.21.2 and 9.1.21.6.</w:t>
        </w:r>
      </w:ins>
    </w:p>
    <w:p w14:paraId="6A6FFED2" w14:textId="77777777" w:rsidR="00B74429" w:rsidRPr="00445E8A" w:rsidRDefault="00B74429" w:rsidP="00B74429">
      <w:pPr>
        <w:rPr>
          <w:ins w:id="6371" w:author="Huawei" w:date="2022-09-29T18:49:00Z"/>
        </w:rPr>
      </w:pPr>
      <w:ins w:id="6372" w:author="Huawei" w:date="2022-09-29T18:49:00Z">
        <w:r w:rsidRPr="00445E8A">
          <w:t xml:space="preserve">The UE shall not send any event triggered measurement reports, as long as </w:t>
        </w:r>
        <w:r w:rsidRPr="00445E8A">
          <w:rPr>
            <w:lang w:eastAsia="zh-CN"/>
          </w:rPr>
          <w:t>no</w:t>
        </w:r>
        <w:r w:rsidRPr="00445E8A">
          <w:t xml:space="preserve"> reporting criteria </w:t>
        </w:r>
        <w:r w:rsidRPr="00445E8A">
          <w:rPr>
            <w:lang w:eastAsia="zh-CN"/>
          </w:rPr>
          <w:t>are</w:t>
        </w:r>
        <w:r w:rsidRPr="00445E8A">
          <w:t xml:space="preserve"> fulfilled.</w:t>
        </w:r>
      </w:ins>
    </w:p>
    <w:p w14:paraId="658FBAF8" w14:textId="77777777" w:rsidR="00B74429" w:rsidRPr="00445E8A" w:rsidRDefault="00B74429" w:rsidP="00B74429">
      <w:pPr>
        <w:rPr>
          <w:ins w:id="6373" w:author="Huawei" w:date="2022-09-29T18:49:00Z"/>
          <w:lang w:eastAsia="zh-CN"/>
        </w:rPr>
      </w:pPr>
      <w:ins w:id="6374" w:author="Huawei" w:date="2022-09-29T18:49:00Z">
        <w:r w:rsidRPr="00445E8A">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445E8A">
          <w:rPr>
            <w:lang w:eastAsia="zh-CN"/>
          </w:rPr>
          <w:t xml:space="preserve"> </w:t>
        </w:r>
        <w:r w:rsidRPr="00445E8A">
          <w:t>This measurement reporting delay excludes a delay uncertainty resulted when inserting the measurement report to the TTI of the uplink DCCH. The delay uncertainty is: 2 x TTI</w:t>
        </w:r>
        <w:r w:rsidRPr="00445E8A">
          <w:rPr>
            <w:vertAlign w:val="subscript"/>
          </w:rPr>
          <w:t>DCCH</w:t>
        </w:r>
        <w:r w:rsidRPr="00445E8A">
          <w:rPr>
            <w:lang w:eastAsia="zh-CN"/>
          </w:rPr>
          <w:t>.This measurement reporting delay excludes a delay which caused by no UL resources for UE to send the measurement report.</w:t>
        </w:r>
      </w:ins>
    </w:p>
    <w:p w14:paraId="56049F86" w14:textId="77777777" w:rsidR="00B74429" w:rsidRPr="00445E8A" w:rsidRDefault="00B74429" w:rsidP="00B74429">
      <w:pPr>
        <w:rPr>
          <w:ins w:id="6375" w:author="Huawei" w:date="2022-09-29T19:00:00Z"/>
        </w:rPr>
      </w:pPr>
      <w:ins w:id="6376" w:author="Huawei" w:date="2022-09-29T18:49:00Z">
        <w:r w:rsidRPr="00445E8A">
          <w:t xml:space="preserve">The event triggered measurement reporting delay, measured without L3 filtering shall be less than T </w:t>
        </w:r>
        <w:r w:rsidRPr="00445E8A">
          <w:rPr>
            <w:vertAlign w:val="subscript"/>
          </w:rPr>
          <w:t>identify</w:t>
        </w:r>
        <w:r w:rsidRPr="00445E8A">
          <w:rPr>
            <w:vertAlign w:val="subscript"/>
            <w:lang w:eastAsia="zh-CN"/>
          </w:rPr>
          <w:t>_intra, UE cat M1</w:t>
        </w:r>
        <w:r w:rsidRPr="00445E8A">
          <w:t xml:space="preserve">  defined in Clause 8.13A.2.1.1.2 When L3 filtering is used or IDC autonomous denial is configured an additional delay can be expected.</w:t>
        </w:r>
      </w:ins>
    </w:p>
    <w:p w14:paraId="0A68B2F2" w14:textId="77777777" w:rsidR="00B74429" w:rsidRPr="00445E8A" w:rsidRDefault="00B74429" w:rsidP="00B74429">
      <w:pPr>
        <w:rPr>
          <w:ins w:id="6377" w:author="Huawei" w:date="2022-09-29T18:49:00Z"/>
        </w:rPr>
      </w:pPr>
      <w:ins w:id="6378" w:author="Huawei" w:date="2022-09-29T19:00:00Z">
        <w:r w:rsidRPr="00445E8A">
          <w:t>If a cell which has been detectable at least for the time period T</w:t>
        </w:r>
        <w:r w:rsidRPr="00445E8A">
          <w:rPr>
            <w:vertAlign w:val="subscript"/>
          </w:rPr>
          <w:t>identify</w:t>
        </w:r>
        <w:r w:rsidRPr="00445E8A">
          <w:rPr>
            <w:rFonts w:eastAsia="SimSun"/>
            <w:vertAlign w:val="subscript"/>
            <w:lang w:eastAsia="zh-CN"/>
          </w:rPr>
          <w:t>_</w:t>
        </w:r>
        <w:r w:rsidRPr="00445E8A">
          <w:rPr>
            <w:vertAlign w:val="subscript"/>
          </w:rPr>
          <w:t xml:space="preserve">intra_UE cat M1_NC </w:t>
        </w:r>
        <w:r w:rsidRPr="00445E8A">
          <w:t xml:space="preserve"> defined in clause 8.13A.2.1.1.2 becomes undetectable for a period ≤ 5 seconds and then the cell becomes detectable again and triggers an event, the event triggered measurement reporting delay shall be less than T</w:t>
        </w:r>
        <w:r w:rsidRPr="00445E8A">
          <w:rPr>
            <w:vertAlign w:val="subscript"/>
          </w:rPr>
          <w:t xml:space="preserve">measure_intra_UE cat M1_NC </w:t>
        </w:r>
        <w:r w:rsidRPr="00445E8A">
          <w:t xml:space="preserve">provided the timing to that cell has not changed more than </w:t>
        </w:r>
        <w:r w:rsidRPr="00445E8A">
          <w:rPr>
            <w:rFonts w:eastAsia="SimSun"/>
            <w:lang w:eastAsia="zh-CN"/>
          </w:rPr>
          <w:sym w:font="Symbol" w:char="F0B1"/>
        </w:r>
        <w:r w:rsidRPr="00445E8A">
          <w:rPr>
            <w:rFonts w:eastAsia="SimSun"/>
            <w:lang w:eastAsia="zh-CN"/>
          </w:rPr>
          <w:t xml:space="preserve"> 50 Ts</w:t>
        </w:r>
        <w:r w:rsidRPr="00445E8A">
          <w:rPr>
            <w:lang w:eastAsia="zh-CN"/>
          </w:rPr>
          <w:t xml:space="preserve"> </w:t>
        </w:r>
        <w:r w:rsidRPr="00445E8A">
          <w:t>and the L3 filter has not been used. When L3 filtering is used or IDC autonomous denial is configured, an additional delay can be expected.</w:t>
        </w:r>
      </w:ins>
    </w:p>
    <w:p w14:paraId="6DA5AA87" w14:textId="77777777" w:rsidR="00B74429" w:rsidRPr="00445E8A" w:rsidRDefault="00B74429" w:rsidP="00B74429">
      <w:pPr>
        <w:keepNext/>
        <w:keepLines/>
        <w:spacing w:before="120"/>
        <w:ind w:left="1701" w:hanging="1701"/>
        <w:outlineLvl w:val="4"/>
        <w:rPr>
          <w:ins w:id="6379" w:author="Huawei" w:date="2022-09-29T18:49:00Z"/>
          <w:rFonts w:ascii="Arial" w:hAnsi="Arial"/>
          <w:sz w:val="22"/>
        </w:rPr>
      </w:pPr>
      <w:ins w:id="6380" w:author="Huawei" w:date="2022-09-29T18:49:00Z">
        <w:r w:rsidRPr="00445E8A">
          <w:rPr>
            <w:rFonts w:ascii="Arial" w:hAnsi="Arial"/>
            <w:sz w:val="22"/>
          </w:rPr>
          <w:t>8.13A.2.1.2</w:t>
        </w:r>
        <w:r w:rsidRPr="00445E8A">
          <w:rPr>
            <w:rFonts w:ascii="Arial" w:hAnsi="Arial"/>
            <w:sz w:val="22"/>
          </w:rPr>
          <w:tab/>
          <w:t>E-UTRAN intra frequency measurements for HD-FDD</w:t>
        </w:r>
      </w:ins>
    </w:p>
    <w:p w14:paraId="078BFB3A" w14:textId="77777777" w:rsidR="00B74429" w:rsidRPr="00445E8A" w:rsidRDefault="00B74429" w:rsidP="00B74429">
      <w:pPr>
        <w:keepNext/>
        <w:keepLines/>
        <w:spacing w:before="120"/>
        <w:ind w:left="1985" w:hanging="1985"/>
        <w:rPr>
          <w:ins w:id="6381" w:author="Huawei" w:date="2022-09-29T18:49:00Z"/>
          <w:rFonts w:ascii="Arial" w:hAnsi="Arial"/>
        </w:rPr>
      </w:pPr>
      <w:ins w:id="6382" w:author="Huawei" w:date="2022-09-29T18:49:00Z">
        <w:r w:rsidRPr="00445E8A">
          <w:rPr>
            <w:rFonts w:ascii="Arial" w:hAnsi="Arial"/>
          </w:rPr>
          <w:t>8.13A.2.1.2.1</w:t>
        </w:r>
        <w:r w:rsidRPr="00445E8A">
          <w:rPr>
            <w:rFonts w:ascii="Arial" w:hAnsi="Arial"/>
          </w:rPr>
          <w:tab/>
          <w:t>E-UTRAN intra frequency measurements when no DRX is used</w:t>
        </w:r>
      </w:ins>
    </w:p>
    <w:p w14:paraId="20318F0D" w14:textId="77777777" w:rsidR="00B74429" w:rsidRPr="00445E8A" w:rsidRDefault="00B74429" w:rsidP="00B74429">
      <w:pPr>
        <w:rPr>
          <w:ins w:id="6383" w:author="Huawei" w:date="2022-09-29T18:49:00Z"/>
          <w:noProof/>
        </w:rPr>
      </w:pPr>
      <w:ins w:id="6384" w:author="Huawei" w:date="2022-09-29T18:49:00Z">
        <w:r w:rsidRPr="00445E8A">
          <w:rPr>
            <w:noProof/>
          </w:rPr>
          <w:t>The requirements in this section are applicable for the UE which supports half duplex operation on one or more supported frequency bands [2].</w:t>
        </w:r>
      </w:ins>
    </w:p>
    <w:p w14:paraId="2849BB4B" w14:textId="77777777" w:rsidR="00B74429" w:rsidRPr="00445E8A" w:rsidRDefault="00B74429" w:rsidP="00B74429">
      <w:pPr>
        <w:rPr>
          <w:ins w:id="6385" w:author="Huawei" w:date="2022-09-29T18:49:00Z"/>
          <w:noProof/>
        </w:rPr>
      </w:pPr>
      <w:ins w:id="6386" w:author="Huawei" w:date="2022-09-29T18:49:00Z">
        <w:r w:rsidRPr="00445E8A">
          <w:rPr>
            <w:noProof/>
          </w:rPr>
          <w:t xml:space="preserve">The requirements defined in clause </w:t>
        </w:r>
        <w:r w:rsidRPr="00445E8A">
          <w:t xml:space="preserve">8.13A.2.1.1.1 </w:t>
        </w:r>
        <w:r w:rsidRPr="00445E8A">
          <w:rPr>
            <w:noProof/>
          </w:rPr>
          <w:t>also apply for this section provided the following conditions are met:</w:t>
        </w:r>
      </w:ins>
    </w:p>
    <w:p w14:paraId="2FA2F05B" w14:textId="77777777" w:rsidR="00B74429" w:rsidRPr="00445E8A" w:rsidRDefault="00B74429" w:rsidP="00B74429">
      <w:pPr>
        <w:ind w:left="568" w:hanging="284"/>
        <w:rPr>
          <w:ins w:id="6387" w:author="Huawei" w:date="2022-09-29T18:49:00Z"/>
        </w:rPr>
      </w:pPr>
      <w:ins w:id="6388" w:author="Huawei" w:date="2022-09-29T18:49:00Z">
        <w:r w:rsidRPr="00445E8A">
          <w:t>-</w:t>
        </w:r>
        <w:r w:rsidRPr="00445E8A">
          <w:tab/>
          <w:t>at least downlink subframe # 0 or downlink subframe # 5 per radio frame of an intra-frequency cell to be identified by the UE is available at the UE over T</w:t>
        </w:r>
        <w:r w:rsidRPr="00445E8A">
          <w:rPr>
            <w:vertAlign w:val="subscript"/>
          </w:rPr>
          <w:t>identify</w:t>
        </w:r>
        <w:r w:rsidRPr="00445E8A">
          <w:rPr>
            <w:rFonts w:eastAsia="SimSun"/>
            <w:vertAlign w:val="subscript"/>
            <w:lang w:eastAsia="zh-CN"/>
          </w:rPr>
          <w:t>_</w:t>
        </w:r>
        <w:r w:rsidRPr="00445E8A">
          <w:rPr>
            <w:vertAlign w:val="subscript"/>
          </w:rPr>
          <w:t>in</w:t>
        </w:r>
        <w:r w:rsidRPr="00445E8A">
          <w:rPr>
            <w:vertAlign w:val="subscript"/>
            <w:lang w:eastAsia="zh-CN"/>
          </w:rPr>
          <w:t>tra_UE cat M1</w:t>
        </w:r>
        <w:r w:rsidRPr="00445E8A">
          <w:t>;</w:t>
        </w:r>
      </w:ins>
    </w:p>
    <w:p w14:paraId="18EBB12C" w14:textId="77777777" w:rsidR="00B74429" w:rsidRPr="00445E8A" w:rsidRDefault="00B74429" w:rsidP="00B74429">
      <w:pPr>
        <w:ind w:left="568" w:hanging="284"/>
        <w:rPr>
          <w:ins w:id="6389" w:author="Huawei" w:date="2022-09-29T18:49:00Z"/>
        </w:rPr>
      </w:pPr>
      <w:ins w:id="6390" w:author="Huawei" w:date="2022-09-29T18:49:00Z">
        <w:r w:rsidRPr="00445E8A">
          <w:t>-</w:t>
        </w:r>
        <w:r w:rsidRPr="00445E8A">
          <w:tab/>
          <w:t>at least one downlink subframe per radio frame of measured cell is available at the UE for RSRP measurement assuming measured cell is identified cell over T</w:t>
        </w:r>
        <w:r w:rsidRPr="00445E8A">
          <w:rPr>
            <w:vertAlign w:val="subscript"/>
          </w:rPr>
          <w:t>measure_intra_UE cat M1</w:t>
        </w:r>
        <w:r w:rsidRPr="00445E8A">
          <w:t>.</w:t>
        </w:r>
      </w:ins>
    </w:p>
    <w:p w14:paraId="24F89DDB" w14:textId="77777777" w:rsidR="00B74429" w:rsidRPr="00445E8A" w:rsidRDefault="00B74429" w:rsidP="00B74429">
      <w:pPr>
        <w:ind w:left="568" w:hanging="284"/>
        <w:rPr>
          <w:ins w:id="6391" w:author="Huawei" w:date="2022-09-29T18:49:00Z"/>
        </w:rPr>
      </w:pPr>
      <w:ins w:id="6392" w:author="Huawei" w:date="2022-09-29T18:49:00Z">
        <w:r w:rsidRPr="00445E8A">
          <w:t>-</w:t>
        </w:r>
        <w:r w:rsidRPr="00445E8A">
          <w:tab/>
          <w:t>RSRP related side conditions given in Sections 9.1.2.1 and 9.1.2.2 are fulfilled for a corresponding Band,</w:t>
        </w:r>
      </w:ins>
    </w:p>
    <w:p w14:paraId="70CCAF3A" w14:textId="77777777" w:rsidR="00B74429" w:rsidRPr="00445E8A" w:rsidRDefault="00B74429" w:rsidP="00B74429">
      <w:pPr>
        <w:ind w:left="568" w:hanging="284"/>
        <w:rPr>
          <w:ins w:id="6393" w:author="Huawei" w:date="2022-09-29T18:49:00Z"/>
        </w:rPr>
      </w:pPr>
      <w:ins w:id="6394" w:author="Huawei" w:date="2022-09-29T18:49:00Z">
        <w:r w:rsidRPr="00445E8A">
          <w:t>-</w:t>
        </w:r>
        <w:r w:rsidRPr="00445E8A">
          <w:tab/>
          <w:t>RSRQ related side conditions given in Clause 9.1.21.6 are fulfilled for a corresponding Band,</w:t>
        </w:r>
      </w:ins>
    </w:p>
    <w:p w14:paraId="776B27A6" w14:textId="77777777" w:rsidR="00B74429" w:rsidRPr="00445E8A" w:rsidRDefault="00B74429" w:rsidP="00B74429">
      <w:pPr>
        <w:ind w:left="568" w:hanging="284"/>
        <w:rPr>
          <w:ins w:id="6395" w:author="Huawei" w:date="2022-09-29T18:49:00Z"/>
        </w:rPr>
      </w:pPr>
      <w:ins w:id="6396" w:author="Huawei" w:date="2022-09-29T18:49:00Z">
        <w:r w:rsidRPr="00445E8A">
          <w:t>-</w:t>
        </w:r>
        <w:r w:rsidRPr="00445E8A">
          <w:tab/>
          <w:t xml:space="preserve">SCH_RP and SCH </w:t>
        </w:r>
        <w:r w:rsidRPr="00445E8A">
          <w:rPr>
            <w:lang w:val="en-US"/>
          </w:rPr>
          <w:t>Ês/Iot</w:t>
        </w:r>
        <w:r w:rsidRPr="00445E8A">
          <w:t xml:space="preserve"> according to Annex Table B.2.14-2 for a corresponding Band</w:t>
        </w:r>
      </w:ins>
    </w:p>
    <w:p w14:paraId="64DCF494" w14:textId="77777777" w:rsidR="00B74429" w:rsidRPr="00445E8A" w:rsidRDefault="00B74429" w:rsidP="00B74429">
      <w:pPr>
        <w:keepNext/>
        <w:keepLines/>
        <w:spacing w:before="120"/>
        <w:ind w:left="1985" w:hanging="1985"/>
        <w:rPr>
          <w:ins w:id="6397" w:author="Huawei" w:date="2022-09-29T18:49:00Z"/>
          <w:rFonts w:ascii="Arial" w:hAnsi="Arial"/>
        </w:rPr>
      </w:pPr>
      <w:ins w:id="6398" w:author="Huawei" w:date="2022-09-29T18:49:00Z">
        <w:r w:rsidRPr="00445E8A">
          <w:rPr>
            <w:rFonts w:ascii="Arial" w:hAnsi="Arial"/>
          </w:rPr>
          <w:t>8.13A.2.1.2.2</w:t>
        </w:r>
        <w:r w:rsidRPr="00445E8A">
          <w:rPr>
            <w:rFonts w:ascii="Arial" w:hAnsi="Arial"/>
          </w:rPr>
          <w:tab/>
          <w:t>E-UTRAN intra frequency measurements when DRX is used</w:t>
        </w:r>
      </w:ins>
    </w:p>
    <w:p w14:paraId="0B9FB38D" w14:textId="77777777" w:rsidR="00B74429" w:rsidRPr="00445E8A" w:rsidRDefault="00B74429" w:rsidP="00B74429">
      <w:pPr>
        <w:rPr>
          <w:ins w:id="6399" w:author="Huawei" w:date="2022-09-29T18:49:00Z"/>
          <w:noProof/>
        </w:rPr>
      </w:pPr>
      <w:ins w:id="6400" w:author="Huawei" w:date="2022-09-29T18:49:00Z">
        <w:r w:rsidRPr="00445E8A">
          <w:rPr>
            <w:noProof/>
          </w:rPr>
          <w:t>The requirements in this section are applicable for the UE which supports half duplex operation on one or more supported frequency bands [2].</w:t>
        </w:r>
      </w:ins>
    </w:p>
    <w:p w14:paraId="08B7DD47" w14:textId="77777777" w:rsidR="00B74429" w:rsidRPr="00445E8A" w:rsidRDefault="00B74429" w:rsidP="00B74429">
      <w:pPr>
        <w:rPr>
          <w:ins w:id="6401" w:author="Huawei" w:date="2022-09-29T18:49:00Z"/>
        </w:rPr>
      </w:pPr>
      <w:ins w:id="6402" w:author="Huawei" w:date="2022-09-29T18:49:00Z">
        <w:r w:rsidRPr="00445E8A">
          <w:lastRenderedPageBreak/>
          <w:t xml:space="preserve">When DRX is in use the UE shall be able to identify a new detectable </w:t>
        </w:r>
        <w:r w:rsidRPr="00445E8A">
          <w:rPr>
            <w:rFonts w:hint="eastAsia"/>
            <w:lang w:eastAsia="zh-CN"/>
          </w:rPr>
          <w:t>HD-</w:t>
        </w:r>
        <w:r w:rsidRPr="00445E8A">
          <w:t>FDD intra frequency cell within T</w:t>
        </w:r>
        <w:r w:rsidRPr="00445E8A">
          <w:rPr>
            <w:vertAlign w:val="subscript"/>
          </w:rPr>
          <w:t xml:space="preserve">identify_intra_UE cat M1_NC </w:t>
        </w:r>
        <w:r w:rsidRPr="00445E8A">
          <w:t xml:space="preserve"> as shown in table 8.13A.2.1.2.2-1.</w:t>
        </w:r>
      </w:ins>
    </w:p>
    <w:p w14:paraId="10B090FD" w14:textId="77777777" w:rsidR="00B74429" w:rsidRPr="00445E8A" w:rsidRDefault="00B74429" w:rsidP="00B74429">
      <w:pPr>
        <w:rPr>
          <w:ins w:id="6403" w:author="Huawei" w:date="2022-09-29T18:49:00Z"/>
        </w:rPr>
      </w:pPr>
      <w:ins w:id="6404" w:author="Huawei" w:date="2022-09-29T18:49:00Z">
        <w:r w:rsidRPr="00445E8A">
          <w:t>When eDRX_CONN is in use, the UE shall be able to identify a new detectable FDD intra frequency cell within T</w:t>
        </w:r>
        <w:r w:rsidRPr="00445E8A">
          <w:rPr>
            <w:vertAlign w:val="subscript"/>
          </w:rPr>
          <w:t xml:space="preserve">identify_intra_UE cat M1_NC </w:t>
        </w:r>
        <w:r w:rsidRPr="00445E8A">
          <w:t>as shown in table 8.13A.2.1.2.2-1A.</w:t>
        </w:r>
      </w:ins>
    </w:p>
    <w:p w14:paraId="60B6E31E" w14:textId="77777777" w:rsidR="00B74429" w:rsidRPr="00445E8A" w:rsidRDefault="00B74429" w:rsidP="00B74429">
      <w:pPr>
        <w:keepNext/>
        <w:keepLines/>
        <w:spacing w:before="60"/>
        <w:jc w:val="center"/>
        <w:rPr>
          <w:ins w:id="6405" w:author="Huawei" w:date="2022-09-29T18:49:00Z"/>
          <w:rFonts w:ascii="Arial" w:hAnsi="Arial"/>
          <w:b/>
        </w:rPr>
      </w:pPr>
      <w:ins w:id="6406" w:author="Huawei" w:date="2022-09-29T18:49:00Z">
        <w:r w:rsidRPr="00445E8A">
          <w:rPr>
            <w:rFonts w:ascii="Arial" w:hAnsi="Arial"/>
            <w:b/>
            <w:snapToGrid w:val="0"/>
          </w:rPr>
          <w:t xml:space="preserve">Table 8.13A.2.1.2.2-1: </w:t>
        </w:r>
        <w:r w:rsidRPr="00445E8A">
          <w:rPr>
            <w:rFonts w:ascii="Arial" w:hAnsi="Arial"/>
            <w:b/>
          </w:rPr>
          <w:t>Requirement to identify a newly detectable HD-FDD intrafrequency 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7"/>
        <w:gridCol w:w="2071"/>
        <w:gridCol w:w="3915"/>
      </w:tblGrid>
      <w:tr w:rsidR="00B74429" w:rsidRPr="00445E8A" w14:paraId="48FBAFF8" w14:textId="77777777" w:rsidTr="004371CE">
        <w:trPr>
          <w:cantSplit/>
          <w:jc w:val="center"/>
          <w:ins w:id="6407" w:author="Huawei" w:date="2022-09-29T18:49:00Z"/>
        </w:trPr>
        <w:tc>
          <w:tcPr>
            <w:tcW w:w="0" w:type="auto"/>
            <w:tcBorders>
              <w:top w:val="single" w:sz="4" w:space="0" w:color="auto"/>
              <w:left w:val="single" w:sz="4" w:space="0" w:color="auto"/>
              <w:bottom w:val="single" w:sz="4" w:space="0" w:color="auto"/>
              <w:right w:val="single" w:sz="4" w:space="0" w:color="auto"/>
            </w:tcBorders>
          </w:tcPr>
          <w:p w14:paraId="6333F25A" w14:textId="77777777" w:rsidR="00B74429" w:rsidRPr="00445E8A" w:rsidRDefault="00B74429" w:rsidP="00B74429">
            <w:pPr>
              <w:keepNext/>
              <w:keepLines/>
              <w:spacing w:after="0"/>
              <w:jc w:val="center"/>
              <w:rPr>
                <w:ins w:id="6408" w:author="Huawei" w:date="2022-09-29T18:49:00Z"/>
                <w:rFonts w:ascii="Arial" w:hAnsi="Arial" w:cs="Arial"/>
                <w:b/>
                <w:sz w:val="18"/>
                <w:lang w:eastAsia="zh-CN"/>
              </w:rPr>
            </w:pPr>
            <w:ins w:id="6409" w:author="Huawei" w:date="2022-09-29T18:49:00Z">
              <w:r w:rsidRPr="00445E8A">
                <w:rPr>
                  <w:rFonts w:ascii="Arial" w:hAnsi="Arial" w:cs="Arial" w:hint="eastAsia"/>
                  <w:b/>
                  <w:sz w:val="18"/>
                  <w:lang w:eastAsia="zh-CN"/>
                </w:rPr>
                <w:t>Gap pattern ID</w:t>
              </w:r>
            </w:ins>
          </w:p>
        </w:tc>
        <w:tc>
          <w:tcPr>
            <w:tcW w:w="0" w:type="auto"/>
            <w:tcBorders>
              <w:top w:val="single" w:sz="4" w:space="0" w:color="auto"/>
              <w:left w:val="single" w:sz="4" w:space="0" w:color="auto"/>
              <w:bottom w:val="single" w:sz="4" w:space="0" w:color="auto"/>
              <w:right w:val="single" w:sz="4" w:space="0" w:color="auto"/>
            </w:tcBorders>
            <w:hideMark/>
          </w:tcPr>
          <w:p w14:paraId="5AE55B95" w14:textId="77777777" w:rsidR="00B74429" w:rsidRPr="00445E8A" w:rsidRDefault="00B74429" w:rsidP="00B74429">
            <w:pPr>
              <w:keepNext/>
              <w:keepLines/>
              <w:spacing w:after="0"/>
              <w:jc w:val="center"/>
              <w:rPr>
                <w:ins w:id="6410" w:author="Huawei" w:date="2022-09-29T18:49:00Z"/>
                <w:rFonts w:ascii="Arial" w:hAnsi="Arial" w:cs="Arial"/>
                <w:b/>
                <w:sz w:val="18"/>
              </w:rPr>
            </w:pPr>
            <w:ins w:id="6411" w:author="Huawei" w:date="2022-09-29T18:49:00Z">
              <w:r w:rsidRPr="00445E8A">
                <w:rPr>
                  <w:rFonts w:ascii="Arial" w:hAnsi="Arial" w:cs="Arial"/>
                  <w:b/>
                  <w:sz w:val="18"/>
                </w:rPr>
                <w:t>DRX cycle length (s)</w:t>
              </w:r>
            </w:ins>
          </w:p>
        </w:tc>
        <w:tc>
          <w:tcPr>
            <w:tcW w:w="0" w:type="auto"/>
            <w:tcBorders>
              <w:top w:val="single" w:sz="4" w:space="0" w:color="auto"/>
              <w:left w:val="single" w:sz="4" w:space="0" w:color="auto"/>
              <w:bottom w:val="single" w:sz="4" w:space="0" w:color="auto"/>
              <w:right w:val="single" w:sz="4" w:space="0" w:color="auto"/>
            </w:tcBorders>
            <w:hideMark/>
          </w:tcPr>
          <w:p w14:paraId="2BF74AC2" w14:textId="77777777" w:rsidR="00B74429" w:rsidRPr="00445E8A" w:rsidRDefault="00B74429" w:rsidP="00B74429">
            <w:pPr>
              <w:keepNext/>
              <w:keepLines/>
              <w:spacing w:after="0"/>
              <w:jc w:val="center"/>
              <w:rPr>
                <w:ins w:id="6412" w:author="Huawei" w:date="2022-09-29T18:49:00Z"/>
                <w:rFonts w:ascii="Arial" w:hAnsi="Arial" w:cs="Arial"/>
                <w:b/>
                <w:sz w:val="18"/>
              </w:rPr>
            </w:pPr>
            <w:ins w:id="6413" w:author="Huawei" w:date="2022-09-29T18:49:00Z">
              <w:r w:rsidRPr="00445E8A">
                <w:rPr>
                  <w:rFonts w:ascii="Arial" w:hAnsi="Arial" w:cs="Arial"/>
                  <w:b/>
                  <w:sz w:val="18"/>
                </w:rPr>
                <w:t>T</w:t>
              </w:r>
              <w:r w:rsidRPr="00445E8A">
                <w:rPr>
                  <w:rFonts w:ascii="Arial" w:hAnsi="Arial" w:cs="Arial"/>
                  <w:b/>
                  <w:sz w:val="18"/>
                  <w:vertAlign w:val="subscript"/>
                </w:rPr>
                <w:t xml:space="preserve">identify_intra_UE cat M1_NC </w:t>
              </w:r>
              <w:r w:rsidRPr="00445E8A">
                <w:rPr>
                  <w:rFonts w:ascii="Arial" w:hAnsi="Arial" w:cs="Arial"/>
                  <w:b/>
                  <w:sz w:val="18"/>
                </w:rPr>
                <w:t>(s) (DRX cycles)</w:t>
              </w:r>
            </w:ins>
          </w:p>
        </w:tc>
      </w:tr>
      <w:tr w:rsidR="00B74429" w:rsidRPr="00445E8A" w14:paraId="14159D63" w14:textId="77777777" w:rsidTr="004371CE">
        <w:trPr>
          <w:cantSplit/>
          <w:jc w:val="center"/>
          <w:ins w:id="6414" w:author="Huawei" w:date="2022-09-29T18:49:00Z"/>
        </w:trPr>
        <w:tc>
          <w:tcPr>
            <w:tcW w:w="0" w:type="auto"/>
            <w:vMerge w:val="restart"/>
            <w:tcBorders>
              <w:top w:val="single" w:sz="4" w:space="0" w:color="auto"/>
              <w:left w:val="single" w:sz="4" w:space="0" w:color="auto"/>
              <w:right w:val="single" w:sz="4" w:space="0" w:color="auto"/>
            </w:tcBorders>
          </w:tcPr>
          <w:p w14:paraId="7A9A9F79" w14:textId="77777777" w:rsidR="00B74429" w:rsidRPr="00445E8A" w:rsidRDefault="00B74429" w:rsidP="00B74429">
            <w:pPr>
              <w:keepNext/>
              <w:keepLines/>
              <w:spacing w:after="0"/>
              <w:jc w:val="center"/>
              <w:rPr>
                <w:ins w:id="6415" w:author="Huawei" w:date="2022-09-29T18:49:00Z"/>
                <w:rFonts w:ascii="Arial" w:hAnsi="Arial" w:cs="Arial"/>
                <w:sz w:val="18"/>
                <w:lang w:eastAsia="zh-CN"/>
              </w:rPr>
            </w:pPr>
            <w:ins w:id="6416" w:author="Huawei" w:date="2022-09-29T18:49:00Z">
              <w:r w:rsidRPr="00445E8A">
                <w:rPr>
                  <w:rFonts w:ascii="Arial" w:hAnsi="Arial" w:cs="Arial" w:hint="eastAsia"/>
                  <w:sz w:val="18"/>
                  <w:lang w:eastAsia="zh-CN"/>
                </w:rPr>
                <w:t>0</w:t>
              </w:r>
            </w:ins>
          </w:p>
        </w:tc>
        <w:tc>
          <w:tcPr>
            <w:tcW w:w="0" w:type="auto"/>
            <w:tcBorders>
              <w:top w:val="single" w:sz="4" w:space="0" w:color="auto"/>
              <w:left w:val="single" w:sz="4" w:space="0" w:color="auto"/>
              <w:bottom w:val="single" w:sz="4" w:space="0" w:color="auto"/>
              <w:right w:val="single" w:sz="4" w:space="0" w:color="auto"/>
            </w:tcBorders>
            <w:hideMark/>
          </w:tcPr>
          <w:p w14:paraId="18E4D1C1" w14:textId="77777777" w:rsidR="00B74429" w:rsidRPr="00445E8A" w:rsidRDefault="00B74429" w:rsidP="00B74429">
            <w:pPr>
              <w:keepNext/>
              <w:keepLines/>
              <w:spacing w:after="0"/>
              <w:jc w:val="center"/>
              <w:rPr>
                <w:ins w:id="6417" w:author="Huawei" w:date="2022-09-29T18:49:00Z"/>
                <w:rFonts w:ascii="Arial" w:hAnsi="Arial" w:cs="Arial"/>
                <w:sz w:val="18"/>
              </w:rPr>
            </w:pPr>
            <w:ins w:id="6418" w:author="Huawei" w:date="2022-09-29T18:49:00Z">
              <w:r w:rsidRPr="00445E8A">
                <w:rPr>
                  <w:rFonts w:ascii="Arial" w:hAnsi="Arial" w:cs="Arial"/>
                  <w:sz w:val="18"/>
                </w:rPr>
                <w:t>≤0.04</w:t>
              </w:r>
            </w:ins>
          </w:p>
        </w:tc>
        <w:tc>
          <w:tcPr>
            <w:tcW w:w="0" w:type="auto"/>
            <w:tcBorders>
              <w:top w:val="single" w:sz="4" w:space="0" w:color="auto"/>
              <w:left w:val="single" w:sz="4" w:space="0" w:color="auto"/>
              <w:bottom w:val="single" w:sz="4" w:space="0" w:color="auto"/>
              <w:right w:val="single" w:sz="4" w:space="0" w:color="auto"/>
            </w:tcBorders>
            <w:hideMark/>
          </w:tcPr>
          <w:p w14:paraId="1D4FA910" w14:textId="77777777" w:rsidR="00B74429" w:rsidRPr="00445E8A" w:rsidRDefault="00B74429" w:rsidP="00B74429">
            <w:pPr>
              <w:keepNext/>
              <w:keepLines/>
              <w:spacing w:after="0"/>
              <w:jc w:val="center"/>
              <w:rPr>
                <w:ins w:id="6419" w:author="Huawei" w:date="2022-09-29T18:49:00Z"/>
                <w:rFonts w:ascii="Arial" w:hAnsi="Arial" w:cs="Arial"/>
                <w:sz w:val="18"/>
              </w:rPr>
            </w:pPr>
            <w:ins w:id="6420" w:author="Huawei" w:date="2022-09-29T18:49:00Z">
              <w:r w:rsidRPr="00445E8A">
                <w:rPr>
                  <w:rFonts w:ascii="Arial" w:hAnsi="Arial" w:cs="Arial"/>
                  <w:sz w:val="18"/>
                </w:rPr>
                <w:t xml:space="preserve">1.44  * </w:t>
              </w:r>
              <w:r w:rsidRPr="00445E8A">
                <w:rPr>
                  <w:rFonts w:ascii="Arial" w:hAnsi="Arial"/>
                  <w:sz w:val="18"/>
                  <w:lang w:eastAsia="zh-CN"/>
                </w:rPr>
                <w:t>K</w:t>
              </w:r>
              <w:r w:rsidRPr="00445E8A">
                <w:rPr>
                  <w:rFonts w:ascii="Arial" w:hAnsi="Arial"/>
                  <w:sz w:val="18"/>
                  <w:vertAlign w:val="subscript"/>
                  <w:lang w:eastAsia="zh-CN"/>
                </w:rPr>
                <w:t>intra_M1_NC</w:t>
              </w:r>
              <w:r w:rsidRPr="00445E8A">
                <w:rPr>
                  <w:rFonts w:ascii="Arial" w:hAnsi="Arial" w:cs="Arial"/>
                  <w:sz w:val="18"/>
                </w:rPr>
                <w:t xml:space="preserve"> </w:t>
              </w:r>
              <w:r w:rsidRPr="00445E8A">
                <w:rPr>
                  <w:rFonts w:ascii="Arial" w:hAnsi="Arial"/>
                  <w:sz w:val="18"/>
                  <w:vertAlign w:val="subscript"/>
                  <w:lang w:eastAsia="zh-CN"/>
                </w:rPr>
                <w:t xml:space="preserve"> </w:t>
              </w:r>
              <w:r w:rsidRPr="00445E8A">
                <w:rPr>
                  <w:rFonts w:ascii="Arial" w:hAnsi="Arial"/>
                  <w:sz w:val="18"/>
                  <w:vertAlign w:val="subscript"/>
                  <w:lang w:val="sv-SE"/>
                </w:rPr>
                <w:t xml:space="preserve">* </w:t>
              </w:r>
              <w:r w:rsidRPr="00445E8A">
                <w:rPr>
                  <w:rFonts w:ascii="Arial" w:hAnsi="Arial" w:cs="Arial"/>
                  <w:sz w:val="18"/>
                  <w:lang w:val="sv-SE"/>
                </w:rPr>
                <w:t xml:space="preserve"> </w:t>
              </w:r>
              <w:r w:rsidRPr="00445E8A">
                <w:rPr>
                  <w:rFonts w:ascii="Arial" w:hAnsi="Arial"/>
                  <w:sz w:val="18"/>
                  <w:lang w:val="sv-SE" w:eastAsia="zh-CN"/>
                </w:rPr>
                <w:t>K</w:t>
              </w:r>
              <w:r w:rsidRPr="00445E8A">
                <w:rPr>
                  <w:rFonts w:ascii="Arial" w:hAnsi="Arial"/>
                  <w:sz w:val="18"/>
                  <w:vertAlign w:val="subscript"/>
                  <w:lang w:val="sv-SE" w:eastAsia="zh-CN"/>
                </w:rPr>
                <w:t>SAT</w:t>
              </w:r>
              <w:r w:rsidRPr="00445E8A">
                <w:rPr>
                  <w:rFonts w:ascii="Arial" w:hAnsi="Arial" w:cs="Arial"/>
                  <w:sz w:val="18"/>
                </w:rPr>
                <w:t xml:space="preserve"> (Note 1)</w:t>
              </w:r>
            </w:ins>
          </w:p>
        </w:tc>
      </w:tr>
      <w:tr w:rsidR="00B74429" w:rsidRPr="00445E8A" w14:paraId="48AD513F" w14:textId="77777777" w:rsidTr="004371CE">
        <w:trPr>
          <w:cantSplit/>
          <w:jc w:val="center"/>
          <w:ins w:id="6421" w:author="Huawei" w:date="2022-09-29T18:49:00Z"/>
        </w:trPr>
        <w:tc>
          <w:tcPr>
            <w:tcW w:w="0" w:type="auto"/>
            <w:vMerge/>
            <w:tcBorders>
              <w:left w:val="single" w:sz="4" w:space="0" w:color="auto"/>
              <w:right w:val="single" w:sz="4" w:space="0" w:color="auto"/>
            </w:tcBorders>
          </w:tcPr>
          <w:p w14:paraId="1C4398E3" w14:textId="77777777" w:rsidR="00B74429" w:rsidRPr="00445E8A" w:rsidRDefault="00B74429" w:rsidP="00B74429">
            <w:pPr>
              <w:keepNext/>
              <w:keepLines/>
              <w:spacing w:after="0"/>
              <w:jc w:val="center"/>
              <w:rPr>
                <w:ins w:id="6422" w:author="Huawei" w:date="2022-09-29T18:49:00Z"/>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84CFF99" w14:textId="77777777" w:rsidR="00B74429" w:rsidRPr="00445E8A" w:rsidRDefault="00B74429" w:rsidP="00B74429">
            <w:pPr>
              <w:keepNext/>
              <w:keepLines/>
              <w:spacing w:after="0"/>
              <w:jc w:val="center"/>
              <w:rPr>
                <w:ins w:id="6423" w:author="Huawei" w:date="2022-09-29T18:49:00Z"/>
                <w:rFonts w:ascii="Arial" w:hAnsi="Arial" w:cs="Arial"/>
                <w:snapToGrid w:val="0"/>
                <w:sz w:val="18"/>
              </w:rPr>
            </w:pPr>
            <w:ins w:id="6424" w:author="Huawei" w:date="2022-09-29T18:49:00Z">
              <w:r w:rsidRPr="00445E8A">
                <w:rPr>
                  <w:rFonts w:ascii="Arial" w:hAnsi="Arial" w:cs="Arial"/>
                  <w:sz w:val="18"/>
                </w:rPr>
                <w:t>0.04&lt;DRX-cycle≤0.08</w:t>
              </w:r>
            </w:ins>
          </w:p>
        </w:tc>
        <w:tc>
          <w:tcPr>
            <w:tcW w:w="0" w:type="auto"/>
            <w:tcBorders>
              <w:top w:val="single" w:sz="4" w:space="0" w:color="auto"/>
              <w:left w:val="single" w:sz="4" w:space="0" w:color="auto"/>
              <w:bottom w:val="single" w:sz="4" w:space="0" w:color="auto"/>
              <w:right w:val="single" w:sz="4" w:space="0" w:color="auto"/>
            </w:tcBorders>
            <w:hideMark/>
          </w:tcPr>
          <w:p w14:paraId="6CF68731" w14:textId="77777777" w:rsidR="00B74429" w:rsidRPr="00445E8A" w:rsidRDefault="00B74429" w:rsidP="00B74429">
            <w:pPr>
              <w:keepNext/>
              <w:keepLines/>
              <w:spacing w:after="0"/>
              <w:jc w:val="center"/>
              <w:rPr>
                <w:ins w:id="6425" w:author="Huawei" w:date="2022-09-29T18:49:00Z"/>
                <w:rFonts w:ascii="Arial" w:hAnsi="Arial" w:cs="Arial"/>
                <w:snapToGrid w:val="0"/>
                <w:sz w:val="18"/>
              </w:rPr>
            </w:pPr>
            <w:ins w:id="6426" w:author="Huawei" w:date="2022-09-29T18:49:00Z">
              <w:r w:rsidRPr="00445E8A">
                <w:rPr>
                  <w:rFonts w:ascii="Arial" w:hAnsi="Arial" w:cs="Arial"/>
                  <w:sz w:val="18"/>
                </w:rPr>
                <w:t>Note 2 (</w:t>
              </w:r>
              <w:r w:rsidRPr="00445E8A">
                <w:rPr>
                  <w:rFonts w:ascii="Arial" w:hAnsi="Arial" w:cs="Arial" w:hint="eastAsia"/>
                  <w:sz w:val="18"/>
                  <w:lang w:eastAsia="zh-CN"/>
                </w:rPr>
                <w:t>4</w:t>
              </w:r>
              <w:r w:rsidRPr="00445E8A">
                <w:rPr>
                  <w:rFonts w:ascii="Arial" w:hAnsi="Arial" w:cs="Arial"/>
                  <w:sz w:val="18"/>
                </w:rPr>
                <w:t xml:space="preserve">0 * </w:t>
              </w:r>
              <w:r w:rsidRPr="00445E8A">
                <w:rPr>
                  <w:rFonts w:ascii="Arial" w:hAnsi="Arial"/>
                  <w:sz w:val="18"/>
                  <w:lang w:eastAsia="zh-CN"/>
                </w:rPr>
                <w:t>K</w:t>
              </w:r>
              <w:r w:rsidRPr="00445E8A">
                <w:rPr>
                  <w:rFonts w:ascii="Arial" w:hAnsi="Arial"/>
                  <w:sz w:val="18"/>
                  <w:vertAlign w:val="subscript"/>
                  <w:lang w:eastAsia="zh-CN"/>
                </w:rPr>
                <w:t xml:space="preserve">intra_M1_NC  </w:t>
              </w:r>
              <w:r w:rsidRPr="00445E8A">
                <w:rPr>
                  <w:rFonts w:ascii="Arial" w:hAnsi="Arial"/>
                  <w:sz w:val="18"/>
                  <w:vertAlign w:val="subscript"/>
                  <w:lang w:val="sv-SE"/>
                </w:rPr>
                <w:t xml:space="preserve">* </w:t>
              </w:r>
              <w:r w:rsidRPr="00445E8A">
                <w:rPr>
                  <w:rFonts w:ascii="Arial" w:hAnsi="Arial" w:cs="Arial"/>
                  <w:sz w:val="18"/>
                  <w:lang w:val="sv-SE"/>
                </w:rPr>
                <w:t xml:space="preserve"> </w:t>
              </w:r>
              <w:r w:rsidRPr="00445E8A">
                <w:rPr>
                  <w:rFonts w:ascii="Arial" w:hAnsi="Arial"/>
                  <w:sz w:val="18"/>
                  <w:lang w:val="sv-SE" w:eastAsia="zh-CN"/>
                </w:rPr>
                <w:t>K</w:t>
              </w:r>
              <w:r w:rsidRPr="00445E8A">
                <w:rPr>
                  <w:rFonts w:ascii="Arial" w:hAnsi="Arial"/>
                  <w:sz w:val="18"/>
                  <w:vertAlign w:val="subscript"/>
                  <w:lang w:val="sv-SE" w:eastAsia="zh-CN"/>
                </w:rPr>
                <w:t>SAT</w:t>
              </w:r>
              <w:r w:rsidRPr="00445E8A">
                <w:rPr>
                  <w:rFonts w:ascii="Arial" w:hAnsi="Arial" w:cs="Arial"/>
                  <w:sz w:val="18"/>
                </w:rPr>
                <w:t>)</w:t>
              </w:r>
            </w:ins>
          </w:p>
        </w:tc>
      </w:tr>
      <w:tr w:rsidR="00B74429" w:rsidRPr="00445E8A" w14:paraId="1508C779" w14:textId="77777777" w:rsidTr="004371CE">
        <w:trPr>
          <w:cantSplit/>
          <w:jc w:val="center"/>
          <w:ins w:id="6427" w:author="Huawei" w:date="2022-09-29T18:49:00Z"/>
        </w:trPr>
        <w:tc>
          <w:tcPr>
            <w:tcW w:w="0" w:type="auto"/>
            <w:vMerge/>
            <w:tcBorders>
              <w:left w:val="single" w:sz="4" w:space="0" w:color="auto"/>
              <w:right w:val="single" w:sz="4" w:space="0" w:color="auto"/>
            </w:tcBorders>
          </w:tcPr>
          <w:p w14:paraId="3C12ADD6" w14:textId="77777777" w:rsidR="00B74429" w:rsidRPr="00445E8A" w:rsidRDefault="00B74429" w:rsidP="00B74429">
            <w:pPr>
              <w:keepNext/>
              <w:keepLines/>
              <w:spacing w:after="0"/>
              <w:jc w:val="center"/>
              <w:rPr>
                <w:ins w:id="6428" w:author="Huawei" w:date="2022-09-29T18:49:00Z"/>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3A3BD50" w14:textId="77777777" w:rsidR="00B74429" w:rsidRPr="00445E8A" w:rsidRDefault="00B74429" w:rsidP="00B74429">
            <w:pPr>
              <w:keepNext/>
              <w:keepLines/>
              <w:spacing w:after="0"/>
              <w:jc w:val="center"/>
              <w:rPr>
                <w:ins w:id="6429" w:author="Huawei" w:date="2022-09-29T18:49:00Z"/>
                <w:rFonts w:ascii="Arial" w:hAnsi="Arial" w:cs="Arial"/>
                <w:sz w:val="18"/>
              </w:rPr>
            </w:pPr>
            <w:ins w:id="6430" w:author="Huawei" w:date="2022-09-29T18:49:00Z">
              <w:r w:rsidRPr="00445E8A">
                <w:rPr>
                  <w:rFonts w:ascii="Arial" w:hAnsi="Arial" w:cs="Arial"/>
                  <w:sz w:val="18"/>
                </w:rPr>
                <w:t>0.128</w:t>
              </w:r>
            </w:ins>
          </w:p>
        </w:tc>
        <w:tc>
          <w:tcPr>
            <w:tcW w:w="0" w:type="auto"/>
            <w:tcBorders>
              <w:top w:val="single" w:sz="4" w:space="0" w:color="auto"/>
              <w:left w:val="single" w:sz="4" w:space="0" w:color="auto"/>
              <w:bottom w:val="single" w:sz="4" w:space="0" w:color="auto"/>
              <w:right w:val="single" w:sz="4" w:space="0" w:color="auto"/>
            </w:tcBorders>
            <w:hideMark/>
          </w:tcPr>
          <w:p w14:paraId="2BA28659" w14:textId="77777777" w:rsidR="00B74429" w:rsidRPr="00445E8A" w:rsidRDefault="00B74429" w:rsidP="00B74429">
            <w:pPr>
              <w:keepNext/>
              <w:keepLines/>
              <w:spacing w:after="0"/>
              <w:jc w:val="center"/>
              <w:rPr>
                <w:ins w:id="6431" w:author="Huawei" w:date="2022-09-29T18:49:00Z"/>
                <w:rFonts w:ascii="Arial" w:hAnsi="Arial" w:cs="Arial"/>
                <w:sz w:val="18"/>
                <w:lang w:val="sv-SE"/>
              </w:rPr>
            </w:pPr>
            <w:ins w:id="6432" w:author="Huawei" w:date="2022-09-29T18:49:00Z">
              <w:r w:rsidRPr="00445E8A">
                <w:rPr>
                  <w:rFonts w:ascii="Arial" w:hAnsi="Arial" w:cs="Arial"/>
                  <w:sz w:val="18"/>
                  <w:lang w:val="sv-SE"/>
                </w:rPr>
                <w:t xml:space="preserve">3.2 * </w:t>
              </w:r>
              <w:r w:rsidRPr="00445E8A">
                <w:rPr>
                  <w:rFonts w:ascii="Arial" w:hAnsi="Arial"/>
                  <w:sz w:val="18"/>
                  <w:lang w:val="sv-SE" w:eastAsia="zh-CN"/>
                </w:rPr>
                <w:t>K</w:t>
              </w:r>
              <w:r w:rsidRPr="00445E8A">
                <w:rPr>
                  <w:rFonts w:ascii="Arial" w:hAnsi="Arial"/>
                  <w:sz w:val="18"/>
                  <w:vertAlign w:val="subscript"/>
                  <w:lang w:val="sv-SE" w:eastAsia="zh-CN"/>
                </w:rPr>
                <w:t>intra_M1_NC</w:t>
              </w:r>
              <w:r w:rsidRPr="00445E8A">
                <w:rPr>
                  <w:rFonts w:ascii="Arial" w:hAnsi="Arial" w:cs="Arial"/>
                  <w:sz w:val="18"/>
                  <w:lang w:val="sv-SE"/>
                </w:rPr>
                <w:t xml:space="preserve"> </w:t>
              </w:r>
              <w:r w:rsidRPr="00445E8A">
                <w:rPr>
                  <w:rFonts w:ascii="Arial" w:hAnsi="Arial"/>
                  <w:sz w:val="18"/>
                  <w:vertAlign w:val="subscript"/>
                  <w:lang w:val="sv-FI" w:eastAsia="zh-CN"/>
                </w:rPr>
                <w:t xml:space="preserve"> </w:t>
              </w:r>
              <w:r w:rsidRPr="00445E8A">
                <w:rPr>
                  <w:rFonts w:ascii="Arial" w:hAnsi="Arial"/>
                  <w:sz w:val="18"/>
                  <w:vertAlign w:val="subscript"/>
                  <w:lang w:val="sv-SE"/>
                </w:rPr>
                <w:t xml:space="preserve">* </w:t>
              </w:r>
              <w:r w:rsidRPr="00445E8A">
                <w:rPr>
                  <w:rFonts w:ascii="Arial" w:hAnsi="Arial" w:cs="Arial"/>
                  <w:sz w:val="18"/>
                  <w:lang w:val="sv-SE"/>
                </w:rPr>
                <w:t xml:space="preserve"> </w:t>
              </w:r>
              <w:r w:rsidRPr="00445E8A">
                <w:rPr>
                  <w:rFonts w:ascii="Arial" w:hAnsi="Arial"/>
                  <w:sz w:val="18"/>
                  <w:lang w:val="sv-SE" w:eastAsia="zh-CN"/>
                </w:rPr>
                <w:t>K</w:t>
              </w:r>
              <w:r w:rsidRPr="00445E8A">
                <w:rPr>
                  <w:rFonts w:ascii="Arial" w:hAnsi="Arial"/>
                  <w:sz w:val="18"/>
                  <w:vertAlign w:val="subscript"/>
                  <w:lang w:val="sv-SE" w:eastAsia="zh-CN"/>
                </w:rPr>
                <w:t>SAT</w:t>
              </w:r>
              <w:r w:rsidRPr="00445E8A">
                <w:rPr>
                  <w:rFonts w:ascii="Arial" w:hAnsi="Arial" w:cs="Arial"/>
                  <w:sz w:val="18"/>
                  <w:lang w:val="sv-SE"/>
                </w:rPr>
                <w:t xml:space="preserve"> (32 * </w:t>
              </w:r>
              <w:r w:rsidRPr="00445E8A">
                <w:rPr>
                  <w:rFonts w:ascii="Arial" w:hAnsi="Arial"/>
                  <w:sz w:val="18"/>
                  <w:lang w:val="sv-SE" w:eastAsia="zh-CN"/>
                </w:rPr>
                <w:t>K</w:t>
              </w:r>
              <w:r w:rsidRPr="00445E8A">
                <w:rPr>
                  <w:rFonts w:ascii="Arial" w:hAnsi="Arial"/>
                  <w:sz w:val="18"/>
                  <w:vertAlign w:val="subscript"/>
                  <w:lang w:val="sv-SE" w:eastAsia="zh-CN"/>
                </w:rPr>
                <w:t>intra_M1_NC</w:t>
              </w:r>
              <w:r w:rsidRPr="00445E8A">
                <w:rPr>
                  <w:rFonts w:ascii="Arial" w:hAnsi="Arial"/>
                  <w:sz w:val="18"/>
                  <w:vertAlign w:val="subscript"/>
                  <w:lang w:val="sv-FI" w:eastAsia="zh-CN"/>
                </w:rPr>
                <w:t xml:space="preserve"> </w:t>
              </w:r>
              <w:r w:rsidRPr="00445E8A">
                <w:rPr>
                  <w:rFonts w:ascii="Arial" w:hAnsi="Arial"/>
                  <w:sz w:val="18"/>
                  <w:vertAlign w:val="subscript"/>
                  <w:lang w:val="sv-SE"/>
                </w:rPr>
                <w:t xml:space="preserve">* </w:t>
              </w:r>
              <w:r w:rsidRPr="00445E8A">
                <w:rPr>
                  <w:rFonts w:ascii="Arial" w:hAnsi="Arial" w:cs="Arial"/>
                  <w:sz w:val="18"/>
                  <w:lang w:val="sv-SE"/>
                </w:rPr>
                <w:t xml:space="preserve"> </w:t>
              </w:r>
              <w:r w:rsidRPr="00445E8A">
                <w:rPr>
                  <w:rFonts w:ascii="Arial" w:hAnsi="Arial"/>
                  <w:sz w:val="18"/>
                  <w:lang w:val="sv-SE" w:eastAsia="zh-CN"/>
                </w:rPr>
                <w:t>K</w:t>
              </w:r>
              <w:r w:rsidRPr="00445E8A">
                <w:rPr>
                  <w:rFonts w:ascii="Arial" w:hAnsi="Arial"/>
                  <w:sz w:val="18"/>
                  <w:vertAlign w:val="subscript"/>
                  <w:lang w:val="sv-SE" w:eastAsia="zh-CN"/>
                </w:rPr>
                <w:t>SAT</w:t>
              </w:r>
              <w:r w:rsidRPr="00445E8A">
                <w:rPr>
                  <w:rFonts w:ascii="Arial" w:hAnsi="Arial" w:cs="Arial"/>
                  <w:sz w:val="18"/>
                  <w:lang w:val="sv-SE"/>
                </w:rPr>
                <w:t>)</w:t>
              </w:r>
            </w:ins>
          </w:p>
        </w:tc>
      </w:tr>
      <w:tr w:rsidR="00B74429" w:rsidRPr="00445E8A" w14:paraId="01167BE5" w14:textId="77777777" w:rsidTr="004371CE">
        <w:trPr>
          <w:cantSplit/>
          <w:jc w:val="center"/>
          <w:ins w:id="6433" w:author="Huawei" w:date="2022-09-29T18:49:00Z"/>
        </w:trPr>
        <w:tc>
          <w:tcPr>
            <w:tcW w:w="0" w:type="auto"/>
            <w:vMerge/>
            <w:tcBorders>
              <w:left w:val="single" w:sz="4" w:space="0" w:color="auto"/>
              <w:bottom w:val="single" w:sz="4" w:space="0" w:color="auto"/>
              <w:right w:val="single" w:sz="4" w:space="0" w:color="auto"/>
            </w:tcBorders>
          </w:tcPr>
          <w:p w14:paraId="0CD916D8" w14:textId="77777777" w:rsidR="00B74429" w:rsidRPr="00445E8A" w:rsidRDefault="00B74429" w:rsidP="00B74429">
            <w:pPr>
              <w:keepNext/>
              <w:keepLines/>
              <w:spacing w:after="0"/>
              <w:jc w:val="center"/>
              <w:rPr>
                <w:ins w:id="6434" w:author="Huawei" w:date="2022-09-29T18:49:00Z"/>
                <w:rFonts w:ascii="Arial" w:hAnsi="Arial" w:cs="Arial"/>
                <w:sz w:val="18"/>
                <w:lang w:val="sv-SE"/>
              </w:rPr>
            </w:pPr>
          </w:p>
        </w:tc>
        <w:tc>
          <w:tcPr>
            <w:tcW w:w="0" w:type="auto"/>
            <w:tcBorders>
              <w:top w:val="single" w:sz="4" w:space="0" w:color="auto"/>
              <w:left w:val="single" w:sz="4" w:space="0" w:color="auto"/>
              <w:bottom w:val="single" w:sz="4" w:space="0" w:color="auto"/>
              <w:right w:val="single" w:sz="4" w:space="0" w:color="auto"/>
            </w:tcBorders>
            <w:hideMark/>
          </w:tcPr>
          <w:p w14:paraId="7F4E248C" w14:textId="77777777" w:rsidR="00B74429" w:rsidRPr="00445E8A" w:rsidRDefault="00B74429" w:rsidP="00B74429">
            <w:pPr>
              <w:keepNext/>
              <w:keepLines/>
              <w:spacing w:after="0"/>
              <w:jc w:val="center"/>
              <w:rPr>
                <w:ins w:id="6435" w:author="Huawei" w:date="2022-09-29T18:49:00Z"/>
                <w:rFonts w:ascii="Arial" w:hAnsi="Arial" w:cs="Arial"/>
                <w:snapToGrid w:val="0"/>
                <w:sz w:val="18"/>
              </w:rPr>
            </w:pPr>
            <w:ins w:id="6436" w:author="Huawei" w:date="2022-09-29T18:49:00Z">
              <w:r w:rsidRPr="00445E8A">
                <w:rPr>
                  <w:rFonts w:ascii="Arial" w:hAnsi="Arial" w:cs="Arial"/>
                  <w:sz w:val="18"/>
                </w:rPr>
                <w:t>0.128&lt;DRX-cycle≤2.56</w:t>
              </w:r>
            </w:ins>
          </w:p>
        </w:tc>
        <w:tc>
          <w:tcPr>
            <w:tcW w:w="0" w:type="auto"/>
            <w:tcBorders>
              <w:top w:val="single" w:sz="4" w:space="0" w:color="auto"/>
              <w:left w:val="single" w:sz="4" w:space="0" w:color="auto"/>
              <w:bottom w:val="single" w:sz="4" w:space="0" w:color="auto"/>
              <w:right w:val="single" w:sz="4" w:space="0" w:color="auto"/>
            </w:tcBorders>
            <w:hideMark/>
          </w:tcPr>
          <w:p w14:paraId="73DD0505" w14:textId="77777777" w:rsidR="00B74429" w:rsidRPr="00445E8A" w:rsidRDefault="00B74429" w:rsidP="00B74429">
            <w:pPr>
              <w:keepNext/>
              <w:keepLines/>
              <w:spacing w:after="0"/>
              <w:jc w:val="center"/>
              <w:rPr>
                <w:ins w:id="6437" w:author="Huawei" w:date="2022-09-29T18:49:00Z"/>
                <w:rFonts w:ascii="Arial" w:hAnsi="Arial" w:cs="Arial"/>
                <w:snapToGrid w:val="0"/>
                <w:sz w:val="18"/>
              </w:rPr>
            </w:pPr>
            <w:ins w:id="6438" w:author="Huawei" w:date="2022-09-29T18:49:00Z">
              <w:r w:rsidRPr="00445E8A">
                <w:rPr>
                  <w:rFonts w:ascii="Arial" w:hAnsi="Arial" w:cs="Arial"/>
                  <w:sz w:val="18"/>
                </w:rPr>
                <w:t xml:space="preserve">Note 2 (25 * </w:t>
              </w:r>
              <w:r w:rsidRPr="00445E8A">
                <w:rPr>
                  <w:rFonts w:ascii="Arial" w:hAnsi="Arial"/>
                  <w:sz w:val="18"/>
                  <w:lang w:eastAsia="zh-CN"/>
                </w:rPr>
                <w:t>K</w:t>
              </w:r>
              <w:r w:rsidRPr="00445E8A">
                <w:rPr>
                  <w:rFonts w:ascii="Arial" w:hAnsi="Arial"/>
                  <w:sz w:val="18"/>
                  <w:vertAlign w:val="subscript"/>
                  <w:lang w:eastAsia="zh-CN"/>
                </w:rPr>
                <w:t xml:space="preserve">intra_M1_NC </w:t>
              </w:r>
              <w:r w:rsidRPr="00445E8A">
                <w:rPr>
                  <w:rFonts w:ascii="Arial" w:hAnsi="Arial"/>
                  <w:sz w:val="18"/>
                  <w:vertAlign w:val="subscript"/>
                  <w:lang w:val="sv-SE"/>
                </w:rPr>
                <w:t xml:space="preserve">* </w:t>
              </w:r>
              <w:r w:rsidRPr="00445E8A">
                <w:rPr>
                  <w:rFonts w:ascii="Arial" w:hAnsi="Arial" w:cs="Arial"/>
                  <w:sz w:val="18"/>
                  <w:lang w:val="sv-SE"/>
                </w:rPr>
                <w:t xml:space="preserve"> </w:t>
              </w:r>
              <w:r w:rsidRPr="00445E8A">
                <w:rPr>
                  <w:rFonts w:ascii="Arial" w:hAnsi="Arial"/>
                  <w:sz w:val="18"/>
                  <w:lang w:val="sv-SE" w:eastAsia="zh-CN"/>
                </w:rPr>
                <w:t>K</w:t>
              </w:r>
              <w:r w:rsidRPr="00445E8A">
                <w:rPr>
                  <w:rFonts w:ascii="Arial" w:hAnsi="Arial"/>
                  <w:sz w:val="18"/>
                  <w:vertAlign w:val="subscript"/>
                  <w:lang w:val="sv-SE" w:eastAsia="zh-CN"/>
                </w:rPr>
                <w:t>SAT</w:t>
              </w:r>
              <w:r w:rsidRPr="00445E8A">
                <w:rPr>
                  <w:rFonts w:ascii="Arial" w:hAnsi="Arial" w:cs="Arial"/>
                  <w:sz w:val="18"/>
                </w:rPr>
                <w:t>)</w:t>
              </w:r>
            </w:ins>
          </w:p>
        </w:tc>
      </w:tr>
      <w:tr w:rsidR="00B74429" w:rsidRPr="00445E8A" w14:paraId="6B109523" w14:textId="77777777" w:rsidTr="004371CE">
        <w:trPr>
          <w:cantSplit/>
          <w:jc w:val="center"/>
          <w:ins w:id="6439" w:author="Huawei" w:date="2022-09-29T18:49:00Z"/>
        </w:trPr>
        <w:tc>
          <w:tcPr>
            <w:tcW w:w="0" w:type="auto"/>
            <w:vMerge w:val="restart"/>
            <w:tcBorders>
              <w:top w:val="single" w:sz="4" w:space="0" w:color="auto"/>
              <w:left w:val="single" w:sz="4" w:space="0" w:color="auto"/>
              <w:right w:val="single" w:sz="4" w:space="0" w:color="auto"/>
            </w:tcBorders>
          </w:tcPr>
          <w:p w14:paraId="569BA308" w14:textId="77777777" w:rsidR="00B74429" w:rsidRPr="00445E8A" w:rsidRDefault="00B74429" w:rsidP="00B74429">
            <w:pPr>
              <w:keepNext/>
              <w:keepLines/>
              <w:spacing w:after="0"/>
              <w:jc w:val="center"/>
              <w:rPr>
                <w:ins w:id="6440" w:author="Huawei" w:date="2022-09-29T18:49:00Z"/>
                <w:rFonts w:ascii="Arial" w:hAnsi="Arial" w:cs="Arial"/>
                <w:sz w:val="18"/>
                <w:lang w:eastAsia="zh-CN"/>
              </w:rPr>
            </w:pPr>
            <w:ins w:id="6441" w:author="Huawei" w:date="2022-09-29T18:49:00Z">
              <w:r w:rsidRPr="00445E8A">
                <w:rPr>
                  <w:rFonts w:ascii="Arial" w:hAnsi="Arial" w:cs="Arial" w:hint="eastAsia"/>
                  <w:sz w:val="18"/>
                  <w:lang w:eastAsia="zh-CN"/>
                </w:rPr>
                <w:t>1</w:t>
              </w:r>
            </w:ins>
          </w:p>
        </w:tc>
        <w:tc>
          <w:tcPr>
            <w:tcW w:w="0" w:type="auto"/>
            <w:tcBorders>
              <w:top w:val="single" w:sz="4" w:space="0" w:color="auto"/>
              <w:left w:val="single" w:sz="4" w:space="0" w:color="auto"/>
              <w:bottom w:val="single" w:sz="4" w:space="0" w:color="auto"/>
              <w:right w:val="single" w:sz="4" w:space="0" w:color="auto"/>
            </w:tcBorders>
            <w:hideMark/>
          </w:tcPr>
          <w:p w14:paraId="2BCA5582" w14:textId="77777777" w:rsidR="00B74429" w:rsidRPr="00445E8A" w:rsidRDefault="00B74429" w:rsidP="00B74429">
            <w:pPr>
              <w:keepNext/>
              <w:keepLines/>
              <w:spacing w:after="0"/>
              <w:jc w:val="center"/>
              <w:rPr>
                <w:ins w:id="6442" w:author="Huawei" w:date="2022-09-29T18:49:00Z"/>
                <w:rFonts w:ascii="Arial" w:hAnsi="Arial" w:cs="Arial"/>
                <w:sz w:val="18"/>
                <w:lang w:eastAsia="zh-CN"/>
              </w:rPr>
            </w:pPr>
            <w:ins w:id="6443" w:author="Huawei" w:date="2022-09-29T18:49:00Z">
              <w:r w:rsidRPr="00445E8A">
                <w:rPr>
                  <w:rFonts w:ascii="Arial" w:hAnsi="Arial" w:cs="Arial"/>
                  <w:sz w:val="18"/>
                </w:rPr>
                <w:t>≤0.0</w:t>
              </w:r>
              <w:r w:rsidRPr="00445E8A">
                <w:rPr>
                  <w:rFonts w:ascii="Arial" w:hAnsi="Arial" w:cs="Arial" w:hint="eastAsia"/>
                  <w:sz w:val="18"/>
                  <w:lang w:eastAsia="zh-CN"/>
                </w:rPr>
                <w:t>8</w:t>
              </w:r>
            </w:ins>
          </w:p>
        </w:tc>
        <w:tc>
          <w:tcPr>
            <w:tcW w:w="0" w:type="auto"/>
            <w:tcBorders>
              <w:top w:val="single" w:sz="4" w:space="0" w:color="auto"/>
              <w:left w:val="single" w:sz="4" w:space="0" w:color="auto"/>
              <w:bottom w:val="single" w:sz="4" w:space="0" w:color="auto"/>
              <w:right w:val="single" w:sz="4" w:space="0" w:color="auto"/>
            </w:tcBorders>
            <w:hideMark/>
          </w:tcPr>
          <w:p w14:paraId="0C3F14E0" w14:textId="77777777" w:rsidR="00B74429" w:rsidRPr="00445E8A" w:rsidRDefault="00B74429" w:rsidP="00B74429">
            <w:pPr>
              <w:keepNext/>
              <w:keepLines/>
              <w:spacing w:after="0"/>
              <w:jc w:val="center"/>
              <w:rPr>
                <w:ins w:id="6444" w:author="Huawei" w:date="2022-09-29T18:49:00Z"/>
                <w:rFonts w:ascii="Arial" w:hAnsi="Arial" w:cs="Arial"/>
                <w:sz w:val="18"/>
              </w:rPr>
            </w:pPr>
            <w:ins w:id="6445" w:author="Huawei" w:date="2022-09-29T18:49:00Z">
              <w:r w:rsidRPr="00445E8A">
                <w:rPr>
                  <w:rFonts w:ascii="Arial" w:hAnsi="Arial" w:cs="Arial"/>
                  <w:sz w:val="18"/>
                </w:rPr>
                <w:t xml:space="preserve">2.88 * </w:t>
              </w:r>
              <w:r w:rsidRPr="00445E8A">
                <w:rPr>
                  <w:rFonts w:ascii="Arial" w:hAnsi="Arial"/>
                  <w:sz w:val="18"/>
                  <w:lang w:eastAsia="zh-CN"/>
                </w:rPr>
                <w:t>K</w:t>
              </w:r>
              <w:r w:rsidRPr="00445E8A">
                <w:rPr>
                  <w:rFonts w:ascii="Arial" w:hAnsi="Arial"/>
                  <w:sz w:val="18"/>
                  <w:vertAlign w:val="subscript"/>
                  <w:lang w:eastAsia="zh-CN"/>
                </w:rPr>
                <w:t xml:space="preserve">intra_M1_NC </w:t>
              </w:r>
              <w:r w:rsidRPr="00445E8A">
                <w:rPr>
                  <w:rFonts w:ascii="Arial" w:hAnsi="Arial"/>
                  <w:sz w:val="18"/>
                  <w:vertAlign w:val="subscript"/>
                  <w:lang w:val="sv-SE"/>
                </w:rPr>
                <w:t xml:space="preserve">* </w:t>
              </w:r>
              <w:r w:rsidRPr="00445E8A">
                <w:rPr>
                  <w:rFonts w:ascii="Arial" w:hAnsi="Arial" w:cs="Arial"/>
                  <w:sz w:val="18"/>
                  <w:lang w:val="sv-SE"/>
                </w:rPr>
                <w:t xml:space="preserve"> </w:t>
              </w:r>
              <w:r w:rsidRPr="00445E8A">
                <w:rPr>
                  <w:rFonts w:ascii="Arial" w:hAnsi="Arial"/>
                  <w:sz w:val="18"/>
                  <w:lang w:val="sv-SE" w:eastAsia="zh-CN"/>
                </w:rPr>
                <w:t>K</w:t>
              </w:r>
              <w:r w:rsidRPr="00445E8A">
                <w:rPr>
                  <w:rFonts w:ascii="Arial" w:hAnsi="Arial"/>
                  <w:sz w:val="18"/>
                  <w:vertAlign w:val="subscript"/>
                  <w:lang w:val="sv-SE" w:eastAsia="zh-CN"/>
                </w:rPr>
                <w:t>SAT</w:t>
              </w:r>
              <w:r w:rsidRPr="00445E8A">
                <w:rPr>
                  <w:rFonts w:ascii="Arial" w:hAnsi="Arial" w:cs="Arial"/>
                  <w:sz w:val="18"/>
                </w:rPr>
                <w:t xml:space="preserve"> (Note 1)</w:t>
              </w:r>
            </w:ins>
          </w:p>
        </w:tc>
      </w:tr>
      <w:tr w:rsidR="00B74429" w:rsidRPr="00445E8A" w14:paraId="43BD6AD7" w14:textId="77777777" w:rsidTr="004371CE">
        <w:trPr>
          <w:cantSplit/>
          <w:jc w:val="center"/>
          <w:ins w:id="6446" w:author="Huawei" w:date="2022-09-29T18:49:00Z"/>
        </w:trPr>
        <w:tc>
          <w:tcPr>
            <w:tcW w:w="0" w:type="auto"/>
            <w:vMerge/>
            <w:tcBorders>
              <w:left w:val="single" w:sz="4" w:space="0" w:color="auto"/>
              <w:right w:val="single" w:sz="4" w:space="0" w:color="auto"/>
            </w:tcBorders>
          </w:tcPr>
          <w:p w14:paraId="76364FA8" w14:textId="77777777" w:rsidR="00B74429" w:rsidRPr="00445E8A" w:rsidRDefault="00B74429" w:rsidP="00B74429">
            <w:pPr>
              <w:keepNext/>
              <w:keepLines/>
              <w:spacing w:after="0"/>
              <w:jc w:val="center"/>
              <w:rPr>
                <w:ins w:id="6447" w:author="Huawei" w:date="2022-09-29T18:49:00Z"/>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C9AC842" w14:textId="77777777" w:rsidR="00B74429" w:rsidRPr="00445E8A" w:rsidRDefault="00B74429" w:rsidP="00B74429">
            <w:pPr>
              <w:keepNext/>
              <w:keepLines/>
              <w:spacing w:after="0"/>
              <w:jc w:val="center"/>
              <w:rPr>
                <w:ins w:id="6448" w:author="Huawei" w:date="2022-09-29T18:49:00Z"/>
                <w:rFonts w:ascii="Arial" w:hAnsi="Arial" w:cs="Arial"/>
                <w:sz w:val="18"/>
              </w:rPr>
            </w:pPr>
            <w:ins w:id="6449" w:author="Huawei" w:date="2022-09-29T18:49:00Z">
              <w:r w:rsidRPr="00445E8A">
                <w:rPr>
                  <w:rFonts w:ascii="Arial" w:hAnsi="Arial" w:cs="Arial"/>
                  <w:sz w:val="18"/>
                </w:rPr>
                <w:t>0.128</w:t>
              </w:r>
            </w:ins>
          </w:p>
        </w:tc>
        <w:tc>
          <w:tcPr>
            <w:tcW w:w="0" w:type="auto"/>
            <w:tcBorders>
              <w:top w:val="single" w:sz="4" w:space="0" w:color="auto"/>
              <w:left w:val="single" w:sz="4" w:space="0" w:color="auto"/>
              <w:bottom w:val="single" w:sz="4" w:space="0" w:color="auto"/>
              <w:right w:val="single" w:sz="4" w:space="0" w:color="auto"/>
            </w:tcBorders>
            <w:hideMark/>
          </w:tcPr>
          <w:p w14:paraId="790158ED" w14:textId="77777777" w:rsidR="00B74429" w:rsidRPr="00445E8A" w:rsidRDefault="00B74429" w:rsidP="00B74429">
            <w:pPr>
              <w:keepNext/>
              <w:keepLines/>
              <w:spacing w:after="0"/>
              <w:jc w:val="center"/>
              <w:rPr>
                <w:ins w:id="6450" w:author="Huawei" w:date="2022-09-29T18:49:00Z"/>
                <w:rFonts w:ascii="Arial" w:hAnsi="Arial" w:cs="Arial"/>
                <w:sz w:val="18"/>
                <w:lang w:val="sv-SE"/>
              </w:rPr>
            </w:pPr>
            <w:ins w:id="6451" w:author="Huawei" w:date="2022-09-29T18:49:00Z">
              <w:r w:rsidRPr="00445E8A">
                <w:rPr>
                  <w:rFonts w:ascii="Arial" w:hAnsi="Arial" w:cs="Arial"/>
                  <w:sz w:val="18"/>
                  <w:lang w:val="sv-SE"/>
                </w:rPr>
                <w:t xml:space="preserve">3.2 * </w:t>
              </w:r>
              <w:r w:rsidRPr="00445E8A">
                <w:rPr>
                  <w:rFonts w:ascii="Arial" w:hAnsi="Arial"/>
                  <w:sz w:val="18"/>
                  <w:lang w:val="sv-SE" w:eastAsia="zh-CN"/>
                </w:rPr>
                <w:t>K</w:t>
              </w:r>
              <w:r w:rsidRPr="00445E8A">
                <w:rPr>
                  <w:rFonts w:ascii="Arial" w:hAnsi="Arial"/>
                  <w:sz w:val="18"/>
                  <w:vertAlign w:val="subscript"/>
                  <w:lang w:val="sv-SE" w:eastAsia="zh-CN"/>
                </w:rPr>
                <w:t>intra_M1_NC</w:t>
              </w:r>
              <w:r w:rsidRPr="00445E8A">
                <w:rPr>
                  <w:rFonts w:ascii="Arial" w:hAnsi="Arial"/>
                  <w:sz w:val="18"/>
                  <w:vertAlign w:val="subscript"/>
                  <w:lang w:val="sv-FI" w:eastAsia="zh-CN"/>
                </w:rPr>
                <w:t xml:space="preserve"> </w:t>
              </w:r>
              <w:r w:rsidRPr="00445E8A">
                <w:rPr>
                  <w:rFonts w:ascii="Arial" w:hAnsi="Arial"/>
                  <w:sz w:val="18"/>
                  <w:vertAlign w:val="subscript"/>
                  <w:lang w:val="sv-SE"/>
                </w:rPr>
                <w:t xml:space="preserve">* </w:t>
              </w:r>
              <w:r w:rsidRPr="00445E8A">
                <w:rPr>
                  <w:rFonts w:ascii="Arial" w:hAnsi="Arial" w:cs="Arial"/>
                  <w:sz w:val="18"/>
                  <w:lang w:val="sv-SE"/>
                </w:rPr>
                <w:t xml:space="preserve"> </w:t>
              </w:r>
              <w:r w:rsidRPr="00445E8A">
                <w:rPr>
                  <w:rFonts w:ascii="Arial" w:hAnsi="Arial"/>
                  <w:sz w:val="18"/>
                  <w:lang w:val="sv-SE" w:eastAsia="zh-CN"/>
                </w:rPr>
                <w:t>K</w:t>
              </w:r>
              <w:r w:rsidRPr="00445E8A">
                <w:rPr>
                  <w:rFonts w:ascii="Arial" w:hAnsi="Arial"/>
                  <w:sz w:val="18"/>
                  <w:vertAlign w:val="subscript"/>
                  <w:lang w:val="sv-SE" w:eastAsia="zh-CN"/>
                </w:rPr>
                <w:t>SAT</w:t>
              </w:r>
              <w:r w:rsidRPr="00445E8A">
                <w:rPr>
                  <w:rFonts w:ascii="Arial" w:hAnsi="Arial" w:cs="Arial"/>
                  <w:sz w:val="18"/>
                  <w:lang w:val="sv-SE"/>
                </w:rPr>
                <w:t xml:space="preserve"> (32 * </w:t>
              </w:r>
              <w:r w:rsidRPr="00445E8A">
                <w:rPr>
                  <w:rFonts w:ascii="Arial" w:hAnsi="Arial"/>
                  <w:sz w:val="18"/>
                  <w:lang w:val="sv-SE" w:eastAsia="zh-CN"/>
                </w:rPr>
                <w:t>K</w:t>
              </w:r>
              <w:r w:rsidRPr="00445E8A">
                <w:rPr>
                  <w:rFonts w:ascii="Arial" w:hAnsi="Arial"/>
                  <w:sz w:val="18"/>
                  <w:vertAlign w:val="subscript"/>
                  <w:lang w:val="sv-SE" w:eastAsia="zh-CN"/>
                </w:rPr>
                <w:t xml:space="preserve">intra_M1_NC </w:t>
              </w:r>
              <w:r w:rsidRPr="00445E8A">
                <w:rPr>
                  <w:rFonts w:ascii="Arial" w:hAnsi="Arial"/>
                  <w:sz w:val="18"/>
                  <w:vertAlign w:val="subscript"/>
                  <w:lang w:val="sv-SE"/>
                </w:rPr>
                <w:t xml:space="preserve">* </w:t>
              </w:r>
              <w:r w:rsidRPr="00445E8A">
                <w:rPr>
                  <w:rFonts w:ascii="Arial" w:hAnsi="Arial" w:cs="Arial"/>
                  <w:sz w:val="18"/>
                  <w:lang w:val="sv-SE"/>
                </w:rPr>
                <w:t xml:space="preserve"> </w:t>
              </w:r>
              <w:r w:rsidRPr="00445E8A">
                <w:rPr>
                  <w:rFonts w:ascii="Arial" w:hAnsi="Arial"/>
                  <w:sz w:val="18"/>
                  <w:lang w:val="sv-SE" w:eastAsia="zh-CN"/>
                </w:rPr>
                <w:t>K</w:t>
              </w:r>
              <w:r w:rsidRPr="00445E8A">
                <w:rPr>
                  <w:rFonts w:ascii="Arial" w:hAnsi="Arial"/>
                  <w:sz w:val="18"/>
                  <w:vertAlign w:val="subscript"/>
                  <w:lang w:val="sv-SE" w:eastAsia="zh-CN"/>
                </w:rPr>
                <w:t>SAT</w:t>
              </w:r>
              <w:r w:rsidRPr="00445E8A">
                <w:rPr>
                  <w:rFonts w:ascii="Arial" w:hAnsi="Arial" w:cs="Arial"/>
                  <w:sz w:val="18"/>
                  <w:lang w:val="sv-SE"/>
                </w:rPr>
                <w:t>)</w:t>
              </w:r>
            </w:ins>
          </w:p>
        </w:tc>
      </w:tr>
      <w:tr w:rsidR="00B74429" w:rsidRPr="00445E8A" w14:paraId="115E5FFE" w14:textId="77777777" w:rsidTr="004371CE">
        <w:trPr>
          <w:cantSplit/>
          <w:jc w:val="center"/>
          <w:ins w:id="6452" w:author="Huawei" w:date="2022-09-29T18:49:00Z"/>
        </w:trPr>
        <w:tc>
          <w:tcPr>
            <w:tcW w:w="0" w:type="auto"/>
            <w:vMerge/>
            <w:tcBorders>
              <w:left w:val="single" w:sz="4" w:space="0" w:color="auto"/>
              <w:bottom w:val="single" w:sz="4" w:space="0" w:color="auto"/>
              <w:right w:val="single" w:sz="4" w:space="0" w:color="auto"/>
            </w:tcBorders>
          </w:tcPr>
          <w:p w14:paraId="54B8A5ED" w14:textId="77777777" w:rsidR="00B74429" w:rsidRPr="00445E8A" w:rsidRDefault="00B74429" w:rsidP="00B74429">
            <w:pPr>
              <w:keepNext/>
              <w:keepLines/>
              <w:spacing w:after="0"/>
              <w:jc w:val="center"/>
              <w:rPr>
                <w:ins w:id="6453" w:author="Huawei" w:date="2022-09-29T18:49:00Z"/>
                <w:rFonts w:ascii="Arial" w:hAnsi="Arial" w:cs="Arial"/>
                <w:sz w:val="18"/>
                <w:lang w:val="sv-SE"/>
              </w:rPr>
            </w:pPr>
          </w:p>
        </w:tc>
        <w:tc>
          <w:tcPr>
            <w:tcW w:w="0" w:type="auto"/>
            <w:tcBorders>
              <w:top w:val="single" w:sz="4" w:space="0" w:color="auto"/>
              <w:left w:val="single" w:sz="4" w:space="0" w:color="auto"/>
              <w:bottom w:val="single" w:sz="4" w:space="0" w:color="auto"/>
              <w:right w:val="single" w:sz="4" w:space="0" w:color="auto"/>
            </w:tcBorders>
            <w:hideMark/>
          </w:tcPr>
          <w:p w14:paraId="4AC25D8C" w14:textId="77777777" w:rsidR="00B74429" w:rsidRPr="00445E8A" w:rsidRDefault="00B74429" w:rsidP="00B74429">
            <w:pPr>
              <w:keepNext/>
              <w:keepLines/>
              <w:spacing w:after="0"/>
              <w:jc w:val="center"/>
              <w:rPr>
                <w:ins w:id="6454" w:author="Huawei" w:date="2022-09-29T18:49:00Z"/>
                <w:rFonts w:ascii="Arial" w:hAnsi="Arial" w:cs="Arial"/>
                <w:snapToGrid w:val="0"/>
                <w:sz w:val="18"/>
              </w:rPr>
            </w:pPr>
            <w:ins w:id="6455" w:author="Huawei" w:date="2022-09-29T18:49:00Z">
              <w:r w:rsidRPr="00445E8A">
                <w:rPr>
                  <w:rFonts w:ascii="Arial" w:hAnsi="Arial" w:cs="Arial"/>
                  <w:sz w:val="18"/>
                </w:rPr>
                <w:t>0.128&lt;DRX-cycle≤2.56</w:t>
              </w:r>
            </w:ins>
          </w:p>
        </w:tc>
        <w:tc>
          <w:tcPr>
            <w:tcW w:w="0" w:type="auto"/>
            <w:tcBorders>
              <w:top w:val="single" w:sz="4" w:space="0" w:color="auto"/>
              <w:left w:val="single" w:sz="4" w:space="0" w:color="auto"/>
              <w:bottom w:val="single" w:sz="4" w:space="0" w:color="auto"/>
              <w:right w:val="single" w:sz="4" w:space="0" w:color="auto"/>
            </w:tcBorders>
            <w:hideMark/>
          </w:tcPr>
          <w:p w14:paraId="1D8BA5A5" w14:textId="77777777" w:rsidR="00B74429" w:rsidRPr="00445E8A" w:rsidRDefault="00B74429" w:rsidP="00B74429">
            <w:pPr>
              <w:keepNext/>
              <w:keepLines/>
              <w:spacing w:after="0"/>
              <w:jc w:val="center"/>
              <w:rPr>
                <w:ins w:id="6456" w:author="Huawei" w:date="2022-09-29T18:49:00Z"/>
                <w:rFonts w:ascii="Arial" w:hAnsi="Arial" w:cs="Arial"/>
                <w:snapToGrid w:val="0"/>
                <w:sz w:val="18"/>
              </w:rPr>
            </w:pPr>
            <w:ins w:id="6457" w:author="Huawei" w:date="2022-09-29T18:49:00Z">
              <w:r w:rsidRPr="00445E8A">
                <w:rPr>
                  <w:rFonts w:ascii="Arial" w:hAnsi="Arial" w:cs="Arial"/>
                  <w:sz w:val="18"/>
                </w:rPr>
                <w:t xml:space="preserve">Note 2 (25 * </w:t>
              </w:r>
              <w:r w:rsidRPr="00445E8A">
                <w:rPr>
                  <w:rFonts w:ascii="Arial" w:hAnsi="Arial"/>
                  <w:sz w:val="18"/>
                  <w:lang w:eastAsia="zh-CN"/>
                </w:rPr>
                <w:t>K</w:t>
              </w:r>
              <w:r w:rsidRPr="00445E8A">
                <w:rPr>
                  <w:rFonts w:ascii="Arial" w:hAnsi="Arial"/>
                  <w:sz w:val="18"/>
                  <w:vertAlign w:val="subscript"/>
                  <w:lang w:eastAsia="zh-CN"/>
                </w:rPr>
                <w:t xml:space="preserve">intra_M1_NC </w:t>
              </w:r>
              <w:r w:rsidRPr="00445E8A">
                <w:rPr>
                  <w:rFonts w:ascii="Arial" w:hAnsi="Arial"/>
                  <w:sz w:val="18"/>
                  <w:vertAlign w:val="subscript"/>
                  <w:lang w:val="sv-SE"/>
                </w:rPr>
                <w:t xml:space="preserve">* </w:t>
              </w:r>
              <w:r w:rsidRPr="00445E8A">
                <w:rPr>
                  <w:rFonts w:ascii="Arial" w:hAnsi="Arial" w:cs="Arial"/>
                  <w:sz w:val="18"/>
                  <w:lang w:val="sv-SE"/>
                </w:rPr>
                <w:t xml:space="preserve"> </w:t>
              </w:r>
              <w:r w:rsidRPr="00445E8A">
                <w:rPr>
                  <w:rFonts w:ascii="Arial" w:hAnsi="Arial"/>
                  <w:sz w:val="18"/>
                  <w:lang w:val="sv-SE" w:eastAsia="zh-CN"/>
                </w:rPr>
                <w:t>K</w:t>
              </w:r>
              <w:r w:rsidRPr="00445E8A">
                <w:rPr>
                  <w:rFonts w:ascii="Arial" w:hAnsi="Arial"/>
                  <w:sz w:val="18"/>
                  <w:vertAlign w:val="subscript"/>
                  <w:lang w:val="sv-SE" w:eastAsia="zh-CN"/>
                </w:rPr>
                <w:t>SAT</w:t>
              </w:r>
              <w:r w:rsidRPr="00445E8A">
                <w:rPr>
                  <w:rFonts w:ascii="Arial" w:hAnsi="Arial" w:cs="Arial"/>
                  <w:sz w:val="18"/>
                </w:rPr>
                <w:t>)</w:t>
              </w:r>
            </w:ins>
          </w:p>
        </w:tc>
      </w:tr>
      <w:tr w:rsidR="00B74429" w:rsidRPr="00445E8A" w14:paraId="023C401A" w14:textId="77777777" w:rsidTr="004371CE">
        <w:trPr>
          <w:cantSplit/>
          <w:jc w:val="center"/>
          <w:ins w:id="6458" w:author="Huawei" w:date="2022-09-29T18:49:00Z"/>
        </w:trPr>
        <w:tc>
          <w:tcPr>
            <w:tcW w:w="0" w:type="auto"/>
            <w:gridSpan w:val="3"/>
            <w:tcBorders>
              <w:top w:val="single" w:sz="4" w:space="0" w:color="auto"/>
              <w:left w:val="single" w:sz="4" w:space="0" w:color="auto"/>
              <w:bottom w:val="single" w:sz="4" w:space="0" w:color="auto"/>
              <w:right w:val="single" w:sz="4" w:space="0" w:color="auto"/>
            </w:tcBorders>
          </w:tcPr>
          <w:p w14:paraId="6C955DD3" w14:textId="77777777" w:rsidR="00B74429" w:rsidRPr="00445E8A" w:rsidRDefault="00B74429" w:rsidP="00B74429">
            <w:pPr>
              <w:keepNext/>
              <w:keepLines/>
              <w:spacing w:after="0"/>
              <w:ind w:left="851" w:hanging="851"/>
              <w:rPr>
                <w:ins w:id="6459" w:author="Huawei" w:date="2022-09-29T18:49:00Z"/>
                <w:rFonts w:ascii="Arial" w:hAnsi="Arial" w:cs="Arial"/>
                <w:sz w:val="18"/>
              </w:rPr>
            </w:pPr>
            <w:ins w:id="6460" w:author="Huawei" w:date="2022-09-29T18:49:00Z">
              <w:r w:rsidRPr="00445E8A">
                <w:rPr>
                  <w:rFonts w:ascii="Arial" w:hAnsi="Arial" w:cs="Arial"/>
                  <w:sz w:val="18"/>
                </w:rPr>
                <w:t>Note 1:</w:t>
              </w:r>
              <w:r w:rsidRPr="00445E8A">
                <w:rPr>
                  <w:rFonts w:ascii="Arial" w:hAnsi="Arial" w:cs="Arial"/>
                  <w:sz w:val="18"/>
                </w:rPr>
                <w:tab/>
                <w:t>Number of DRX cycle depends upon the DRX cycle in use</w:t>
              </w:r>
            </w:ins>
          </w:p>
          <w:p w14:paraId="393D5D97" w14:textId="77777777" w:rsidR="00B74429" w:rsidRPr="00445E8A" w:rsidRDefault="00B74429" w:rsidP="00B74429">
            <w:pPr>
              <w:keepNext/>
              <w:keepLines/>
              <w:spacing w:after="0"/>
              <w:ind w:left="851" w:hanging="851"/>
              <w:rPr>
                <w:ins w:id="6461" w:author="Huawei" w:date="2022-09-29T18:49:00Z"/>
                <w:rFonts w:ascii="Arial" w:hAnsi="Arial" w:cs="Arial"/>
                <w:sz w:val="18"/>
              </w:rPr>
            </w:pPr>
            <w:ins w:id="6462" w:author="Huawei" w:date="2022-09-29T18:49:00Z">
              <w:r w:rsidRPr="00445E8A">
                <w:rPr>
                  <w:rFonts w:ascii="Arial" w:hAnsi="Arial" w:cs="Arial"/>
                  <w:sz w:val="18"/>
                </w:rPr>
                <w:t>Note 2:</w:t>
              </w:r>
              <w:r w:rsidRPr="00445E8A">
                <w:rPr>
                  <w:rFonts w:ascii="Arial" w:hAnsi="Arial" w:cs="Arial"/>
                  <w:sz w:val="18"/>
                </w:rPr>
                <w:tab/>
                <w:t>Time depends upon the DRX cycle in use</w:t>
              </w:r>
            </w:ins>
          </w:p>
        </w:tc>
      </w:tr>
    </w:tbl>
    <w:p w14:paraId="5C73DB8B" w14:textId="77777777" w:rsidR="00B74429" w:rsidRPr="00445E8A" w:rsidRDefault="00B74429" w:rsidP="00B74429">
      <w:pPr>
        <w:rPr>
          <w:ins w:id="6463" w:author="Huawei" w:date="2022-09-29T18:49:00Z"/>
          <w:lang w:val="en-US"/>
        </w:rPr>
      </w:pPr>
    </w:p>
    <w:p w14:paraId="63BA42E1" w14:textId="77777777" w:rsidR="00B74429" w:rsidRPr="00445E8A" w:rsidRDefault="00B74429" w:rsidP="00B74429">
      <w:pPr>
        <w:keepNext/>
        <w:keepLines/>
        <w:spacing w:before="60"/>
        <w:jc w:val="center"/>
        <w:rPr>
          <w:ins w:id="6464" w:author="Huawei" w:date="2022-09-29T18:49:00Z"/>
          <w:rFonts w:ascii="Arial" w:hAnsi="Arial"/>
          <w:b/>
        </w:rPr>
      </w:pPr>
      <w:ins w:id="6465" w:author="Huawei" w:date="2022-09-29T18:49:00Z">
        <w:r w:rsidRPr="00445E8A">
          <w:rPr>
            <w:rFonts w:ascii="Arial" w:hAnsi="Arial"/>
            <w:b/>
            <w:snapToGrid w:val="0"/>
          </w:rPr>
          <w:t xml:space="preserve">Table 8.13A.2.1.2.2-1A: </w:t>
        </w:r>
        <w:r w:rsidRPr="00445E8A">
          <w:rPr>
            <w:rFonts w:ascii="Arial" w:hAnsi="Arial"/>
            <w:b/>
          </w:rPr>
          <w:t>Requirement to identify a newly detectable HD-FDD intrafrequency cell when eDRX_CONN cycle is used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094"/>
      </w:tblGrid>
      <w:tr w:rsidR="00B74429" w:rsidRPr="00445E8A" w14:paraId="111DC9DF" w14:textId="77777777" w:rsidTr="004371CE">
        <w:trPr>
          <w:cantSplit/>
          <w:jc w:val="center"/>
          <w:ins w:id="6466" w:author="Huawei" w:date="2022-09-29T18:49:00Z"/>
        </w:trPr>
        <w:tc>
          <w:tcPr>
            <w:tcW w:w="0" w:type="auto"/>
            <w:tcBorders>
              <w:top w:val="single" w:sz="4" w:space="0" w:color="auto"/>
              <w:left w:val="single" w:sz="4" w:space="0" w:color="auto"/>
              <w:bottom w:val="single" w:sz="4" w:space="0" w:color="auto"/>
              <w:right w:val="single" w:sz="4" w:space="0" w:color="auto"/>
            </w:tcBorders>
            <w:hideMark/>
          </w:tcPr>
          <w:p w14:paraId="7BA4AB58" w14:textId="77777777" w:rsidR="00B74429" w:rsidRPr="00445E8A" w:rsidRDefault="00B74429" w:rsidP="00B74429">
            <w:pPr>
              <w:keepNext/>
              <w:keepLines/>
              <w:spacing w:after="0"/>
              <w:jc w:val="center"/>
              <w:rPr>
                <w:ins w:id="6467" w:author="Huawei" w:date="2022-09-29T18:49:00Z"/>
                <w:rFonts w:ascii="Arial" w:hAnsi="Arial" w:cs="Arial"/>
                <w:b/>
                <w:sz w:val="18"/>
              </w:rPr>
            </w:pPr>
            <w:ins w:id="6468" w:author="Huawei" w:date="2022-09-29T18:49:00Z">
              <w:r w:rsidRPr="00445E8A">
                <w:rPr>
                  <w:rFonts w:ascii="Arial" w:hAnsi="Arial" w:cs="Arial"/>
                  <w:b/>
                  <w:sz w:val="18"/>
                </w:rPr>
                <w:t>eDRX_CONN cycle length (s)</w:t>
              </w:r>
            </w:ins>
          </w:p>
        </w:tc>
        <w:tc>
          <w:tcPr>
            <w:tcW w:w="0" w:type="auto"/>
            <w:tcBorders>
              <w:top w:val="single" w:sz="4" w:space="0" w:color="auto"/>
              <w:left w:val="single" w:sz="4" w:space="0" w:color="auto"/>
              <w:bottom w:val="single" w:sz="4" w:space="0" w:color="auto"/>
              <w:right w:val="single" w:sz="4" w:space="0" w:color="auto"/>
            </w:tcBorders>
            <w:hideMark/>
          </w:tcPr>
          <w:p w14:paraId="774E479A" w14:textId="77777777" w:rsidR="00B74429" w:rsidRPr="00445E8A" w:rsidRDefault="00B74429" w:rsidP="00B74429">
            <w:pPr>
              <w:keepNext/>
              <w:keepLines/>
              <w:spacing w:after="0"/>
              <w:jc w:val="center"/>
              <w:rPr>
                <w:ins w:id="6469" w:author="Huawei" w:date="2022-09-29T18:49:00Z"/>
                <w:rFonts w:ascii="Arial" w:hAnsi="Arial" w:cs="Arial"/>
                <w:b/>
                <w:sz w:val="18"/>
              </w:rPr>
            </w:pPr>
            <w:ins w:id="6470" w:author="Huawei" w:date="2022-09-29T18:49:00Z">
              <w:r w:rsidRPr="00445E8A">
                <w:rPr>
                  <w:rFonts w:ascii="Arial" w:hAnsi="Arial" w:cs="Arial"/>
                  <w:b/>
                  <w:sz w:val="18"/>
                </w:rPr>
                <w:t>T</w:t>
              </w:r>
              <w:r w:rsidRPr="00445E8A">
                <w:rPr>
                  <w:rFonts w:ascii="Arial" w:hAnsi="Arial" w:cs="Arial"/>
                  <w:b/>
                  <w:sz w:val="18"/>
                  <w:vertAlign w:val="subscript"/>
                </w:rPr>
                <w:t xml:space="preserve">identify_intra_UE cat M1_NC </w:t>
              </w:r>
              <w:r w:rsidRPr="00445E8A">
                <w:rPr>
                  <w:rFonts w:ascii="Arial" w:hAnsi="Arial" w:cs="Arial"/>
                  <w:b/>
                  <w:sz w:val="18"/>
                </w:rPr>
                <w:t>(s) (eDRX_CONN cycles)</w:t>
              </w:r>
            </w:ins>
          </w:p>
        </w:tc>
      </w:tr>
      <w:tr w:rsidR="00B74429" w:rsidRPr="00445E8A" w14:paraId="7C07B7A5" w14:textId="77777777" w:rsidTr="004371CE">
        <w:trPr>
          <w:cantSplit/>
          <w:jc w:val="center"/>
          <w:ins w:id="6471" w:author="Huawei" w:date="2022-09-29T18:49:00Z"/>
        </w:trPr>
        <w:tc>
          <w:tcPr>
            <w:tcW w:w="0" w:type="auto"/>
            <w:tcBorders>
              <w:top w:val="single" w:sz="4" w:space="0" w:color="auto"/>
              <w:left w:val="single" w:sz="4" w:space="0" w:color="auto"/>
              <w:bottom w:val="single" w:sz="4" w:space="0" w:color="auto"/>
              <w:right w:val="single" w:sz="4" w:space="0" w:color="auto"/>
            </w:tcBorders>
            <w:hideMark/>
          </w:tcPr>
          <w:p w14:paraId="3ED62B48" w14:textId="77777777" w:rsidR="00B74429" w:rsidRPr="00445E8A" w:rsidRDefault="00B74429" w:rsidP="00B74429">
            <w:pPr>
              <w:keepNext/>
              <w:keepLines/>
              <w:spacing w:after="0"/>
              <w:jc w:val="center"/>
              <w:rPr>
                <w:ins w:id="6472" w:author="Huawei" w:date="2022-09-29T18:49:00Z"/>
                <w:rFonts w:ascii="Arial" w:hAnsi="Arial" w:cs="Arial"/>
                <w:snapToGrid w:val="0"/>
                <w:sz w:val="18"/>
              </w:rPr>
            </w:pPr>
            <w:ins w:id="6473" w:author="Huawei" w:date="2022-09-29T18:49:00Z">
              <w:r w:rsidRPr="00445E8A">
                <w:rPr>
                  <w:rFonts w:ascii="Arial" w:hAnsi="Arial" w:cs="Arial"/>
                  <w:sz w:val="18"/>
                </w:rPr>
                <w:t>2.56&lt;eDRX_CONN cycle≤10.24</w:t>
              </w:r>
            </w:ins>
          </w:p>
        </w:tc>
        <w:tc>
          <w:tcPr>
            <w:tcW w:w="0" w:type="auto"/>
            <w:tcBorders>
              <w:top w:val="single" w:sz="4" w:space="0" w:color="auto"/>
              <w:left w:val="single" w:sz="4" w:space="0" w:color="auto"/>
              <w:bottom w:val="single" w:sz="4" w:space="0" w:color="auto"/>
              <w:right w:val="single" w:sz="4" w:space="0" w:color="auto"/>
            </w:tcBorders>
            <w:hideMark/>
          </w:tcPr>
          <w:p w14:paraId="394736A2" w14:textId="77777777" w:rsidR="00B74429" w:rsidRPr="00445E8A" w:rsidRDefault="00B74429" w:rsidP="00B74429">
            <w:pPr>
              <w:keepNext/>
              <w:keepLines/>
              <w:spacing w:after="0"/>
              <w:jc w:val="center"/>
              <w:rPr>
                <w:ins w:id="6474" w:author="Huawei" w:date="2022-09-29T18:49:00Z"/>
                <w:rFonts w:ascii="Arial" w:hAnsi="Arial" w:cs="Arial"/>
                <w:snapToGrid w:val="0"/>
                <w:sz w:val="18"/>
              </w:rPr>
            </w:pPr>
            <w:ins w:id="6475" w:author="Huawei" w:date="2022-09-29T18:49:00Z">
              <w:r w:rsidRPr="00445E8A">
                <w:rPr>
                  <w:rFonts w:ascii="Arial" w:hAnsi="Arial" w:cs="Arial"/>
                  <w:sz w:val="18"/>
                </w:rPr>
                <w:t xml:space="preserve">Note (25 * </w:t>
              </w:r>
              <w:r w:rsidRPr="00445E8A">
                <w:rPr>
                  <w:rFonts w:ascii="Arial" w:hAnsi="Arial"/>
                  <w:sz w:val="18"/>
                  <w:lang w:eastAsia="zh-CN"/>
                </w:rPr>
                <w:t>K</w:t>
              </w:r>
              <w:r w:rsidRPr="00445E8A">
                <w:rPr>
                  <w:rFonts w:ascii="Arial" w:hAnsi="Arial"/>
                  <w:sz w:val="18"/>
                  <w:vertAlign w:val="subscript"/>
                  <w:lang w:eastAsia="zh-CN"/>
                </w:rPr>
                <w:t xml:space="preserve">intra_M1_NC </w:t>
              </w:r>
              <w:r w:rsidRPr="00445E8A">
                <w:rPr>
                  <w:rFonts w:ascii="Arial" w:hAnsi="Arial"/>
                  <w:sz w:val="18"/>
                  <w:vertAlign w:val="subscript"/>
                  <w:lang w:val="sv-SE"/>
                </w:rPr>
                <w:t xml:space="preserve">* </w:t>
              </w:r>
              <w:r w:rsidRPr="00445E8A">
                <w:rPr>
                  <w:rFonts w:ascii="Arial" w:hAnsi="Arial" w:cs="Arial"/>
                  <w:sz w:val="18"/>
                  <w:lang w:val="sv-SE"/>
                </w:rPr>
                <w:t xml:space="preserve"> </w:t>
              </w:r>
              <w:r w:rsidRPr="00445E8A">
                <w:rPr>
                  <w:rFonts w:ascii="Arial" w:hAnsi="Arial"/>
                  <w:sz w:val="18"/>
                  <w:lang w:val="sv-SE" w:eastAsia="zh-CN"/>
                </w:rPr>
                <w:t>K</w:t>
              </w:r>
              <w:r w:rsidRPr="00445E8A">
                <w:rPr>
                  <w:rFonts w:ascii="Arial" w:hAnsi="Arial"/>
                  <w:sz w:val="18"/>
                  <w:vertAlign w:val="subscript"/>
                  <w:lang w:val="sv-SE" w:eastAsia="zh-CN"/>
                </w:rPr>
                <w:t>SAT</w:t>
              </w:r>
              <w:r w:rsidRPr="00445E8A">
                <w:rPr>
                  <w:rFonts w:ascii="Arial" w:hAnsi="Arial" w:cs="Arial"/>
                  <w:sz w:val="18"/>
                </w:rPr>
                <w:t>)</w:t>
              </w:r>
            </w:ins>
          </w:p>
        </w:tc>
      </w:tr>
      <w:tr w:rsidR="00B74429" w:rsidRPr="00445E8A" w14:paraId="2CE61120" w14:textId="77777777" w:rsidTr="004371CE">
        <w:trPr>
          <w:cantSplit/>
          <w:jc w:val="center"/>
          <w:ins w:id="6476" w:author="Huawei" w:date="2022-09-29T18:49:00Z"/>
        </w:trPr>
        <w:tc>
          <w:tcPr>
            <w:tcW w:w="0" w:type="auto"/>
            <w:gridSpan w:val="2"/>
            <w:tcBorders>
              <w:top w:val="single" w:sz="4" w:space="0" w:color="auto"/>
              <w:left w:val="single" w:sz="4" w:space="0" w:color="auto"/>
              <w:bottom w:val="single" w:sz="4" w:space="0" w:color="auto"/>
              <w:right w:val="single" w:sz="4" w:space="0" w:color="auto"/>
            </w:tcBorders>
            <w:hideMark/>
          </w:tcPr>
          <w:p w14:paraId="4F1D2A21" w14:textId="77777777" w:rsidR="00B74429" w:rsidRPr="00445E8A" w:rsidRDefault="00B74429" w:rsidP="00B74429">
            <w:pPr>
              <w:keepNext/>
              <w:keepLines/>
              <w:spacing w:after="0"/>
              <w:ind w:left="851" w:hanging="851"/>
              <w:rPr>
                <w:ins w:id="6477" w:author="Huawei" w:date="2022-09-29T18:49:00Z"/>
                <w:rFonts w:ascii="Arial" w:hAnsi="Arial"/>
                <w:sz w:val="18"/>
              </w:rPr>
            </w:pPr>
            <w:ins w:id="6478" w:author="Huawei" w:date="2022-09-29T18:49:00Z">
              <w:r w:rsidRPr="00445E8A">
                <w:rPr>
                  <w:rFonts w:ascii="Arial" w:hAnsi="Arial"/>
                  <w:sz w:val="18"/>
                </w:rPr>
                <w:t>Note:</w:t>
              </w:r>
              <w:r w:rsidRPr="00445E8A">
                <w:rPr>
                  <w:rFonts w:ascii="Arial" w:hAnsi="Arial"/>
                  <w:sz w:val="18"/>
                </w:rPr>
                <w:tab/>
                <w:t>Time depends upon the eDRX_CONN cycle in use</w:t>
              </w:r>
            </w:ins>
          </w:p>
        </w:tc>
      </w:tr>
    </w:tbl>
    <w:p w14:paraId="112BCA00" w14:textId="77777777" w:rsidR="00B74429" w:rsidRPr="00445E8A" w:rsidRDefault="00B74429" w:rsidP="00B74429">
      <w:pPr>
        <w:rPr>
          <w:ins w:id="6479" w:author="Huawei" w:date="2022-09-29T18:49:00Z"/>
        </w:rPr>
      </w:pPr>
    </w:p>
    <w:p w14:paraId="57F11F84" w14:textId="77777777" w:rsidR="00B74429" w:rsidRPr="00445E8A" w:rsidRDefault="00B74429" w:rsidP="00B74429">
      <w:pPr>
        <w:rPr>
          <w:ins w:id="6480" w:author="Huawei" w:date="2022-09-29T18:49:00Z"/>
          <w:rFonts w:cs="v4.2.0"/>
        </w:rPr>
      </w:pPr>
      <w:ins w:id="6481" w:author="Huawei" w:date="2022-09-29T18:49:00Z">
        <w:r w:rsidRPr="00445E8A">
          <w:t>A cell shall be considered detectable</w:t>
        </w:r>
        <w:r w:rsidRPr="00445E8A">
          <w:rPr>
            <w:rFonts w:cs="v4.2.0"/>
          </w:rPr>
          <w:t xml:space="preserve"> when</w:t>
        </w:r>
      </w:ins>
    </w:p>
    <w:p w14:paraId="5852E9A9" w14:textId="77777777" w:rsidR="00B74429" w:rsidRPr="00445E8A" w:rsidRDefault="00B74429" w:rsidP="00B74429">
      <w:pPr>
        <w:ind w:left="568" w:hanging="284"/>
        <w:rPr>
          <w:ins w:id="6482" w:author="Huawei" w:date="2022-09-29T18:49:00Z"/>
        </w:rPr>
      </w:pPr>
      <w:ins w:id="6483" w:author="Huawei" w:date="2022-09-29T18:49:00Z">
        <w:r w:rsidRPr="00445E8A">
          <w:t>-</w:t>
        </w:r>
        <w:r w:rsidRPr="00445E8A">
          <w:tab/>
          <w:t>RSRP related side conditions given in Sections 9.1.21.1 and 9.1.21.2</w:t>
        </w:r>
        <w:r w:rsidRPr="00445E8A">
          <w:rPr>
            <w:rFonts w:cs="v4.2.0"/>
          </w:rPr>
          <w:t xml:space="preserve"> </w:t>
        </w:r>
        <w:r w:rsidRPr="00445E8A">
          <w:t>are fulfilled for a corresponding Band,</w:t>
        </w:r>
      </w:ins>
    </w:p>
    <w:p w14:paraId="7FDAE902" w14:textId="77777777" w:rsidR="00B74429" w:rsidRPr="00445E8A" w:rsidRDefault="00B74429" w:rsidP="00B74429">
      <w:pPr>
        <w:ind w:left="568" w:hanging="284"/>
        <w:rPr>
          <w:ins w:id="6484" w:author="Huawei" w:date="2022-09-29T18:49:00Z"/>
        </w:rPr>
      </w:pPr>
      <w:ins w:id="6485" w:author="Huawei" w:date="2022-09-29T18:49:00Z">
        <w:r w:rsidRPr="00445E8A">
          <w:t>-</w:t>
        </w:r>
        <w:r w:rsidRPr="00445E8A">
          <w:tab/>
          <w:t>RSRQ related side conditions given in Clause 9.1.21.6 are fulfilled for a corresponding Band,</w:t>
        </w:r>
      </w:ins>
    </w:p>
    <w:p w14:paraId="0C29F228" w14:textId="77777777" w:rsidR="00B74429" w:rsidRPr="00445E8A" w:rsidRDefault="00B74429" w:rsidP="00B74429">
      <w:pPr>
        <w:ind w:left="568" w:hanging="284"/>
        <w:rPr>
          <w:ins w:id="6486" w:author="Huawei" w:date="2022-09-29T18:49:00Z"/>
          <w:lang w:eastAsia="zh-CN"/>
        </w:rPr>
      </w:pPr>
      <w:ins w:id="6487" w:author="Huawei" w:date="2022-09-29T18:49:00Z">
        <w:r w:rsidRPr="00445E8A">
          <w:t>-</w:t>
        </w:r>
        <w:r w:rsidRPr="00445E8A">
          <w:tab/>
          <w:t xml:space="preserve">SCH_RP and SCH </w:t>
        </w:r>
        <w:r w:rsidRPr="00445E8A">
          <w:rPr>
            <w:lang w:val="en-US"/>
          </w:rPr>
          <w:t>Ês/Iot</w:t>
        </w:r>
        <w:r w:rsidRPr="00445E8A">
          <w:t xml:space="preserve"> according to Annex Table B.2.14-2 for a corresponding Band</w:t>
        </w:r>
      </w:ins>
    </w:p>
    <w:p w14:paraId="403BA8E5" w14:textId="77777777" w:rsidR="00B74429" w:rsidRPr="00445E8A" w:rsidRDefault="00B74429" w:rsidP="00B74429">
      <w:pPr>
        <w:rPr>
          <w:ins w:id="6488" w:author="Huawei" w:date="2022-09-29T18:49:00Z"/>
        </w:rPr>
      </w:pPr>
      <w:ins w:id="6489" w:author="Huawei" w:date="2022-09-29T18:49:00Z">
        <w:r w:rsidRPr="00445E8A">
          <w:t>In the RRC_CONNECTED state the measurement period for intra frequency measurements is T</w:t>
        </w:r>
        <w:r w:rsidRPr="00445E8A">
          <w:rPr>
            <w:vertAlign w:val="subscript"/>
          </w:rPr>
          <w:t>measure_intra_UE cat M1</w:t>
        </w:r>
        <w:r w:rsidRPr="00445E8A">
          <w:t>. When DRX is used, T</w:t>
        </w:r>
        <w:r w:rsidRPr="00445E8A">
          <w:rPr>
            <w:vertAlign w:val="subscript"/>
          </w:rPr>
          <w:t xml:space="preserve">measure_intra_UE cat M1_NC </w:t>
        </w:r>
        <w:r w:rsidRPr="00445E8A">
          <w:t>is as specified in table 8.13A.2.1.2.2-2. When eDRX_CONN is used, T</w:t>
        </w:r>
        <w:r w:rsidRPr="00445E8A">
          <w:rPr>
            <w:vertAlign w:val="subscript"/>
          </w:rPr>
          <w:t xml:space="preserve">measure_intra_UE cat M1_NC </w:t>
        </w:r>
        <w:r w:rsidRPr="00445E8A">
          <w:t>is as specified in table 8.13A.2.1.2.2-3. The UE shall be capable of performing RSRP and RSRQ measurements for 6 identified-intra-frequency cells, and the UE physical layer shall be capable of reporting measurements to higher layers with the measurement period of T</w:t>
        </w:r>
        <w:r w:rsidRPr="00445E8A">
          <w:rPr>
            <w:vertAlign w:val="subscript"/>
          </w:rPr>
          <w:t>measure_intra_UE cat M1</w:t>
        </w:r>
        <w:r w:rsidRPr="00445E8A">
          <w:t>.</w:t>
        </w:r>
      </w:ins>
    </w:p>
    <w:p w14:paraId="4BCB3427" w14:textId="77777777" w:rsidR="00B74429" w:rsidRPr="00445E8A" w:rsidRDefault="00B74429" w:rsidP="00B74429">
      <w:pPr>
        <w:keepNext/>
        <w:keepLines/>
        <w:spacing w:before="60"/>
        <w:jc w:val="center"/>
        <w:rPr>
          <w:ins w:id="6490" w:author="Huawei" w:date="2022-09-29T18:49:00Z"/>
          <w:rFonts w:ascii="Arial" w:hAnsi="Arial"/>
          <w:b/>
        </w:rPr>
      </w:pPr>
      <w:ins w:id="6491" w:author="Huawei" w:date="2022-09-29T18:49:00Z">
        <w:r w:rsidRPr="00445E8A">
          <w:rPr>
            <w:rFonts w:ascii="Arial" w:hAnsi="Arial"/>
            <w:b/>
            <w:snapToGrid w:val="0"/>
          </w:rPr>
          <w:t xml:space="preserve">Table 8.13A.2.1.2.2-2: </w:t>
        </w:r>
        <w:r w:rsidRPr="00445E8A">
          <w:rPr>
            <w:rFonts w:ascii="Arial" w:hAnsi="Arial"/>
            <w:b/>
          </w:rPr>
          <w:t>Requirement to measure HD-FDD intrafrequency cells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9"/>
        <w:gridCol w:w="2367"/>
        <w:gridCol w:w="4620"/>
      </w:tblGrid>
      <w:tr w:rsidR="00B74429" w:rsidRPr="00445E8A" w14:paraId="4B2DCEC3" w14:textId="77777777" w:rsidTr="004371CE">
        <w:trPr>
          <w:cantSplit/>
          <w:jc w:val="center"/>
          <w:ins w:id="6492" w:author="Huawei" w:date="2022-09-29T18:49:00Z"/>
        </w:trPr>
        <w:tc>
          <w:tcPr>
            <w:tcW w:w="0" w:type="auto"/>
            <w:tcBorders>
              <w:top w:val="single" w:sz="4" w:space="0" w:color="auto"/>
              <w:left w:val="single" w:sz="4" w:space="0" w:color="auto"/>
              <w:bottom w:val="single" w:sz="4" w:space="0" w:color="auto"/>
              <w:right w:val="single" w:sz="4" w:space="0" w:color="auto"/>
            </w:tcBorders>
          </w:tcPr>
          <w:p w14:paraId="4D9CA9A3" w14:textId="77777777" w:rsidR="00B74429" w:rsidRPr="00445E8A" w:rsidRDefault="00B74429" w:rsidP="00B74429">
            <w:pPr>
              <w:keepNext/>
              <w:keepLines/>
              <w:spacing w:after="0"/>
              <w:jc w:val="center"/>
              <w:rPr>
                <w:ins w:id="6493" w:author="Huawei" w:date="2022-09-29T18:49:00Z"/>
                <w:rFonts w:ascii="Arial" w:hAnsi="Arial" w:cs="Arial"/>
                <w:b/>
                <w:sz w:val="18"/>
                <w:lang w:eastAsia="zh-CN"/>
              </w:rPr>
            </w:pPr>
            <w:ins w:id="6494" w:author="Huawei" w:date="2022-09-29T18:49:00Z">
              <w:r w:rsidRPr="00445E8A">
                <w:rPr>
                  <w:rFonts w:ascii="Arial" w:hAnsi="Arial" w:cs="Arial" w:hint="eastAsia"/>
                  <w:b/>
                  <w:sz w:val="18"/>
                  <w:lang w:eastAsia="zh-CN"/>
                </w:rPr>
                <w:t>Gap pattern ID</w:t>
              </w:r>
            </w:ins>
          </w:p>
        </w:tc>
        <w:tc>
          <w:tcPr>
            <w:tcW w:w="0" w:type="auto"/>
            <w:tcBorders>
              <w:top w:val="single" w:sz="4" w:space="0" w:color="auto"/>
              <w:left w:val="single" w:sz="4" w:space="0" w:color="auto"/>
              <w:bottom w:val="single" w:sz="4" w:space="0" w:color="auto"/>
              <w:right w:val="single" w:sz="4" w:space="0" w:color="auto"/>
            </w:tcBorders>
            <w:hideMark/>
          </w:tcPr>
          <w:p w14:paraId="0E24BA85" w14:textId="77777777" w:rsidR="00B74429" w:rsidRPr="00445E8A" w:rsidRDefault="00B74429" w:rsidP="00B74429">
            <w:pPr>
              <w:keepNext/>
              <w:keepLines/>
              <w:spacing w:after="0"/>
              <w:jc w:val="center"/>
              <w:rPr>
                <w:ins w:id="6495" w:author="Huawei" w:date="2022-09-29T18:49:00Z"/>
                <w:rFonts w:ascii="Arial" w:hAnsi="Arial" w:cs="Arial"/>
                <w:b/>
                <w:sz w:val="18"/>
              </w:rPr>
            </w:pPr>
            <w:ins w:id="6496" w:author="Huawei" w:date="2022-09-29T18:49:00Z">
              <w:r w:rsidRPr="00445E8A">
                <w:rPr>
                  <w:rFonts w:ascii="Arial" w:hAnsi="Arial" w:cs="Arial"/>
                  <w:b/>
                  <w:sz w:val="18"/>
                </w:rPr>
                <w:t>DRX cycle length (s)</w:t>
              </w:r>
            </w:ins>
          </w:p>
        </w:tc>
        <w:tc>
          <w:tcPr>
            <w:tcW w:w="0" w:type="auto"/>
            <w:tcBorders>
              <w:top w:val="single" w:sz="4" w:space="0" w:color="auto"/>
              <w:left w:val="single" w:sz="4" w:space="0" w:color="auto"/>
              <w:bottom w:val="single" w:sz="4" w:space="0" w:color="auto"/>
              <w:right w:val="single" w:sz="4" w:space="0" w:color="auto"/>
            </w:tcBorders>
            <w:hideMark/>
          </w:tcPr>
          <w:p w14:paraId="32142DCD" w14:textId="77777777" w:rsidR="00B74429" w:rsidRPr="00445E8A" w:rsidRDefault="00B74429" w:rsidP="00B74429">
            <w:pPr>
              <w:keepNext/>
              <w:keepLines/>
              <w:spacing w:after="0"/>
              <w:jc w:val="center"/>
              <w:rPr>
                <w:ins w:id="6497" w:author="Huawei" w:date="2022-09-29T18:49:00Z"/>
                <w:rFonts w:ascii="Arial" w:hAnsi="Arial" w:cs="Arial"/>
                <w:b/>
                <w:sz w:val="18"/>
              </w:rPr>
            </w:pPr>
            <w:ins w:id="6498" w:author="Huawei" w:date="2022-09-29T18:49:00Z">
              <w:r w:rsidRPr="00445E8A">
                <w:rPr>
                  <w:rFonts w:ascii="Arial" w:hAnsi="Arial" w:cs="Arial"/>
                  <w:b/>
                  <w:sz w:val="18"/>
                </w:rPr>
                <w:t>T</w:t>
              </w:r>
              <w:r w:rsidRPr="00445E8A">
                <w:rPr>
                  <w:rFonts w:ascii="Arial" w:hAnsi="Arial" w:cs="Arial"/>
                  <w:b/>
                  <w:sz w:val="18"/>
                  <w:vertAlign w:val="subscript"/>
                </w:rPr>
                <w:t xml:space="preserve">measure_intra_UE cat M1_NC </w:t>
              </w:r>
              <w:r w:rsidRPr="00445E8A">
                <w:rPr>
                  <w:rFonts w:ascii="Arial" w:hAnsi="Arial" w:cs="Arial"/>
                  <w:b/>
                  <w:sz w:val="18"/>
                </w:rPr>
                <w:t>(s) (DRX cycles)</w:t>
              </w:r>
            </w:ins>
          </w:p>
        </w:tc>
      </w:tr>
      <w:tr w:rsidR="00B74429" w:rsidRPr="00445E8A" w14:paraId="2F1E136D" w14:textId="77777777" w:rsidTr="004371CE">
        <w:trPr>
          <w:cantSplit/>
          <w:jc w:val="center"/>
          <w:ins w:id="6499" w:author="Huawei" w:date="2022-09-29T18:49:00Z"/>
        </w:trPr>
        <w:tc>
          <w:tcPr>
            <w:tcW w:w="0" w:type="auto"/>
            <w:vMerge w:val="restart"/>
            <w:tcBorders>
              <w:top w:val="single" w:sz="4" w:space="0" w:color="auto"/>
              <w:left w:val="single" w:sz="4" w:space="0" w:color="auto"/>
              <w:right w:val="single" w:sz="4" w:space="0" w:color="auto"/>
            </w:tcBorders>
          </w:tcPr>
          <w:p w14:paraId="3761FF02" w14:textId="77777777" w:rsidR="00B74429" w:rsidRPr="00445E8A" w:rsidRDefault="00B74429" w:rsidP="00B74429">
            <w:pPr>
              <w:keepNext/>
              <w:keepLines/>
              <w:spacing w:after="0"/>
              <w:jc w:val="center"/>
              <w:rPr>
                <w:ins w:id="6500" w:author="Huawei" w:date="2022-09-29T18:49:00Z"/>
                <w:rFonts w:ascii="Arial" w:hAnsi="Arial" w:cs="Arial"/>
                <w:sz w:val="18"/>
                <w:lang w:eastAsia="zh-CN"/>
              </w:rPr>
            </w:pPr>
            <w:ins w:id="6501" w:author="Huawei" w:date="2022-09-29T18:49:00Z">
              <w:r w:rsidRPr="00445E8A">
                <w:rPr>
                  <w:rFonts w:ascii="Arial" w:hAnsi="Arial" w:cs="Arial" w:hint="eastAsia"/>
                  <w:sz w:val="18"/>
                  <w:lang w:eastAsia="zh-CN"/>
                </w:rPr>
                <w:t>0</w:t>
              </w:r>
            </w:ins>
          </w:p>
        </w:tc>
        <w:tc>
          <w:tcPr>
            <w:tcW w:w="0" w:type="auto"/>
            <w:tcBorders>
              <w:top w:val="single" w:sz="4" w:space="0" w:color="auto"/>
              <w:left w:val="single" w:sz="4" w:space="0" w:color="auto"/>
              <w:bottom w:val="single" w:sz="4" w:space="0" w:color="auto"/>
              <w:right w:val="single" w:sz="4" w:space="0" w:color="auto"/>
            </w:tcBorders>
            <w:hideMark/>
          </w:tcPr>
          <w:p w14:paraId="4580C658" w14:textId="77777777" w:rsidR="00B74429" w:rsidRPr="00445E8A" w:rsidRDefault="00B74429" w:rsidP="00B74429">
            <w:pPr>
              <w:keepNext/>
              <w:keepLines/>
              <w:spacing w:after="0"/>
              <w:jc w:val="center"/>
              <w:rPr>
                <w:ins w:id="6502" w:author="Huawei" w:date="2022-09-29T18:49:00Z"/>
                <w:rFonts w:ascii="Arial" w:hAnsi="Arial" w:cs="Arial"/>
                <w:sz w:val="18"/>
                <w:lang w:eastAsia="zh-CN"/>
              </w:rPr>
            </w:pPr>
            <w:ins w:id="6503" w:author="Huawei" w:date="2022-09-29T18:49:00Z">
              <w:r w:rsidRPr="00445E8A">
                <w:rPr>
                  <w:rFonts w:ascii="Arial" w:hAnsi="Arial" w:cs="Arial"/>
                  <w:sz w:val="18"/>
                </w:rPr>
                <w:t>&lt;0.0</w:t>
              </w:r>
              <w:r w:rsidRPr="00445E8A">
                <w:rPr>
                  <w:rFonts w:ascii="Arial" w:hAnsi="Arial" w:cs="Arial" w:hint="eastAsia"/>
                  <w:sz w:val="18"/>
                  <w:lang w:eastAsia="zh-CN"/>
                </w:rPr>
                <w:t>8</w:t>
              </w:r>
            </w:ins>
          </w:p>
        </w:tc>
        <w:tc>
          <w:tcPr>
            <w:tcW w:w="0" w:type="auto"/>
            <w:tcBorders>
              <w:top w:val="single" w:sz="4" w:space="0" w:color="auto"/>
              <w:left w:val="single" w:sz="4" w:space="0" w:color="auto"/>
              <w:bottom w:val="single" w:sz="4" w:space="0" w:color="auto"/>
              <w:right w:val="single" w:sz="4" w:space="0" w:color="auto"/>
            </w:tcBorders>
            <w:hideMark/>
          </w:tcPr>
          <w:p w14:paraId="7845F6E8" w14:textId="77777777" w:rsidR="00B74429" w:rsidRPr="00445E8A" w:rsidRDefault="00B74429" w:rsidP="00B74429">
            <w:pPr>
              <w:keepNext/>
              <w:keepLines/>
              <w:spacing w:after="0"/>
              <w:jc w:val="center"/>
              <w:rPr>
                <w:ins w:id="6504" w:author="Huawei" w:date="2022-09-29T18:49:00Z"/>
                <w:rFonts w:ascii="Arial" w:hAnsi="Arial" w:cs="Arial"/>
                <w:sz w:val="18"/>
              </w:rPr>
            </w:pPr>
            <w:ins w:id="6505" w:author="Huawei" w:date="2022-09-29T18:49:00Z">
              <w:r w:rsidRPr="00445E8A">
                <w:rPr>
                  <w:rFonts w:ascii="Arial" w:hAnsi="Arial" w:cs="Arial"/>
                  <w:sz w:val="18"/>
                </w:rPr>
                <w:t xml:space="preserve">0.48 * </w:t>
              </w:r>
              <w:r w:rsidRPr="00445E8A">
                <w:rPr>
                  <w:rFonts w:ascii="Arial" w:hAnsi="Arial"/>
                  <w:sz w:val="18"/>
                  <w:lang w:eastAsia="zh-CN"/>
                </w:rPr>
                <w:t>K</w:t>
              </w:r>
              <w:r w:rsidRPr="00445E8A">
                <w:rPr>
                  <w:rFonts w:ascii="Arial" w:hAnsi="Arial"/>
                  <w:sz w:val="18"/>
                  <w:vertAlign w:val="subscript"/>
                  <w:lang w:eastAsia="zh-CN"/>
                </w:rPr>
                <w:t xml:space="preserve">intra_M1_NC </w:t>
              </w:r>
              <w:r w:rsidRPr="00445E8A">
                <w:rPr>
                  <w:rFonts w:ascii="Arial" w:hAnsi="Arial"/>
                  <w:sz w:val="18"/>
                  <w:vertAlign w:val="subscript"/>
                  <w:lang w:val="sv-SE"/>
                </w:rPr>
                <w:t xml:space="preserve">* </w:t>
              </w:r>
              <w:r w:rsidRPr="00445E8A">
                <w:rPr>
                  <w:rFonts w:ascii="Arial" w:hAnsi="Arial" w:cs="Arial"/>
                  <w:sz w:val="18"/>
                  <w:lang w:val="sv-SE"/>
                </w:rPr>
                <w:t xml:space="preserve"> </w:t>
              </w:r>
              <w:r w:rsidRPr="00445E8A">
                <w:rPr>
                  <w:rFonts w:ascii="Arial" w:hAnsi="Arial"/>
                  <w:sz w:val="18"/>
                  <w:lang w:val="sv-SE" w:eastAsia="zh-CN"/>
                </w:rPr>
                <w:t>K</w:t>
              </w:r>
              <w:r w:rsidRPr="00445E8A">
                <w:rPr>
                  <w:rFonts w:ascii="Arial" w:hAnsi="Arial"/>
                  <w:sz w:val="18"/>
                  <w:vertAlign w:val="subscript"/>
                  <w:lang w:val="sv-SE" w:eastAsia="zh-CN"/>
                </w:rPr>
                <w:t>SAT</w:t>
              </w:r>
              <w:r w:rsidRPr="00445E8A">
                <w:rPr>
                  <w:rFonts w:ascii="Arial" w:hAnsi="Arial"/>
                  <w:sz w:val="18"/>
                  <w:vertAlign w:val="subscript"/>
                  <w:lang w:eastAsia="zh-CN"/>
                </w:rPr>
                <w:t xml:space="preserve"> </w:t>
              </w:r>
              <w:r w:rsidRPr="00445E8A">
                <w:rPr>
                  <w:rFonts w:ascii="Arial" w:hAnsi="Arial" w:cs="Arial"/>
                  <w:sz w:val="18"/>
                </w:rPr>
                <w:t>(Note 1)</w:t>
              </w:r>
            </w:ins>
          </w:p>
        </w:tc>
      </w:tr>
      <w:tr w:rsidR="00B74429" w:rsidRPr="00445E8A" w14:paraId="379DE12C" w14:textId="77777777" w:rsidTr="004371CE">
        <w:trPr>
          <w:cantSplit/>
          <w:jc w:val="center"/>
          <w:ins w:id="6506" w:author="Huawei" w:date="2022-09-29T18:49:00Z"/>
        </w:trPr>
        <w:tc>
          <w:tcPr>
            <w:tcW w:w="0" w:type="auto"/>
            <w:vMerge/>
            <w:tcBorders>
              <w:left w:val="single" w:sz="4" w:space="0" w:color="auto"/>
              <w:right w:val="single" w:sz="4" w:space="0" w:color="auto"/>
            </w:tcBorders>
          </w:tcPr>
          <w:p w14:paraId="2FDBFADD" w14:textId="77777777" w:rsidR="00B74429" w:rsidRPr="00445E8A" w:rsidRDefault="00B74429" w:rsidP="00B74429">
            <w:pPr>
              <w:keepNext/>
              <w:keepLines/>
              <w:spacing w:after="0"/>
              <w:jc w:val="center"/>
              <w:rPr>
                <w:ins w:id="6507" w:author="Huawei" w:date="2022-09-29T18:49:00Z"/>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533C7F4" w14:textId="77777777" w:rsidR="00B74429" w:rsidRPr="00445E8A" w:rsidRDefault="00B74429" w:rsidP="00B74429">
            <w:pPr>
              <w:keepNext/>
              <w:keepLines/>
              <w:spacing w:after="0"/>
              <w:jc w:val="center"/>
              <w:rPr>
                <w:ins w:id="6508" w:author="Huawei" w:date="2022-09-29T18:49:00Z"/>
                <w:rFonts w:ascii="Arial" w:hAnsi="Arial" w:cs="Arial"/>
                <w:snapToGrid w:val="0"/>
                <w:sz w:val="18"/>
              </w:rPr>
            </w:pPr>
            <w:ins w:id="6509" w:author="Huawei" w:date="2022-09-29T18:49:00Z">
              <w:r w:rsidRPr="00445E8A">
                <w:rPr>
                  <w:rFonts w:ascii="Arial" w:hAnsi="Arial" w:cs="Arial"/>
                  <w:sz w:val="18"/>
                </w:rPr>
                <w:t>0.</w:t>
              </w:r>
              <w:r w:rsidRPr="00445E8A">
                <w:rPr>
                  <w:rFonts w:ascii="Arial" w:hAnsi="Arial" w:cs="Arial" w:hint="eastAsia"/>
                  <w:sz w:val="18"/>
                  <w:lang w:eastAsia="zh-CN"/>
                </w:rPr>
                <w:t>08</w:t>
              </w:r>
              <w:r w:rsidRPr="00445E8A">
                <w:rPr>
                  <w:rFonts w:ascii="Arial" w:hAnsi="Arial" w:cs="Arial"/>
                  <w:sz w:val="18"/>
                </w:rPr>
                <w:t>≤DRX-cycle≤0.16</w:t>
              </w:r>
            </w:ins>
          </w:p>
        </w:tc>
        <w:tc>
          <w:tcPr>
            <w:tcW w:w="0" w:type="auto"/>
            <w:tcBorders>
              <w:top w:val="single" w:sz="4" w:space="0" w:color="auto"/>
              <w:left w:val="single" w:sz="4" w:space="0" w:color="auto"/>
              <w:bottom w:val="single" w:sz="4" w:space="0" w:color="auto"/>
              <w:right w:val="single" w:sz="4" w:space="0" w:color="auto"/>
            </w:tcBorders>
            <w:hideMark/>
          </w:tcPr>
          <w:p w14:paraId="4E8AA30C" w14:textId="77777777" w:rsidR="00B74429" w:rsidRPr="00445E8A" w:rsidRDefault="00B74429" w:rsidP="00B74429">
            <w:pPr>
              <w:keepNext/>
              <w:keepLines/>
              <w:spacing w:after="0"/>
              <w:jc w:val="center"/>
              <w:rPr>
                <w:ins w:id="6510" w:author="Huawei" w:date="2022-09-29T18:49:00Z"/>
                <w:rFonts w:ascii="Arial" w:hAnsi="Arial" w:cs="Arial"/>
                <w:snapToGrid w:val="0"/>
                <w:sz w:val="18"/>
              </w:rPr>
            </w:pPr>
            <w:ins w:id="6511" w:author="Huawei" w:date="2022-09-29T18:49:00Z">
              <w:r w:rsidRPr="00445E8A">
                <w:rPr>
                  <w:rFonts w:ascii="Arial" w:hAnsi="Arial" w:cs="Arial"/>
                  <w:sz w:val="18"/>
                </w:rPr>
                <w:t xml:space="preserve">Note 2 (7 * </w:t>
              </w:r>
              <w:r w:rsidRPr="00445E8A">
                <w:rPr>
                  <w:rFonts w:ascii="Arial" w:hAnsi="Arial"/>
                  <w:sz w:val="18"/>
                  <w:lang w:eastAsia="zh-CN"/>
                </w:rPr>
                <w:t>K</w:t>
              </w:r>
              <w:r w:rsidRPr="00445E8A">
                <w:rPr>
                  <w:rFonts w:ascii="Arial" w:hAnsi="Arial"/>
                  <w:sz w:val="18"/>
                  <w:vertAlign w:val="subscript"/>
                  <w:lang w:eastAsia="zh-CN"/>
                </w:rPr>
                <w:t xml:space="preserve">intra_M1_NC </w:t>
              </w:r>
              <w:r w:rsidRPr="00445E8A">
                <w:rPr>
                  <w:rFonts w:ascii="Arial" w:hAnsi="Arial"/>
                  <w:sz w:val="18"/>
                  <w:vertAlign w:val="subscript"/>
                  <w:lang w:val="sv-SE"/>
                </w:rPr>
                <w:t xml:space="preserve">* </w:t>
              </w:r>
              <w:r w:rsidRPr="00445E8A">
                <w:rPr>
                  <w:rFonts w:ascii="Arial" w:hAnsi="Arial" w:cs="Arial"/>
                  <w:sz w:val="18"/>
                  <w:lang w:val="sv-SE"/>
                </w:rPr>
                <w:t xml:space="preserve"> </w:t>
              </w:r>
              <w:r w:rsidRPr="00445E8A">
                <w:rPr>
                  <w:rFonts w:ascii="Arial" w:hAnsi="Arial"/>
                  <w:sz w:val="18"/>
                  <w:lang w:val="sv-SE" w:eastAsia="zh-CN"/>
                </w:rPr>
                <w:t>K</w:t>
              </w:r>
              <w:r w:rsidRPr="00445E8A">
                <w:rPr>
                  <w:rFonts w:ascii="Arial" w:hAnsi="Arial"/>
                  <w:sz w:val="18"/>
                  <w:vertAlign w:val="subscript"/>
                  <w:lang w:val="sv-SE" w:eastAsia="zh-CN"/>
                </w:rPr>
                <w:t>SAT</w:t>
              </w:r>
              <w:r w:rsidRPr="00445E8A">
                <w:rPr>
                  <w:rFonts w:ascii="Arial" w:hAnsi="Arial" w:cs="Arial"/>
                  <w:sz w:val="18"/>
                </w:rPr>
                <w:t>)</w:t>
              </w:r>
            </w:ins>
          </w:p>
        </w:tc>
      </w:tr>
      <w:tr w:rsidR="00B74429" w:rsidRPr="00445E8A" w14:paraId="736200E3" w14:textId="77777777" w:rsidTr="004371CE">
        <w:trPr>
          <w:cantSplit/>
          <w:jc w:val="center"/>
          <w:ins w:id="6512" w:author="Huawei" w:date="2022-09-29T18:49:00Z"/>
        </w:trPr>
        <w:tc>
          <w:tcPr>
            <w:tcW w:w="0" w:type="auto"/>
            <w:vMerge/>
            <w:tcBorders>
              <w:left w:val="single" w:sz="4" w:space="0" w:color="auto"/>
              <w:right w:val="single" w:sz="4" w:space="0" w:color="auto"/>
            </w:tcBorders>
          </w:tcPr>
          <w:p w14:paraId="3ED41858" w14:textId="77777777" w:rsidR="00B74429" w:rsidRPr="00445E8A" w:rsidRDefault="00B74429" w:rsidP="00B74429">
            <w:pPr>
              <w:keepNext/>
              <w:keepLines/>
              <w:spacing w:after="0"/>
              <w:jc w:val="center"/>
              <w:rPr>
                <w:ins w:id="6513" w:author="Huawei" w:date="2022-09-29T18:49:00Z"/>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9B6CD1F" w14:textId="77777777" w:rsidR="00B74429" w:rsidRPr="00445E8A" w:rsidRDefault="00B74429" w:rsidP="00B74429">
            <w:pPr>
              <w:keepNext/>
              <w:keepLines/>
              <w:spacing w:after="0"/>
              <w:jc w:val="center"/>
              <w:rPr>
                <w:ins w:id="6514" w:author="Huawei" w:date="2022-09-29T18:49:00Z"/>
                <w:rFonts w:ascii="Arial" w:hAnsi="Arial" w:cs="Arial"/>
                <w:sz w:val="18"/>
              </w:rPr>
            </w:pPr>
            <w:ins w:id="6515" w:author="Huawei" w:date="2022-09-29T18:49:00Z">
              <w:r w:rsidRPr="00445E8A">
                <w:rPr>
                  <w:rFonts w:ascii="Arial" w:hAnsi="Arial" w:cs="Arial"/>
                  <w:sz w:val="18"/>
                </w:rPr>
                <w:t>0.16&lt;DRX-cycle≤2.56</w:t>
              </w:r>
            </w:ins>
          </w:p>
        </w:tc>
        <w:tc>
          <w:tcPr>
            <w:tcW w:w="0" w:type="auto"/>
            <w:tcBorders>
              <w:top w:val="single" w:sz="4" w:space="0" w:color="auto"/>
              <w:left w:val="single" w:sz="4" w:space="0" w:color="auto"/>
              <w:bottom w:val="single" w:sz="4" w:space="0" w:color="auto"/>
              <w:right w:val="single" w:sz="4" w:space="0" w:color="auto"/>
            </w:tcBorders>
            <w:hideMark/>
          </w:tcPr>
          <w:p w14:paraId="24E80058" w14:textId="77777777" w:rsidR="00B74429" w:rsidRPr="00445E8A" w:rsidRDefault="00B74429" w:rsidP="00B74429">
            <w:pPr>
              <w:keepNext/>
              <w:keepLines/>
              <w:spacing w:after="0"/>
              <w:jc w:val="center"/>
              <w:rPr>
                <w:ins w:id="6516" w:author="Huawei" w:date="2022-09-29T18:49:00Z"/>
                <w:rFonts w:ascii="Arial" w:hAnsi="Arial" w:cs="Arial"/>
                <w:sz w:val="18"/>
              </w:rPr>
            </w:pPr>
            <w:ins w:id="6517" w:author="Huawei" w:date="2022-09-29T18:49:00Z">
              <w:r w:rsidRPr="00445E8A">
                <w:rPr>
                  <w:rFonts w:ascii="Arial" w:hAnsi="Arial" w:cs="Arial"/>
                  <w:sz w:val="18"/>
                </w:rPr>
                <w:t xml:space="preserve">Note 2 (5 * </w:t>
              </w:r>
              <w:r w:rsidRPr="00445E8A">
                <w:rPr>
                  <w:rFonts w:ascii="Arial" w:hAnsi="Arial"/>
                  <w:sz w:val="18"/>
                  <w:lang w:eastAsia="zh-CN"/>
                </w:rPr>
                <w:t>K</w:t>
              </w:r>
              <w:r w:rsidRPr="00445E8A">
                <w:rPr>
                  <w:rFonts w:ascii="Arial" w:hAnsi="Arial"/>
                  <w:sz w:val="18"/>
                  <w:vertAlign w:val="subscript"/>
                  <w:lang w:eastAsia="zh-CN"/>
                </w:rPr>
                <w:t xml:space="preserve">intra_M1_NC </w:t>
              </w:r>
              <w:r w:rsidRPr="00445E8A">
                <w:rPr>
                  <w:rFonts w:ascii="Arial" w:hAnsi="Arial"/>
                  <w:sz w:val="18"/>
                  <w:vertAlign w:val="subscript"/>
                  <w:lang w:val="sv-SE"/>
                </w:rPr>
                <w:t xml:space="preserve">* </w:t>
              </w:r>
              <w:r w:rsidRPr="00445E8A">
                <w:rPr>
                  <w:rFonts w:ascii="Arial" w:hAnsi="Arial" w:cs="Arial"/>
                  <w:sz w:val="18"/>
                  <w:lang w:val="sv-SE"/>
                </w:rPr>
                <w:t xml:space="preserve"> </w:t>
              </w:r>
              <w:r w:rsidRPr="00445E8A">
                <w:rPr>
                  <w:rFonts w:ascii="Arial" w:hAnsi="Arial"/>
                  <w:sz w:val="18"/>
                  <w:lang w:val="sv-SE" w:eastAsia="zh-CN"/>
                </w:rPr>
                <w:t>K</w:t>
              </w:r>
              <w:r w:rsidRPr="00445E8A">
                <w:rPr>
                  <w:rFonts w:ascii="Arial" w:hAnsi="Arial"/>
                  <w:sz w:val="18"/>
                  <w:vertAlign w:val="subscript"/>
                  <w:lang w:val="sv-SE" w:eastAsia="zh-CN"/>
                </w:rPr>
                <w:t>SAT</w:t>
              </w:r>
              <w:r w:rsidRPr="00445E8A">
                <w:rPr>
                  <w:rFonts w:ascii="Arial" w:hAnsi="Arial" w:cs="Arial"/>
                  <w:sz w:val="18"/>
                </w:rPr>
                <w:t>)</w:t>
              </w:r>
            </w:ins>
          </w:p>
        </w:tc>
      </w:tr>
      <w:tr w:rsidR="00B74429" w:rsidRPr="00445E8A" w14:paraId="2832E6AD" w14:textId="77777777" w:rsidTr="004371CE">
        <w:trPr>
          <w:cantSplit/>
          <w:jc w:val="center"/>
          <w:ins w:id="6518" w:author="Huawei" w:date="2022-09-29T18:49:00Z"/>
        </w:trPr>
        <w:tc>
          <w:tcPr>
            <w:tcW w:w="0" w:type="auto"/>
            <w:vMerge w:val="restart"/>
            <w:tcBorders>
              <w:top w:val="single" w:sz="4" w:space="0" w:color="auto"/>
              <w:left w:val="single" w:sz="4" w:space="0" w:color="auto"/>
              <w:right w:val="single" w:sz="4" w:space="0" w:color="auto"/>
            </w:tcBorders>
          </w:tcPr>
          <w:p w14:paraId="11C90B44" w14:textId="77777777" w:rsidR="00B74429" w:rsidRPr="00445E8A" w:rsidRDefault="00B74429" w:rsidP="00B74429">
            <w:pPr>
              <w:keepNext/>
              <w:keepLines/>
              <w:spacing w:after="0"/>
              <w:jc w:val="center"/>
              <w:rPr>
                <w:ins w:id="6519" w:author="Huawei" w:date="2022-09-29T18:49:00Z"/>
                <w:rFonts w:ascii="Arial" w:hAnsi="Arial" w:cs="Arial"/>
                <w:sz w:val="18"/>
                <w:lang w:eastAsia="zh-CN"/>
              </w:rPr>
            </w:pPr>
            <w:ins w:id="6520" w:author="Huawei" w:date="2022-09-29T18:49:00Z">
              <w:r w:rsidRPr="00445E8A">
                <w:rPr>
                  <w:rFonts w:ascii="Arial" w:hAnsi="Arial" w:cs="Arial" w:hint="eastAsia"/>
                  <w:sz w:val="18"/>
                  <w:lang w:eastAsia="zh-CN"/>
                </w:rPr>
                <w:t>1</w:t>
              </w:r>
            </w:ins>
          </w:p>
        </w:tc>
        <w:tc>
          <w:tcPr>
            <w:tcW w:w="0" w:type="auto"/>
            <w:tcBorders>
              <w:top w:val="single" w:sz="4" w:space="0" w:color="auto"/>
              <w:left w:val="single" w:sz="4" w:space="0" w:color="auto"/>
              <w:bottom w:val="single" w:sz="4" w:space="0" w:color="auto"/>
              <w:right w:val="single" w:sz="4" w:space="0" w:color="auto"/>
            </w:tcBorders>
            <w:hideMark/>
          </w:tcPr>
          <w:p w14:paraId="68C1DA7C" w14:textId="77777777" w:rsidR="00B74429" w:rsidRPr="00445E8A" w:rsidRDefault="00B74429" w:rsidP="00B74429">
            <w:pPr>
              <w:keepNext/>
              <w:keepLines/>
              <w:spacing w:after="0"/>
              <w:jc w:val="center"/>
              <w:rPr>
                <w:ins w:id="6521" w:author="Huawei" w:date="2022-09-29T18:49:00Z"/>
                <w:rFonts w:ascii="Arial" w:hAnsi="Arial" w:cs="Arial"/>
                <w:sz w:val="18"/>
                <w:lang w:eastAsia="zh-CN"/>
              </w:rPr>
            </w:pPr>
            <w:ins w:id="6522" w:author="Huawei" w:date="2022-09-29T18:49:00Z">
              <w:r w:rsidRPr="00445E8A">
                <w:rPr>
                  <w:rFonts w:ascii="Arial" w:hAnsi="Arial" w:cs="Arial"/>
                  <w:sz w:val="18"/>
                </w:rPr>
                <w:t>&lt;0.</w:t>
              </w:r>
              <w:r w:rsidRPr="00445E8A">
                <w:rPr>
                  <w:rFonts w:ascii="Arial" w:hAnsi="Arial" w:cs="Arial" w:hint="eastAsia"/>
                  <w:sz w:val="18"/>
                  <w:lang w:eastAsia="zh-CN"/>
                </w:rPr>
                <w:t>16</w:t>
              </w:r>
            </w:ins>
          </w:p>
        </w:tc>
        <w:tc>
          <w:tcPr>
            <w:tcW w:w="0" w:type="auto"/>
            <w:tcBorders>
              <w:top w:val="single" w:sz="4" w:space="0" w:color="auto"/>
              <w:left w:val="single" w:sz="4" w:space="0" w:color="auto"/>
              <w:bottom w:val="single" w:sz="4" w:space="0" w:color="auto"/>
              <w:right w:val="single" w:sz="4" w:space="0" w:color="auto"/>
            </w:tcBorders>
            <w:hideMark/>
          </w:tcPr>
          <w:p w14:paraId="6FE7BC62" w14:textId="77777777" w:rsidR="00B74429" w:rsidRPr="00445E8A" w:rsidRDefault="00B74429" w:rsidP="00B74429">
            <w:pPr>
              <w:keepNext/>
              <w:keepLines/>
              <w:spacing w:after="0"/>
              <w:jc w:val="center"/>
              <w:rPr>
                <w:ins w:id="6523" w:author="Huawei" w:date="2022-09-29T18:49:00Z"/>
                <w:rFonts w:ascii="Arial" w:hAnsi="Arial" w:cs="Arial"/>
                <w:sz w:val="18"/>
              </w:rPr>
            </w:pPr>
            <w:ins w:id="6524" w:author="Huawei" w:date="2022-09-29T18:49:00Z">
              <w:r w:rsidRPr="00445E8A">
                <w:rPr>
                  <w:rFonts w:ascii="Arial" w:hAnsi="Arial" w:cs="Arial"/>
                  <w:sz w:val="18"/>
                </w:rPr>
                <w:t xml:space="preserve">0.96 * </w:t>
              </w:r>
              <w:r w:rsidRPr="00445E8A">
                <w:rPr>
                  <w:rFonts w:ascii="Arial" w:hAnsi="Arial"/>
                  <w:sz w:val="18"/>
                  <w:lang w:eastAsia="zh-CN"/>
                </w:rPr>
                <w:t>K</w:t>
              </w:r>
              <w:r w:rsidRPr="00445E8A">
                <w:rPr>
                  <w:rFonts w:ascii="Arial" w:hAnsi="Arial"/>
                  <w:sz w:val="18"/>
                  <w:vertAlign w:val="subscript"/>
                  <w:lang w:eastAsia="zh-CN"/>
                </w:rPr>
                <w:t xml:space="preserve">intra_M1_NC </w:t>
              </w:r>
              <w:r w:rsidRPr="00445E8A">
                <w:rPr>
                  <w:rFonts w:ascii="Arial" w:hAnsi="Arial"/>
                  <w:sz w:val="18"/>
                  <w:vertAlign w:val="subscript"/>
                  <w:lang w:val="sv-SE"/>
                </w:rPr>
                <w:t xml:space="preserve">* </w:t>
              </w:r>
              <w:r w:rsidRPr="00445E8A">
                <w:rPr>
                  <w:rFonts w:ascii="Arial" w:hAnsi="Arial" w:cs="Arial"/>
                  <w:sz w:val="18"/>
                  <w:lang w:val="sv-SE"/>
                </w:rPr>
                <w:t xml:space="preserve"> </w:t>
              </w:r>
              <w:r w:rsidRPr="00445E8A">
                <w:rPr>
                  <w:rFonts w:ascii="Arial" w:hAnsi="Arial"/>
                  <w:sz w:val="18"/>
                  <w:lang w:val="sv-SE" w:eastAsia="zh-CN"/>
                </w:rPr>
                <w:t>K</w:t>
              </w:r>
              <w:r w:rsidRPr="00445E8A">
                <w:rPr>
                  <w:rFonts w:ascii="Arial" w:hAnsi="Arial"/>
                  <w:sz w:val="18"/>
                  <w:vertAlign w:val="subscript"/>
                  <w:lang w:val="sv-SE" w:eastAsia="zh-CN"/>
                </w:rPr>
                <w:t>SAT</w:t>
              </w:r>
              <w:r w:rsidRPr="00445E8A">
                <w:rPr>
                  <w:rFonts w:ascii="Arial" w:hAnsi="Arial" w:cs="Arial"/>
                  <w:sz w:val="18"/>
                </w:rPr>
                <w:t xml:space="preserve"> (Note 1)</w:t>
              </w:r>
            </w:ins>
          </w:p>
        </w:tc>
      </w:tr>
      <w:tr w:rsidR="00B74429" w:rsidRPr="00445E8A" w14:paraId="5C22D619" w14:textId="77777777" w:rsidTr="004371CE">
        <w:trPr>
          <w:cantSplit/>
          <w:jc w:val="center"/>
          <w:ins w:id="6525" w:author="Huawei" w:date="2022-09-29T18:49:00Z"/>
        </w:trPr>
        <w:tc>
          <w:tcPr>
            <w:tcW w:w="0" w:type="auto"/>
            <w:vMerge/>
            <w:tcBorders>
              <w:left w:val="single" w:sz="4" w:space="0" w:color="auto"/>
              <w:right w:val="single" w:sz="4" w:space="0" w:color="auto"/>
            </w:tcBorders>
          </w:tcPr>
          <w:p w14:paraId="43C8440D" w14:textId="77777777" w:rsidR="00B74429" w:rsidRPr="00445E8A" w:rsidRDefault="00B74429" w:rsidP="00B74429">
            <w:pPr>
              <w:keepNext/>
              <w:keepLines/>
              <w:spacing w:after="0"/>
              <w:jc w:val="center"/>
              <w:rPr>
                <w:ins w:id="6526" w:author="Huawei" w:date="2022-09-29T18:49:00Z"/>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4E79251" w14:textId="77777777" w:rsidR="00B74429" w:rsidRPr="00445E8A" w:rsidRDefault="00B74429" w:rsidP="00B74429">
            <w:pPr>
              <w:keepNext/>
              <w:keepLines/>
              <w:spacing w:after="0"/>
              <w:jc w:val="center"/>
              <w:rPr>
                <w:ins w:id="6527" w:author="Huawei" w:date="2022-09-29T18:49:00Z"/>
                <w:rFonts w:ascii="Arial" w:hAnsi="Arial" w:cs="Arial"/>
                <w:snapToGrid w:val="0"/>
                <w:sz w:val="18"/>
              </w:rPr>
            </w:pPr>
            <w:ins w:id="6528" w:author="Huawei" w:date="2022-09-29T18:49:00Z">
              <w:r w:rsidRPr="00445E8A">
                <w:rPr>
                  <w:rFonts w:ascii="Arial" w:hAnsi="Arial" w:cs="Arial"/>
                  <w:sz w:val="18"/>
                </w:rPr>
                <w:t>DRX-cycle</w:t>
              </w:r>
              <w:r w:rsidRPr="00445E8A">
                <w:rPr>
                  <w:rFonts w:ascii="Arial" w:hAnsi="Arial" w:cs="Arial" w:hint="eastAsia"/>
                  <w:sz w:val="18"/>
                  <w:lang w:eastAsia="zh-CN"/>
                </w:rPr>
                <w:t>=</w:t>
              </w:r>
              <w:r w:rsidRPr="00445E8A">
                <w:rPr>
                  <w:rFonts w:ascii="Arial" w:hAnsi="Arial" w:cs="Arial"/>
                  <w:sz w:val="18"/>
                </w:rPr>
                <w:t>0.16</w:t>
              </w:r>
            </w:ins>
          </w:p>
        </w:tc>
        <w:tc>
          <w:tcPr>
            <w:tcW w:w="0" w:type="auto"/>
            <w:tcBorders>
              <w:top w:val="single" w:sz="4" w:space="0" w:color="auto"/>
              <w:left w:val="single" w:sz="4" w:space="0" w:color="auto"/>
              <w:bottom w:val="single" w:sz="4" w:space="0" w:color="auto"/>
              <w:right w:val="single" w:sz="4" w:space="0" w:color="auto"/>
            </w:tcBorders>
            <w:hideMark/>
          </w:tcPr>
          <w:p w14:paraId="72E52755" w14:textId="77777777" w:rsidR="00B74429" w:rsidRPr="00445E8A" w:rsidRDefault="00B74429" w:rsidP="00B74429">
            <w:pPr>
              <w:keepNext/>
              <w:keepLines/>
              <w:spacing w:after="0"/>
              <w:jc w:val="center"/>
              <w:rPr>
                <w:ins w:id="6529" w:author="Huawei" w:date="2022-09-29T18:49:00Z"/>
                <w:rFonts w:ascii="Arial" w:hAnsi="Arial" w:cs="Arial"/>
                <w:snapToGrid w:val="0"/>
                <w:sz w:val="18"/>
                <w:lang w:val="sv-SE"/>
              </w:rPr>
            </w:pPr>
            <w:ins w:id="6530" w:author="Huawei" w:date="2022-09-29T18:49:00Z">
              <w:r w:rsidRPr="00445E8A">
                <w:rPr>
                  <w:rFonts w:ascii="Arial" w:hAnsi="Arial" w:cs="Arial" w:hint="eastAsia"/>
                  <w:sz w:val="18"/>
                  <w:lang w:val="sv-SE" w:eastAsia="zh-CN"/>
                </w:rPr>
                <w:t>1.12</w:t>
              </w:r>
              <w:r w:rsidRPr="00445E8A">
                <w:rPr>
                  <w:rFonts w:ascii="Arial" w:hAnsi="Arial" w:cs="Arial"/>
                  <w:sz w:val="18"/>
                  <w:lang w:val="sv-SE"/>
                </w:rPr>
                <w:t xml:space="preserve"> * </w:t>
              </w:r>
              <w:r w:rsidRPr="00445E8A">
                <w:rPr>
                  <w:rFonts w:ascii="Arial" w:hAnsi="Arial"/>
                  <w:sz w:val="18"/>
                  <w:lang w:val="sv-SE" w:eastAsia="zh-CN"/>
                </w:rPr>
                <w:t>K</w:t>
              </w:r>
              <w:r w:rsidRPr="00445E8A">
                <w:rPr>
                  <w:rFonts w:ascii="Arial" w:hAnsi="Arial"/>
                  <w:sz w:val="18"/>
                  <w:vertAlign w:val="subscript"/>
                  <w:lang w:val="sv-SE" w:eastAsia="zh-CN"/>
                </w:rPr>
                <w:t xml:space="preserve">intra_M1_NC </w:t>
              </w:r>
              <w:r w:rsidRPr="00445E8A">
                <w:rPr>
                  <w:rFonts w:ascii="Arial" w:hAnsi="Arial"/>
                  <w:sz w:val="18"/>
                  <w:vertAlign w:val="subscript"/>
                  <w:lang w:val="sv-SE"/>
                </w:rPr>
                <w:t xml:space="preserve">* </w:t>
              </w:r>
              <w:r w:rsidRPr="00445E8A">
                <w:rPr>
                  <w:rFonts w:ascii="Arial" w:hAnsi="Arial" w:cs="Arial"/>
                  <w:sz w:val="18"/>
                  <w:lang w:val="sv-SE"/>
                </w:rPr>
                <w:t xml:space="preserve"> </w:t>
              </w:r>
              <w:r w:rsidRPr="00445E8A">
                <w:rPr>
                  <w:rFonts w:ascii="Arial" w:hAnsi="Arial"/>
                  <w:sz w:val="18"/>
                  <w:lang w:val="sv-SE" w:eastAsia="zh-CN"/>
                </w:rPr>
                <w:t>K</w:t>
              </w:r>
              <w:r w:rsidRPr="00445E8A">
                <w:rPr>
                  <w:rFonts w:ascii="Arial" w:hAnsi="Arial"/>
                  <w:sz w:val="18"/>
                  <w:vertAlign w:val="subscript"/>
                  <w:lang w:val="sv-SE" w:eastAsia="zh-CN"/>
                </w:rPr>
                <w:t xml:space="preserve">SAT </w:t>
              </w:r>
              <w:r w:rsidRPr="00445E8A">
                <w:rPr>
                  <w:rFonts w:ascii="Arial" w:hAnsi="Arial" w:cs="Arial"/>
                  <w:sz w:val="18"/>
                  <w:lang w:val="sv-SE"/>
                </w:rPr>
                <w:t xml:space="preserve">(7 * </w:t>
              </w:r>
              <w:r w:rsidRPr="00445E8A">
                <w:rPr>
                  <w:rFonts w:ascii="Arial" w:hAnsi="Arial"/>
                  <w:sz w:val="18"/>
                  <w:lang w:val="sv-SE" w:eastAsia="zh-CN"/>
                </w:rPr>
                <w:t>K</w:t>
              </w:r>
              <w:r w:rsidRPr="00445E8A">
                <w:rPr>
                  <w:rFonts w:ascii="Arial" w:hAnsi="Arial"/>
                  <w:sz w:val="18"/>
                  <w:vertAlign w:val="subscript"/>
                  <w:lang w:val="sv-SE" w:eastAsia="zh-CN"/>
                </w:rPr>
                <w:t xml:space="preserve">intra_M1_NC </w:t>
              </w:r>
              <w:r w:rsidRPr="00445E8A">
                <w:rPr>
                  <w:rFonts w:ascii="Arial" w:hAnsi="Arial"/>
                  <w:sz w:val="18"/>
                  <w:vertAlign w:val="subscript"/>
                  <w:lang w:val="sv-SE"/>
                </w:rPr>
                <w:t xml:space="preserve">* </w:t>
              </w:r>
              <w:r w:rsidRPr="00445E8A">
                <w:rPr>
                  <w:rFonts w:ascii="Arial" w:hAnsi="Arial" w:cs="Arial"/>
                  <w:sz w:val="18"/>
                  <w:lang w:val="sv-SE"/>
                </w:rPr>
                <w:t xml:space="preserve"> </w:t>
              </w:r>
              <w:r w:rsidRPr="00445E8A">
                <w:rPr>
                  <w:rFonts w:ascii="Arial" w:hAnsi="Arial"/>
                  <w:sz w:val="18"/>
                  <w:lang w:val="sv-SE" w:eastAsia="zh-CN"/>
                </w:rPr>
                <w:t>K</w:t>
              </w:r>
              <w:r w:rsidRPr="00445E8A">
                <w:rPr>
                  <w:rFonts w:ascii="Arial" w:hAnsi="Arial"/>
                  <w:sz w:val="18"/>
                  <w:vertAlign w:val="subscript"/>
                  <w:lang w:val="sv-SE" w:eastAsia="zh-CN"/>
                </w:rPr>
                <w:t>SAT</w:t>
              </w:r>
              <w:r w:rsidRPr="00445E8A">
                <w:rPr>
                  <w:rFonts w:ascii="Arial" w:hAnsi="Arial" w:cs="Arial"/>
                  <w:sz w:val="18"/>
                  <w:lang w:val="sv-SE"/>
                </w:rPr>
                <w:t>)</w:t>
              </w:r>
            </w:ins>
          </w:p>
        </w:tc>
      </w:tr>
      <w:tr w:rsidR="00B74429" w:rsidRPr="00445E8A" w14:paraId="35D6A27D" w14:textId="77777777" w:rsidTr="004371CE">
        <w:trPr>
          <w:cantSplit/>
          <w:jc w:val="center"/>
          <w:ins w:id="6531" w:author="Huawei" w:date="2022-09-29T18:49:00Z"/>
        </w:trPr>
        <w:tc>
          <w:tcPr>
            <w:tcW w:w="0" w:type="auto"/>
            <w:vMerge/>
            <w:tcBorders>
              <w:left w:val="single" w:sz="4" w:space="0" w:color="auto"/>
              <w:bottom w:val="single" w:sz="4" w:space="0" w:color="auto"/>
              <w:right w:val="single" w:sz="4" w:space="0" w:color="auto"/>
            </w:tcBorders>
          </w:tcPr>
          <w:p w14:paraId="3F7C5E6A" w14:textId="77777777" w:rsidR="00B74429" w:rsidRPr="00445E8A" w:rsidRDefault="00B74429" w:rsidP="00B74429">
            <w:pPr>
              <w:keepNext/>
              <w:keepLines/>
              <w:spacing w:after="0"/>
              <w:jc w:val="center"/>
              <w:rPr>
                <w:ins w:id="6532" w:author="Huawei" w:date="2022-09-29T18:49:00Z"/>
                <w:rFonts w:ascii="Arial" w:hAnsi="Arial" w:cs="Arial"/>
                <w:sz w:val="18"/>
                <w:lang w:val="sv-SE"/>
              </w:rPr>
            </w:pPr>
          </w:p>
        </w:tc>
        <w:tc>
          <w:tcPr>
            <w:tcW w:w="0" w:type="auto"/>
            <w:tcBorders>
              <w:top w:val="single" w:sz="4" w:space="0" w:color="auto"/>
              <w:left w:val="single" w:sz="4" w:space="0" w:color="auto"/>
              <w:bottom w:val="single" w:sz="4" w:space="0" w:color="auto"/>
              <w:right w:val="single" w:sz="4" w:space="0" w:color="auto"/>
            </w:tcBorders>
            <w:hideMark/>
          </w:tcPr>
          <w:p w14:paraId="213EE07A" w14:textId="77777777" w:rsidR="00B74429" w:rsidRPr="00445E8A" w:rsidRDefault="00B74429" w:rsidP="00B74429">
            <w:pPr>
              <w:keepNext/>
              <w:keepLines/>
              <w:spacing w:after="0"/>
              <w:jc w:val="center"/>
              <w:rPr>
                <w:ins w:id="6533" w:author="Huawei" w:date="2022-09-29T18:49:00Z"/>
                <w:rFonts w:ascii="Arial" w:hAnsi="Arial" w:cs="Arial"/>
                <w:sz w:val="18"/>
              </w:rPr>
            </w:pPr>
            <w:ins w:id="6534" w:author="Huawei" w:date="2022-09-29T18:49:00Z">
              <w:r w:rsidRPr="00445E8A">
                <w:rPr>
                  <w:rFonts w:ascii="Arial" w:hAnsi="Arial" w:cs="Arial"/>
                  <w:sz w:val="18"/>
                </w:rPr>
                <w:t>0.16&lt;DRX-cycle≤2.56</w:t>
              </w:r>
            </w:ins>
          </w:p>
        </w:tc>
        <w:tc>
          <w:tcPr>
            <w:tcW w:w="0" w:type="auto"/>
            <w:tcBorders>
              <w:top w:val="single" w:sz="4" w:space="0" w:color="auto"/>
              <w:left w:val="single" w:sz="4" w:space="0" w:color="auto"/>
              <w:bottom w:val="single" w:sz="4" w:space="0" w:color="auto"/>
              <w:right w:val="single" w:sz="4" w:space="0" w:color="auto"/>
            </w:tcBorders>
            <w:hideMark/>
          </w:tcPr>
          <w:p w14:paraId="0436653E" w14:textId="77777777" w:rsidR="00B74429" w:rsidRPr="00445E8A" w:rsidRDefault="00B74429" w:rsidP="00B74429">
            <w:pPr>
              <w:keepNext/>
              <w:keepLines/>
              <w:spacing w:after="0"/>
              <w:jc w:val="center"/>
              <w:rPr>
                <w:ins w:id="6535" w:author="Huawei" w:date="2022-09-29T18:49:00Z"/>
                <w:rFonts w:ascii="Arial" w:hAnsi="Arial" w:cs="Arial"/>
                <w:sz w:val="18"/>
              </w:rPr>
            </w:pPr>
            <w:ins w:id="6536" w:author="Huawei" w:date="2022-09-29T18:49:00Z">
              <w:r w:rsidRPr="00445E8A">
                <w:rPr>
                  <w:rFonts w:ascii="Arial" w:hAnsi="Arial" w:cs="Arial"/>
                  <w:sz w:val="18"/>
                </w:rPr>
                <w:t xml:space="preserve">Note 2 (5 * </w:t>
              </w:r>
              <w:r w:rsidRPr="00445E8A">
                <w:rPr>
                  <w:rFonts w:ascii="Arial" w:hAnsi="Arial"/>
                  <w:sz w:val="18"/>
                  <w:lang w:eastAsia="zh-CN"/>
                </w:rPr>
                <w:t>K</w:t>
              </w:r>
              <w:r w:rsidRPr="00445E8A">
                <w:rPr>
                  <w:rFonts w:ascii="Arial" w:hAnsi="Arial"/>
                  <w:sz w:val="18"/>
                  <w:vertAlign w:val="subscript"/>
                  <w:lang w:eastAsia="zh-CN"/>
                </w:rPr>
                <w:t xml:space="preserve">intra_M1_NC </w:t>
              </w:r>
              <w:r w:rsidRPr="00445E8A">
                <w:rPr>
                  <w:rFonts w:ascii="Arial" w:hAnsi="Arial"/>
                  <w:sz w:val="18"/>
                  <w:vertAlign w:val="subscript"/>
                  <w:lang w:val="sv-SE"/>
                </w:rPr>
                <w:t xml:space="preserve">* </w:t>
              </w:r>
              <w:r w:rsidRPr="00445E8A">
                <w:rPr>
                  <w:rFonts w:ascii="Arial" w:hAnsi="Arial" w:cs="Arial"/>
                  <w:sz w:val="18"/>
                  <w:lang w:val="sv-SE"/>
                </w:rPr>
                <w:t xml:space="preserve"> </w:t>
              </w:r>
              <w:r w:rsidRPr="00445E8A">
                <w:rPr>
                  <w:rFonts w:ascii="Arial" w:hAnsi="Arial"/>
                  <w:sz w:val="18"/>
                  <w:lang w:val="sv-SE" w:eastAsia="zh-CN"/>
                </w:rPr>
                <w:t>K</w:t>
              </w:r>
              <w:r w:rsidRPr="00445E8A">
                <w:rPr>
                  <w:rFonts w:ascii="Arial" w:hAnsi="Arial"/>
                  <w:sz w:val="18"/>
                  <w:vertAlign w:val="subscript"/>
                  <w:lang w:val="sv-SE" w:eastAsia="zh-CN"/>
                </w:rPr>
                <w:t>SAT</w:t>
              </w:r>
              <w:r w:rsidRPr="00445E8A">
                <w:rPr>
                  <w:rFonts w:ascii="Arial" w:hAnsi="Arial" w:cs="Arial"/>
                  <w:sz w:val="18"/>
                </w:rPr>
                <w:t>)</w:t>
              </w:r>
            </w:ins>
          </w:p>
        </w:tc>
      </w:tr>
      <w:tr w:rsidR="00B74429" w:rsidRPr="00445E8A" w14:paraId="0215AF14" w14:textId="77777777" w:rsidTr="004371CE">
        <w:trPr>
          <w:cantSplit/>
          <w:jc w:val="center"/>
          <w:ins w:id="6537" w:author="Huawei" w:date="2022-09-29T18:49:00Z"/>
        </w:trPr>
        <w:tc>
          <w:tcPr>
            <w:tcW w:w="0" w:type="auto"/>
            <w:tcBorders>
              <w:left w:val="single" w:sz="4" w:space="0" w:color="auto"/>
              <w:bottom w:val="single" w:sz="4" w:space="0" w:color="auto"/>
              <w:right w:val="single" w:sz="4" w:space="0" w:color="auto"/>
            </w:tcBorders>
          </w:tcPr>
          <w:p w14:paraId="06245A46" w14:textId="77777777" w:rsidR="00B74429" w:rsidRPr="00445E8A" w:rsidRDefault="00B74429" w:rsidP="00B74429">
            <w:pPr>
              <w:keepNext/>
              <w:keepLines/>
              <w:spacing w:after="0"/>
              <w:jc w:val="center"/>
              <w:rPr>
                <w:ins w:id="6538" w:author="Huawei" w:date="2022-09-29T18:49:00Z"/>
                <w:rFonts w:ascii="Arial" w:hAnsi="Arial" w:cs="Arial"/>
                <w:sz w:val="18"/>
                <w:lang w:val="sv-SE"/>
              </w:rPr>
            </w:pPr>
            <w:ins w:id="6539" w:author="Huawei" w:date="2022-09-29T18:49:00Z">
              <w:r w:rsidRPr="00445E8A">
                <w:rPr>
                  <w:rFonts w:ascii="Arial" w:hAnsi="Arial" w:cs="Arial"/>
                  <w:sz w:val="18"/>
                </w:rPr>
                <w:t>N/A</w:t>
              </w:r>
            </w:ins>
          </w:p>
        </w:tc>
        <w:tc>
          <w:tcPr>
            <w:tcW w:w="0" w:type="auto"/>
            <w:tcBorders>
              <w:top w:val="single" w:sz="4" w:space="0" w:color="auto"/>
              <w:left w:val="single" w:sz="4" w:space="0" w:color="auto"/>
              <w:bottom w:val="single" w:sz="4" w:space="0" w:color="auto"/>
              <w:right w:val="single" w:sz="4" w:space="0" w:color="auto"/>
            </w:tcBorders>
          </w:tcPr>
          <w:p w14:paraId="3BA7E022" w14:textId="77777777" w:rsidR="00B74429" w:rsidRPr="00445E8A" w:rsidRDefault="00B74429" w:rsidP="00B74429">
            <w:pPr>
              <w:keepNext/>
              <w:keepLines/>
              <w:spacing w:after="0"/>
              <w:jc w:val="center"/>
              <w:rPr>
                <w:ins w:id="6540" w:author="Huawei" w:date="2022-09-29T18:49:00Z"/>
                <w:rFonts w:ascii="Arial" w:hAnsi="Arial" w:cs="Arial"/>
                <w:sz w:val="18"/>
              </w:rPr>
            </w:pPr>
            <w:ins w:id="6541" w:author="Huawei" w:date="2022-09-29T18:49:00Z">
              <w:r w:rsidRPr="00445E8A">
                <w:rPr>
                  <w:rFonts w:ascii="Arial" w:hAnsi="Arial" w:cs="Arial"/>
                  <w:sz w:val="18"/>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324E54BD" w14:textId="77777777" w:rsidR="00B74429" w:rsidRPr="00445E8A" w:rsidRDefault="00B74429" w:rsidP="00B74429">
            <w:pPr>
              <w:keepNext/>
              <w:keepLines/>
              <w:spacing w:after="0"/>
              <w:jc w:val="center"/>
              <w:rPr>
                <w:ins w:id="6542" w:author="Huawei" w:date="2022-09-29T18:49:00Z"/>
                <w:rFonts w:ascii="Arial" w:hAnsi="Arial" w:cs="Arial"/>
                <w:sz w:val="18"/>
              </w:rPr>
            </w:pPr>
            <w:ins w:id="6543" w:author="Huawei" w:date="2022-09-29T18:49:00Z">
              <w:r w:rsidRPr="00445E8A">
                <w:rPr>
                  <w:rFonts w:ascii="Arial" w:hAnsi="Arial" w:cs="Arial"/>
                  <w:sz w:val="18"/>
                </w:rPr>
                <w:t>Max(DRX cycle length, T</w:t>
              </w:r>
              <w:r w:rsidRPr="00445E8A">
                <w:rPr>
                  <w:rFonts w:ascii="Arial" w:hAnsi="Arial" w:cs="Arial"/>
                  <w:sz w:val="18"/>
                  <w:vertAlign w:val="subscript"/>
                </w:rPr>
                <w:t>RSS</w:t>
              </w:r>
              <w:r w:rsidRPr="00445E8A">
                <w:rPr>
                  <w:rFonts w:ascii="Arial" w:hAnsi="Arial" w:cs="Arial"/>
                  <w:sz w:val="18"/>
                </w:rPr>
                <w:t xml:space="preserve"> ) x 3</w:t>
              </w:r>
              <w:r w:rsidRPr="00445E8A">
                <w:rPr>
                  <w:rFonts w:ascii="Arial" w:hAnsi="Arial"/>
                  <w:sz w:val="18"/>
                </w:rPr>
                <w:t xml:space="preserve"> (Note 3)</w:t>
              </w:r>
            </w:ins>
          </w:p>
        </w:tc>
      </w:tr>
      <w:tr w:rsidR="00B74429" w:rsidRPr="00445E8A" w14:paraId="638F637B" w14:textId="77777777" w:rsidTr="004371CE">
        <w:trPr>
          <w:cantSplit/>
          <w:jc w:val="center"/>
          <w:ins w:id="6544" w:author="Huawei" w:date="2022-09-29T18:49:00Z"/>
        </w:trPr>
        <w:tc>
          <w:tcPr>
            <w:tcW w:w="0" w:type="auto"/>
            <w:gridSpan w:val="3"/>
            <w:tcBorders>
              <w:top w:val="single" w:sz="4" w:space="0" w:color="auto"/>
              <w:left w:val="single" w:sz="4" w:space="0" w:color="auto"/>
              <w:bottom w:val="single" w:sz="4" w:space="0" w:color="auto"/>
              <w:right w:val="single" w:sz="4" w:space="0" w:color="auto"/>
            </w:tcBorders>
          </w:tcPr>
          <w:p w14:paraId="14EA52A2" w14:textId="77777777" w:rsidR="00B74429" w:rsidRPr="00445E8A" w:rsidRDefault="00B74429" w:rsidP="00B74429">
            <w:pPr>
              <w:keepNext/>
              <w:keepLines/>
              <w:spacing w:after="0"/>
              <w:ind w:left="851" w:hanging="851"/>
              <w:rPr>
                <w:ins w:id="6545" w:author="Huawei" w:date="2022-09-29T18:49:00Z"/>
                <w:rFonts w:ascii="Arial" w:hAnsi="Arial" w:cs="Arial"/>
                <w:sz w:val="18"/>
              </w:rPr>
            </w:pPr>
            <w:ins w:id="6546" w:author="Huawei" w:date="2022-09-29T18:49:00Z">
              <w:r w:rsidRPr="00445E8A">
                <w:rPr>
                  <w:rFonts w:ascii="Arial" w:hAnsi="Arial" w:cs="Arial"/>
                  <w:sz w:val="18"/>
                </w:rPr>
                <w:t>Note 1:</w:t>
              </w:r>
              <w:r w:rsidRPr="00445E8A">
                <w:rPr>
                  <w:rFonts w:ascii="Arial" w:hAnsi="Arial" w:cs="Arial"/>
                  <w:sz w:val="18"/>
                </w:rPr>
                <w:tab/>
                <w:t>Number of DRX cycle depends upon the DRX cycle in use</w:t>
              </w:r>
            </w:ins>
          </w:p>
          <w:p w14:paraId="7C70C573" w14:textId="77777777" w:rsidR="00B74429" w:rsidRPr="00445E8A" w:rsidRDefault="00B74429" w:rsidP="00B74429">
            <w:pPr>
              <w:keepNext/>
              <w:keepLines/>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6352"/>
              </w:tabs>
              <w:spacing w:after="0"/>
              <w:ind w:left="851" w:hanging="851"/>
              <w:rPr>
                <w:ins w:id="6547" w:author="Huawei" w:date="2022-09-29T18:49:00Z"/>
                <w:rFonts w:ascii="Arial" w:hAnsi="Arial" w:cs="Arial"/>
                <w:sz w:val="18"/>
              </w:rPr>
            </w:pPr>
            <w:ins w:id="6548" w:author="Huawei" w:date="2022-09-29T18:49:00Z">
              <w:r w:rsidRPr="00445E8A">
                <w:rPr>
                  <w:rFonts w:ascii="Arial" w:hAnsi="Arial" w:cs="Arial"/>
                  <w:sz w:val="18"/>
                </w:rPr>
                <w:t>Note 2:</w:t>
              </w:r>
              <w:r w:rsidRPr="00445E8A">
                <w:rPr>
                  <w:rFonts w:ascii="Arial" w:hAnsi="Arial" w:cs="Arial"/>
                  <w:sz w:val="18"/>
                </w:rPr>
                <w:tab/>
                <w:t xml:space="preserve">Time depends upon the DRX cycle in use </w:t>
              </w:r>
            </w:ins>
          </w:p>
          <w:p w14:paraId="0D53D141" w14:textId="77777777" w:rsidR="00B74429" w:rsidRPr="00445E8A" w:rsidRDefault="00B74429" w:rsidP="00B74429">
            <w:pPr>
              <w:keepNext/>
              <w:keepLines/>
              <w:spacing w:after="0"/>
              <w:ind w:left="851" w:hanging="851"/>
              <w:rPr>
                <w:ins w:id="6549" w:author="Huawei" w:date="2022-09-29T18:49:00Z"/>
                <w:rFonts w:ascii="Arial" w:hAnsi="Arial" w:cs="Arial"/>
                <w:sz w:val="18"/>
              </w:rPr>
            </w:pPr>
            <w:ins w:id="6550" w:author="Huawei" w:date="2022-09-29T18:49:00Z">
              <w:r w:rsidRPr="00445E8A">
                <w:rPr>
                  <w:rFonts w:ascii="Arial" w:hAnsi="Arial"/>
                  <w:sz w:val="18"/>
                </w:rPr>
                <w:t xml:space="preserve">Note 3:      </w:t>
              </w:r>
              <w:r w:rsidRPr="00445E8A">
                <w:rPr>
                  <w:rFonts w:ascii="Arial" w:hAnsi="Arial" w:cs="Arial"/>
                  <w:sz w:val="18"/>
                </w:rPr>
                <w:t>It is the measurement period for RSRP measured on RSS signals defined in</w:t>
              </w:r>
              <w:r w:rsidRPr="00445E8A">
                <w:rPr>
                  <w:rFonts w:ascii="Arial" w:hAnsi="Arial" w:cs="Arial"/>
                  <w:i/>
                  <w:iCs/>
                  <w:sz w:val="18"/>
                </w:rPr>
                <w:t xml:space="preserve"> RSS-Config</w:t>
              </w:r>
              <w:r w:rsidRPr="00445E8A">
                <w:rPr>
                  <w:rFonts w:ascii="Arial" w:hAnsi="Arial" w:cs="Arial"/>
                  <w:sz w:val="18"/>
                </w:rPr>
                <w:t xml:space="preserve"> [2].</w:t>
              </w:r>
              <w:r w:rsidRPr="00445E8A">
                <w:rPr>
                  <w:rFonts w:ascii="Arial" w:hAnsi="Arial" w:cs="Arial"/>
                  <w:sz w:val="18"/>
                </w:rPr>
                <w:tab/>
              </w:r>
              <w:r w:rsidRPr="00445E8A">
                <w:rPr>
                  <w:rFonts w:ascii="Arial" w:hAnsi="Arial" w:cs="Arial"/>
                  <w:sz w:val="18"/>
                </w:rPr>
                <w:tab/>
              </w:r>
            </w:ins>
          </w:p>
        </w:tc>
      </w:tr>
    </w:tbl>
    <w:p w14:paraId="0EE860B8" w14:textId="77777777" w:rsidR="00B74429" w:rsidRPr="00445E8A" w:rsidRDefault="00B74429" w:rsidP="00B74429">
      <w:pPr>
        <w:rPr>
          <w:ins w:id="6551" w:author="Huawei" w:date="2022-09-29T18:49:00Z"/>
          <w:rFonts w:cs="v4.2.0"/>
        </w:rPr>
      </w:pPr>
    </w:p>
    <w:p w14:paraId="03D33010" w14:textId="77777777" w:rsidR="00B74429" w:rsidRPr="00445E8A" w:rsidRDefault="00B74429" w:rsidP="00B74429">
      <w:pPr>
        <w:keepNext/>
        <w:keepLines/>
        <w:spacing w:before="60"/>
        <w:jc w:val="center"/>
        <w:rPr>
          <w:ins w:id="6552" w:author="Huawei" w:date="2022-09-29T18:49:00Z"/>
          <w:rFonts w:ascii="Arial" w:hAnsi="Arial"/>
          <w:b/>
        </w:rPr>
      </w:pPr>
      <w:ins w:id="6553" w:author="Huawei" w:date="2022-09-29T18:49:00Z">
        <w:r w:rsidRPr="00445E8A">
          <w:rPr>
            <w:rFonts w:ascii="Arial" w:hAnsi="Arial"/>
            <w:b/>
            <w:snapToGrid w:val="0"/>
          </w:rPr>
          <w:t xml:space="preserve">Table 8.13A.2.1.2.2-3: </w:t>
        </w:r>
        <w:r w:rsidRPr="00445E8A">
          <w:rPr>
            <w:rFonts w:ascii="Arial" w:hAnsi="Arial"/>
            <w:b/>
          </w:rPr>
          <w:t>Requirement to measure HD-FDD intrafrequency cells when eDRX_CONN cycle is used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161"/>
      </w:tblGrid>
      <w:tr w:rsidR="00B74429" w:rsidRPr="00445E8A" w14:paraId="7993C58F" w14:textId="77777777" w:rsidTr="004371CE">
        <w:trPr>
          <w:cantSplit/>
          <w:jc w:val="center"/>
          <w:ins w:id="6554" w:author="Huawei" w:date="2022-09-29T18:49:00Z"/>
        </w:trPr>
        <w:tc>
          <w:tcPr>
            <w:tcW w:w="0" w:type="auto"/>
            <w:tcBorders>
              <w:top w:val="single" w:sz="4" w:space="0" w:color="auto"/>
              <w:left w:val="single" w:sz="4" w:space="0" w:color="auto"/>
              <w:bottom w:val="single" w:sz="4" w:space="0" w:color="auto"/>
              <w:right w:val="single" w:sz="4" w:space="0" w:color="auto"/>
            </w:tcBorders>
            <w:hideMark/>
          </w:tcPr>
          <w:p w14:paraId="57E798A6" w14:textId="77777777" w:rsidR="00B74429" w:rsidRPr="00445E8A" w:rsidRDefault="00B74429" w:rsidP="00B74429">
            <w:pPr>
              <w:keepNext/>
              <w:keepLines/>
              <w:spacing w:after="0"/>
              <w:jc w:val="center"/>
              <w:rPr>
                <w:ins w:id="6555" w:author="Huawei" w:date="2022-09-29T18:49:00Z"/>
                <w:rFonts w:ascii="Arial" w:hAnsi="Arial" w:cs="Arial"/>
                <w:b/>
                <w:sz w:val="18"/>
              </w:rPr>
            </w:pPr>
            <w:ins w:id="6556" w:author="Huawei" w:date="2022-09-29T18:49:00Z">
              <w:r w:rsidRPr="00445E8A">
                <w:rPr>
                  <w:rFonts w:ascii="Arial" w:hAnsi="Arial" w:cs="Arial"/>
                  <w:b/>
                  <w:sz w:val="18"/>
                </w:rPr>
                <w:t>eDRX_CONN cycle length (s)</w:t>
              </w:r>
            </w:ins>
          </w:p>
        </w:tc>
        <w:tc>
          <w:tcPr>
            <w:tcW w:w="0" w:type="auto"/>
            <w:tcBorders>
              <w:top w:val="single" w:sz="4" w:space="0" w:color="auto"/>
              <w:left w:val="single" w:sz="4" w:space="0" w:color="auto"/>
              <w:bottom w:val="single" w:sz="4" w:space="0" w:color="auto"/>
              <w:right w:val="single" w:sz="4" w:space="0" w:color="auto"/>
            </w:tcBorders>
            <w:hideMark/>
          </w:tcPr>
          <w:p w14:paraId="6AD7F30A" w14:textId="77777777" w:rsidR="00B74429" w:rsidRPr="00445E8A" w:rsidRDefault="00B74429" w:rsidP="00B74429">
            <w:pPr>
              <w:keepNext/>
              <w:keepLines/>
              <w:spacing w:after="0"/>
              <w:jc w:val="center"/>
              <w:rPr>
                <w:ins w:id="6557" w:author="Huawei" w:date="2022-09-29T18:49:00Z"/>
                <w:rFonts w:ascii="Arial" w:hAnsi="Arial" w:cs="Arial"/>
                <w:b/>
                <w:sz w:val="18"/>
              </w:rPr>
            </w:pPr>
            <w:ins w:id="6558" w:author="Huawei" w:date="2022-09-29T18:49:00Z">
              <w:r w:rsidRPr="00445E8A">
                <w:rPr>
                  <w:rFonts w:ascii="Arial" w:hAnsi="Arial" w:cs="Arial"/>
                  <w:b/>
                  <w:sz w:val="18"/>
                </w:rPr>
                <w:t>T</w:t>
              </w:r>
              <w:r w:rsidRPr="00445E8A">
                <w:rPr>
                  <w:rFonts w:ascii="Arial" w:hAnsi="Arial" w:cs="Arial"/>
                  <w:b/>
                  <w:sz w:val="18"/>
                  <w:vertAlign w:val="subscript"/>
                </w:rPr>
                <w:t xml:space="preserve">measure_intra_UE cat M1_NC </w:t>
              </w:r>
              <w:r w:rsidRPr="00445E8A">
                <w:rPr>
                  <w:rFonts w:ascii="Arial" w:hAnsi="Arial" w:cs="Arial"/>
                  <w:b/>
                  <w:bCs/>
                  <w:sz w:val="18"/>
                </w:rPr>
                <w:t>(s) (eDRX_CONN cycles)</w:t>
              </w:r>
            </w:ins>
          </w:p>
        </w:tc>
      </w:tr>
      <w:tr w:rsidR="00B74429" w:rsidRPr="00445E8A" w14:paraId="3847ADFC" w14:textId="77777777" w:rsidTr="004371CE">
        <w:trPr>
          <w:cantSplit/>
          <w:jc w:val="center"/>
          <w:ins w:id="6559" w:author="Huawei" w:date="2022-09-29T18:49:00Z"/>
        </w:trPr>
        <w:tc>
          <w:tcPr>
            <w:tcW w:w="0" w:type="auto"/>
            <w:tcBorders>
              <w:top w:val="single" w:sz="4" w:space="0" w:color="auto"/>
              <w:left w:val="single" w:sz="4" w:space="0" w:color="auto"/>
              <w:bottom w:val="single" w:sz="4" w:space="0" w:color="auto"/>
              <w:right w:val="single" w:sz="4" w:space="0" w:color="auto"/>
            </w:tcBorders>
            <w:hideMark/>
          </w:tcPr>
          <w:p w14:paraId="350EF3C3" w14:textId="77777777" w:rsidR="00B74429" w:rsidRPr="00445E8A" w:rsidRDefault="00B74429" w:rsidP="00B74429">
            <w:pPr>
              <w:keepNext/>
              <w:keepLines/>
              <w:spacing w:after="0"/>
              <w:jc w:val="center"/>
              <w:rPr>
                <w:ins w:id="6560" w:author="Huawei" w:date="2022-09-29T18:49:00Z"/>
                <w:rFonts w:ascii="Arial" w:hAnsi="Arial" w:cs="Arial"/>
                <w:sz w:val="18"/>
              </w:rPr>
            </w:pPr>
            <w:ins w:id="6561" w:author="Huawei" w:date="2022-09-29T18:49:00Z">
              <w:r w:rsidRPr="00445E8A">
                <w:rPr>
                  <w:rFonts w:ascii="Arial" w:hAnsi="Arial" w:cs="Arial"/>
                  <w:sz w:val="18"/>
                </w:rPr>
                <w:t>2.56&lt;eDRX_CONN cycle≤10.24</w:t>
              </w:r>
            </w:ins>
          </w:p>
        </w:tc>
        <w:tc>
          <w:tcPr>
            <w:tcW w:w="0" w:type="auto"/>
            <w:tcBorders>
              <w:top w:val="single" w:sz="4" w:space="0" w:color="auto"/>
              <w:left w:val="single" w:sz="4" w:space="0" w:color="auto"/>
              <w:bottom w:val="single" w:sz="4" w:space="0" w:color="auto"/>
              <w:right w:val="single" w:sz="4" w:space="0" w:color="auto"/>
            </w:tcBorders>
          </w:tcPr>
          <w:p w14:paraId="19AA6093" w14:textId="77777777" w:rsidR="00B74429" w:rsidRPr="00445E8A" w:rsidRDefault="00B74429" w:rsidP="00B74429">
            <w:pPr>
              <w:keepNext/>
              <w:keepLines/>
              <w:spacing w:after="0"/>
              <w:jc w:val="center"/>
              <w:rPr>
                <w:ins w:id="6562" w:author="Huawei" w:date="2022-09-29T18:49:00Z"/>
                <w:rFonts w:ascii="Arial" w:hAnsi="Arial" w:cs="Arial"/>
                <w:sz w:val="18"/>
              </w:rPr>
            </w:pPr>
            <w:ins w:id="6563" w:author="Huawei" w:date="2022-09-29T18:49:00Z">
              <w:r w:rsidRPr="00445E8A">
                <w:rPr>
                  <w:rFonts w:ascii="Arial" w:hAnsi="Arial" w:cs="Arial"/>
                  <w:sz w:val="18"/>
                </w:rPr>
                <w:t xml:space="preserve">Note (5 * </w:t>
              </w:r>
              <w:r w:rsidRPr="00445E8A">
                <w:rPr>
                  <w:rFonts w:ascii="Arial" w:hAnsi="Arial"/>
                  <w:sz w:val="18"/>
                  <w:lang w:eastAsia="zh-CN"/>
                </w:rPr>
                <w:t>K</w:t>
              </w:r>
              <w:r w:rsidRPr="00445E8A">
                <w:rPr>
                  <w:rFonts w:ascii="Arial" w:hAnsi="Arial"/>
                  <w:sz w:val="18"/>
                  <w:vertAlign w:val="subscript"/>
                  <w:lang w:eastAsia="zh-CN"/>
                </w:rPr>
                <w:t xml:space="preserve">intra_M1_NC </w:t>
              </w:r>
              <w:r w:rsidRPr="00445E8A">
                <w:rPr>
                  <w:rFonts w:ascii="Arial" w:hAnsi="Arial"/>
                  <w:sz w:val="18"/>
                  <w:vertAlign w:val="subscript"/>
                  <w:lang w:val="sv-SE"/>
                </w:rPr>
                <w:t xml:space="preserve">* </w:t>
              </w:r>
              <w:r w:rsidRPr="00445E8A">
                <w:rPr>
                  <w:rFonts w:ascii="Arial" w:hAnsi="Arial" w:cs="Arial"/>
                  <w:sz w:val="18"/>
                  <w:lang w:val="sv-SE"/>
                </w:rPr>
                <w:t xml:space="preserve"> </w:t>
              </w:r>
              <w:r w:rsidRPr="00445E8A">
                <w:rPr>
                  <w:rFonts w:ascii="Arial" w:hAnsi="Arial"/>
                  <w:sz w:val="18"/>
                  <w:lang w:val="sv-SE" w:eastAsia="zh-CN"/>
                </w:rPr>
                <w:t>K</w:t>
              </w:r>
              <w:r w:rsidRPr="00445E8A">
                <w:rPr>
                  <w:rFonts w:ascii="Arial" w:hAnsi="Arial"/>
                  <w:sz w:val="18"/>
                  <w:vertAlign w:val="subscript"/>
                  <w:lang w:val="sv-SE" w:eastAsia="zh-CN"/>
                </w:rPr>
                <w:t>SAT</w:t>
              </w:r>
              <w:r w:rsidRPr="00445E8A">
                <w:rPr>
                  <w:rFonts w:ascii="Arial" w:hAnsi="Arial" w:cs="Arial"/>
                  <w:sz w:val="18"/>
                </w:rPr>
                <w:t>)</w:t>
              </w:r>
            </w:ins>
          </w:p>
        </w:tc>
      </w:tr>
      <w:tr w:rsidR="00B74429" w:rsidRPr="00445E8A" w14:paraId="2E67BEA8" w14:textId="77777777" w:rsidTr="004371CE">
        <w:trPr>
          <w:cantSplit/>
          <w:jc w:val="center"/>
          <w:ins w:id="6564" w:author="Huawei" w:date="2022-09-29T18:49:00Z"/>
        </w:trPr>
        <w:tc>
          <w:tcPr>
            <w:tcW w:w="0" w:type="auto"/>
            <w:gridSpan w:val="2"/>
            <w:tcBorders>
              <w:top w:val="single" w:sz="4" w:space="0" w:color="auto"/>
              <w:left w:val="single" w:sz="4" w:space="0" w:color="auto"/>
              <w:bottom w:val="single" w:sz="4" w:space="0" w:color="auto"/>
              <w:right w:val="single" w:sz="4" w:space="0" w:color="auto"/>
            </w:tcBorders>
          </w:tcPr>
          <w:p w14:paraId="30EA7A6F" w14:textId="77777777" w:rsidR="00B74429" w:rsidRPr="00445E8A" w:rsidRDefault="00B74429" w:rsidP="00B74429">
            <w:pPr>
              <w:keepNext/>
              <w:keepLines/>
              <w:spacing w:after="0"/>
              <w:ind w:left="851" w:hanging="851"/>
              <w:rPr>
                <w:ins w:id="6565" w:author="Huawei" w:date="2022-09-29T18:49:00Z"/>
                <w:rFonts w:ascii="Arial" w:hAnsi="Arial"/>
                <w:sz w:val="18"/>
              </w:rPr>
            </w:pPr>
            <w:ins w:id="6566" w:author="Huawei" w:date="2022-09-29T18:49:00Z">
              <w:r w:rsidRPr="00445E8A">
                <w:rPr>
                  <w:rFonts w:ascii="Arial" w:hAnsi="Arial"/>
                  <w:sz w:val="18"/>
                </w:rPr>
                <w:t>Note:</w:t>
              </w:r>
              <w:r w:rsidRPr="00445E8A">
                <w:rPr>
                  <w:rFonts w:ascii="Arial" w:hAnsi="Arial"/>
                  <w:sz w:val="18"/>
                </w:rPr>
                <w:tab/>
                <w:t>Time depends upon the eDRX_CONN cycle in use</w:t>
              </w:r>
            </w:ins>
          </w:p>
        </w:tc>
      </w:tr>
    </w:tbl>
    <w:p w14:paraId="5D09EDB3" w14:textId="77777777" w:rsidR="00B74429" w:rsidRPr="00445E8A" w:rsidRDefault="00B74429" w:rsidP="00B74429">
      <w:pPr>
        <w:rPr>
          <w:ins w:id="6567" w:author="Huawei" w:date="2022-09-29T18:49:00Z"/>
          <w:rFonts w:cs="v4.2.0"/>
        </w:rPr>
      </w:pPr>
    </w:p>
    <w:p w14:paraId="60F0CE7B" w14:textId="77777777" w:rsidR="00B74429" w:rsidRPr="00445E8A" w:rsidRDefault="00B74429" w:rsidP="00B74429">
      <w:pPr>
        <w:rPr>
          <w:ins w:id="6568" w:author="Huawei" w:date="2022-09-29T18:49:00Z"/>
          <w:rFonts w:cs="v4.2.0"/>
        </w:rPr>
      </w:pPr>
      <w:ins w:id="6569" w:author="Huawei" w:date="2022-09-29T18:49:00Z">
        <w:r w:rsidRPr="00445E8A">
          <w:rPr>
            <w:rFonts w:cs="v4.2.0"/>
          </w:rPr>
          <w:t>The RSRP measurement accuracy for all measured cells shall be as specified in the sub-clauses 9.1.21.1 and 9.1.21.2.</w:t>
        </w:r>
      </w:ins>
    </w:p>
    <w:p w14:paraId="112E3873" w14:textId="77777777" w:rsidR="00B74429" w:rsidRPr="00445E8A" w:rsidRDefault="00B74429" w:rsidP="00B74429">
      <w:pPr>
        <w:rPr>
          <w:ins w:id="6570" w:author="Huawei" w:date="2022-09-29T18:49:00Z"/>
          <w:rFonts w:cs="v4.2.0"/>
        </w:rPr>
      </w:pPr>
      <w:ins w:id="6571" w:author="Huawei" w:date="2022-09-29T18:49:00Z">
        <w:r w:rsidRPr="00445E8A">
          <w:rPr>
            <w:rFonts w:cs="v4.2.0"/>
          </w:rPr>
          <w:lastRenderedPageBreak/>
          <w:t>The RSRQ measurement accuracy for all measured cells shall be as specified in the sub-clauses 9.1.21.6.</w:t>
        </w:r>
      </w:ins>
    </w:p>
    <w:p w14:paraId="35385F9B" w14:textId="77777777" w:rsidR="00B74429" w:rsidRPr="00445E8A" w:rsidRDefault="00B74429" w:rsidP="00B74429">
      <w:pPr>
        <w:rPr>
          <w:ins w:id="6572" w:author="Huawei" w:date="2022-09-29T18:49:00Z"/>
          <w:rFonts w:cs="v4.2.0"/>
        </w:rPr>
      </w:pPr>
      <w:ins w:id="6573" w:author="Huawei" w:date="2022-09-29T18:49:00Z">
        <w:r w:rsidRPr="00445E8A">
          <w:rPr>
            <w:rFonts w:cs="v4.2.0"/>
          </w:rPr>
          <w:t>The requriements in this subcluse apply regardless of MPDCCH monitoring configuration.</w:t>
        </w:r>
      </w:ins>
    </w:p>
    <w:p w14:paraId="4EB89041" w14:textId="77777777" w:rsidR="00B74429" w:rsidRPr="00445E8A" w:rsidRDefault="00B74429" w:rsidP="00B74429">
      <w:pPr>
        <w:keepNext/>
        <w:keepLines/>
        <w:spacing w:before="120"/>
        <w:ind w:left="1985" w:hanging="1985"/>
        <w:rPr>
          <w:ins w:id="6574" w:author="Huawei" w:date="2022-09-29T18:49:00Z"/>
          <w:rFonts w:ascii="Arial" w:hAnsi="Arial"/>
          <w:lang w:eastAsia="zh-CN"/>
        </w:rPr>
      </w:pPr>
      <w:ins w:id="6575" w:author="Huawei" w:date="2022-09-29T18:49:00Z">
        <w:r w:rsidRPr="00445E8A">
          <w:rPr>
            <w:rFonts w:ascii="Arial" w:hAnsi="Arial"/>
          </w:rPr>
          <w:t>8.13A.2.1.2.</w:t>
        </w:r>
        <w:r w:rsidRPr="00445E8A">
          <w:rPr>
            <w:rFonts w:ascii="Arial" w:hAnsi="Arial"/>
            <w:lang w:eastAsia="zh-CN"/>
          </w:rPr>
          <w:t>2.1</w:t>
        </w:r>
        <w:r w:rsidRPr="00445E8A">
          <w:rPr>
            <w:rFonts w:ascii="Arial" w:hAnsi="Arial"/>
            <w:lang w:eastAsia="zh-CN"/>
          </w:rPr>
          <w:tab/>
          <w:t>Measurement Reporting Requirements</w:t>
        </w:r>
      </w:ins>
    </w:p>
    <w:p w14:paraId="1982EA61" w14:textId="77777777" w:rsidR="00B74429" w:rsidRPr="00445E8A" w:rsidRDefault="00B74429" w:rsidP="00B74429">
      <w:pPr>
        <w:keepNext/>
        <w:keepLines/>
        <w:spacing w:before="120"/>
        <w:ind w:left="1985" w:hanging="1985"/>
        <w:rPr>
          <w:ins w:id="6576" w:author="Huawei" w:date="2022-09-29T18:49:00Z"/>
          <w:rFonts w:ascii="Arial" w:hAnsi="Arial"/>
        </w:rPr>
      </w:pPr>
      <w:ins w:id="6577" w:author="Huawei" w:date="2022-09-29T18:49:00Z">
        <w:r w:rsidRPr="00445E8A">
          <w:rPr>
            <w:rFonts w:ascii="Arial" w:hAnsi="Arial"/>
          </w:rPr>
          <w:t>8.13A.2.1.2.</w:t>
        </w:r>
        <w:r w:rsidRPr="00445E8A">
          <w:rPr>
            <w:rFonts w:ascii="Arial" w:hAnsi="Arial"/>
            <w:lang w:eastAsia="zh-CN"/>
          </w:rPr>
          <w:t>2.1.1</w:t>
        </w:r>
        <w:r w:rsidRPr="00445E8A">
          <w:rPr>
            <w:rFonts w:ascii="Arial" w:hAnsi="Arial"/>
          </w:rPr>
          <w:tab/>
          <w:t>Periodic Reporting</w:t>
        </w:r>
      </w:ins>
    </w:p>
    <w:p w14:paraId="4E6639C5" w14:textId="77777777" w:rsidR="00B74429" w:rsidRPr="00445E8A" w:rsidRDefault="00B74429" w:rsidP="00B74429">
      <w:pPr>
        <w:rPr>
          <w:ins w:id="6578" w:author="Huawei" w:date="2022-09-29T18:49:00Z"/>
          <w:rFonts w:cs="v4.2.0"/>
        </w:rPr>
      </w:pPr>
      <w:ins w:id="6579" w:author="Huawei" w:date="2022-09-29T18:49:00Z">
        <w:r w:rsidRPr="00445E8A">
          <w:rPr>
            <w:rFonts w:cs="v4.2.0"/>
          </w:rPr>
          <w:t>Reported RSRP and RSRQ measurement contained in periodically triggered measurement reports shall meet the requirements in sections 9.1.21.1, 9.1.21.2 and 9.1.21.6.</w:t>
        </w:r>
      </w:ins>
    </w:p>
    <w:p w14:paraId="42C30CB0" w14:textId="77777777" w:rsidR="00B74429" w:rsidRPr="00445E8A" w:rsidRDefault="00B74429" w:rsidP="00B74429">
      <w:pPr>
        <w:keepNext/>
        <w:keepLines/>
        <w:spacing w:before="120"/>
        <w:ind w:left="1985" w:hanging="1985"/>
        <w:rPr>
          <w:ins w:id="6580" w:author="Huawei" w:date="2022-09-29T18:49:00Z"/>
          <w:rFonts w:ascii="Arial" w:hAnsi="Arial"/>
        </w:rPr>
      </w:pPr>
      <w:ins w:id="6581" w:author="Huawei" w:date="2022-09-29T18:49:00Z">
        <w:r w:rsidRPr="00445E8A">
          <w:rPr>
            <w:rFonts w:ascii="Arial" w:hAnsi="Arial"/>
          </w:rPr>
          <w:t>8.13A.2.1.2</w:t>
        </w:r>
        <w:r w:rsidRPr="00445E8A">
          <w:rPr>
            <w:rFonts w:ascii="Arial" w:hAnsi="Arial"/>
            <w:lang w:eastAsia="zh-CN"/>
          </w:rPr>
          <w:t>.2.1.2</w:t>
        </w:r>
        <w:r w:rsidRPr="00445E8A">
          <w:rPr>
            <w:rFonts w:ascii="Arial" w:hAnsi="Arial"/>
          </w:rPr>
          <w:tab/>
          <w:t>Event-triggered Periodic Reporting</w:t>
        </w:r>
      </w:ins>
    </w:p>
    <w:p w14:paraId="4FCA98C6" w14:textId="77777777" w:rsidR="00B74429" w:rsidRPr="00445E8A" w:rsidRDefault="00B74429" w:rsidP="00B74429">
      <w:pPr>
        <w:rPr>
          <w:ins w:id="6582" w:author="Huawei" w:date="2022-09-29T18:49:00Z"/>
          <w:rFonts w:cs="v4.2.0"/>
        </w:rPr>
      </w:pPr>
      <w:ins w:id="6583" w:author="Huawei" w:date="2022-09-29T18:49:00Z">
        <w:r w:rsidRPr="00445E8A">
          <w:rPr>
            <w:rFonts w:cs="v4.2.0"/>
          </w:rPr>
          <w:t>Reported RSRP and RSRQ measurement contained in event triggered periodic measurement reports shall meet the requirements in sections 9.1.21.1, 9.1.21.2, and 9.1.21.6.</w:t>
        </w:r>
      </w:ins>
    </w:p>
    <w:p w14:paraId="2A53BFCB" w14:textId="77777777" w:rsidR="00B74429" w:rsidRPr="00445E8A" w:rsidRDefault="00B74429" w:rsidP="00B74429">
      <w:pPr>
        <w:rPr>
          <w:ins w:id="6584" w:author="Huawei" w:date="2022-09-29T18:49:00Z"/>
          <w:rFonts w:cs="v4.2.0"/>
        </w:rPr>
      </w:pPr>
      <w:ins w:id="6585" w:author="Huawei" w:date="2022-09-29T18:49:00Z">
        <w:r w:rsidRPr="00445E8A">
          <w:rPr>
            <w:rFonts w:cs="v4.2.0"/>
          </w:rPr>
          <w:t>The first report in event triggered periodic measurement reporting shall meet the requirements specified in clause </w:t>
        </w:r>
        <w:r w:rsidRPr="00445E8A">
          <w:t>8.13A.2.1.2.</w:t>
        </w:r>
        <w:r w:rsidRPr="00445E8A">
          <w:rPr>
            <w:lang w:eastAsia="zh-CN"/>
          </w:rPr>
          <w:t>2.1.</w:t>
        </w:r>
        <w:r w:rsidRPr="00445E8A">
          <w:rPr>
            <w:rFonts w:cs="v4.2.0"/>
            <w:lang w:eastAsia="zh-CN"/>
          </w:rPr>
          <w:t>3</w:t>
        </w:r>
        <w:r w:rsidRPr="00445E8A">
          <w:rPr>
            <w:rFonts w:cs="v4.2.0"/>
          </w:rPr>
          <w:t>.</w:t>
        </w:r>
      </w:ins>
    </w:p>
    <w:p w14:paraId="69F19CBF" w14:textId="77777777" w:rsidR="00B74429" w:rsidRPr="00445E8A" w:rsidRDefault="00B74429" w:rsidP="00B74429">
      <w:pPr>
        <w:keepNext/>
        <w:keepLines/>
        <w:spacing w:before="120"/>
        <w:ind w:left="1985" w:hanging="1985"/>
        <w:rPr>
          <w:ins w:id="6586" w:author="Huawei" w:date="2022-09-29T18:49:00Z"/>
          <w:rFonts w:ascii="Arial" w:hAnsi="Arial"/>
        </w:rPr>
      </w:pPr>
      <w:ins w:id="6587" w:author="Huawei" w:date="2022-09-29T18:49:00Z">
        <w:r w:rsidRPr="00445E8A">
          <w:rPr>
            <w:rFonts w:ascii="Arial" w:hAnsi="Arial"/>
          </w:rPr>
          <w:t>8.13A.2.1.2.</w:t>
        </w:r>
        <w:r w:rsidRPr="00445E8A">
          <w:rPr>
            <w:rFonts w:ascii="Arial" w:hAnsi="Arial"/>
            <w:lang w:eastAsia="zh-CN"/>
          </w:rPr>
          <w:t>2.1.3</w:t>
        </w:r>
        <w:r w:rsidRPr="00445E8A">
          <w:rPr>
            <w:rFonts w:ascii="Arial" w:hAnsi="Arial"/>
          </w:rPr>
          <w:tab/>
          <w:t>Event Triggered Reporting</w:t>
        </w:r>
      </w:ins>
    </w:p>
    <w:p w14:paraId="75172898" w14:textId="77777777" w:rsidR="00B74429" w:rsidRPr="00445E8A" w:rsidRDefault="00B74429" w:rsidP="00B74429">
      <w:pPr>
        <w:rPr>
          <w:ins w:id="6588" w:author="Huawei" w:date="2022-09-29T18:49:00Z"/>
        </w:rPr>
      </w:pPr>
      <w:ins w:id="6589" w:author="Huawei" w:date="2022-09-29T18:49:00Z">
        <w:r w:rsidRPr="00445E8A">
          <w:t>Reported RSRP and RSRQ measurement contained in event triggered measurement reports shall meet the requirements in sections 9.1.21.1, 9.1.21.2 and 9.1.21.6.</w:t>
        </w:r>
      </w:ins>
    </w:p>
    <w:p w14:paraId="147D4DED" w14:textId="77777777" w:rsidR="00B74429" w:rsidRPr="00445E8A" w:rsidRDefault="00B74429" w:rsidP="00B74429">
      <w:pPr>
        <w:rPr>
          <w:ins w:id="6590" w:author="Huawei" w:date="2022-09-29T18:49:00Z"/>
        </w:rPr>
      </w:pPr>
      <w:ins w:id="6591" w:author="Huawei" w:date="2022-09-29T18:49:00Z">
        <w:r w:rsidRPr="00445E8A">
          <w:t xml:space="preserve">The UE shall not send any event triggered measurement reports, as long as </w:t>
        </w:r>
        <w:r w:rsidRPr="00445E8A">
          <w:rPr>
            <w:lang w:eastAsia="zh-CN"/>
          </w:rPr>
          <w:t>no</w:t>
        </w:r>
        <w:r w:rsidRPr="00445E8A">
          <w:t xml:space="preserve"> reporting criteria </w:t>
        </w:r>
        <w:r w:rsidRPr="00445E8A">
          <w:rPr>
            <w:lang w:eastAsia="zh-CN"/>
          </w:rPr>
          <w:t>are</w:t>
        </w:r>
        <w:r w:rsidRPr="00445E8A">
          <w:t xml:space="preserve"> fulfilled.</w:t>
        </w:r>
      </w:ins>
    </w:p>
    <w:p w14:paraId="26233692" w14:textId="77777777" w:rsidR="00B74429" w:rsidRPr="00445E8A" w:rsidRDefault="00B74429" w:rsidP="00B74429">
      <w:pPr>
        <w:rPr>
          <w:ins w:id="6592" w:author="Huawei" w:date="2022-09-29T18:49:00Z"/>
          <w:lang w:eastAsia="zh-CN"/>
        </w:rPr>
      </w:pPr>
      <w:ins w:id="6593" w:author="Huawei" w:date="2022-09-29T18:49:00Z">
        <w:r w:rsidRPr="00445E8A">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445E8A">
          <w:rPr>
            <w:lang w:eastAsia="zh-CN"/>
          </w:rPr>
          <w:t xml:space="preserve"> </w:t>
        </w:r>
        <w:r w:rsidRPr="00445E8A">
          <w:t>This measurement reporting delay excludes a delay uncertainty resulted when inserting the measurement report to the TTI of the uplink DCCH. The delay uncertainty is: 2 x TTI</w:t>
        </w:r>
        <w:r w:rsidRPr="00445E8A">
          <w:rPr>
            <w:vertAlign w:val="subscript"/>
          </w:rPr>
          <w:t>DCCH</w:t>
        </w:r>
        <w:r w:rsidRPr="00445E8A">
          <w:rPr>
            <w:lang w:eastAsia="zh-CN"/>
          </w:rPr>
          <w:t>.This measurement reporting delay excludes a delay which caused by no UL resources for UE to send the measurement report.</w:t>
        </w:r>
      </w:ins>
    </w:p>
    <w:p w14:paraId="2FF13EBB" w14:textId="77777777" w:rsidR="00B74429" w:rsidRPr="00445E8A" w:rsidRDefault="00B74429" w:rsidP="00B74429">
      <w:pPr>
        <w:rPr>
          <w:ins w:id="6594" w:author="Huawei" w:date="2022-09-29T19:00:00Z"/>
        </w:rPr>
      </w:pPr>
      <w:ins w:id="6595" w:author="Huawei" w:date="2022-09-29T18:49:00Z">
        <w:r w:rsidRPr="00445E8A">
          <w:t xml:space="preserve">The event triggered measurement reporting delay, measured without L3 filtering shall be less than T </w:t>
        </w:r>
        <w:r w:rsidRPr="00445E8A">
          <w:rPr>
            <w:vertAlign w:val="subscript"/>
          </w:rPr>
          <w:t>identify</w:t>
        </w:r>
        <w:r w:rsidRPr="00445E8A">
          <w:rPr>
            <w:vertAlign w:val="subscript"/>
            <w:lang w:eastAsia="zh-CN"/>
          </w:rPr>
          <w:t xml:space="preserve">_intra_UE cat M1_NC </w:t>
        </w:r>
        <w:r w:rsidRPr="00445E8A">
          <w:t>defined in Clause 8.13A.2.1.2</w:t>
        </w:r>
        <w:r w:rsidRPr="00445E8A">
          <w:rPr>
            <w:lang w:eastAsia="zh-CN"/>
          </w:rPr>
          <w:t>.2</w:t>
        </w:r>
        <w:r w:rsidRPr="00445E8A">
          <w:rPr>
            <w:vertAlign w:val="subscript"/>
          </w:rPr>
          <w:t xml:space="preserve"> </w:t>
        </w:r>
        <w:r w:rsidRPr="00445E8A">
          <w:t>When L3 filtering is used or IDC autonomous denial is configured an additional delay can be expected.</w:t>
        </w:r>
      </w:ins>
    </w:p>
    <w:p w14:paraId="55004E8B" w14:textId="77777777" w:rsidR="00B74429" w:rsidRPr="00445E8A" w:rsidRDefault="00B74429" w:rsidP="00B74429">
      <w:pPr>
        <w:rPr>
          <w:ins w:id="6596" w:author="Huawei" w:date="2022-09-29T18:49:00Z"/>
        </w:rPr>
      </w:pPr>
      <w:ins w:id="6597" w:author="Huawei" w:date="2022-09-29T19:00:00Z">
        <w:r w:rsidRPr="00445E8A">
          <w:t>If a cell which has been detectable at least for the time period T</w:t>
        </w:r>
        <w:r w:rsidRPr="00445E8A">
          <w:rPr>
            <w:vertAlign w:val="subscript"/>
          </w:rPr>
          <w:t>identify</w:t>
        </w:r>
        <w:r w:rsidRPr="00445E8A">
          <w:rPr>
            <w:rFonts w:eastAsia="SimSun"/>
            <w:vertAlign w:val="subscript"/>
            <w:lang w:eastAsia="zh-CN"/>
          </w:rPr>
          <w:t>_</w:t>
        </w:r>
        <w:r w:rsidRPr="00445E8A">
          <w:rPr>
            <w:vertAlign w:val="subscript"/>
          </w:rPr>
          <w:t xml:space="preserve">intra_UE cat M1_NC </w:t>
        </w:r>
        <w:r w:rsidRPr="00445E8A">
          <w:t>defined in clause 8.13A.2.1.2.2 becomes undetectable for a period ≤ 5 seconds and then the cell becomes detectable again and triggers an event, the event triggered measurement reporting delay shall be less than T</w:t>
        </w:r>
        <w:r w:rsidRPr="00445E8A">
          <w:rPr>
            <w:vertAlign w:val="subscript"/>
          </w:rPr>
          <w:t xml:space="preserve">measure_intra_UE cat M1_NC </w:t>
        </w:r>
        <w:r w:rsidRPr="00445E8A">
          <w:t xml:space="preserve">provided the timing to that cell has not changed more than </w:t>
        </w:r>
        <w:r w:rsidRPr="00445E8A">
          <w:rPr>
            <w:rFonts w:eastAsia="SimSun"/>
            <w:lang w:eastAsia="zh-CN"/>
          </w:rPr>
          <w:sym w:font="Symbol" w:char="F0B1"/>
        </w:r>
        <w:r w:rsidRPr="00445E8A">
          <w:rPr>
            <w:rFonts w:eastAsia="SimSun"/>
            <w:lang w:eastAsia="zh-CN"/>
          </w:rPr>
          <w:t xml:space="preserve"> 50 Ts</w:t>
        </w:r>
        <w:r w:rsidRPr="00445E8A">
          <w:rPr>
            <w:lang w:eastAsia="zh-CN"/>
          </w:rPr>
          <w:t xml:space="preserve"> </w:t>
        </w:r>
        <w:r w:rsidRPr="00445E8A">
          <w:t>and the L3 filter has not been used. When L3 filtering is used or IDC autonomous denial is configured, an additional delay can be expected.</w:t>
        </w:r>
      </w:ins>
    </w:p>
    <w:p w14:paraId="07D216B2" w14:textId="77777777" w:rsidR="00B74429" w:rsidRPr="00445E8A" w:rsidRDefault="00B74429" w:rsidP="00B74429">
      <w:pPr>
        <w:keepNext/>
        <w:keepLines/>
        <w:spacing w:before="120"/>
        <w:ind w:left="1418" w:hanging="1418"/>
        <w:outlineLvl w:val="3"/>
        <w:rPr>
          <w:ins w:id="6598" w:author="Huawei" w:date="2022-09-29T18:49:00Z"/>
          <w:rFonts w:ascii="Arial" w:hAnsi="Arial"/>
          <w:sz w:val="24"/>
        </w:rPr>
      </w:pPr>
      <w:ins w:id="6599" w:author="Huawei" w:date="2022-09-29T18:49:00Z">
        <w:r w:rsidRPr="00445E8A">
          <w:rPr>
            <w:rFonts w:ascii="Arial" w:hAnsi="Arial"/>
            <w:sz w:val="24"/>
          </w:rPr>
          <w:t>8.13A.2.2</w:t>
        </w:r>
        <w:r w:rsidRPr="00445E8A">
          <w:rPr>
            <w:rFonts w:ascii="Arial" w:hAnsi="Arial"/>
            <w:sz w:val="24"/>
          </w:rPr>
          <w:tab/>
          <w:t>E-UTRAN inter frequency measurements by UE category M1 with CE mode A</w:t>
        </w:r>
      </w:ins>
    </w:p>
    <w:p w14:paraId="21BD693B" w14:textId="77777777" w:rsidR="00B74429" w:rsidRPr="00445E8A" w:rsidRDefault="00B74429" w:rsidP="00B74429">
      <w:pPr>
        <w:rPr>
          <w:ins w:id="6600" w:author="Huawei" w:date="2022-09-29T18:49:00Z"/>
        </w:rPr>
      </w:pPr>
      <w:ins w:id="6601" w:author="Huawei" w:date="2022-09-29T18:49:00Z">
        <w:r w:rsidRPr="00445E8A">
          <w:t xml:space="preserve">The UE shall be able to identify new inter-frequency cells and perform RSRP and RSRQ measurements of identified inter-frequency cells if carrier frequency information is provided by the PCell, even if no explicit neighbour list with physical layer cell identities is provided. </w:t>
        </w:r>
        <w:r w:rsidRPr="00445E8A">
          <w:rPr>
            <w:rFonts w:cs="v4.2.0"/>
          </w:rPr>
          <w:t>During the RRC_CONNECTED state the UE shall continuously measure identified inter frequency cells and additionally search for and identify new inter frequency cells.</w:t>
        </w:r>
      </w:ins>
    </w:p>
    <w:p w14:paraId="7A7AC99B" w14:textId="77777777" w:rsidR="00B74429" w:rsidRPr="00445E8A" w:rsidRDefault="00B74429" w:rsidP="00B74429">
      <w:pPr>
        <w:keepNext/>
        <w:keepLines/>
        <w:spacing w:before="120"/>
        <w:ind w:left="1701" w:hanging="1701"/>
        <w:outlineLvl w:val="4"/>
        <w:rPr>
          <w:ins w:id="6602" w:author="Huawei" w:date="2022-09-29T18:49:00Z"/>
          <w:rFonts w:ascii="Arial" w:hAnsi="Arial"/>
          <w:sz w:val="22"/>
        </w:rPr>
      </w:pPr>
      <w:ins w:id="6603" w:author="Huawei" w:date="2022-09-29T18:49:00Z">
        <w:r w:rsidRPr="00445E8A">
          <w:rPr>
            <w:rFonts w:ascii="Arial" w:hAnsi="Arial"/>
            <w:sz w:val="22"/>
          </w:rPr>
          <w:t>8.13A.2.2.1</w:t>
        </w:r>
        <w:r w:rsidRPr="00445E8A">
          <w:rPr>
            <w:rFonts w:ascii="Arial" w:hAnsi="Arial"/>
            <w:sz w:val="22"/>
          </w:rPr>
          <w:tab/>
          <w:t>E-UTRAN FDD - FDD inter frequency measurements</w:t>
        </w:r>
      </w:ins>
    </w:p>
    <w:p w14:paraId="539542F5" w14:textId="77777777" w:rsidR="00B74429" w:rsidRPr="00445E8A" w:rsidRDefault="00B74429" w:rsidP="00B74429">
      <w:pPr>
        <w:keepNext/>
        <w:keepLines/>
        <w:spacing w:before="120"/>
        <w:ind w:left="1985" w:hanging="1985"/>
        <w:rPr>
          <w:ins w:id="6604" w:author="Huawei" w:date="2022-09-29T18:49:00Z"/>
          <w:rFonts w:ascii="Arial" w:hAnsi="Arial"/>
        </w:rPr>
      </w:pPr>
      <w:ins w:id="6605" w:author="Huawei" w:date="2022-09-29T18:49:00Z">
        <w:r w:rsidRPr="00445E8A">
          <w:rPr>
            <w:rFonts w:ascii="Arial" w:hAnsi="Arial"/>
          </w:rPr>
          <w:t>8.13A.2.2.1.1</w:t>
        </w:r>
        <w:r w:rsidRPr="00445E8A">
          <w:rPr>
            <w:rFonts w:ascii="Arial" w:hAnsi="Arial"/>
          </w:rPr>
          <w:tab/>
          <w:t>E-UTRAN FDD - FDD inter frequency measurements when no DRX is used</w:t>
        </w:r>
      </w:ins>
    </w:p>
    <w:p w14:paraId="20369064" w14:textId="77777777" w:rsidR="00B74429" w:rsidRPr="00445E8A" w:rsidRDefault="00B74429" w:rsidP="00B74429">
      <w:pPr>
        <w:rPr>
          <w:ins w:id="6606" w:author="Huawei" w:date="2022-09-29T18:49:00Z"/>
          <w:lang w:val="en-US"/>
        </w:rPr>
      </w:pPr>
      <w:ins w:id="6607" w:author="Huawei" w:date="2022-09-29T18:49:00Z">
        <w:r w:rsidRPr="00445E8A">
          <w:t xml:space="preserve">When no DRX is in use the UE shall be able to identify and measure a new detectable FDD inter-frequency cell according to requirements in </w:t>
        </w:r>
        <w:r w:rsidRPr="00445E8A">
          <w:rPr>
            <w:snapToGrid w:val="0"/>
          </w:rPr>
          <w:t xml:space="preserve">Table 8.13A.2.2.1.1-1 </w:t>
        </w:r>
        <w:r w:rsidRPr="00445E8A">
          <w:rPr>
            <w:rFonts w:cs="v4.2.0"/>
          </w:rPr>
          <w:t xml:space="preserve">when </w:t>
        </w:r>
        <w:r w:rsidRPr="00445E8A">
          <w:t xml:space="preserve">SCH </w:t>
        </w:r>
        <w:r w:rsidRPr="00445E8A">
          <w:rPr>
            <w:lang w:val="en-US"/>
          </w:rPr>
          <w:t>Ês/Iot &gt;= -6 dB, provided</w:t>
        </w:r>
      </w:ins>
    </w:p>
    <w:p w14:paraId="684E0891" w14:textId="77777777" w:rsidR="00B74429" w:rsidRPr="00445E8A" w:rsidRDefault="00B74429" w:rsidP="00B74429">
      <w:pPr>
        <w:ind w:left="568" w:hanging="284"/>
        <w:rPr>
          <w:ins w:id="6608" w:author="Huawei" w:date="2022-09-29T18:49:00Z"/>
          <w:lang w:val="en-US"/>
        </w:rPr>
      </w:pPr>
      <w:ins w:id="6609" w:author="Huawei" w:date="2022-09-29T18:49:00Z">
        <w:r w:rsidRPr="00445E8A">
          <w:rPr>
            <w:lang w:val="en-US"/>
          </w:rPr>
          <w:t>-</w:t>
        </w:r>
        <w:r w:rsidRPr="00445E8A">
          <w:rPr>
            <w:lang w:val="en-US"/>
          </w:rPr>
          <w:tab/>
          <w:t xml:space="preserve">G=1, or </w:t>
        </w:r>
      </w:ins>
    </w:p>
    <w:p w14:paraId="14ABA461" w14:textId="77777777" w:rsidR="00B74429" w:rsidRPr="00445E8A" w:rsidRDefault="00B74429" w:rsidP="00B74429">
      <w:pPr>
        <w:ind w:left="568" w:hanging="284"/>
        <w:rPr>
          <w:ins w:id="6610" w:author="Huawei" w:date="2022-09-29T18:49:00Z"/>
          <w:lang w:val="en-US"/>
        </w:rPr>
      </w:pPr>
      <w:ins w:id="6611" w:author="Huawei" w:date="2022-09-29T18:49:00Z">
        <w:r w:rsidRPr="00445E8A">
          <w:rPr>
            <w:lang w:val="en-US"/>
          </w:rPr>
          <w:t>-</w:t>
        </w:r>
        <w:r w:rsidRPr="00445E8A">
          <w:rPr>
            <w:lang w:val="en-US"/>
          </w:rPr>
          <w:tab/>
        </w:r>
        <w:r w:rsidRPr="00445E8A">
          <w:rPr>
            <w:rFonts w:eastAsia="MS Mincho"/>
            <w:lang w:eastAsia="ja-JP"/>
          </w:rPr>
          <w:t>r</w:t>
        </w:r>
        <w:r w:rsidRPr="00445E8A">
          <w:rPr>
            <w:rFonts w:eastAsia="?? ??"/>
            <w:vertAlign w:val="subscript"/>
          </w:rPr>
          <w:t>max</w:t>
        </w:r>
        <w:r w:rsidRPr="00445E8A">
          <w:rPr>
            <w:rFonts w:eastAsia="MS Mincho"/>
            <w:lang w:eastAsia="ja-JP"/>
          </w:rPr>
          <w:t>*G &lt; 80ms, or</w:t>
        </w:r>
      </w:ins>
    </w:p>
    <w:p w14:paraId="17CDE0D4" w14:textId="77777777" w:rsidR="00B74429" w:rsidRPr="00445E8A" w:rsidRDefault="00B74429" w:rsidP="00B74429">
      <w:pPr>
        <w:ind w:left="568" w:hanging="284"/>
        <w:rPr>
          <w:ins w:id="6612" w:author="Huawei" w:date="2022-09-29T18:49:00Z"/>
          <w:lang w:val="en-US"/>
        </w:rPr>
      </w:pPr>
      <w:ins w:id="6613" w:author="Huawei" w:date="2022-09-29T18:49:00Z">
        <w:r w:rsidRPr="00445E8A">
          <w:rPr>
            <w:lang w:val="en-US"/>
          </w:rPr>
          <w:t>-</w:t>
        </w:r>
        <w:r w:rsidRPr="00445E8A">
          <w:rPr>
            <w:lang w:val="en-US"/>
          </w:rPr>
          <w:tab/>
          <w:t>UE is receiving PDSCH.</w:t>
        </w:r>
      </w:ins>
    </w:p>
    <w:p w14:paraId="5036D259" w14:textId="77777777" w:rsidR="00B74429" w:rsidRPr="00445E8A" w:rsidRDefault="00B74429" w:rsidP="00B74429">
      <w:pPr>
        <w:rPr>
          <w:ins w:id="6614" w:author="Huawei" w:date="2022-09-29T18:49:00Z"/>
        </w:rPr>
      </w:pPr>
      <w:ins w:id="6615" w:author="Huawei" w:date="2022-09-29T18:49:00Z">
        <w:r w:rsidRPr="00445E8A">
          <w:rPr>
            <w:lang w:val="en-US"/>
          </w:rPr>
          <w:t xml:space="preserve">Otherwise, requirements in Table 8.13A.2.2.1.1-3 apply, where </w:t>
        </w:r>
        <w:r w:rsidRPr="00445E8A">
          <w:rPr>
            <w:rFonts w:eastAsia="MS Mincho"/>
            <w:lang w:eastAsia="ja-JP"/>
          </w:rPr>
          <w:t>r</w:t>
        </w:r>
        <w:r w:rsidRPr="00445E8A">
          <w:rPr>
            <w:rFonts w:eastAsia="?? ??"/>
            <w:vertAlign w:val="subscript"/>
          </w:rPr>
          <w:t>max</w:t>
        </w:r>
        <w:r w:rsidRPr="00445E8A">
          <w:rPr>
            <w:lang w:val="en-US"/>
          </w:rPr>
          <w:t xml:space="preserve"> and G are given by higher layer parameter </w:t>
        </w:r>
        <w:r w:rsidRPr="00445E8A">
          <w:rPr>
            <w:i/>
            <w:lang w:val="en-US"/>
          </w:rPr>
          <w:t>mPDCCH-NumRepetition</w:t>
        </w:r>
        <w:r w:rsidRPr="00445E8A">
          <w:rPr>
            <w:lang w:val="en-US"/>
          </w:rPr>
          <w:t xml:space="preserve"> and </w:t>
        </w:r>
        <w:r w:rsidRPr="00445E8A">
          <w:rPr>
            <w:i/>
            <w:lang w:val="en-US"/>
          </w:rPr>
          <w:t xml:space="preserve">mPDCCH-startSF-UESS </w:t>
        </w:r>
        <w:r w:rsidRPr="00445E8A">
          <w:rPr>
            <w:lang w:val="en-US"/>
          </w:rPr>
          <w:t>respectively as defined in TS 36.213 [3].</w:t>
        </w:r>
      </w:ins>
    </w:p>
    <w:p w14:paraId="6230760C" w14:textId="77777777" w:rsidR="00B74429" w:rsidRPr="00445E8A" w:rsidRDefault="00B74429" w:rsidP="00B74429">
      <w:pPr>
        <w:keepNext/>
        <w:keepLines/>
        <w:spacing w:before="60"/>
        <w:jc w:val="center"/>
        <w:rPr>
          <w:ins w:id="6616" w:author="Huawei" w:date="2022-09-29T18:49:00Z"/>
          <w:rFonts w:ascii="Arial" w:hAnsi="Arial"/>
          <w:b/>
        </w:rPr>
      </w:pPr>
      <w:ins w:id="6617" w:author="Huawei" w:date="2022-09-29T18:49:00Z">
        <w:r w:rsidRPr="00445E8A">
          <w:rPr>
            <w:rFonts w:ascii="Arial" w:hAnsi="Arial"/>
            <w:b/>
            <w:snapToGrid w:val="0"/>
          </w:rPr>
          <w:lastRenderedPageBreak/>
          <w:t xml:space="preserve">Table 8.13A.2.2.1.1-1: </w:t>
        </w:r>
        <w:r w:rsidRPr="00445E8A">
          <w:rPr>
            <w:rFonts w:ascii="Arial" w:hAnsi="Arial"/>
            <w:b/>
          </w:rPr>
          <w:t xml:space="preserve">Requirement on cell </w:t>
        </w:r>
        <w:r w:rsidRPr="00445E8A">
          <w:rPr>
            <w:rFonts w:ascii="Arial" w:hAnsi="Arial" w:hint="eastAsia"/>
            <w:b/>
            <w:lang w:eastAsia="zh-CN"/>
          </w:rPr>
          <w:t>identification</w:t>
        </w:r>
        <w:r w:rsidRPr="00445E8A">
          <w:rPr>
            <w:rFonts w:ascii="Arial" w:hAnsi="Arial"/>
            <w:b/>
          </w:rPr>
          <w:t xml:space="preserve"> delay and measurement delay for FDD interfrequency 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3"/>
        <w:gridCol w:w="4104"/>
        <w:gridCol w:w="4072"/>
      </w:tblGrid>
      <w:tr w:rsidR="00B74429" w:rsidRPr="00445E8A" w14:paraId="5A073B11" w14:textId="77777777" w:rsidTr="004371CE">
        <w:trPr>
          <w:jc w:val="center"/>
          <w:ins w:id="6618" w:author="Huawei" w:date="2022-09-29T18:49:00Z"/>
        </w:trPr>
        <w:tc>
          <w:tcPr>
            <w:tcW w:w="0" w:type="auto"/>
            <w:tcBorders>
              <w:top w:val="single" w:sz="4" w:space="0" w:color="auto"/>
              <w:left w:val="single" w:sz="4" w:space="0" w:color="auto"/>
              <w:bottom w:val="single" w:sz="4" w:space="0" w:color="auto"/>
              <w:right w:val="single" w:sz="4" w:space="0" w:color="auto"/>
            </w:tcBorders>
            <w:hideMark/>
          </w:tcPr>
          <w:p w14:paraId="782DA2C4" w14:textId="77777777" w:rsidR="00B74429" w:rsidRPr="00445E8A" w:rsidRDefault="00B74429" w:rsidP="00B74429">
            <w:pPr>
              <w:keepNext/>
              <w:keepLines/>
              <w:spacing w:after="0"/>
              <w:jc w:val="center"/>
              <w:rPr>
                <w:ins w:id="6619" w:author="Huawei" w:date="2022-09-29T18:49:00Z"/>
                <w:rFonts w:ascii="Arial" w:hAnsi="Arial"/>
                <w:b/>
                <w:sz w:val="18"/>
              </w:rPr>
            </w:pPr>
            <w:ins w:id="6620" w:author="Huawei" w:date="2022-09-29T18:49:00Z">
              <w:r w:rsidRPr="00445E8A">
                <w:rPr>
                  <w:rFonts w:ascii="Arial" w:hAnsi="Arial"/>
                  <w:b/>
                  <w:sz w:val="18"/>
                </w:rPr>
                <w:t>Gap pattern ID</w:t>
              </w:r>
            </w:ins>
          </w:p>
        </w:tc>
        <w:tc>
          <w:tcPr>
            <w:tcW w:w="0" w:type="auto"/>
            <w:tcBorders>
              <w:top w:val="single" w:sz="4" w:space="0" w:color="auto"/>
              <w:left w:val="single" w:sz="4" w:space="0" w:color="auto"/>
              <w:bottom w:val="single" w:sz="4" w:space="0" w:color="auto"/>
              <w:right w:val="single" w:sz="4" w:space="0" w:color="auto"/>
            </w:tcBorders>
            <w:hideMark/>
          </w:tcPr>
          <w:p w14:paraId="09CA3570" w14:textId="77777777" w:rsidR="00B74429" w:rsidRPr="00445E8A" w:rsidRDefault="00B74429" w:rsidP="00B74429">
            <w:pPr>
              <w:keepNext/>
              <w:keepLines/>
              <w:spacing w:after="0"/>
              <w:jc w:val="center"/>
              <w:rPr>
                <w:ins w:id="6621" w:author="Huawei" w:date="2022-09-29T18:49:00Z"/>
                <w:rFonts w:ascii="Arial" w:hAnsi="Arial"/>
                <w:b/>
                <w:sz w:val="18"/>
              </w:rPr>
            </w:pPr>
            <w:ins w:id="6622" w:author="Huawei" w:date="2022-09-29T18:49:00Z">
              <w:r w:rsidRPr="00445E8A">
                <w:rPr>
                  <w:rFonts w:ascii="Arial" w:hAnsi="Arial"/>
                  <w:b/>
                  <w:sz w:val="18"/>
                </w:rPr>
                <w:t xml:space="preserve">Cell </w:t>
              </w:r>
              <w:r w:rsidRPr="00445E8A">
                <w:rPr>
                  <w:rFonts w:ascii="Arial" w:hAnsi="Arial"/>
                  <w:b/>
                  <w:sz w:val="18"/>
                  <w:lang w:eastAsia="zh-CN"/>
                </w:rPr>
                <w:t>identification</w:t>
              </w:r>
              <w:r w:rsidRPr="00445E8A">
                <w:rPr>
                  <w:rFonts w:ascii="Arial" w:hAnsi="Arial"/>
                  <w:b/>
                  <w:sz w:val="18"/>
                </w:rPr>
                <w:t xml:space="preserve"> delay (T</w:t>
              </w:r>
              <w:r w:rsidRPr="00445E8A">
                <w:rPr>
                  <w:rFonts w:ascii="Arial" w:hAnsi="Arial"/>
                  <w:b/>
                  <w:sz w:val="18"/>
                  <w:vertAlign w:val="subscript"/>
                </w:rPr>
                <w:t>identify_inter_UE cat M1_NC)</w:t>
              </w:r>
            </w:ins>
          </w:p>
        </w:tc>
        <w:tc>
          <w:tcPr>
            <w:tcW w:w="0" w:type="auto"/>
            <w:tcBorders>
              <w:top w:val="single" w:sz="4" w:space="0" w:color="auto"/>
              <w:left w:val="single" w:sz="4" w:space="0" w:color="auto"/>
              <w:bottom w:val="single" w:sz="4" w:space="0" w:color="auto"/>
              <w:right w:val="single" w:sz="4" w:space="0" w:color="auto"/>
            </w:tcBorders>
            <w:hideMark/>
          </w:tcPr>
          <w:p w14:paraId="2D70C375" w14:textId="77777777" w:rsidR="00B74429" w:rsidRPr="00445E8A" w:rsidRDefault="00B74429" w:rsidP="00B74429">
            <w:pPr>
              <w:keepNext/>
              <w:keepLines/>
              <w:spacing w:after="0"/>
              <w:jc w:val="center"/>
              <w:rPr>
                <w:ins w:id="6623" w:author="Huawei" w:date="2022-09-29T18:49:00Z"/>
                <w:rFonts w:ascii="Arial" w:hAnsi="Arial"/>
                <w:b/>
                <w:sz w:val="18"/>
              </w:rPr>
            </w:pPr>
            <w:ins w:id="6624" w:author="Huawei" w:date="2022-09-29T18:49:00Z">
              <w:r w:rsidRPr="00445E8A">
                <w:rPr>
                  <w:rFonts w:ascii="Arial" w:hAnsi="Arial"/>
                  <w:b/>
                  <w:sz w:val="18"/>
                </w:rPr>
                <w:t>Measurement delay (T</w:t>
              </w:r>
              <w:r w:rsidRPr="00445E8A">
                <w:rPr>
                  <w:rFonts w:ascii="Arial" w:hAnsi="Arial"/>
                  <w:b/>
                  <w:sz w:val="18"/>
                  <w:vertAlign w:val="subscript"/>
                </w:rPr>
                <w:t>measure_inter_UE cat M1_NC_NC)</w:t>
              </w:r>
            </w:ins>
          </w:p>
        </w:tc>
      </w:tr>
      <w:tr w:rsidR="00B74429" w:rsidRPr="00445E8A" w14:paraId="37BFE108" w14:textId="77777777" w:rsidTr="004371CE">
        <w:trPr>
          <w:jc w:val="center"/>
          <w:ins w:id="6625" w:author="Huawei" w:date="2022-09-29T18:49:00Z"/>
        </w:trPr>
        <w:tc>
          <w:tcPr>
            <w:tcW w:w="0" w:type="auto"/>
            <w:tcBorders>
              <w:top w:val="single" w:sz="4" w:space="0" w:color="auto"/>
              <w:left w:val="single" w:sz="4" w:space="0" w:color="auto"/>
              <w:bottom w:val="single" w:sz="4" w:space="0" w:color="auto"/>
              <w:right w:val="single" w:sz="4" w:space="0" w:color="auto"/>
            </w:tcBorders>
            <w:hideMark/>
          </w:tcPr>
          <w:p w14:paraId="6271D3AA" w14:textId="77777777" w:rsidR="00B74429" w:rsidRPr="00445E8A" w:rsidRDefault="00B74429" w:rsidP="00B74429">
            <w:pPr>
              <w:keepNext/>
              <w:keepLines/>
              <w:spacing w:after="0"/>
              <w:jc w:val="center"/>
              <w:rPr>
                <w:ins w:id="6626" w:author="Huawei" w:date="2022-09-29T18:49:00Z"/>
                <w:rFonts w:ascii="Arial" w:hAnsi="Arial"/>
                <w:sz w:val="18"/>
              </w:rPr>
            </w:pPr>
            <w:ins w:id="6627" w:author="Huawei" w:date="2022-09-29T18:49:00Z">
              <w:r w:rsidRPr="00445E8A">
                <w:rPr>
                  <w:rFonts w:ascii="Arial" w:hAnsi="Arial"/>
                  <w:sz w:val="18"/>
                </w:rPr>
                <w:t>0</w:t>
              </w:r>
            </w:ins>
          </w:p>
        </w:tc>
        <w:tc>
          <w:tcPr>
            <w:tcW w:w="0" w:type="auto"/>
            <w:tcBorders>
              <w:top w:val="single" w:sz="4" w:space="0" w:color="auto"/>
              <w:left w:val="single" w:sz="4" w:space="0" w:color="auto"/>
              <w:bottom w:val="single" w:sz="4" w:space="0" w:color="auto"/>
              <w:right w:val="single" w:sz="4" w:space="0" w:color="auto"/>
            </w:tcBorders>
            <w:hideMark/>
          </w:tcPr>
          <w:p w14:paraId="43D20E74" w14:textId="77777777" w:rsidR="00B74429" w:rsidRPr="00445E8A" w:rsidRDefault="00B74429" w:rsidP="00B74429">
            <w:pPr>
              <w:keepNext/>
              <w:keepLines/>
              <w:spacing w:after="0"/>
              <w:jc w:val="center"/>
              <w:rPr>
                <w:ins w:id="6628" w:author="Huawei" w:date="2022-09-29T18:49:00Z"/>
                <w:rFonts w:ascii="Arial" w:hAnsi="Arial"/>
                <w:sz w:val="18"/>
              </w:rPr>
            </w:pPr>
            <w:ins w:id="6629" w:author="Huawei" w:date="2022-09-29T18:49:00Z">
              <w:r w:rsidRPr="00445E8A">
                <w:rPr>
                  <w:rFonts w:ascii="Arial" w:hAnsi="Arial"/>
                  <w:sz w:val="18"/>
                </w:rPr>
                <w:t>1.44 * K</w:t>
              </w:r>
              <w:r w:rsidRPr="00445E8A">
                <w:rPr>
                  <w:rFonts w:ascii="Arial" w:hAnsi="Arial"/>
                  <w:sz w:val="18"/>
                  <w:vertAlign w:val="subscript"/>
                </w:rPr>
                <w:t xml:space="preserve">inter_M1_NC * </w:t>
              </w:r>
              <w:r w:rsidRPr="00445E8A">
                <w:rPr>
                  <w:rFonts w:ascii="Arial" w:hAnsi="Arial"/>
                  <w:sz w:val="18"/>
                </w:rPr>
                <w:t xml:space="preserve"> </w:t>
              </w:r>
              <w:r w:rsidRPr="00445E8A">
                <w:rPr>
                  <w:rFonts w:ascii="Arial" w:hAnsi="Arial"/>
                  <w:sz w:val="18"/>
                  <w:lang w:val="en-US" w:eastAsia="zh-CN"/>
                </w:rPr>
                <w:t>K</w:t>
              </w:r>
              <w:r w:rsidRPr="00445E8A">
                <w:rPr>
                  <w:rFonts w:ascii="Arial" w:hAnsi="Arial"/>
                  <w:sz w:val="18"/>
                  <w:vertAlign w:val="subscript"/>
                  <w:lang w:val="en-US" w:eastAsia="zh-CN"/>
                </w:rPr>
                <w:t>SAT</w:t>
              </w:r>
              <w:r w:rsidRPr="00445E8A">
                <w:rPr>
                  <w:rFonts w:ascii="Arial" w:hAnsi="Arial"/>
                  <w:sz w:val="18"/>
                </w:rPr>
                <w:t xml:space="preserve"> seconds</w:t>
              </w:r>
            </w:ins>
          </w:p>
        </w:tc>
        <w:tc>
          <w:tcPr>
            <w:tcW w:w="0" w:type="auto"/>
            <w:tcBorders>
              <w:top w:val="single" w:sz="4" w:space="0" w:color="auto"/>
              <w:left w:val="single" w:sz="4" w:space="0" w:color="auto"/>
              <w:bottom w:val="single" w:sz="4" w:space="0" w:color="auto"/>
              <w:right w:val="single" w:sz="4" w:space="0" w:color="auto"/>
            </w:tcBorders>
            <w:hideMark/>
          </w:tcPr>
          <w:p w14:paraId="6C814EFB" w14:textId="77777777" w:rsidR="00B74429" w:rsidRPr="00445E8A" w:rsidRDefault="00B74429" w:rsidP="00B74429">
            <w:pPr>
              <w:keepNext/>
              <w:keepLines/>
              <w:spacing w:after="0"/>
              <w:jc w:val="center"/>
              <w:rPr>
                <w:ins w:id="6630" w:author="Huawei" w:date="2022-09-29T18:49:00Z"/>
                <w:rFonts w:ascii="Arial" w:hAnsi="Arial"/>
                <w:sz w:val="18"/>
                <w:lang w:val="sv-SE"/>
              </w:rPr>
            </w:pPr>
            <w:ins w:id="6631" w:author="Huawei" w:date="2022-09-29T18:49:00Z">
              <w:r w:rsidRPr="00445E8A">
                <w:rPr>
                  <w:rFonts w:ascii="Arial" w:hAnsi="Arial"/>
                  <w:sz w:val="18"/>
                  <w:lang w:val="sv-SE"/>
                </w:rPr>
                <w:t>480 * K</w:t>
              </w:r>
              <w:r w:rsidRPr="00445E8A">
                <w:rPr>
                  <w:rFonts w:ascii="Arial" w:hAnsi="Arial"/>
                  <w:sz w:val="18"/>
                  <w:vertAlign w:val="subscript"/>
                  <w:lang w:val="sv-SE"/>
                </w:rPr>
                <w:t>inter_M1</w:t>
              </w:r>
              <w:r w:rsidRPr="00445E8A">
                <w:rPr>
                  <w:rFonts w:ascii="Arial" w:hAnsi="Arial"/>
                  <w:sz w:val="18"/>
                  <w:vertAlign w:val="subscript"/>
                </w:rPr>
                <w:t>_NC</w:t>
              </w:r>
              <w:r w:rsidRPr="00445E8A">
                <w:rPr>
                  <w:rFonts w:ascii="Arial" w:hAnsi="Arial"/>
                  <w:sz w:val="18"/>
                  <w:vertAlign w:val="subscript"/>
                  <w:lang w:val="sv-SE"/>
                </w:rPr>
                <w:t xml:space="preserve"> * </w:t>
              </w:r>
              <w:r w:rsidRPr="00445E8A">
                <w:rPr>
                  <w:rFonts w:ascii="Arial" w:hAnsi="Arial" w:cs="Arial"/>
                  <w:sz w:val="18"/>
                  <w:lang w:val="sv-SE"/>
                </w:rPr>
                <w:t xml:space="preserve"> </w:t>
              </w:r>
              <w:r w:rsidRPr="00445E8A">
                <w:rPr>
                  <w:rFonts w:ascii="Arial" w:hAnsi="Arial"/>
                  <w:sz w:val="18"/>
                  <w:lang w:val="sv-SE" w:eastAsia="zh-CN"/>
                </w:rPr>
                <w:t>K</w:t>
              </w:r>
              <w:r w:rsidRPr="00445E8A">
                <w:rPr>
                  <w:rFonts w:ascii="Arial" w:hAnsi="Arial"/>
                  <w:sz w:val="18"/>
                  <w:vertAlign w:val="subscript"/>
                  <w:lang w:val="sv-SE" w:eastAsia="zh-CN"/>
                </w:rPr>
                <w:t>SAT</w:t>
              </w:r>
              <w:r w:rsidRPr="00445E8A">
                <w:rPr>
                  <w:rFonts w:ascii="Arial" w:hAnsi="Arial"/>
                  <w:sz w:val="18"/>
                  <w:lang w:val="sv-SE"/>
                </w:rPr>
                <w:t xml:space="preserve"> ms</w:t>
              </w:r>
            </w:ins>
          </w:p>
        </w:tc>
      </w:tr>
      <w:tr w:rsidR="00B74429" w:rsidRPr="00445E8A" w14:paraId="73815A85" w14:textId="77777777" w:rsidTr="004371CE">
        <w:trPr>
          <w:jc w:val="center"/>
          <w:ins w:id="6632" w:author="Huawei" w:date="2022-09-29T18:49:00Z"/>
        </w:trPr>
        <w:tc>
          <w:tcPr>
            <w:tcW w:w="0" w:type="auto"/>
            <w:tcBorders>
              <w:top w:val="single" w:sz="4" w:space="0" w:color="auto"/>
              <w:left w:val="single" w:sz="4" w:space="0" w:color="auto"/>
              <w:bottom w:val="single" w:sz="4" w:space="0" w:color="auto"/>
              <w:right w:val="single" w:sz="4" w:space="0" w:color="auto"/>
            </w:tcBorders>
            <w:hideMark/>
          </w:tcPr>
          <w:p w14:paraId="5728AE78" w14:textId="77777777" w:rsidR="00B74429" w:rsidRPr="00445E8A" w:rsidRDefault="00B74429" w:rsidP="00B74429">
            <w:pPr>
              <w:keepNext/>
              <w:keepLines/>
              <w:spacing w:after="0"/>
              <w:jc w:val="center"/>
              <w:rPr>
                <w:ins w:id="6633" w:author="Huawei" w:date="2022-09-29T18:49:00Z"/>
                <w:rFonts w:ascii="Arial" w:hAnsi="Arial" w:cs="Arial"/>
                <w:sz w:val="18"/>
              </w:rPr>
            </w:pPr>
            <w:ins w:id="6634" w:author="Huawei" w:date="2022-09-29T18:49:00Z">
              <w:r w:rsidRPr="00445E8A">
                <w:rPr>
                  <w:rFonts w:ascii="Arial" w:hAnsi="Arial" w:cs="Arial"/>
                  <w:sz w:val="18"/>
                </w:rPr>
                <w:t>1</w:t>
              </w:r>
            </w:ins>
          </w:p>
        </w:tc>
        <w:tc>
          <w:tcPr>
            <w:tcW w:w="0" w:type="auto"/>
            <w:tcBorders>
              <w:top w:val="single" w:sz="4" w:space="0" w:color="auto"/>
              <w:left w:val="single" w:sz="4" w:space="0" w:color="auto"/>
              <w:bottom w:val="single" w:sz="4" w:space="0" w:color="auto"/>
              <w:right w:val="single" w:sz="4" w:space="0" w:color="auto"/>
            </w:tcBorders>
            <w:hideMark/>
          </w:tcPr>
          <w:p w14:paraId="4EBA2522" w14:textId="77777777" w:rsidR="00B74429" w:rsidRPr="00445E8A" w:rsidRDefault="00B74429" w:rsidP="00B74429">
            <w:pPr>
              <w:keepNext/>
              <w:keepLines/>
              <w:spacing w:after="0"/>
              <w:jc w:val="center"/>
              <w:rPr>
                <w:ins w:id="6635" w:author="Huawei" w:date="2022-09-29T18:49:00Z"/>
                <w:rFonts w:ascii="Arial" w:hAnsi="Arial" w:cs="Arial"/>
                <w:sz w:val="18"/>
              </w:rPr>
            </w:pPr>
            <w:ins w:id="6636" w:author="Huawei" w:date="2022-09-29T18:49:00Z">
              <w:r w:rsidRPr="00445E8A">
                <w:rPr>
                  <w:rFonts w:ascii="Arial" w:hAnsi="Arial" w:cs="Arial"/>
                  <w:sz w:val="18"/>
                </w:rPr>
                <w:t>2.88 *</w:t>
              </w:r>
              <w:r w:rsidRPr="00445E8A">
                <w:rPr>
                  <w:rFonts w:ascii="Arial" w:hAnsi="Arial"/>
                  <w:sz w:val="18"/>
                </w:rPr>
                <w:t xml:space="preserve"> K</w:t>
              </w:r>
              <w:r w:rsidRPr="00445E8A">
                <w:rPr>
                  <w:rFonts w:ascii="Arial" w:hAnsi="Arial"/>
                  <w:sz w:val="18"/>
                  <w:vertAlign w:val="subscript"/>
                </w:rPr>
                <w:t>inter_M1_NC</w:t>
              </w:r>
              <w:r w:rsidRPr="00445E8A">
                <w:rPr>
                  <w:rFonts w:ascii="Arial" w:hAnsi="Arial" w:cs="Arial"/>
                  <w:sz w:val="18"/>
                </w:rPr>
                <w:t xml:space="preserve"> seconds</w:t>
              </w:r>
            </w:ins>
          </w:p>
        </w:tc>
        <w:tc>
          <w:tcPr>
            <w:tcW w:w="0" w:type="auto"/>
            <w:tcBorders>
              <w:top w:val="single" w:sz="4" w:space="0" w:color="auto"/>
              <w:left w:val="single" w:sz="4" w:space="0" w:color="auto"/>
              <w:bottom w:val="single" w:sz="4" w:space="0" w:color="auto"/>
              <w:right w:val="single" w:sz="4" w:space="0" w:color="auto"/>
            </w:tcBorders>
            <w:hideMark/>
          </w:tcPr>
          <w:p w14:paraId="562F66A3" w14:textId="77777777" w:rsidR="00B74429" w:rsidRPr="00445E8A" w:rsidRDefault="00B74429" w:rsidP="00B74429">
            <w:pPr>
              <w:keepNext/>
              <w:keepLines/>
              <w:spacing w:after="0"/>
              <w:jc w:val="center"/>
              <w:rPr>
                <w:ins w:id="6637" w:author="Huawei" w:date="2022-09-29T18:49:00Z"/>
                <w:rFonts w:ascii="Arial" w:hAnsi="Arial" w:cs="Arial"/>
                <w:sz w:val="18"/>
              </w:rPr>
            </w:pPr>
            <w:ins w:id="6638" w:author="Huawei" w:date="2022-09-29T18:49:00Z">
              <w:r w:rsidRPr="00445E8A">
                <w:rPr>
                  <w:rFonts w:ascii="Arial" w:hAnsi="Arial" w:cs="Arial"/>
                  <w:sz w:val="18"/>
                </w:rPr>
                <w:t>960 *</w:t>
              </w:r>
              <w:r w:rsidRPr="00445E8A">
                <w:rPr>
                  <w:rFonts w:ascii="Arial" w:hAnsi="Arial"/>
                  <w:sz w:val="18"/>
                </w:rPr>
                <w:t xml:space="preserve"> K</w:t>
              </w:r>
              <w:r w:rsidRPr="00445E8A">
                <w:rPr>
                  <w:rFonts w:ascii="Arial" w:hAnsi="Arial"/>
                  <w:sz w:val="18"/>
                  <w:vertAlign w:val="subscript"/>
                </w:rPr>
                <w:t>inter_M1_NC</w:t>
              </w:r>
              <w:r w:rsidRPr="00445E8A">
                <w:rPr>
                  <w:rFonts w:ascii="Arial" w:hAnsi="Arial" w:cs="Arial"/>
                  <w:sz w:val="18"/>
                </w:rPr>
                <w:t xml:space="preserve"> ms</w:t>
              </w:r>
            </w:ins>
          </w:p>
        </w:tc>
      </w:tr>
    </w:tbl>
    <w:p w14:paraId="447AA251" w14:textId="77777777" w:rsidR="00B74429" w:rsidRPr="00445E8A" w:rsidRDefault="00B74429" w:rsidP="00B74429">
      <w:pPr>
        <w:rPr>
          <w:ins w:id="6639" w:author="Huawei" w:date="2022-09-29T18:49:00Z"/>
        </w:rPr>
      </w:pPr>
    </w:p>
    <w:p w14:paraId="2FB1DCF6" w14:textId="77777777" w:rsidR="00B74429" w:rsidRPr="00445E8A" w:rsidRDefault="00B74429" w:rsidP="00B74429">
      <w:pPr>
        <w:keepLines/>
        <w:tabs>
          <w:tab w:val="center" w:pos="4536"/>
          <w:tab w:val="right" w:pos="9072"/>
        </w:tabs>
        <w:rPr>
          <w:ins w:id="6640" w:author="Huawei" w:date="2022-09-29T18:49:00Z"/>
          <w:noProof/>
        </w:rPr>
      </w:pPr>
      <w:ins w:id="6641" w:author="Huawei" w:date="2022-09-29T18:49:00Z">
        <w:r w:rsidRPr="00445E8A">
          <w:rPr>
            <w:noProof/>
          </w:rPr>
          <w:tab/>
        </w:r>
      </w:ins>
      <w:ins w:id="6642" w:author="Huawei" w:date="2022-09-29T18:49:00Z">
        <w:r w:rsidRPr="00445E8A">
          <w:rPr>
            <w:noProof/>
            <w:position w:val="-28"/>
          </w:rPr>
          <w:object w:dxaOrig="2320" w:dyaOrig="700" w14:anchorId="61840B94">
            <v:shape id="_x0000_i1036" type="#_x0000_t75" style="width:93.25pt;height:32.2pt" o:ole="">
              <v:imagedata r:id="rId38" o:title=""/>
            </v:shape>
            <o:OLEObject Type="Embed" ProgID="Equation.3" ShapeID="_x0000_i1036" DrawAspect="Content" ObjectID="_1731339436" r:id="rId39"/>
          </w:object>
        </w:r>
      </w:ins>
    </w:p>
    <w:p w14:paraId="5576938C" w14:textId="77777777" w:rsidR="00B74429" w:rsidRPr="00445E8A" w:rsidRDefault="00B74429" w:rsidP="00B74429">
      <w:pPr>
        <w:rPr>
          <w:ins w:id="6643" w:author="Huawei" w:date="2022-10-14T16:11:00Z"/>
        </w:rPr>
      </w:pPr>
      <w:ins w:id="6644" w:author="Huawei" w:date="2022-09-29T18:49:00Z">
        <w:r w:rsidRPr="00445E8A">
          <w:t xml:space="preserve">where X is signalled by the RRC parameter </w:t>
        </w:r>
        <w:r w:rsidRPr="00445E8A">
          <w:rPr>
            <w:i/>
          </w:rPr>
          <w:t>measGapSharingScheme</w:t>
        </w:r>
        <w:r w:rsidRPr="00445E8A">
          <w:t xml:space="preserve"> [2] and is defined as in Table 8.13A.2.2.1.1-2</w:t>
        </w:r>
        <w:r w:rsidRPr="00445E8A">
          <w:rPr>
            <w:snapToGrid w:val="0"/>
          </w:rPr>
          <w:t xml:space="preserve"> when </w:t>
        </w:r>
        <w:r w:rsidRPr="00445E8A">
          <w:rPr>
            <w:i/>
            <w:noProof/>
          </w:rPr>
          <w:t>highSpeedMeasGapCE-ModeA</w:t>
        </w:r>
        <w:r w:rsidRPr="00445E8A">
          <w:rPr>
            <w:rFonts w:eastAsia="SimSun"/>
          </w:rPr>
          <w:t xml:space="preserve"> [2]</w:t>
        </w:r>
        <w:r w:rsidRPr="00445E8A">
          <w:rPr>
            <w:snapToGrid w:val="0"/>
          </w:rPr>
          <w:t xml:space="preserve"> is not configured, and in Table 8.13A.2.2.1.1-2A when </w:t>
        </w:r>
        <w:r w:rsidRPr="00445E8A">
          <w:rPr>
            <w:i/>
            <w:noProof/>
          </w:rPr>
          <w:t>highSpeedMeasGapCE-ModeA</w:t>
        </w:r>
        <w:r w:rsidRPr="00445E8A">
          <w:rPr>
            <w:rFonts w:eastAsia="SimSun"/>
          </w:rPr>
          <w:t xml:space="preserve"> [2]</w:t>
        </w:r>
        <w:r w:rsidRPr="00445E8A">
          <w:rPr>
            <w:snapToGrid w:val="0"/>
          </w:rPr>
          <w:t xml:space="preserve"> is configured</w:t>
        </w:r>
        <w:r w:rsidRPr="00445E8A">
          <w:t xml:space="preserve">. </w:t>
        </w:r>
      </w:ins>
      <w:ins w:id="6645" w:author="Huawei" w:date="2022-09-29T18:49:00Z">
        <w:r w:rsidRPr="00445E8A">
          <w:rPr>
            <w:position w:val="-14"/>
          </w:rPr>
          <w:object w:dxaOrig="499" w:dyaOrig="380" w14:anchorId="21BD1046">
            <v:shape id="_x0000_i1037" type="#_x0000_t75" style="width:20.2pt;height:20.2pt" o:ole="">
              <v:imagedata r:id="rId33" o:title=""/>
            </v:shape>
            <o:OLEObject Type="Embed" ProgID="Equation.3" ShapeID="_x0000_i1037" DrawAspect="Content" ObjectID="_1731339437" r:id="rId40"/>
          </w:object>
        </w:r>
      </w:ins>
      <w:ins w:id="6646" w:author="Huawei" w:date="2022-09-29T18:49:00Z">
        <w:r w:rsidRPr="00445E8A">
          <w:t xml:space="preserve"> is total number of inter-frequency layers to be monitored as defined in 8.1.2.1.1.</w:t>
        </w:r>
      </w:ins>
    </w:p>
    <w:p w14:paraId="410734F5" w14:textId="0BDB1152" w:rsidR="00B74429" w:rsidRPr="00445E8A" w:rsidRDefault="00B74429" w:rsidP="00B74429">
      <w:pPr>
        <w:rPr>
          <w:ins w:id="6647" w:author="Huawei" w:date="2022-10-18T11:58:00Z"/>
          <w:rFonts w:eastAsia="SimSun"/>
          <w:lang w:eastAsia="zh-CN"/>
        </w:rPr>
      </w:pPr>
      <w:ins w:id="6648" w:author="Huawei" w:date="2022-10-18T11:58:00Z">
        <w:r w:rsidRPr="00445E8A">
          <w:rPr>
            <w:lang w:val="en-US" w:eastAsia="zh-CN"/>
          </w:rPr>
          <w:t>K</w:t>
        </w:r>
        <w:r w:rsidRPr="00445E8A">
          <w:rPr>
            <w:vertAlign w:val="subscript"/>
            <w:lang w:val="en-US" w:eastAsia="zh-CN"/>
          </w:rPr>
          <w:t>SAT</w:t>
        </w:r>
        <w:r w:rsidRPr="00445E8A">
          <w:rPr>
            <w:rFonts w:eastAsia="SimSun"/>
            <w:lang w:eastAsia="zh-CN"/>
          </w:rPr>
          <w:t xml:space="preserve"> is the number of satellites to be monitored on the E-UTRA FDD carrier frequency; </w:t>
        </w:r>
        <w:r w:rsidRPr="00445E8A">
          <w:rPr>
            <w:lang w:val="en-US" w:eastAsia="zh-CN"/>
          </w:rPr>
          <w:t>K</w:t>
        </w:r>
        <w:r w:rsidRPr="00445E8A">
          <w:rPr>
            <w:vertAlign w:val="subscript"/>
            <w:lang w:val="en-US" w:eastAsia="zh-CN"/>
          </w:rPr>
          <w:t>SAT</w:t>
        </w:r>
        <w:r w:rsidRPr="00445E8A">
          <w:rPr>
            <w:rFonts w:eastAsia="SimSun"/>
            <w:vertAlign w:val="subscript"/>
            <w:lang w:eastAsia="zh-CN"/>
          </w:rPr>
          <w:t xml:space="preserve"> </w:t>
        </w:r>
      </w:ins>
      <w:ins w:id="6649" w:author="Huawei-105" w:date="2022-11-07T16:20:00Z">
        <w:r w:rsidRPr="00445E8A">
          <w:rPr>
            <w:rFonts w:eastAsia="SimSun"/>
            <w:lang w:eastAsia="zh-CN"/>
          </w:rPr>
          <w:t>equals to the number NGSO satellites to be measured</w:t>
        </w:r>
      </w:ins>
      <w:ins w:id="6650" w:author="Huawei" w:date="2022-10-18T11:58:00Z">
        <w:r w:rsidRPr="00445E8A">
          <w:rPr>
            <w:rFonts w:eastAsia="SimSun"/>
            <w:lang w:eastAsia="zh-CN"/>
          </w:rPr>
          <w:t xml:space="preserve"> if NGSO satellites are monitored. </w:t>
        </w:r>
        <w:r w:rsidRPr="00445E8A">
          <w:rPr>
            <w:lang w:val="en-US" w:eastAsia="zh-CN"/>
          </w:rPr>
          <w:t>K</w:t>
        </w:r>
        <w:r w:rsidRPr="00445E8A">
          <w:rPr>
            <w:vertAlign w:val="subscript"/>
            <w:lang w:val="en-US" w:eastAsia="zh-CN"/>
          </w:rPr>
          <w:t>SAT</w:t>
        </w:r>
        <w:r w:rsidRPr="00445E8A">
          <w:rPr>
            <w:rFonts w:eastAsia="SimSun"/>
            <w:vertAlign w:val="subscript"/>
            <w:lang w:eastAsia="zh-CN"/>
          </w:rPr>
          <w:t xml:space="preserve"> </w:t>
        </w:r>
        <w:r w:rsidRPr="00445E8A">
          <w:rPr>
            <w:rFonts w:eastAsia="SimSun"/>
            <w:lang w:eastAsia="zh-CN"/>
          </w:rPr>
          <w:t>=1 if GSO satellites are monitored.</w:t>
        </w:r>
      </w:ins>
    </w:p>
    <w:p w14:paraId="4C875F57" w14:textId="77777777" w:rsidR="00B74429" w:rsidRPr="00445E8A" w:rsidRDefault="00B74429" w:rsidP="00B74429">
      <w:pPr>
        <w:keepNext/>
        <w:keepLines/>
        <w:spacing w:before="60"/>
        <w:jc w:val="center"/>
        <w:rPr>
          <w:ins w:id="6651" w:author="Huawei" w:date="2022-09-29T18:49:00Z"/>
          <w:rFonts w:ascii="Arial" w:hAnsi="Arial"/>
          <w:b/>
        </w:rPr>
      </w:pPr>
      <w:ins w:id="6652" w:author="Huawei" w:date="2022-09-29T18:49:00Z">
        <w:r w:rsidRPr="00445E8A">
          <w:rPr>
            <w:rFonts w:ascii="Arial" w:hAnsi="Arial"/>
            <w:b/>
            <w:snapToGrid w:val="0"/>
          </w:rPr>
          <w:t xml:space="preserve">Table 8.13A.2.2.1.1-2: </w:t>
        </w:r>
        <w:r w:rsidRPr="00445E8A">
          <w:rPr>
            <w:rFonts w:ascii="Arial" w:hAnsi="Arial"/>
            <w:b/>
          </w:rPr>
          <w:t>Value of parameter X for CEModeA</w:t>
        </w:r>
      </w:ins>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B74429" w:rsidRPr="00445E8A" w14:paraId="639559A0" w14:textId="77777777" w:rsidTr="004371CE">
        <w:trPr>
          <w:jc w:val="center"/>
          <w:ins w:id="6653" w:author="Huawei" w:date="2022-09-29T18:49:00Z"/>
        </w:trPr>
        <w:tc>
          <w:tcPr>
            <w:tcW w:w="2231" w:type="dxa"/>
            <w:shd w:val="clear" w:color="auto" w:fill="auto"/>
            <w:vAlign w:val="center"/>
          </w:tcPr>
          <w:p w14:paraId="00615943" w14:textId="77777777" w:rsidR="00B74429" w:rsidRPr="00445E8A" w:rsidRDefault="00B74429" w:rsidP="00B74429">
            <w:pPr>
              <w:keepNext/>
              <w:keepLines/>
              <w:spacing w:after="0"/>
              <w:jc w:val="center"/>
              <w:rPr>
                <w:ins w:id="6654" w:author="Huawei" w:date="2022-09-29T18:49:00Z"/>
                <w:rFonts w:ascii="Arial" w:eastAsia="SimSun" w:hAnsi="Arial"/>
                <w:b/>
                <w:sz w:val="18"/>
              </w:rPr>
            </w:pPr>
            <w:ins w:id="6655" w:author="Huawei" w:date="2022-09-29T18:49:00Z">
              <w:r w:rsidRPr="00445E8A">
                <w:rPr>
                  <w:rFonts w:ascii="Arial" w:hAnsi="Arial" w:cs="Arial"/>
                  <w:b/>
                  <w:i/>
                  <w:sz w:val="18"/>
                </w:rPr>
                <w:t>measGapSharingScheme</w:t>
              </w:r>
            </w:ins>
          </w:p>
        </w:tc>
        <w:tc>
          <w:tcPr>
            <w:tcW w:w="2374" w:type="dxa"/>
            <w:shd w:val="clear" w:color="auto" w:fill="auto"/>
            <w:vAlign w:val="center"/>
          </w:tcPr>
          <w:p w14:paraId="31AA0BD9" w14:textId="77777777" w:rsidR="00B74429" w:rsidRPr="00445E8A" w:rsidRDefault="00B74429" w:rsidP="00B74429">
            <w:pPr>
              <w:keepNext/>
              <w:keepLines/>
              <w:spacing w:after="0"/>
              <w:jc w:val="center"/>
              <w:rPr>
                <w:ins w:id="6656" w:author="Huawei" w:date="2022-09-29T18:49:00Z"/>
                <w:rFonts w:ascii="Arial" w:eastAsia="SimSun" w:hAnsi="Arial"/>
                <w:b/>
                <w:sz w:val="18"/>
              </w:rPr>
            </w:pPr>
            <w:ins w:id="6657" w:author="Huawei" w:date="2022-09-29T18:49:00Z">
              <w:r w:rsidRPr="00445E8A">
                <w:rPr>
                  <w:rFonts w:ascii="Arial" w:eastAsia="SimSun" w:hAnsi="Arial"/>
                  <w:b/>
                  <w:sz w:val="18"/>
                </w:rPr>
                <w:t>Value of X (%)</w:t>
              </w:r>
            </w:ins>
          </w:p>
        </w:tc>
      </w:tr>
      <w:tr w:rsidR="00B74429" w:rsidRPr="00445E8A" w14:paraId="40C0F018" w14:textId="77777777" w:rsidTr="004371CE">
        <w:trPr>
          <w:jc w:val="center"/>
          <w:ins w:id="6658" w:author="Huawei" w:date="2022-09-29T18:49:00Z"/>
        </w:trPr>
        <w:tc>
          <w:tcPr>
            <w:tcW w:w="2231" w:type="dxa"/>
            <w:shd w:val="clear" w:color="auto" w:fill="auto"/>
            <w:vAlign w:val="center"/>
          </w:tcPr>
          <w:p w14:paraId="739C3686" w14:textId="77777777" w:rsidR="00B74429" w:rsidRPr="00445E8A" w:rsidRDefault="00B74429" w:rsidP="00B74429">
            <w:pPr>
              <w:keepNext/>
              <w:keepLines/>
              <w:spacing w:after="0"/>
              <w:jc w:val="center"/>
              <w:rPr>
                <w:ins w:id="6659" w:author="Huawei" w:date="2022-09-29T18:49:00Z"/>
                <w:rFonts w:ascii="Arial" w:eastAsia="SimSun" w:hAnsi="Arial"/>
                <w:sz w:val="18"/>
              </w:rPr>
            </w:pPr>
            <w:ins w:id="6660" w:author="Huawei" w:date="2022-09-29T18:49:00Z">
              <w:r w:rsidRPr="00445E8A">
                <w:rPr>
                  <w:rFonts w:ascii="Arial" w:eastAsia="SimSun" w:hAnsi="Arial"/>
                  <w:sz w:val="18"/>
                </w:rPr>
                <w:t>‘00’</w:t>
              </w:r>
            </w:ins>
          </w:p>
        </w:tc>
        <w:tc>
          <w:tcPr>
            <w:tcW w:w="2374" w:type="dxa"/>
            <w:shd w:val="clear" w:color="auto" w:fill="auto"/>
            <w:vAlign w:val="center"/>
          </w:tcPr>
          <w:p w14:paraId="4AE4A5FE" w14:textId="77777777" w:rsidR="00B74429" w:rsidRPr="00445E8A" w:rsidRDefault="00B74429" w:rsidP="00B74429">
            <w:pPr>
              <w:keepNext/>
              <w:keepLines/>
              <w:spacing w:after="0"/>
              <w:jc w:val="center"/>
              <w:rPr>
                <w:ins w:id="6661" w:author="Huawei" w:date="2022-09-29T18:49:00Z"/>
                <w:rFonts w:ascii="Arial" w:eastAsia="SimSun" w:hAnsi="Arial"/>
                <w:sz w:val="18"/>
              </w:rPr>
            </w:pPr>
            <w:ins w:id="6662" w:author="Huawei" w:date="2022-09-29T18:49:00Z">
              <w:r w:rsidRPr="00445E8A">
                <w:rPr>
                  <w:rFonts w:ascii="Arial" w:hAnsi="Arial"/>
                  <w:position w:val="-32"/>
                  <w:sz w:val="18"/>
                </w:rPr>
                <w:object w:dxaOrig="859" w:dyaOrig="700" w14:anchorId="6D26094C">
                  <v:shape id="_x0000_i1038" type="#_x0000_t75" style="width:35.45pt;height:32.2pt" o:ole="">
                    <v:imagedata r:id="rId35" o:title=""/>
                  </v:shape>
                  <o:OLEObject Type="Embed" ProgID="Equation.3" ShapeID="_x0000_i1038" DrawAspect="Content" ObjectID="_1731339438" r:id="rId41"/>
                </w:object>
              </w:r>
            </w:ins>
          </w:p>
        </w:tc>
      </w:tr>
      <w:tr w:rsidR="00B74429" w:rsidRPr="00445E8A" w14:paraId="557EE3F1" w14:textId="77777777" w:rsidTr="004371CE">
        <w:trPr>
          <w:jc w:val="center"/>
          <w:ins w:id="6663" w:author="Huawei" w:date="2022-09-29T18:49:00Z"/>
        </w:trPr>
        <w:tc>
          <w:tcPr>
            <w:tcW w:w="2231" w:type="dxa"/>
            <w:shd w:val="clear" w:color="auto" w:fill="auto"/>
            <w:vAlign w:val="center"/>
          </w:tcPr>
          <w:p w14:paraId="44C794FF" w14:textId="77777777" w:rsidR="00B74429" w:rsidRPr="00445E8A" w:rsidRDefault="00B74429" w:rsidP="00B74429">
            <w:pPr>
              <w:keepNext/>
              <w:keepLines/>
              <w:spacing w:after="0"/>
              <w:jc w:val="center"/>
              <w:rPr>
                <w:ins w:id="6664" w:author="Huawei" w:date="2022-09-29T18:49:00Z"/>
                <w:rFonts w:ascii="Arial" w:eastAsia="SimSun" w:hAnsi="Arial"/>
                <w:sz w:val="18"/>
              </w:rPr>
            </w:pPr>
            <w:ins w:id="6665" w:author="Huawei" w:date="2022-09-29T18:49:00Z">
              <w:r w:rsidRPr="00445E8A">
                <w:rPr>
                  <w:rFonts w:ascii="Arial" w:eastAsia="SimSun" w:hAnsi="Arial"/>
                  <w:sz w:val="18"/>
                </w:rPr>
                <w:t>‘01’</w:t>
              </w:r>
            </w:ins>
          </w:p>
        </w:tc>
        <w:tc>
          <w:tcPr>
            <w:tcW w:w="2374" w:type="dxa"/>
            <w:shd w:val="clear" w:color="auto" w:fill="auto"/>
            <w:vAlign w:val="center"/>
          </w:tcPr>
          <w:p w14:paraId="37ABD108" w14:textId="77777777" w:rsidR="00B74429" w:rsidRPr="00445E8A" w:rsidRDefault="00B74429" w:rsidP="00B74429">
            <w:pPr>
              <w:keepNext/>
              <w:keepLines/>
              <w:spacing w:after="0"/>
              <w:jc w:val="center"/>
              <w:rPr>
                <w:ins w:id="6666" w:author="Huawei" w:date="2022-09-29T18:49:00Z"/>
                <w:rFonts w:ascii="Arial" w:eastAsia="SimSun" w:hAnsi="Arial"/>
                <w:sz w:val="18"/>
              </w:rPr>
            </w:pPr>
            <w:ins w:id="6667" w:author="Huawei" w:date="2022-09-29T18:49:00Z">
              <w:r w:rsidRPr="00445E8A">
                <w:rPr>
                  <w:rFonts w:ascii="Arial" w:eastAsia="SimSun" w:hAnsi="Arial"/>
                  <w:sz w:val="18"/>
                </w:rPr>
                <w:t>40</w:t>
              </w:r>
            </w:ins>
          </w:p>
        </w:tc>
      </w:tr>
      <w:tr w:rsidR="00B74429" w:rsidRPr="00445E8A" w14:paraId="4173297A" w14:textId="77777777" w:rsidTr="004371CE">
        <w:trPr>
          <w:jc w:val="center"/>
          <w:ins w:id="6668" w:author="Huawei" w:date="2022-09-29T18:49:00Z"/>
        </w:trPr>
        <w:tc>
          <w:tcPr>
            <w:tcW w:w="2231" w:type="dxa"/>
            <w:shd w:val="clear" w:color="auto" w:fill="auto"/>
            <w:vAlign w:val="center"/>
          </w:tcPr>
          <w:p w14:paraId="7FFB6BB0" w14:textId="77777777" w:rsidR="00B74429" w:rsidRPr="00445E8A" w:rsidRDefault="00B74429" w:rsidP="00B74429">
            <w:pPr>
              <w:keepNext/>
              <w:keepLines/>
              <w:spacing w:after="0"/>
              <w:jc w:val="center"/>
              <w:rPr>
                <w:ins w:id="6669" w:author="Huawei" w:date="2022-09-29T18:49:00Z"/>
                <w:rFonts w:ascii="Arial" w:eastAsia="SimSun" w:hAnsi="Arial"/>
                <w:sz w:val="18"/>
              </w:rPr>
            </w:pPr>
            <w:ins w:id="6670" w:author="Huawei" w:date="2022-09-29T18:49:00Z">
              <w:r w:rsidRPr="00445E8A">
                <w:rPr>
                  <w:rFonts w:ascii="Arial" w:eastAsia="SimSun" w:hAnsi="Arial"/>
                  <w:sz w:val="18"/>
                </w:rPr>
                <w:t>‘10’</w:t>
              </w:r>
            </w:ins>
          </w:p>
        </w:tc>
        <w:tc>
          <w:tcPr>
            <w:tcW w:w="2374" w:type="dxa"/>
            <w:shd w:val="clear" w:color="auto" w:fill="auto"/>
            <w:vAlign w:val="center"/>
          </w:tcPr>
          <w:p w14:paraId="6B5F48A7" w14:textId="77777777" w:rsidR="00B74429" w:rsidRPr="00445E8A" w:rsidRDefault="00B74429" w:rsidP="00B74429">
            <w:pPr>
              <w:keepNext/>
              <w:keepLines/>
              <w:spacing w:after="0"/>
              <w:jc w:val="center"/>
              <w:rPr>
                <w:ins w:id="6671" w:author="Huawei" w:date="2022-09-29T18:49:00Z"/>
                <w:rFonts w:ascii="Arial" w:eastAsia="SimSun" w:hAnsi="Arial"/>
                <w:sz w:val="18"/>
              </w:rPr>
            </w:pPr>
            <w:ins w:id="6672" w:author="Huawei" w:date="2022-09-29T18:49:00Z">
              <w:r w:rsidRPr="00445E8A">
                <w:rPr>
                  <w:rFonts w:ascii="Arial" w:eastAsia="SimSun" w:hAnsi="Arial"/>
                  <w:sz w:val="18"/>
                </w:rPr>
                <w:t>50</w:t>
              </w:r>
            </w:ins>
          </w:p>
        </w:tc>
      </w:tr>
      <w:tr w:rsidR="00B74429" w:rsidRPr="00445E8A" w14:paraId="30A83966" w14:textId="77777777" w:rsidTr="004371CE">
        <w:trPr>
          <w:jc w:val="center"/>
          <w:ins w:id="6673" w:author="Huawei" w:date="2022-09-29T18:49:00Z"/>
        </w:trPr>
        <w:tc>
          <w:tcPr>
            <w:tcW w:w="2231" w:type="dxa"/>
            <w:shd w:val="clear" w:color="auto" w:fill="auto"/>
            <w:vAlign w:val="center"/>
          </w:tcPr>
          <w:p w14:paraId="7A0AFC11" w14:textId="77777777" w:rsidR="00B74429" w:rsidRPr="00445E8A" w:rsidRDefault="00B74429" w:rsidP="00B74429">
            <w:pPr>
              <w:keepNext/>
              <w:keepLines/>
              <w:spacing w:after="0"/>
              <w:jc w:val="center"/>
              <w:rPr>
                <w:ins w:id="6674" w:author="Huawei" w:date="2022-09-29T18:49:00Z"/>
                <w:rFonts w:ascii="Arial" w:eastAsia="SimSun" w:hAnsi="Arial"/>
                <w:sz w:val="18"/>
              </w:rPr>
            </w:pPr>
            <w:ins w:id="6675" w:author="Huawei" w:date="2022-09-29T18:49:00Z">
              <w:r w:rsidRPr="00445E8A">
                <w:rPr>
                  <w:rFonts w:ascii="Arial" w:eastAsia="SimSun" w:hAnsi="Arial"/>
                  <w:sz w:val="18"/>
                </w:rPr>
                <w:t>‘11’</w:t>
              </w:r>
            </w:ins>
          </w:p>
        </w:tc>
        <w:tc>
          <w:tcPr>
            <w:tcW w:w="2374" w:type="dxa"/>
            <w:shd w:val="clear" w:color="auto" w:fill="auto"/>
            <w:vAlign w:val="center"/>
          </w:tcPr>
          <w:p w14:paraId="127514B6" w14:textId="77777777" w:rsidR="00B74429" w:rsidRPr="00445E8A" w:rsidRDefault="00B74429" w:rsidP="00B74429">
            <w:pPr>
              <w:keepNext/>
              <w:keepLines/>
              <w:spacing w:after="0"/>
              <w:jc w:val="center"/>
              <w:rPr>
                <w:ins w:id="6676" w:author="Huawei" w:date="2022-09-29T18:49:00Z"/>
                <w:rFonts w:ascii="Arial" w:eastAsia="SimSun" w:hAnsi="Arial"/>
                <w:sz w:val="18"/>
              </w:rPr>
            </w:pPr>
            <w:ins w:id="6677" w:author="Huawei" w:date="2022-09-29T18:49:00Z">
              <w:r w:rsidRPr="00445E8A">
                <w:rPr>
                  <w:rFonts w:ascii="Arial" w:eastAsia="SimSun" w:hAnsi="Arial"/>
                  <w:sz w:val="18"/>
                </w:rPr>
                <w:t>60</w:t>
              </w:r>
            </w:ins>
          </w:p>
        </w:tc>
      </w:tr>
    </w:tbl>
    <w:p w14:paraId="40AEC922" w14:textId="77777777" w:rsidR="00B74429" w:rsidRPr="00445E8A" w:rsidRDefault="00B74429" w:rsidP="00B74429">
      <w:pPr>
        <w:rPr>
          <w:ins w:id="6678" w:author="Huawei" w:date="2022-09-29T18:49:00Z"/>
        </w:rPr>
      </w:pPr>
    </w:p>
    <w:p w14:paraId="0C66F758" w14:textId="77777777" w:rsidR="00B74429" w:rsidRPr="00445E8A" w:rsidRDefault="00B74429" w:rsidP="00B74429">
      <w:pPr>
        <w:keepNext/>
        <w:keepLines/>
        <w:spacing w:before="60"/>
        <w:jc w:val="center"/>
        <w:rPr>
          <w:ins w:id="6679" w:author="Huawei" w:date="2022-09-29T18:49:00Z"/>
          <w:rFonts w:ascii="Arial" w:hAnsi="Arial"/>
          <w:b/>
        </w:rPr>
      </w:pPr>
      <w:ins w:id="6680" w:author="Huawei" w:date="2022-09-29T18:49:00Z">
        <w:r w:rsidRPr="00445E8A">
          <w:rPr>
            <w:rFonts w:ascii="Arial" w:hAnsi="Arial"/>
            <w:b/>
            <w:snapToGrid w:val="0"/>
          </w:rPr>
          <w:t xml:space="preserve">Table 8.13A.2.2.1.1-2A: </w:t>
        </w:r>
        <w:r w:rsidRPr="00445E8A">
          <w:rPr>
            <w:rFonts w:ascii="Arial" w:hAnsi="Arial"/>
            <w:b/>
          </w:rPr>
          <w:t xml:space="preserve">Value of parameter X for CEModeA for UE configured with </w:t>
        </w:r>
        <w:r w:rsidRPr="00445E8A">
          <w:rPr>
            <w:b/>
            <w:i/>
            <w:noProof/>
          </w:rPr>
          <w:t>highSpeedMeasGapCE-ModeA</w:t>
        </w:r>
      </w:ins>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B74429" w:rsidRPr="00445E8A" w14:paraId="1549F7F7" w14:textId="77777777" w:rsidTr="004371CE">
        <w:trPr>
          <w:jc w:val="center"/>
          <w:ins w:id="6681" w:author="Huawei" w:date="2022-09-29T18:49:00Z"/>
        </w:trPr>
        <w:tc>
          <w:tcPr>
            <w:tcW w:w="2387" w:type="dxa"/>
            <w:shd w:val="clear" w:color="auto" w:fill="auto"/>
            <w:vAlign w:val="center"/>
          </w:tcPr>
          <w:p w14:paraId="652BA436" w14:textId="77777777" w:rsidR="00B74429" w:rsidRPr="00445E8A" w:rsidRDefault="00B74429" w:rsidP="00B74429">
            <w:pPr>
              <w:keepNext/>
              <w:keepLines/>
              <w:spacing w:after="0"/>
              <w:jc w:val="center"/>
              <w:rPr>
                <w:ins w:id="6682" w:author="Huawei" w:date="2022-09-29T18:49:00Z"/>
                <w:rFonts w:ascii="Arial" w:hAnsi="Arial"/>
                <w:b/>
                <w:sz w:val="18"/>
              </w:rPr>
            </w:pPr>
            <w:ins w:id="6683" w:author="Huawei" w:date="2022-09-29T18:49:00Z">
              <w:r w:rsidRPr="00445E8A">
                <w:rPr>
                  <w:rFonts w:ascii="Arial" w:hAnsi="Arial" w:cs="Arial"/>
                  <w:b/>
                  <w:i/>
                  <w:sz w:val="18"/>
                </w:rPr>
                <w:t>measGapSharingScheme</w:t>
              </w:r>
            </w:ins>
          </w:p>
        </w:tc>
        <w:tc>
          <w:tcPr>
            <w:tcW w:w="2218" w:type="dxa"/>
            <w:shd w:val="clear" w:color="auto" w:fill="auto"/>
            <w:vAlign w:val="center"/>
          </w:tcPr>
          <w:p w14:paraId="5647A320" w14:textId="77777777" w:rsidR="00B74429" w:rsidRPr="00445E8A" w:rsidRDefault="00B74429" w:rsidP="00B74429">
            <w:pPr>
              <w:keepNext/>
              <w:keepLines/>
              <w:spacing w:after="0"/>
              <w:jc w:val="center"/>
              <w:rPr>
                <w:ins w:id="6684" w:author="Huawei" w:date="2022-09-29T18:49:00Z"/>
                <w:rFonts w:ascii="Arial" w:hAnsi="Arial"/>
                <w:b/>
                <w:sz w:val="18"/>
              </w:rPr>
            </w:pPr>
            <w:ins w:id="6685" w:author="Huawei" w:date="2022-09-29T18:49:00Z">
              <w:r w:rsidRPr="00445E8A">
                <w:rPr>
                  <w:rFonts w:ascii="Arial" w:hAnsi="Arial"/>
                  <w:b/>
                  <w:sz w:val="18"/>
                </w:rPr>
                <w:t>Value of X (%)</w:t>
              </w:r>
            </w:ins>
          </w:p>
        </w:tc>
      </w:tr>
      <w:tr w:rsidR="00B74429" w:rsidRPr="00445E8A" w14:paraId="79577C56" w14:textId="77777777" w:rsidTr="004371CE">
        <w:trPr>
          <w:jc w:val="center"/>
          <w:ins w:id="6686" w:author="Huawei" w:date="2022-09-29T18:49:00Z"/>
        </w:trPr>
        <w:tc>
          <w:tcPr>
            <w:tcW w:w="2387" w:type="dxa"/>
            <w:shd w:val="clear" w:color="auto" w:fill="auto"/>
            <w:vAlign w:val="center"/>
          </w:tcPr>
          <w:p w14:paraId="51BA8370" w14:textId="77777777" w:rsidR="00B74429" w:rsidRPr="00445E8A" w:rsidRDefault="00B74429" w:rsidP="00B74429">
            <w:pPr>
              <w:keepNext/>
              <w:keepLines/>
              <w:spacing w:after="0"/>
              <w:jc w:val="center"/>
              <w:rPr>
                <w:ins w:id="6687" w:author="Huawei" w:date="2022-09-29T18:49:00Z"/>
                <w:rFonts w:ascii="Arial" w:hAnsi="Arial"/>
                <w:sz w:val="18"/>
              </w:rPr>
            </w:pPr>
            <w:ins w:id="6688" w:author="Huawei" w:date="2022-09-29T18:49:00Z">
              <w:r w:rsidRPr="00445E8A">
                <w:rPr>
                  <w:rFonts w:ascii="Arial" w:hAnsi="Arial"/>
                  <w:sz w:val="18"/>
                </w:rPr>
                <w:t>‘00’</w:t>
              </w:r>
            </w:ins>
          </w:p>
        </w:tc>
        <w:tc>
          <w:tcPr>
            <w:tcW w:w="2218" w:type="dxa"/>
            <w:shd w:val="clear" w:color="auto" w:fill="auto"/>
            <w:vAlign w:val="center"/>
          </w:tcPr>
          <w:p w14:paraId="7B514F2D" w14:textId="77777777" w:rsidR="00B74429" w:rsidRPr="00445E8A" w:rsidRDefault="00B74429" w:rsidP="00B74429">
            <w:pPr>
              <w:keepNext/>
              <w:keepLines/>
              <w:spacing w:after="0"/>
              <w:jc w:val="center"/>
              <w:rPr>
                <w:ins w:id="6689" w:author="Huawei" w:date="2022-09-29T18:49:00Z"/>
                <w:rFonts w:ascii="Arial" w:hAnsi="Arial"/>
                <w:sz w:val="18"/>
              </w:rPr>
            </w:pPr>
            <w:ins w:id="6690" w:author="Huawei" w:date="2022-09-29T18:49:00Z">
              <w:r w:rsidRPr="00445E8A">
                <w:rPr>
                  <w:rFonts w:ascii="Arial" w:hAnsi="Arial"/>
                  <w:position w:val="-32"/>
                  <w:sz w:val="18"/>
                  <w:lang w:val="en-US" w:eastAsia="ko-KR"/>
                </w:rPr>
                <w:object w:dxaOrig="720" w:dyaOrig="510" w14:anchorId="673F8777">
                  <v:shape id="_x0000_i1039" type="#_x0000_t75" style="width:36.55pt;height:30pt" o:ole="">
                    <v:imagedata r:id="rId35" o:title=""/>
                  </v:shape>
                  <o:OLEObject Type="Embed" ProgID="Equation.3" ShapeID="_x0000_i1039" DrawAspect="Content" ObjectID="_1731339439" r:id="rId42"/>
                </w:object>
              </w:r>
            </w:ins>
          </w:p>
        </w:tc>
      </w:tr>
      <w:tr w:rsidR="00B74429" w:rsidRPr="00445E8A" w14:paraId="02060251" w14:textId="77777777" w:rsidTr="004371CE">
        <w:trPr>
          <w:jc w:val="center"/>
          <w:ins w:id="6691" w:author="Huawei" w:date="2022-09-29T18:49:00Z"/>
        </w:trPr>
        <w:tc>
          <w:tcPr>
            <w:tcW w:w="2387" w:type="dxa"/>
            <w:shd w:val="clear" w:color="auto" w:fill="auto"/>
            <w:vAlign w:val="center"/>
          </w:tcPr>
          <w:p w14:paraId="2C49ED59" w14:textId="77777777" w:rsidR="00B74429" w:rsidRPr="00445E8A" w:rsidRDefault="00B74429" w:rsidP="00B74429">
            <w:pPr>
              <w:keepNext/>
              <w:keepLines/>
              <w:spacing w:after="0"/>
              <w:jc w:val="center"/>
              <w:rPr>
                <w:ins w:id="6692" w:author="Huawei" w:date="2022-09-29T18:49:00Z"/>
                <w:rFonts w:ascii="Arial" w:hAnsi="Arial"/>
                <w:sz w:val="18"/>
              </w:rPr>
            </w:pPr>
            <w:ins w:id="6693" w:author="Huawei" w:date="2022-09-29T18:49:00Z">
              <w:r w:rsidRPr="00445E8A">
                <w:rPr>
                  <w:rFonts w:ascii="Arial" w:hAnsi="Arial"/>
                  <w:sz w:val="18"/>
                </w:rPr>
                <w:t>‘01’</w:t>
              </w:r>
            </w:ins>
          </w:p>
        </w:tc>
        <w:tc>
          <w:tcPr>
            <w:tcW w:w="2218" w:type="dxa"/>
            <w:shd w:val="clear" w:color="auto" w:fill="auto"/>
            <w:vAlign w:val="center"/>
          </w:tcPr>
          <w:p w14:paraId="2B233DC9" w14:textId="77777777" w:rsidR="00B74429" w:rsidRPr="00445E8A" w:rsidRDefault="00B74429" w:rsidP="00B74429">
            <w:pPr>
              <w:keepNext/>
              <w:keepLines/>
              <w:spacing w:after="0"/>
              <w:jc w:val="center"/>
              <w:rPr>
                <w:ins w:id="6694" w:author="Huawei" w:date="2022-09-29T18:49:00Z"/>
                <w:rFonts w:ascii="Arial" w:hAnsi="Arial"/>
                <w:sz w:val="18"/>
              </w:rPr>
            </w:pPr>
            <w:ins w:id="6695" w:author="Huawei" w:date="2022-09-29T18:49:00Z">
              <w:r w:rsidRPr="00445E8A">
                <w:rPr>
                  <w:rFonts w:ascii="Arial" w:hAnsi="Arial" w:cs="Arial"/>
                  <w:sz w:val="18"/>
                  <w:lang w:val="en-US" w:eastAsia="ko-KR"/>
                </w:rPr>
                <w:t>50</w:t>
              </w:r>
            </w:ins>
          </w:p>
        </w:tc>
      </w:tr>
      <w:tr w:rsidR="00B74429" w:rsidRPr="00445E8A" w14:paraId="7693F688" w14:textId="77777777" w:rsidTr="004371CE">
        <w:trPr>
          <w:jc w:val="center"/>
          <w:ins w:id="6696" w:author="Huawei" w:date="2022-09-29T18:49:00Z"/>
        </w:trPr>
        <w:tc>
          <w:tcPr>
            <w:tcW w:w="2387" w:type="dxa"/>
            <w:shd w:val="clear" w:color="auto" w:fill="auto"/>
            <w:vAlign w:val="center"/>
          </w:tcPr>
          <w:p w14:paraId="3B939D0A" w14:textId="77777777" w:rsidR="00B74429" w:rsidRPr="00445E8A" w:rsidRDefault="00B74429" w:rsidP="00B74429">
            <w:pPr>
              <w:keepNext/>
              <w:keepLines/>
              <w:spacing w:after="0"/>
              <w:jc w:val="center"/>
              <w:rPr>
                <w:ins w:id="6697" w:author="Huawei" w:date="2022-09-29T18:49:00Z"/>
                <w:rFonts w:ascii="Arial" w:hAnsi="Arial"/>
                <w:sz w:val="18"/>
              </w:rPr>
            </w:pPr>
            <w:ins w:id="6698" w:author="Huawei" w:date="2022-09-29T18:49:00Z">
              <w:r w:rsidRPr="00445E8A">
                <w:rPr>
                  <w:rFonts w:ascii="Arial" w:hAnsi="Arial"/>
                  <w:sz w:val="18"/>
                </w:rPr>
                <w:t>‘10’</w:t>
              </w:r>
            </w:ins>
          </w:p>
        </w:tc>
        <w:tc>
          <w:tcPr>
            <w:tcW w:w="2218" w:type="dxa"/>
            <w:shd w:val="clear" w:color="auto" w:fill="auto"/>
            <w:vAlign w:val="center"/>
          </w:tcPr>
          <w:p w14:paraId="28FC6AA5" w14:textId="77777777" w:rsidR="00B74429" w:rsidRPr="00445E8A" w:rsidRDefault="00B74429" w:rsidP="00B74429">
            <w:pPr>
              <w:keepNext/>
              <w:keepLines/>
              <w:spacing w:after="0"/>
              <w:jc w:val="center"/>
              <w:rPr>
                <w:ins w:id="6699" w:author="Huawei" w:date="2022-09-29T18:49:00Z"/>
                <w:rFonts w:ascii="Arial" w:hAnsi="Arial"/>
                <w:sz w:val="18"/>
              </w:rPr>
            </w:pPr>
            <w:ins w:id="6700" w:author="Huawei" w:date="2022-09-29T18:49:00Z">
              <w:r w:rsidRPr="00445E8A">
                <w:rPr>
                  <w:rFonts w:ascii="Arial" w:hAnsi="Arial" w:cs="Arial"/>
                  <w:sz w:val="18"/>
                  <w:lang w:val="en-US" w:eastAsia="ko-KR"/>
                </w:rPr>
                <w:t>80</w:t>
              </w:r>
            </w:ins>
          </w:p>
        </w:tc>
      </w:tr>
      <w:tr w:rsidR="00B74429" w:rsidRPr="00445E8A" w14:paraId="4CA223D3" w14:textId="77777777" w:rsidTr="004371CE">
        <w:trPr>
          <w:jc w:val="center"/>
          <w:ins w:id="6701" w:author="Huawei" w:date="2022-09-29T18:49:00Z"/>
        </w:trPr>
        <w:tc>
          <w:tcPr>
            <w:tcW w:w="2387" w:type="dxa"/>
            <w:shd w:val="clear" w:color="auto" w:fill="auto"/>
            <w:vAlign w:val="center"/>
          </w:tcPr>
          <w:p w14:paraId="2565C142" w14:textId="77777777" w:rsidR="00B74429" w:rsidRPr="00445E8A" w:rsidRDefault="00B74429" w:rsidP="00B74429">
            <w:pPr>
              <w:keepNext/>
              <w:keepLines/>
              <w:spacing w:after="0"/>
              <w:jc w:val="center"/>
              <w:rPr>
                <w:ins w:id="6702" w:author="Huawei" w:date="2022-09-29T18:49:00Z"/>
                <w:rFonts w:ascii="Arial" w:hAnsi="Arial"/>
                <w:sz w:val="18"/>
              </w:rPr>
            </w:pPr>
            <w:ins w:id="6703" w:author="Huawei" w:date="2022-09-29T18:49:00Z">
              <w:r w:rsidRPr="00445E8A">
                <w:rPr>
                  <w:rFonts w:ascii="Arial" w:hAnsi="Arial"/>
                  <w:sz w:val="18"/>
                </w:rPr>
                <w:t>‘11’</w:t>
              </w:r>
            </w:ins>
          </w:p>
        </w:tc>
        <w:tc>
          <w:tcPr>
            <w:tcW w:w="2218" w:type="dxa"/>
            <w:shd w:val="clear" w:color="auto" w:fill="auto"/>
            <w:vAlign w:val="center"/>
          </w:tcPr>
          <w:p w14:paraId="4BB3D293" w14:textId="77777777" w:rsidR="00B74429" w:rsidRPr="00445E8A" w:rsidRDefault="00B74429" w:rsidP="00B74429">
            <w:pPr>
              <w:keepNext/>
              <w:keepLines/>
              <w:spacing w:after="0"/>
              <w:jc w:val="center"/>
              <w:rPr>
                <w:ins w:id="6704" w:author="Huawei" w:date="2022-09-29T18:49:00Z"/>
                <w:rFonts w:ascii="Arial" w:hAnsi="Arial"/>
                <w:sz w:val="18"/>
              </w:rPr>
            </w:pPr>
            <w:ins w:id="6705" w:author="Huawei" w:date="2022-09-29T18:49:00Z">
              <w:r w:rsidRPr="00445E8A">
                <w:rPr>
                  <w:rFonts w:ascii="Arial" w:hAnsi="Arial" w:cs="Arial"/>
                  <w:sz w:val="18"/>
                  <w:lang w:val="en-US" w:eastAsia="ko-KR"/>
                </w:rPr>
                <w:t>90</w:t>
              </w:r>
            </w:ins>
          </w:p>
        </w:tc>
      </w:tr>
    </w:tbl>
    <w:p w14:paraId="03452801" w14:textId="77777777" w:rsidR="00B74429" w:rsidRPr="00445E8A" w:rsidRDefault="00B74429" w:rsidP="00B74429">
      <w:pPr>
        <w:rPr>
          <w:ins w:id="6706" w:author="Huawei" w:date="2022-09-29T18:49:00Z"/>
        </w:rPr>
      </w:pPr>
    </w:p>
    <w:p w14:paraId="0F1C5362" w14:textId="77777777" w:rsidR="00B74429" w:rsidRPr="00445E8A" w:rsidRDefault="00B74429" w:rsidP="00B74429">
      <w:pPr>
        <w:keepNext/>
        <w:keepLines/>
        <w:spacing w:before="60"/>
        <w:jc w:val="center"/>
        <w:rPr>
          <w:ins w:id="6707" w:author="Huawei" w:date="2022-09-29T18:49:00Z"/>
          <w:rFonts w:ascii="Arial" w:hAnsi="Arial"/>
          <w:b/>
        </w:rPr>
      </w:pPr>
      <w:ins w:id="6708" w:author="Huawei" w:date="2022-09-29T18:49:00Z">
        <w:r w:rsidRPr="00445E8A">
          <w:rPr>
            <w:rFonts w:ascii="Arial" w:hAnsi="Arial"/>
            <w:b/>
          </w:rPr>
          <w:t>Table 8.13A.2.2.1.1-3: Requirement on cell identification delay and measurement delay for FDD interfrequency cell with MPDCCH scaling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4637"/>
        <w:gridCol w:w="3567"/>
      </w:tblGrid>
      <w:tr w:rsidR="00B74429" w:rsidRPr="00445E8A" w14:paraId="6F6C4E71" w14:textId="77777777" w:rsidTr="004371CE">
        <w:trPr>
          <w:jc w:val="center"/>
          <w:ins w:id="6709" w:author="Huawei" w:date="2022-09-29T18:49:00Z"/>
        </w:trPr>
        <w:tc>
          <w:tcPr>
            <w:tcW w:w="0" w:type="auto"/>
            <w:tcBorders>
              <w:top w:val="single" w:sz="4" w:space="0" w:color="auto"/>
              <w:left w:val="single" w:sz="4" w:space="0" w:color="auto"/>
              <w:bottom w:val="single" w:sz="4" w:space="0" w:color="auto"/>
              <w:right w:val="single" w:sz="4" w:space="0" w:color="auto"/>
            </w:tcBorders>
            <w:hideMark/>
          </w:tcPr>
          <w:p w14:paraId="4CB77FBD" w14:textId="77777777" w:rsidR="00B74429" w:rsidRPr="00445E8A" w:rsidRDefault="00B74429" w:rsidP="00B74429">
            <w:pPr>
              <w:keepNext/>
              <w:keepLines/>
              <w:spacing w:after="0"/>
              <w:jc w:val="center"/>
              <w:rPr>
                <w:ins w:id="6710" w:author="Huawei" w:date="2022-09-29T18:49:00Z"/>
                <w:rFonts w:ascii="Arial" w:hAnsi="Arial"/>
                <w:b/>
                <w:sz w:val="18"/>
              </w:rPr>
            </w:pPr>
            <w:ins w:id="6711" w:author="Huawei" w:date="2022-09-29T18:49:00Z">
              <w:r w:rsidRPr="00445E8A">
                <w:rPr>
                  <w:rFonts w:ascii="Arial" w:hAnsi="Arial"/>
                  <w:b/>
                  <w:sz w:val="18"/>
                </w:rPr>
                <w:t>Gap pattern ID</w:t>
              </w:r>
            </w:ins>
          </w:p>
        </w:tc>
        <w:tc>
          <w:tcPr>
            <w:tcW w:w="0" w:type="auto"/>
            <w:tcBorders>
              <w:top w:val="single" w:sz="4" w:space="0" w:color="auto"/>
              <w:left w:val="single" w:sz="4" w:space="0" w:color="auto"/>
              <w:bottom w:val="single" w:sz="4" w:space="0" w:color="auto"/>
              <w:right w:val="single" w:sz="4" w:space="0" w:color="auto"/>
            </w:tcBorders>
            <w:hideMark/>
          </w:tcPr>
          <w:p w14:paraId="36AC5BCA" w14:textId="77777777" w:rsidR="00B74429" w:rsidRPr="00445E8A" w:rsidRDefault="00B74429" w:rsidP="00B74429">
            <w:pPr>
              <w:keepNext/>
              <w:keepLines/>
              <w:spacing w:after="0"/>
              <w:jc w:val="center"/>
              <w:rPr>
                <w:ins w:id="6712" w:author="Huawei" w:date="2022-09-29T18:49:00Z"/>
                <w:rFonts w:ascii="Arial" w:hAnsi="Arial"/>
                <w:b/>
                <w:sz w:val="18"/>
              </w:rPr>
            </w:pPr>
            <w:ins w:id="6713" w:author="Huawei" w:date="2022-09-29T18:49:00Z">
              <w:r w:rsidRPr="00445E8A">
                <w:rPr>
                  <w:rFonts w:ascii="Arial" w:hAnsi="Arial"/>
                  <w:b/>
                  <w:sz w:val="18"/>
                </w:rPr>
                <w:t xml:space="preserve">Cell </w:t>
              </w:r>
              <w:r w:rsidRPr="00445E8A">
                <w:rPr>
                  <w:rFonts w:ascii="Arial" w:hAnsi="Arial"/>
                  <w:b/>
                  <w:sz w:val="18"/>
                  <w:lang w:eastAsia="zh-CN"/>
                </w:rPr>
                <w:t>identification</w:t>
              </w:r>
              <w:r w:rsidRPr="00445E8A">
                <w:rPr>
                  <w:rFonts w:ascii="Arial" w:hAnsi="Arial"/>
                  <w:b/>
                  <w:sz w:val="18"/>
                </w:rPr>
                <w:t xml:space="preserve"> delay (T</w:t>
              </w:r>
              <w:r w:rsidRPr="00445E8A">
                <w:rPr>
                  <w:rFonts w:ascii="Arial" w:hAnsi="Arial"/>
                  <w:b/>
                  <w:sz w:val="18"/>
                  <w:vertAlign w:val="subscript"/>
                </w:rPr>
                <w:t>identify_inter_UE cat M1)</w:t>
              </w:r>
            </w:ins>
          </w:p>
        </w:tc>
        <w:tc>
          <w:tcPr>
            <w:tcW w:w="0" w:type="auto"/>
            <w:tcBorders>
              <w:top w:val="single" w:sz="4" w:space="0" w:color="auto"/>
              <w:left w:val="single" w:sz="4" w:space="0" w:color="auto"/>
              <w:bottom w:val="single" w:sz="4" w:space="0" w:color="auto"/>
              <w:right w:val="single" w:sz="4" w:space="0" w:color="auto"/>
            </w:tcBorders>
            <w:hideMark/>
          </w:tcPr>
          <w:p w14:paraId="0D4A1DF7" w14:textId="77777777" w:rsidR="00B74429" w:rsidRPr="00445E8A" w:rsidRDefault="00B74429" w:rsidP="00B74429">
            <w:pPr>
              <w:keepNext/>
              <w:keepLines/>
              <w:spacing w:after="0"/>
              <w:jc w:val="center"/>
              <w:rPr>
                <w:ins w:id="6714" w:author="Huawei" w:date="2022-09-29T18:49:00Z"/>
                <w:rFonts w:ascii="Arial" w:hAnsi="Arial"/>
                <w:b/>
                <w:sz w:val="18"/>
              </w:rPr>
            </w:pPr>
            <w:ins w:id="6715" w:author="Huawei" w:date="2022-09-29T18:49:00Z">
              <w:r w:rsidRPr="00445E8A">
                <w:rPr>
                  <w:rFonts w:ascii="Arial" w:hAnsi="Arial"/>
                  <w:b/>
                  <w:sz w:val="18"/>
                </w:rPr>
                <w:t>Measurement delay (T</w:t>
              </w:r>
              <w:r w:rsidRPr="00445E8A">
                <w:rPr>
                  <w:rFonts w:ascii="Arial" w:hAnsi="Arial"/>
                  <w:b/>
                  <w:sz w:val="18"/>
                  <w:vertAlign w:val="subscript"/>
                </w:rPr>
                <w:t>measure_inter_UE cat M1)</w:t>
              </w:r>
            </w:ins>
          </w:p>
        </w:tc>
      </w:tr>
      <w:tr w:rsidR="00B74429" w:rsidRPr="00445E8A" w14:paraId="2A09E514" w14:textId="77777777" w:rsidTr="004371CE">
        <w:trPr>
          <w:jc w:val="center"/>
          <w:ins w:id="6716" w:author="Huawei" w:date="2022-09-29T18:49:00Z"/>
        </w:trPr>
        <w:tc>
          <w:tcPr>
            <w:tcW w:w="0" w:type="auto"/>
            <w:tcBorders>
              <w:top w:val="single" w:sz="4" w:space="0" w:color="auto"/>
              <w:left w:val="single" w:sz="4" w:space="0" w:color="auto"/>
              <w:bottom w:val="single" w:sz="4" w:space="0" w:color="auto"/>
              <w:right w:val="single" w:sz="4" w:space="0" w:color="auto"/>
            </w:tcBorders>
            <w:hideMark/>
          </w:tcPr>
          <w:p w14:paraId="290A2A5B" w14:textId="77777777" w:rsidR="00B74429" w:rsidRPr="00445E8A" w:rsidRDefault="00B74429" w:rsidP="00B74429">
            <w:pPr>
              <w:keepNext/>
              <w:keepLines/>
              <w:spacing w:after="0"/>
              <w:jc w:val="center"/>
              <w:rPr>
                <w:ins w:id="6717" w:author="Huawei" w:date="2022-09-29T18:49:00Z"/>
                <w:rFonts w:ascii="Arial" w:hAnsi="Arial"/>
                <w:sz w:val="18"/>
              </w:rPr>
            </w:pPr>
            <w:ins w:id="6718" w:author="Huawei" w:date="2022-09-29T18:49:00Z">
              <w:r w:rsidRPr="00445E8A">
                <w:rPr>
                  <w:rFonts w:ascii="Arial" w:hAnsi="Arial"/>
                  <w:sz w:val="18"/>
                </w:rPr>
                <w:t>0</w:t>
              </w:r>
            </w:ins>
          </w:p>
        </w:tc>
        <w:tc>
          <w:tcPr>
            <w:tcW w:w="0" w:type="auto"/>
            <w:tcBorders>
              <w:top w:val="single" w:sz="4" w:space="0" w:color="auto"/>
              <w:left w:val="single" w:sz="4" w:space="0" w:color="auto"/>
              <w:bottom w:val="single" w:sz="4" w:space="0" w:color="auto"/>
              <w:right w:val="single" w:sz="4" w:space="0" w:color="auto"/>
            </w:tcBorders>
            <w:hideMark/>
          </w:tcPr>
          <w:p w14:paraId="0607AEB8" w14:textId="77777777" w:rsidR="00B74429" w:rsidRPr="00445E8A" w:rsidRDefault="00B74429" w:rsidP="00B74429">
            <w:pPr>
              <w:keepNext/>
              <w:keepLines/>
              <w:spacing w:after="0"/>
              <w:jc w:val="center"/>
              <w:rPr>
                <w:ins w:id="6719" w:author="Huawei" w:date="2022-09-29T18:49:00Z"/>
                <w:rFonts w:ascii="Arial" w:hAnsi="Arial"/>
                <w:sz w:val="18"/>
              </w:rPr>
            </w:pPr>
            <w:ins w:id="6720" w:author="Huawei" w:date="2022-09-29T18:49:00Z">
              <w:r w:rsidRPr="00445E8A">
                <w:rPr>
                  <w:rFonts w:ascii="Arial" w:hAnsi="Arial"/>
                  <w:sz w:val="18"/>
                </w:rPr>
                <w:t>Max(20 * r</w:t>
              </w:r>
              <w:r w:rsidRPr="00445E8A">
                <w:rPr>
                  <w:rFonts w:ascii="Arial" w:hAnsi="Arial"/>
                  <w:sz w:val="18"/>
                  <w:vertAlign w:val="subscript"/>
                </w:rPr>
                <w:t>max</w:t>
              </w:r>
              <w:r w:rsidRPr="00445E8A">
                <w:rPr>
                  <w:rFonts w:ascii="Arial" w:hAnsi="Arial"/>
                  <w:sz w:val="18"/>
                </w:rPr>
                <w:t xml:space="preserve">*G / 1000, 1.44) * </w:t>
              </w:r>
              <w:r w:rsidRPr="00445E8A">
                <w:rPr>
                  <w:rFonts w:ascii="Arial" w:hAnsi="Arial"/>
                  <w:sz w:val="18"/>
                  <w:lang w:eastAsia="zh-CN"/>
                </w:rPr>
                <w:t>K</w:t>
              </w:r>
              <w:r w:rsidRPr="00445E8A">
                <w:rPr>
                  <w:rFonts w:ascii="Arial" w:hAnsi="Arial"/>
                  <w:sz w:val="18"/>
                  <w:vertAlign w:val="subscript"/>
                  <w:lang w:eastAsia="zh-CN"/>
                </w:rPr>
                <w:t xml:space="preserve">inter_M1_NC </w:t>
              </w:r>
              <w:r w:rsidRPr="00445E8A">
                <w:rPr>
                  <w:rFonts w:ascii="Arial" w:hAnsi="Arial"/>
                  <w:sz w:val="18"/>
                  <w:vertAlign w:val="subscript"/>
                </w:rPr>
                <w:t xml:space="preserve"> * </w:t>
              </w:r>
              <w:r w:rsidRPr="00445E8A">
                <w:rPr>
                  <w:rFonts w:ascii="Arial" w:hAnsi="Arial"/>
                  <w:sz w:val="18"/>
                </w:rPr>
                <w:t xml:space="preserve"> </w:t>
              </w:r>
              <w:r w:rsidRPr="00445E8A">
                <w:rPr>
                  <w:rFonts w:ascii="Arial" w:hAnsi="Arial"/>
                  <w:sz w:val="18"/>
                  <w:lang w:val="en-US" w:eastAsia="zh-CN"/>
                </w:rPr>
                <w:t>K</w:t>
              </w:r>
              <w:r w:rsidRPr="00445E8A">
                <w:rPr>
                  <w:rFonts w:ascii="Arial" w:hAnsi="Arial"/>
                  <w:sz w:val="18"/>
                  <w:vertAlign w:val="subscript"/>
                  <w:lang w:val="en-US" w:eastAsia="zh-CN"/>
                </w:rPr>
                <w:t>SAT</w:t>
              </w:r>
              <w:r w:rsidRPr="00445E8A">
                <w:rPr>
                  <w:rFonts w:ascii="Arial" w:hAnsi="Arial"/>
                  <w:sz w:val="18"/>
                </w:rPr>
                <w:t xml:space="preserve"> seconds</w:t>
              </w:r>
            </w:ins>
          </w:p>
        </w:tc>
        <w:tc>
          <w:tcPr>
            <w:tcW w:w="0" w:type="auto"/>
            <w:tcBorders>
              <w:top w:val="single" w:sz="4" w:space="0" w:color="auto"/>
              <w:left w:val="single" w:sz="4" w:space="0" w:color="auto"/>
              <w:bottom w:val="single" w:sz="4" w:space="0" w:color="auto"/>
              <w:right w:val="single" w:sz="4" w:space="0" w:color="auto"/>
            </w:tcBorders>
            <w:hideMark/>
          </w:tcPr>
          <w:p w14:paraId="6FC66B29" w14:textId="77777777" w:rsidR="00B74429" w:rsidRPr="00445E8A" w:rsidRDefault="00B74429" w:rsidP="00B74429">
            <w:pPr>
              <w:keepNext/>
              <w:keepLines/>
              <w:spacing w:after="0"/>
              <w:jc w:val="center"/>
              <w:rPr>
                <w:ins w:id="6721" w:author="Huawei" w:date="2022-09-29T18:49:00Z"/>
                <w:rFonts w:ascii="Arial" w:hAnsi="Arial"/>
                <w:sz w:val="18"/>
              </w:rPr>
            </w:pPr>
            <w:ins w:id="6722" w:author="Huawei" w:date="2022-09-29T18:49:00Z">
              <w:r w:rsidRPr="00445E8A">
                <w:rPr>
                  <w:rFonts w:ascii="Arial" w:hAnsi="Arial"/>
                  <w:sz w:val="18"/>
                </w:rPr>
                <w:t>Max(5 * r</w:t>
              </w:r>
              <w:r w:rsidRPr="00445E8A">
                <w:rPr>
                  <w:rFonts w:ascii="Arial" w:hAnsi="Arial"/>
                  <w:sz w:val="18"/>
                  <w:vertAlign w:val="subscript"/>
                </w:rPr>
                <w:t>max</w:t>
              </w:r>
              <w:r w:rsidRPr="00445E8A">
                <w:rPr>
                  <w:rFonts w:ascii="Arial" w:hAnsi="Arial"/>
                  <w:sz w:val="18"/>
                </w:rPr>
                <w:t xml:space="preserve">*G, 480) * </w:t>
              </w:r>
              <w:r w:rsidRPr="00445E8A">
                <w:rPr>
                  <w:rFonts w:ascii="Arial" w:hAnsi="Arial"/>
                  <w:sz w:val="18"/>
                  <w:lang w:eastAsia="zh-CN"/>
                </w:rPr>
                <w:t>K</w:t>
              </w:r>
              <w:r w:rsidRPr="00445E8A">
                <w:rPr>
                  <w:rFonts w:ascii="Arial" w:hAnsi="Arial"/>
                  <w:sz w:val="18"/>
                  <w:vertAlign w:val="subscript"/>
                  <w:lang w:eastAsia="zh-CN"/>
                </w:rPr>
                <w:t xml:space="preserve">inter_M1_NC </w:t>
              </w:r>
              <w:r w:rsidRPr="00445E8A">
                <w:rPr>
                  <w:rFonts w:ascii="Arial" w:hAnsi="Arial"/>
                  <w:sz w:val="18"/>
                  <w:vertAlign w:val="subscript"/>
                </w:rPr>
                <w:t xml:space="preserve"> * </w:t>
              </w:r>
              <w:r w:rsidRPr="00445E8A">
                <w:rPr>
                  <w:rFonts w:ascii="Arial" w:hAnsi="Arial"/>
                  <w:sz w:val="18"/>
                </w:rPr>
                <w:t xml:space="preserve"> </w:t>
              </w:r>
              <w:r w:rsidRPr="00445E8A">
                <w:rPr>
                  <w:rFonts w:ascii="Arial" w:hAnsi="Arial"/>
                  <w:sz w:val="18"/>
                  <w:lang w:val="en-US" w:eastAsia="zh-CN"/>
                </w:rPr>
                <w:t>K</w:t>
              </w:r>
              <w:r w:rsidRPr="00445E8A">
                <w:rPr>
                  <w:rFonts w:ascii="Arial" w:hAnsi="Arial"/>
                  <w:sz w:val="18"/>
                  <w:vertAlign w:val="subscript"/>
                  <w:lang w:val="en-US" w:eastAsia="zh-CN"/>
                </w:rPr>
                <w:t>SAT</w:t>
              </w:r>
              <w:r w:rsidRPr="00445E8A">
                <w:rPr>
                  <w:rFonts w:ascii="Arial" w:hAnsi="Arial"/>
                  <w:sz w:val="18"/>
                </w:rPr>
                <w:t xml:space="preserve"> ms</w:t>
              </w:r>
            </w:ins>
          </w:p>
        </w:tc>
      </w:tr>
      <w:tr w:rsidR="00B74429" w:rsidRPr="00445E8A" w14:paraId="2CF7BB9F" w14:textId="77777777" w:rsidTr="004371CE">
        <w:trPr>
          <w:jc w:val="center"/>
          <w:ins w:id="6723" w:author="Huawei" w:date="2022-09-29T18:49:00Z"/>
        </w:trPr>
        <w:tc>
          <w:tcPr>
            <w:tcW w:w="0" w:type="auto"/>
            <w:tcBorders>
              <w:top w:val="single" w:sz="4" w:space="0" w:color="auto"/>
              <w:left w:val="single" w:sz="4" w:space="0" w:color="auto"/>
              <w:bottom w:val="single" w:sz="4" w:space="0" w:color="auto"/>
              <w:right w:val="single" w:sz="4" w:space="0" w:color="auto"/>
            </w:tcBorders>
            <w:hideMark/>
          </w:tcPr>
          <w:p w14:paraId="58A5FA5E" w14:textId="77777777" w:rsidR="00B74429" w:rsidRPr="00445E8A" w:rsidRDefault="00B74429" w:rsidP="00B74429">
            <w:pPr>
              <w:keepNext/>
              <w:keepLines/>
              <w:spacing w:after="0"/>
              <w:jc w:val="center"/>
              <w:rPr>
                <w:ins w:id="6724" w:author="Huawei" w:date="2022-09-29T18:49:00Z"/>
                <w:rFonts w:ascii="Arial" w:hAnsi="Arial"/>
                <w:sz w:val="18"/>
              </w:rPr>
            </w:pPr>
            <w:ins w:id="6725" w:author="Huawei" w:date="2022-09-29T18:49:00Z">
              <w:r w:rsidRPr="00445E8A">
                <w:rPr>
                  <w:rFonts w:ascii="Arial" w:hAnsi="Arial"/>
                  <w:sz w:val="18"/>
                </w:rPr>
                <w:t>1</w:t>
              </w:r>
            </w:ins>
          </w:p>
        </w:tc>
        <w:tc>
          <w:tcPr>
            <w:tcW w:w="0" w:type="auto"/>
            <w:tcBorders>
              <w:top w:val="single" w:sz="4" w:space="0" w:color="auto"/>
              <w:left w:val="single" w:sz="4" w:space="0" w:color="auto"/>
              <w:bottom w:val="single" w:sz="4" w:space="0" w:color="auto"/>
              <w:right w:val="single" w:sz="4" w:space="0" w:color="auto"/>
            </w:tcBorders>
            <w:hideMark/>
          </w:tcPr>
          <w:p w14:paraId="7282DAA3" w14:textId="77777777" w:rsidR="00B74429" w:rsidRPr="00445E8A" w:rsidRDefault="00B74429" w:rsidP="00B74429">
            <w:pPr>
              <w:keepNext/>
              <w:keepLines/>
              <w:spacing w:after="0"/>
              <w:jc w:val="center"/>
              <w:rPr>
                <w:ins w:id="6726" w:author="Huawei" w:date="2022-09-29T18:49:00Z"/>
                <w:rFonts w:ascii="Arial" w:hAnsi="Arial"/>
                <w:sz w:val="18"/>
              </w:rPr>
            </w:pPr>
            <w:ins w:id="6727" w:author="Huawei" w:date="2022-09-29T18:49:00Z">
              <w:r w:rsidRPr="00445E8A">
                <w:rPr>
                  <w:rFonts w:ascii="Arial" w:hAnsi="Arial"/>
                  <w:sz w:val="18"/>
                </w:rPr>
                <w:t>Max(20 * r</w:t>
              </w:r>
              <w:r w:rsidRPr="00445E8A">
                <w:rPr>
                  <w:rFonts w:ascii="Arial" w:hAnsi="Arial"/>
                  <w:sz w:val="18"/>
                  <w:vertAlign w:val="subscript"/>
                </w:rPr>
                <w:t>max</w:t>
              </w:r>
              <w:r w:rsidRPr="00445E8A">
                <w:rPr>
                  <w:rFonts w:ascii="Arial" w:hAnsi="Arial"/>
                  <w:sz w:val="18"/>
                </w:rPr>
                <w:t xml:space="preserve">*G / 1000, 2.88) * </w:t>
              </w:r>
              <w:r w:rsidRPr="00445E8A">
                <w:rPr>
                  <w:rFonts w:ascii="Arial" w:hAnsi="Arial"/>
                  <w:sz w:val="18"/>
                  <w:lang w:eastAsia="zh-CN"/>
                </w:rPr>
                <w:t>K</w:t>
              </w:r>
              <w:r w:rsidRPr="00445E8A">
                <w:rPr>
                  <w:rFonts w:ascii="Arial" w:hAnsi="Arial"/>
                  <w:sz w:val="18"/>
                  <w:vertAlign w:val="subscript"/>
                  <w:lang w:eastAsia="zh-CN"/>
                </w:rPr>
                <w:t>inter_M1_NC</w:t>
              </w:r>
              <w:r w:rsidRPr="00445E8A">
                <w:rPr>
                  <w:rFonts w:ascii="Arial" w:hAnsi="Arial"/>
                  <w:sz w:val="18"/>
                  <w:vertAlign w:val="subscript"/>
                </w:rPr>
                <w:t xml:space="preserve"> * </w:t>
              </w:r>
              <w:r w:rsidRPr="00445E8A">
                <w:rPr>
                  <w:rFonts w:ascii="Arial" w:hAnsi="Arial"/>
                  <w:sz w:val="18"/>
                </w:rPr>
                <w:t xml:space="preserve"> </w:t>
              </w:r>
              <w:r w:rsidRPr="00445E8A">
                <w:rPr>
                  <w:rFonts w:ascii="Arial" w:hAnsi="Arial"/>
                  <w:sz w:val="18"/>
                  <w:lang w:val="en-US" w:eastAsia="zh-CN"/>
                </w:rPr>
                <w:t>K</w:t>
              </w:r>
              <w:r w:rsidRPr="00445E8A">
                <w:rPr>
                  <w:rFonts w:ascii="Arial" w:hAnsi="Arial"/>
                  <w:sz w:val="18"/>
                  <w:vertAlign w:val="subscript"/>
                  <w:lang w:val="en-US" w:eastAsia="zh-CN"/>
                </w:rPr>
                <w:t>SAT</w:t>
              </w:r>
              <w:r w:rsidRPr="00445E8A">
                <w:rPr>
                  <w:rFonts w:ascii="Arial" w:hAnsi="Arial"/>
                  <w:sz w:val="18"/>
                </w:rPr>
                <w:t xml:space="preserve"> seconds</w:t>
              </w:r>
            </w:ins>
          </w:p>
        </w:tc>
        <w:tc>
          <w:tcPr>
            <w:tcW w:w="0" w:type="auto"/>
            <w:tcBorders>
              <w:top w:val="single" w:sz="4" w:space="0" w:color="auto"/>
              <w:left w:val="single" w:sz="4" w:space="0" w:color="auto"/>
              <w:bottom w:val="single" w:sz="4" w:space="0" w:color="auto"/>
              <w:right w:val="single" w:sz="4" w:space="0" w:color="auto"/>
            </w:tcBorders>
            <w:hideMark/>
          </w:tcPr>
          <w:p w14:paraId="210A8E09" w14:textId="77777777" w:rsidR="00B74429" w:rsidRPr="00445E8A" w:rsidRDefault="00B74429" w:rsidP="00B74429">
            <w:pPr>
              <w:keepNext/>
              <w:keepLines/>
              <w:spacing w:after="0"/>
              <w:jc w:val="center"/>
              <w:rPr>
                <w:ins w:id="6728" w:author="Huawei" w:date="2022-09-29T18:49:00Z"/>
                <w:rFonts w:ascii="Arial" w:hAnsi="Arial"/>
                <w:sz w:val="18"/>
              </w:rPr>
            </w:pPr>
            <w:ins w:id="6729" w:author="Huawei" w:date="2022-09-29T18:49:00Z">
              <w:r w:rsidRPr="00445E8A">
                <w:rPr>
                  <w:rFonts w:ascii="Arial" w:hAnsi="Arial"/>
                  <w:sz w:val="18"/>
                </w:rPr>
                <w:t>Max(5 * r</w:t>
              </w:r>
              <w:r w:rsidRPr="00445E8A">
                <w:rPr>
                  <w:rFonts w:ascii="Arial" w:hAnsi="Arial"/>
                  <w:sz w:val="18"/>
                  <w:vertAlign w:val="subscript"/>
                </w:rPr>
                <w:t>max</w:t>
              </w:r>
              <w:r w:rsidRPr="00445E8A">
                <w:rPr>
                  <w:rFonts w:ascii="Arial" w:hAnsi="Arial"/>
                  <w:sz w:val="18"/>
                </w:rPr>
                <w:t xml:space="preserve">*G, 960) * </w:t>
              </w:r>
              <w:r w:rsidRPr="00445E8A">
                <w:rPr>
                  <w:rFonts w:ascii="Arial" w:hAnsi="Arial"/>
                  <w:sz w:val="18"/>
                  <w:lang w:eastAsia="zh-CN"/>
                </w:rPr>
                <w:t>K</w:t>
              </w:r>
              <w:r w:rsidRPr="00445E8A">
                <w:rPr>
                  <w:rFonts w:ascii="Arial" w:hAnsi="Arial"/>
                  <w:sz w:val="18"/>
                  <w:vertAlign w:val="subscript"/>
                  <w:lang w:eastAsia="zh-CN"/>
                </w:rPr>
                <w:t xml:space="preserve">inter_M1_NC </w:t>
              </w:r>
              <w:r w:rsidRPr="00445E8A">
                <w:rPr>
                  <w:rFonts w:ascii="Arial" w:hAnsi="Arial"/>
                  <w:sz w:val="18"/>
                  <w:vertAlign w:val="subscript"/>
                </w:rPr>
                <w:t xml:space="preserve"> * </w:t>
              </w:r>
              <w:r w:rsidRPr="00445E8A">
                <w:rPr>
                  <w:rFonts w:ascii="Arial" w:hAnsi="Arial"/>
                  <w:sz w:val="18"/>
                </w:rPr>
                <w:t xml:space="preserve"> </w:t>
              </w:r>
              <w:r w:rsidRPr="00445E8A">
                <w:rPr>
                  <w:rFonts w:ascii="Arial" w:hAnsi="Arial"/>
                  <w:sz w:val="18"/>
                  <w:lang w:val="en-US" w:eastAsia="zh-CN"/>
                </w:rPr>
                <w:t>K</w:t>
              </w:r>
              <w:r w:rsidRPr="00445E8A">
                <w:rPr>
                  <w:rFonts w:ascii="Arial" w:hAnsi="Arial"/>
                  <w:sz w:val="18"/>
                  <w:vertAlign w:val="subscript"/>
                  <w:lang w:val="en-US" w:eastAsia="zh-CN"/>
                </w:rPr>
                <w:t>SAT</w:t>
              </w:r>
              <w:r w:rsidRPr="00445E8A">
                <w:rPr>
                  <w:rFonts w:ascii="Arial" w:hAnsi="Arial"/>
                  <w:sz w:val="18"/>
                </w:rPr>
                <w:t xml:space="preserve"> ms</w:t>
              </w:r>
            </w:ins>
          </w:p>
        </w:tc>
      </w:tr>
    </w:tbl>
    <w:p w14:paraId="36E5A020" w14:textId="77777777" w:rsidR="00B74429" w:rsidRPr="00445E8A" w:rsidRDefault="00B74429" w:rsidP="00B74429">
      <w:pPr>
        <w:rPr>
          <w:ins w:id="6730" w:author="Huawei" w:date="2022-09-29T18:49:00Z"/>
        </w:rPr>
      </w:pPr>
    </w:p>
    <w:p w14:paraId="223CAB8A" w14:textId="77777777" w:rsidR="00B74429" w:rsidRPr="00445E8A" w:rsidRDefault="00B74429" w:rsidP="00B74429">
      <w:pPr>
        <w:rPr>
          <w:ins w:id="6731" w:author="Huawei" w:date="2022-09-29T18:49:00Z"/>
          <w:rFonts w:cs="v4.2.0"/>
        </w:rPr>
      </w:pPr>
      <w:ins w:id="6732" w:author="Huawei" w:date="2022-09-29T18:49:00Z">
        <w:r w:rsidRPr="00445E8A">
          <w:t>A cell shall be considered detectable</w:t>
        </w:r>
        <w:r w:rsidRPr="00445E8A">
          <w:rPr>
            <w:rFonts w:cs="v4.2.0"/>
          </w:rPr>
          <w:t xml:space="preserve"> when</w:t>
        </w:r>
      </w:ins>
    </w:p>
    <w:p w14:paraId="0C8DA4A7" w14:textId="77777777" w:rsidR="00B74429" w:rsidRPr="00445E8A" w:rsidRDefault="00B74429" w:rsidP="00B74429">
      <w:pPr>
        <w:ind w:left="568" w:hanging="284"/>
        <w:rPr>
          <w:ins w:id="6733" w:author="Huawei" w:date="2022-09-29T18:49:00Z"/>
        </w:rPr>
      </w:pPr>
      <w:ins w:id="6734" w:author="Huawei" w:date="2022-09-29T18:49:00Z">
        <w:r w:rsidRPr="00445E8A">
          <w:t>-</w:t>
        </w:r>
        <w:r w:rsidRPr="00445E8A">
          <w:tab/>
          <w:t>RSRP related side conditions given in Sections 9.1.21.9 and 9.1.22.10 are fulfilled for a corresponding Band,</w:t>
        </w:r>
      </w:ins>
    </w:p>
    <w:p w14:paraId="30F25424" w14:textId="77777777" w:rsidR="00B74429" w:rsidRPr="00445E8A" w:rsidRDefault="00B74429" w:rsidP="00B74429">
      <w:pPr>
        <w:ind w:left="568" w:hanging="284"/>
        <w:rPr>
          <w:ins w:id="6735" w:author="Huawei" w:date="2022-09-29T18:49:00Z"/>
        </w:rPr>
      </w:pPr>
      <w:ins w:id="6736" w:author="Huawei" w:date="2022-09-29T18:49:00Z">
        <w:r w:rsidRPr="00445E8A">
          <w:t>-</w:t>
        </w:r>
        <w:r w:rsidRPr="00445E8A">
          <w:tab/>
          <w:t>RSRQ related side conditions given in Clause 9.1.21.13 and 9.1.21.14 are fulfilled for a corresponding Band,</w:t>
        </w:r>
      </w:ins>
    </w:p>
    <w:p w14:paraId="5B92A8C4" w14:textId="77777777" w:rsidR="00B74429" w:rsidRPr="00445E8A" w:rsidRDefault="00B74429" w:rsidP="00B74429">
      <w:pPr>
        <w:ind w:left="568" w:hanging="284"/>
        <w:rPr>
          <w:ins w:id="6737" w:author="Huawei" w:date="2022-09-29T18:49:00Z"/>
          <w:rFonts w:cs="v4.2.0"/>
        </w:rPr>
      </w:pPr>
      <w:ins w:id="6738" w:author="Huawei" w:date="2022-09-29T18:49:00Z">
        <w:r w:rsidRPr="00445E8A">
          <w:t>-</w:t>
        </w:r>
        <w:r w:rsidRPr="00445E8A">
          <w:tab/>
          <w:t xml:space="preserve">SCH_RP and SCH </w:t>
        </w:r>
        <w:r w:rsidRPr="00445E8A">
          <w:rPr>
            <w:lang w:val="en-US"/>
          </w:rPr>
          <w:t>Ês/Iot</w:t>
        </w:r>
        <w:r w:rsidRPr="00445E8A">
          <w:t xml:space="preserve"> according to Annex Table B.2.14-1 for a corresponding Band.</w:t>
        </w:r>
      </w:ins>
    </w:p>
    <w:p w14:paraId="2461502E" w14:textId="77777777" w:rsidR="00B74429" w:rsidRPr="00445E8A" w:rsidRDefault="00B74429" w:rsidP="00B74429">
      <w:pPr>
        <w:rPr>
          <w:ins w:id="6739" w:author="Huawei" w:date="2022-09-29T18:49:00Z"/>
          <w:lang w:val="en-US"/>
        </w:rPr>
      </w:pPr>
      <w:ins w:id="6740" w:author="Huawei" w:date="2022-09-29T18:49:00Z">
        <w:r w:rsidRPr="00445E8A">
          <w:lastRenderedPageBreak/>
          <w:t xml:space="preserve">Identification of a cell shall include detection of the cell and additionally performing a single measurement with measurement period of </w:t>
        </w:r>
        <w:r w:rsidRPr="00445E8A">
          <w:rPr>
            <w:rFonts w:cs="Arial"/>
          </w:rPr>
          <w:t>T</w:t>
        </w:r>
        <w:r w:rsidRPr="00445E8A">
          <w:rPr>
            <w:rFonts w:cs="Arial"/>
            <w:vertAlign w:val="subscript"/>
          </w:rPr>
          <w:t>measure_inter_UE cat M1_NC</w:t>
        </w:r>
        <w:r w:rsidRPr="00445E8A">
          <w:t>. If higher layer filtering is used, an additional cell identification delay can be expected.</w:t>
        </w:r>
      </w:ins>
    </w:p>
    <w:p w14:paraId="444DBA8B" w14:textId="77777777" w:rsidR="00B74429" w:rsidRPr="00445E8A" w:rsidRDefault="00B74429" w:rsidP="00B74429">
      <w:pPr>
        <w:rPr>
          <w:ins w:id="6741" w:author="Huawei" w:date="2022-09-29T18:49:00Z"/>
        </w:rPr>
      </w:pPr>
      <w:ins w:id="6742" w:author="Huawei" w:date="2022-09-29T18:49:00Z">
        <w:r w:rsidRPr="00445E8A">
          <w:t xml:space="preserve">In the RRC_CONNECTED state the measurement period for inter frequency measurements is according to </w:t>
        </w:r>
        <w:r w:rsidRPr="00445E8A">
          <w:rPr>
            <w:snapToGrid w:val="0"/>
          </w:rPr>
          <w:t>Table 8.13A.2.2.1.1-1</w:t>
        </w:r>
        <w:r w:rsidRPr="00445E8A">
          <w:rPr>
            <w:lang w:val="en-US"/>
          </w:rPr>
          <w:t xml:space="preserve">. </w:t>
        </w:r>
        <w:r w:rsidRPr="00445E8A">
          <w:t xml:space="preserve">When measurement gaps are scheduled for FDD inter frequency measurements, or the UE supports capability of conducting such measurements without gaps, the UE physical layer shall be capable of reporting RSRP and RSRQ measurements to higher layers with measurement accuracy as specified in sub-clauses </w:t>
        </w:r>
        <w:r w:rsidRPr="00445E8A">
          <w:rPr>
            <w:rFonts w:cs="v4.2.0"/>
          </w:rPr>
          <w:t>9.1.21.9, 9.1.21.10, 9.1.21.13 and 9.1.21.14</w:t>
        </w:r>
        <w:r w:rsidRPr="00445E8A">
          <w:t>.</w:t>
        </w:r>
      </w:ins>
    </w:p>
    <w:p w14:paraId="74FA4B6C" w14:textId="77777777" w:rsidR="00B74429" w:rsidRPr="00445E8A" w:rsidRDefault="00B74429" w:rsidP="00B74429">
      <w:pPr>
        <w:rPr>
          <w:ins w:id="6743" w:author="Huawei" w:date="2022-09-29T18:49:00Z"/>
        </w:rPr>
      </w:pPr>
      <w:ins w:id="6744" w:author="Huawei" w:date="2022-09-29T18:49:00Z">
        <w:r w:rsidRPr="00445E8A">
          <w:t xml:space="preserve">The UE shall be capable of performing RSRP and RSRQ measurements of at least 4 inter-frequency cells per FDD inter-frequency for up to 2 FDD inter-frequencies and the UE physical layer shall be capable of reporting RSRP and RSRQ measurements to higher layers with the measurement period defined in Table </w:t>
        </w:r>
        <w:r w:rsidRPr="00445E8A">
          <w:rPr>
            <w:snapToGrid w:val="0"/>
          </w:rPr>
          <w:t>8.13A.2.2.1.1-1</w:t>
        </w:r>
        <w:r w:rsidRPr="00445E8A">
          <w:t>.</w:t>
        </w:r>
      </w:ins>
    </w:p>
    <w:p w14:paraId="412C61C6" w14:textId="77777777" w:rsidR="00B74429" w:rsidRPr="00445E8A" w:rsidRDefault="00B74429" w:rsidP="00B74429">
      <w:pPr>
        <w:keepNext/>
        <w:keepLines/>
        <w:spacing w:before="120"/>
        <w:ind w:left="1985" w:hanging="1985"/>
        <w:rPr>
          <w:ins w:id="6745" w:author="Huawei" w:date="2022-09-29T18:49:00Z"/>
          <w:rFonts w:ascii="Arial" w:hAnsi="Arial"/>
          <w:lang w:eastAsia="zh-CN"/>
        </w:rPr>
      </w:pPr>
      <w:ins w:id="6746" w:author="Huawei" w:date="2022-09-29T18:49:00Z">
        <w:r w:rsidRPr="00445E8A">
          <w:rPr>
            <w:rFonts w:ascii="Arial" w:hAnsi="Arial"/>
          </w:rPr>
          <w:t>8.13A.2.2.1.1</w:t>
        </w:r>
        <w:r w:rsidRPr="00445E8A">
          <w:rPr>
            <w:rFonts w:ascii="Arial" w:hAnsi="Arial"/>
            <w:lang w:eastAsia="zh-CN"/>
          </w:rPr>
          <w:t>.1</w:t>
        </w:r>
        <w:r w:rsidRPr="00445E8A">
          <w:rPr>
            <w:rFonts w:ascii="Arial" w:hAnsi="Arial"/>
            <w:lang w:eastAsia="zh-CN"/>
          </w:rPr>
          <w:tab/>
          <w:t>Measurement Reporting Requirements</w:t>
        </w:r>
      </w:ins>
    </w:p>
    <w:p w14:paraId="5EAFC65D" w14:textId="77777777" w:rsidR="00B74429" w:rsidRPr="00445E8A" w:rsidRDefault="00B74429" w:rsidP="00B74429">
      <w:pPr>
        <w:keepNext/>
        <w:keepLines/>
        <w:spacing w:before="120"/>
        <w:ind w:left="1985" w:hanging="1985"/>
        <w:rPr>
          <w:ins w:id="6747" w:author="Huawei" w:date="2022-09-29T18:49:00Z"/>
          <w:rFonts w:ascii="Arial" w:hAnsi="Arial"/>
        </w:rPr>
      </w:pPr>
      <w:ins w:id="6748" w:author="Huawei" w:date="2022-09-29T18:49:00Z">
        <w:r w:rsidRPr="00445E8A">
          <w:rPr>
            <w:rFonts w:ascii="Arial" w:hAnsi="Arial"/>
          </w:rPr>
          <w:t>8.13A.2.2.1.1</w:t>
        </w:r>
        <w:r w:rsidRPr="00445E8A">
          <w:rPr>
            <w:rFonts w:ascii="Arial" w:hAnsi="Arial"/>
            <w:lang w:eastAsia="zh-CN"/>
          </w:rPr>
          <w:t>.1.1</w:t>
        </w:r>
        <w:r w:rsidRPr="00445E8A">
          <w:rPr>
            <w:rFonts w:ascii="Arial" w:hAnsi="Arial"/>
          </w:rPr>
          <w:tab/>
          <w:t>Periodic Reporting</w:t>
        </w:r>
      </w:ins>
    </w:p>
    <w:p w14:paraId="1859CB09" w14:textId="77777777" w:rsidR="00B74429" w:rsidRPr="00445E8A" w:rsidRDefault="00B74429" w:rsidP="00B74429">
      <w:pPr>
        <w:rPr>
          <w:ins w:id="6749" w:author="Huawei" w:date="2022-09-29T18:49:00Z"/>
          <w:rFonts w:cs="v4.2.0"/>
        </w:rPr>
      </w:pPr>
      <w:ins w:id="6750" w:author="Huawei" w:date="2022-09-29T18:49:00Z">
        <w:r w:rsidRPr="00445E8A">
          <w:rPr>
            <w:rFonts w:cs="v4.2.0"/>
          </w:rPr>
          <w:t>Reported RSRP and RSRQ measurement contained in periodically triggered measurement reports shall meet the requirements in sections 9.1.21.9, 9.1.21.10, 9.1.21.13 and 9.1.21.14.</w:t>
        </w:r>
      </w:ins>
    </w:p>
    <w:p w14:paraId="47CEC54D" w14:textId="77777777" w:rsidR="00B74429" w:rsidRPr="00445E8A" w:rsidRDefault="00B74429" w:rsidP="00B74429">
      <w:pPr>
        <w:keepNext/>
        <w:keepLines/>
        <w:spacing w:before="120"/>
        <w:ind w:left="1985" w:hanging="1985"/>
        <w:rPr>
          <w:ins w:id="6751" w:author="Huawei" w:date="2022-09-29T18:49:00Z"/>
          <w:rFonts w:ascii="Arial" w:hAnsi="Arial"/>
        </w:rPr>
      </w:pPr>
      <w:ins w:id="6752" w:author="Huawei" w:date="2022-09-29T18:49:00Z">
        <w:r w:rsidRPr="00445E8A">
          <w:rPr>
            <w:rFonts w:ascii="Arial" w:hAnsi="Arial"/>
          </w:rPr>
          <w:t>8.13A.2.2.1.1</w:t>
        </w:r>
        <w:r w:rsidRPr="00445E8A">
          <w:rPr>
            <w:rFonts w:ascii="Arial" w:hAnsi="Arial"/>
            <w:lang w:eastAsia="zh-CN"/>
          </w:rPr>
          <w:t>.1.2</w:t>
        </w:r>
        <w:r w:rsidRPr="00445E8A">
          <w:rPr>
            <w:rFonts w:ascii="Arial" w:hAnsi="Arial"/>
          </w:rPr>
          <w:tab/>
          <w:t>Event-triggered Periodic Reporting</w:t>
        </w:r>
      </w:ins>
    </w:p>
    <w:p w14:paraId="6273FB2E" w14:textId="77777777" w:rsidR="00B74429" w:rsidRPr="00445E8A" w:rsidRDefault="00B74429" w:rsidP="00B74429">
      <w:pPr>
        <w:rPr>
          <w:ins w:id="6753" w:author="Huawei" w:date="2022-09-29T18:49:00Z"/>
          <w:rFonts w:cs="v4.2.0"/>
        </w:rPr>
      </w:pPr>
      <w:ins w:id="6754" w:author="Huawei" w:date="2022-09-29T18:49:00Z">
        <w:r w:rsidRPr="00445E8A">
          <w:rPr>
            <w:rFonts w:cs="v4.2.0"/>
          </w:rPr>
          <w:t>Reported RSRP and RSRQ measurement contained in event triggered periodic measurement reports shall meet the requirements in sections 9.1.21.9, 9.1.21.10, 9.1.21.13 and 9.1.21.14.</w:t>
        </w:r>
      </w:ins>
    </w:p>
    <w:p w14:paraId="1677F63F" w14:textId="77777777" w:rsidR="00B74429" w:rsidRPr="00445E8A" w:rsidRDefault="00B74429" w:rsidP="00B74429">
      <w:pPr>
        <w:rPr>
          <w:ins w:id="6755" w:author="Huawei" w:date="2022-09-29T18:49:00Z"/>
          <w:rFonts w:cs="v4.2.0"/>
        </w:rPr>
      </w:pPr>
      <w:ins w:id="6756" w:author="Huawei" w:date="2022-09-29T18:49:00Z">
        <w:r w:rsidRPr="00445E8A">
          <w:rPr>
            <w:rFonts w:cs="v4.2.0"/>
          </w:rPr>
          <w:t>The first report in event triggered periodic measurement reporting shall meet the requirements specified in clause </w:t>
        </w:r>
        <w:r w:rsidRPr="00445E8A">
          <w:t>8.13A.2.2.1.1</w:t>
        </w:r>
        <w:r w:rsidRPr="00445E8A">
          <w:rPr>
            <w:lang w:eastAsia="zh-CN"/>
          </w:rPr>
          <w:t>.1.</w:t>
        </w:r>
        <w:r w:rsidRPr="00445E8A">
          <w:rPr>
            <w:rFonts w:cs="v4.2.0"/>
            <w:lang w:eastAsia="zh-CN"/>
          </w:rPr>
          <w:t>3</w:t>
        </w:r>
        <w:r w:rsidRPr="00445E8A">
          <w:rPr>
            <w:rFonts w:cs="v4.2.0"/>
          </w:rPr>
          <w:t>.</w:t>
        </w:r>
      </w:ins>
    </w:p>
    <w:p w14:paraId="132E7CE5" w14:textId="77777777" w:rsidR="00B74429" w:rsidRPr="00445E8A" w:rsidRDefault="00B74429" w:rsidP="00B74429">
      <w:pPr>
        <w:keepNext/>
        <w:keepLines/>
        <w:spacing w:before="120"/>
        <w:ind w:left="1985" w:hanging="1985"/>
        <w:rPr>
          <w:ins w:id="6757" w:author="Huawei" w:date="2022-09-29T18:49:00Z"/>
          <w:rFonts w:ascii="Arial" w:hAnsi="Arial"/>
        </w:rPr>
      </w:pPr>
      <w:ins w:id="6758" w:author="Huawei" w:date="2022-09-29T18:49:00Z">
        <w:r w:rsidRPr="00445E8A">
          <w:rPr>
            <w:rFonts w:ascii="Arial" w:hAnsi="Arial"/>
          </w:rPr>
          <w:t>8.13A.2.2.1.1</w:t>
        </w:r>
        <w:r w:rsidRPr="00445E8A">
          <w:rPr>
            <w:rFonts w:ascii="Arial" w:hAnsi="Arial"/>
            <w:lang w:eastAsia="zh-CN"/>
          </w:rPr>
          <w:t>.1.3</w:t>
        </w:r>
        <w:r w:rsidRPr="00445E8A">
          <w:rPr>
            <w:rFonts w:ascii="Arial" w:hAnsi="Arial"/>
          </w:rPr>
          <w:tab/>
          <w:t>Event Triggered Reporting</w:t>
        </w:r>
      </w:ins>
    </w:p>
    <w:p w14:paraId="797A24E5" w14:textId="77777777" w:rsidR="00B74429" w:rsidRPr="00445E8A" w:rsidRDefault="00B74429" w:rsidP="00B74429">
      <w:pPr>
        <w:rPr>
          <w:ins w:id="6759" w:author="Huawei" w:date="2022-09-29T18:49:00Z"/>
          <w:rFonts w:cs="v4.2.0"/>
        </w:rPr>
      </w:pPr>
      <w:ins w:id="6760" w:author="Huawei" w:date="2022-09-29T18:49:00Z">
        <w:r w:rsidRPr="00445E8A">
          <w:rPr>
            <w:rFonts w:cs="v4.2.0"/>
          </w:rPr>
          <w:t>Reported RSRP and RSRQ measurement contained in event triggered measurement reports shall meet the requirements in sections 9.1.21.9, 9.1.21.10, 9.1.21.13 and 9.1.21.14.</w:t>
        </w:r>
      </w:ins>
    </w:p>
    <w:p w14:paraId="5DE65EE0" w14:textId="77777777" w:rsidR="00B74429" w:rsidRPr="00445E8A" w:rsidRDefault="00B74429" w:rsidP="00B74429">
      <w:pPr>
        <w:rPr>
          <w:ins w:id="6761" w:author="Huawei" w:date="2022-09-29T18:49:00Z"/>
          <w:rFonts w:cs="v4.2.0"/>
        </w:rPr>
      </w:pPr>
      <w:ins w:id="6762" w:author="Huawei" w:date="2022-09-29T18:49:00Z">
        <w:r w:rsidRPr="00445E8A">
          <w:rPr>
            <w:rFonts w:cs="v4.2.0"/>
          </w:rPr>
          <w:t xml:space="preserve">The UE shall not send any event triggered measurement reports, as long as </w:t>
        </w:r>
        <w:r w:rsidRPr="00445E8A">
          <w:rPr>
            <w:rFonts w:cs="v4.2.0"/>
            <w:lang w:eastAsia="zh-CN"/>
          </w:rPr>
          <w:t>no</w:t>
        </w:r>
        <w:r w:rsidRPr="00445E8A">
          <w:rPr>
            <w:rFonts w:cs="v4.2.0"/>
          </w:rPr>
          <w:t xml:space="preserve"> reporting criteria </w:t>
        </w:r>
        <w:r w:rsidRPr="00445E8A">
          <w:rPr>
            <w:rFonts w:cs="v4.2.0"/>
            <w:lang w:eastAsia="zh-CN"/>
          </w:rPr>
          <w:t>are</w:t>
        </w:r>
        <w:r w:rsidRPr="00445E8A">
          <w:rPr>
            <w:rFonts w:cs="v4.2.0"/>
          </w:rPr>
          <w:t xml:space="preserve"> fulfilled.</w:t>
        </w:r>
      </w:ins>
    </w:p>
    <w:p w14:paraId="69D2909D" w14:textId="77777777" w:rsidR="00B74429" w:rsidRPr="00445E8A" w:rsidRDefault="00B74429" w:rsidP="00B74429">
      <w:pPr>
        <w:rPr>
          <w:ins w:id="6763" w:author="Huawei" w:date="2022-09-29T18:49:00Z"/>
          <w:rFonts w:cs="v4.2.0"/>
          <w:lang w:eastAsia="zh-CN"/>
        </w:rPr>
      </w:pPr>
      <w:ins w:id="6764" w:author="Huawei" w:date="2022-09-29T18:49:00Z">
        <w:r w:rsidRPr="00445E8A">
          <w:rPr>
            <w:rFonts w:cs="v4.2.0"/>
          </w:rPr>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w:t>
        </w:r>
        <w:r w:rsidRPr="00445E8A">
          <w:rPr>
            <w:rFonts w:cs="v4.2.0"/>
            <w:lang w:eastAsia="zh-CN"/>
          </w:rPr>
          <w:t xml:space="preserve"> </w:t>
        </w:r>
        <w:r w:rsidRPr="00445E8A">
          <w:rPr>
            <w:rFonts w:cs="v4.2.0"/>
          </w:rPr>
          <w:t>This measurement reporting delay excludes a delay uncertainty resulted when inserting the measurement report to the TTI of the uplink DCCH. The delay uncertainty is: 2 x TTI</w:t>
        </w:r>
        <w:r w:rsidRPr="00445E8A">
          <w:rPr>
            <w:rFonts w:cs="v4.2.0"/>
            <w:vertAlign w:val="subscript"/>
          </w:rPr>
          <w:t>DCCH</w:t>
        </w:r>
        <w:r w:rsidRPr="00445E8A">
          <w:rPr>
            <w:rFonts w:cs="v4.2.0"/>
            <w:lang w:eastAsia="zh-CN"/>
          </w:rPr>
          <w:t>.This measurement reporting delay excludes a delay which caused by no UL resoureces for UE to send the measurement report.</w:t>
        </w:r>
      </w:ins>
    </w:p>
    <w:p w14:paraId="4E02BDB0" w14:textId="77777777" w:rsidR="00B74429" w:rsidRPr="00445E8A" w:rsidRDefault="00B74429" w:rsidP="00B74429">
      <w:pPr>
        <w:rPr>
          <w:ins w:id="6765" w:author="Huawei" w:date="2022-09-29T19:01:00Z"/>
          <w:rFonts w:cs="v4.2.0"/>
        </w:rPr>
      </w:pPr>
      <w:ins w:id="6766" w:author="Huawei" w:date="2022-09-29T18:49:00Z">
        <w:r w:rsidRPr="00445E8A">
          <w:rPr>
            <w:rFonts w:cs="v4.2.0"/>
          </w:rPr>
          <w:t xml:space="preserve">The event triggered measurement reporting delay, measured without L3 filtering shall be less than T </w:t>
        </w:r>
        <w:r w:rsidRPr="00445E8A">
          <w:rPr>
            <w:rFonts w:cs="v4.2.0"/>
            <w:vertAlign w:val="subscript"/>
          </w:rPr>
          <w:t>identify</w:t>
        </w:r>
        <w:r w:rsidRPr="00445E8A">
          <w:rPr>
            <w:rFonts w:cs="v4.2.0"/>
            <w:vertAlign w:val="subscript"/>
            <w:lang w:eastAsia="zh-CN"/>
          </w:rPr>
          <w:t xml:space="preserve"> inter_UE cat M1_NC</w:t>
        </w:r>
        <w:r w:rsidRPr="00445E8A">
          <w:rPr>
            <w:rFonts w:cs="v4.2.0"/>
          </w:rPr>
          <w:t xml:space="preserve"> defined in Clause </w:t>
        </w:r>
        <w:r w:rsidRPr="00445E8A">
          <w:t>8.13A.2.2.1.1</w:t>
        </w:r>
        <w:r w:rsidRPr="00445E8A">
          <w:rPr>
            <w:rFonts w:cs="v4.2.0"/>
            <w:lang w:eastAsia="zh-CN"/>
          </w:rPr>
          <w:t>.</w:t>
        </w:r>
        <w:r w:rsidRPr="00445E8A">
          <w:rPr>
            <w:rFonts w:cs="v4.2.0"/>
            <w:vertAlign w:val="subscript"/>
          </w:rPr>
          <w:t xml:space="preserve"> </w:t>
        </w:r>
        <w:r w:rsidRPr="00445E8A">
          <w:rPr>
            <w:rFonts w:cs="v4.2.0"/>
          </w:rPr>
          <w:t>When L3 filtering is used or IDC autonomous denial is configured an additional delay can be expected.</w:t>
        </w:r>
      </w:ins>
    </w:p>
    <w:p w14:paraId="5A33DCEE" w14:textId="77777777" w:rsidR="00B74429" w:rsidRPr="00445E8A" w:rsidRDefault="00B74429" w:rsidP="00B74429">
      <w:pPr>
        <w:spacing w:before="120" w:after="0"/>
        <w:rPr>
          <w:ins w:id="6767" w:author="Huawei" w:date="2022-09-29T19:01:00Z"/>
        </w:rPr>
      </w:pPr>
      <w:ins w:id="6768" w:author="Huawei" w:date="2022-09-29T19:01:00Z">
        <w:r w:rsidRPr="00445E8A">
          <w:t>If a cell which has been detectable at least for the time period T</w:t>
        </w:r>
        <w:r w:rsidRPr="00445E8A">
          <w:rPr>
            <w:vertAlign w:val="subscript"/>
          </w:rPr>
          <w:t>identify_inter</w:t>
        </w:r>
        <w:r w:rsidRPr="00445E8A">
          <w:rPr>
            <w:vertAlign w:val="subscript"/>
            <w:lang w:eastAsia="zh-CN"/>
          </w:rPr>
          <w:t>_UE cat M1_NC</w:t>
        </w:r>
        <w:r w:rsidRPr="00445E8A">
          <w:t xml:space="preserve"> </w:t>
        </w:r>
        <w:r w:rsidRPr="00445E8A">
          <w:rPr>
            <w:rFonts w:cs="v4.2.0"/>
          </w:rPr>
          <w:t>defined in clause </w:t>
        </w:r>
        <w:r w:rsidRPr="00445E8A">
          <w:t xml:space="preserve">8.13A.2.2.1.1 becomes undetectable for a period ≤ 5 seconds and then the cell becomes detectable again and triggers an event, the event triggered measurement reporting delay shall be less than </w:t>
        </w:r>
        <w:r w:rsidRPr="00445E8A">
          <w:rPr>
            <w:rFonts w:cs="v4.2.0"/>
          </w:rPr>
          <w:t>T</w:t>
        </w:r>
        <w:r w:rsidRPr="00445E8A">
          <w:rPr>
            <w:rFonts w:cs="v4.2.0"/>
            <w:vertAlign w:val="subscript"/>
          </w:rPr>
          <w:t>Measurement_Period_UE cat M1_NC, Inter</w:t>
        </w:r>
        <w:r w:rsidRPr="00445E8A">
          <w:t xml:space="preserve"> provided the timing to that cell has not changed more than </w:t>
        </w:r>
        <w:r w:rsidRPr="00445E8A">
          <w:rPr>
            <w:rFonts w:eastAsia="SimSun"/>
            <w:lang w:eastAsia="zh-CN"/>
          </w:rPr>
          <w:sym w:font="Symbol" w:char="F0B1"/>
        </w:r>
        <w:r w:rsidRPr="00445E8A">
          <w:rPr>
            <w:rFonts w:eastAsia="SimSun"/>
            <w:lang w:eastAsia="zh-CN"/>
          </w:rPr>
          <w:t xml:space="preserve"> 50 Ts</w:t>
        </w:r>
        <w:r w:rsidRPr="00445E8A">
          <w:rPr>
            <w:lang w:eastAsia="zh-CN"/>
          </w:rPr>
          <w:t xml:space="preserve"> </w:t>
        </w:r>
        <w:r w:rsidRPr="00445E8A">
          <w:t xml:space="preserve">and the L3 filter has not been used. </w:t>
        </w:r>
        <w:r w:rsidRPr="00445E8A">
          <w:rPr>
            <w:rFonts w:cs="v4.2.0"/>
          </w:rPr>
          <w:t>When L3 filtering is used or IDC autonomous denial is configured, an additional delay can be expected.</w:t>
        </w:r>
      </w:ins>
    </w:p>
    <w:p w14:paraId="12AF880E" w14:textId="77777777" w:rsidR="00B74429" w:rsidRPr="00445E8A" w:rsidRDefault="00B74429" w:rsidP="00B74429">
      <w:pPr>
        <w:keepNext/>
        <w:keepLines/>
        <w:spacing w:before="120"/>
        <w:ind w:left="1985" w:hanging="1985"/>
        <w:rPr>
          <w:ins w:id="6769" w:author="Huawei" w:date="2022-09-29T18:49:00Z"/>
          <w:rFonts w:ascii="Arial" w:hAnsi="Arial"/>
        </w:rPr>
      </w:pPr>
      <w:ins w:id="6770" w:author="Huawei" w:date="2022-09-29T18:49:00Z">
        <w:r w:rsidRPr="00445E8A">
          <w:rPr>
            <w:rFonts w:ascii="Arial" w:hAnsi="Arial"/>
          </w:rPr>
          <w:t xml:space="preserve">8.13A.2.2.1.2 </w:t>
        </w:r>
        <w:r w:rsidRPr="00445E8A">
          <w:rPr>
            <w:rFonts w:ascii="Arial" w:hAnsi="Arial"/>
          </w:rPr>
          <w:tab/>
          <w:t>E-UTRAN inter frequency measurements when DRX is used</w:t>
        </w:r>
      </w:ins>
    </w:p>
    <w:p w14:paraId="730342A5" w14:textId="77777777" w:rsidR="00B74429" w:rsidRPr="00445E8A" w:rsidRDefault="00B74429" w:rsidP="00B74429">
      <w:pPr>
        <w:rPr>
          <w:ins w:id="6771" w:author="Huawei" w:date="2022-09-29T18:49:00Z"/>
        </w:rPr>
      </w:pPr>
      <w:ins w:id="6772" w:author="Huawei" w:date="2022-09-29T18:49:00Z">
        <w:r w:rsidRPr="00445E8A">
          <w:t>When DRX is in use and when measurement gaps are scheduled, or the UE supports capability of conducting such measurements without gaps, the UE shall be able to identify a new detectable FDD inter-frequency cell within T</w:t>
        </w:r>
        <w:r w:rsidRPr="00445E8A">
          <w:rPr>
            <w:vertAlign w:val="subscript"/>
          </w:rPr>
          <w:t>identify_inter_UE cat M1_NC</w:t>
        </w:r>
        <w:r w:rsidRPr="00445E8A">
          <w:t xml:space="preserve"> as shown in table 8.13A.2.2.1.2-1.</w:t>
        </w:r>
      </w:ins>
    </w:p>
    <w:p w14:paraId="5F20B1AB" w14:textId="77777777" w:rsidR="00B74429" w:rsidRPr="00445E8A" w:rsidRDefault="00B74429" w:rsidP="00B74429">
      <w:pPr>
        <w:rPr>
          <w:ins w:id="6773" w:author="Huawei" w:date="2022-09-29T18:49:00Z"/>
        </w:rPr>
      </w:pPr>
      <w:ins w:id="6774" w:author="Huawei" w:date="2022-09-29T18:49:00Z">
        <w:r w:rsidRPr="00445E8A">
          <w:t>When eDRX_CONN is in use and when measurement gaps are scheduled, or the UE supports capability of conducting such measurements without gaps,  the UE shall be able to identify a new detectable FDD inter-frequency cell within T</w:t>
        </w:r>
        <w:r w:rsidRPr="00445E8A">
          <w:rPr>
            <w:vertAlign w:val="subscript"/>
          </w:rPr>
          <w:t>identify_inter_UE cat M1_NC</w:t>
        </w:r>
        <w:r w:rsidRPr="00445E8A">
          <w:t xml:space="preserve"> as shown in table 8.13A.2.2.1.2-1A.</w:t>
        </w:r>
      </w:ins>
    </w:p>
    <w:p w14:paraId="044CE589" w14:textId="77777777" w:rsidR="00B74429" w:rsidRPr="00445E8A" w:rsidRDefault="00B74429" w:rsidP="00B74429">
      <w:pPr>
        <w:keepNext/>
        <w:keepLines/>
        <w:spacing w:before="60"/>
        <w:jc w:val="center"/>
        <w:rPr>
          <w:ins w:id="6775" w:author="Huawei" w:date="2022-09-29T18:49:00Z"/>
          <w:rFonts w:ascii="Arial" w:hAnsi="Arial"/>
          <w:b/>
        </w:rPr>
      </w:pPr>
      <w:ins w:id="6776" w:author="Huawei" w:date="2022-09-29T18:49:00Z">
        <w:r w:rsidRPr="00445E8A">
          <w:rPr>
            <w:rFonts w:ascii="Arial" w:hAnsi="Arial"/>
            <w:b/>
            <w:snapToGrid w:val="0"/>
          </w:rPr>
          <w:lastRenderedPageBreak/>
          <w:t xml:space="preserve">Table 8.13A.2.2.1.2-1: </w:t>
        </w:r>
        <w:r w:rsidRPr="00445E8A">
          <w:rPr>
            <w:rFonts w:ascii="Arial" w:hAnsi="Arial"/>
            <w:b/>
          </w:rPr>
          <w:t>Requirement to identify a newly detectable FDD interfrequency 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7"/>
        <w:gridCol w:w="2071"/>
        <w:gridCol w:w="3384"/>
      </w:tblGrid>
      <w:tr w:rsidR="00B74429" w:rsidRPr="00445E8A" w14:paraId="0126F617" w14:textId="77777777" w:rsidTr="004371CE">
        <w:trPr>
          <w:cantSplit/>
          <w:jc w:val="center"/>
          <w:ins w:id="6777" w:author="Huawei" w:date="2022-09-29T18:49:00Z"/>
        </w:trPr>
        <w:tc>
          <w:tcPr>
            <w:tcW w:w="0" w:type="auto"/>
            <w:tcBorders>
              <w:top w:val="single" w:sz="4" w:space="0" w:color="auto"/>
              <w:left w:val="single" w:sz="4" w:space="0" w:color="auto"/>
              <w:bottom w:val="single" w:sz="4" w:space="0" w:color="auto"/>
              <w:right w:val="single" w:sz="4" w:space="0" w:color="auto"/>
            </w:tcBorders>
          </w:tcPr>
          <w:p w14:paraId="150E6847" w14:textId="77777777" w:rsidR="00B74429" w:rsidRPr="00445E8A" w:rsidRDefault="00B74429" w:rsidP="00B74429">
            <w:pPr>
              <w:keepNext/>
              <w:keepLines/>
              <w:spacing w:after="0"/>
              <w:jc w:val="center"/>
              <w:rPr>
                <w:ins w:id="6778" w:author="Huawei" w:date="2022-09-29T18:49:00Z"/>
                <w:rFonts w:ascii="Arial" w:hAnsi="Arial" w:cs="Arial"/>
                <w:b/>
                <w:sz w:val="18"/>
                <w:lang w:eastAsia="zh-CN"/>
              </w:rPr>
            </w:pPr>
            <w:ins w:id="6779" w:author="Huawei" w:date="2022-09-29T18:49:00Z">
              <w:r w:rsidRPr="00445E8A">
                <w:rPr>
                  <w:rFonts w:ascii="Arial" w:hAnsi="Arial" w:cs="Arial" w:hint="eastAsia"/>
                  <w:b/>
                  <w:sz w:val="18"/>
                  <w:lang w:eastAsia="zh-CN"/>
                </w:rPr>
                <w:t>Gap pattern ID</w:t>
              </w:r>
            </w:ins>
          </w:p>
        </w:tc>
        <w:tc>
          <w:tcPr>
            <w:tcW w:w="0" w:type="auto"/>
            <w:tcBorders>
              <w:top w:val="single" w:sz="4" w:space="0" w:color="auto"/>
              <w:left w:val="single" w:sz="4" w:space="0" w:color="auto"/>
              <w:bottom w:val="single" w:sz="4" w:space="0" w:color="auto"/>
              <w:right w:val="single" w:sz="4" w:space="0" w:color="auto"/>
            </w:tcBorders>
            <w:hideMark/>
          </w:tcPr>
          <w:p w14:paraId="64C32569" w14:textId="77777777" w:rsidR="00B74429" w:rsidRPr="00445E8A" w:rsidRDefault="00B74429" w:rsidP="00B74429">
            <w:pPr>
              <w:keepNext/>
              <w:keepLines/>
              <w:spacing w:after="0"/>
              <w:jc w:val="center"/>
              <w:rPr>
                <w:ins w:id="6780" w:author="Huawei" w:date="2022-09-29T18:49:00Z"/>
                <w:rFonts w:ascii="Arial" w:hAnsi="Arial" w:cs="Arial"/>
                <w:b/>
                <w:sz w:val="18"/>
              </w:rPr>
            </w:pPr>
            <w:ins w:id="6781" w:author="Huawei" w:date="2022-09-29T18:49:00Z">
              <w:r w:rsidRPr="00445E8A">
                <w:rPr>
                  <w:rFonts w:ascii="Arial" w:hAnsi="Arial" w:cs="Arial"/>
                  <w:b/>
                  <w:sz w:val="18"/>
                </w:rPr>
                <w:t>DRX cycle length (s)</w:t>
              </w:r>
            </w:ins>
          </w:p>
        </w:tc>
        <w:tc>
          <w:tcPr>
            <w:tcW w:w="0" w:type="auto"/>
            <w:tcBorders>
              <w:top w:val="single" w:sz="4" w:space="0" w:color="auto"/>
              <w:left w:val="single" w:sz="4" w:space="0" w:color="auto"/>
              <w:bottom w:val="single" w:sz="4" w:space="0" w:color="auto"/>
              <w:right w:val="single" w:sz="4" w:space="0" w:color="auto"/>
            </w:tcBorders>
            <w:hideMark/>
          </w:tcPr>
          <w:p w14:paraId="2D7F2123" w14:textId="77777777" w:rsidR="00B74429" w:rsidRPr="00445E8A" w:rsidRDefault="00B74429" w:rsidP="00B74429">
            <w:pPr>
              <w:keepNext/>
              <w:keepLines/>
              <w:spacing w:after="0"/>
              <w:jc w:val="center"/>
              <w:rPr>
                <w:ins w:id="6782" w:author="Huawei" w:date="2022-09-29T18:49:00Z"/>
                <w:rFonts w:ascii="Arial" w:hAnsi="Arial" w:cs="Arial"/>
                <w:b/>
                <w:sz w:val="18"/>
              </w:rPr>
            </w:pPr>
            <w:ins w:id="6783" w:author="Huawei" w:date="2022-09-29T18:49:00Z">
              <w:r w:rsidRPr="00445E8A">
                <w:rPr>
                  <w:rFonts w:ascii="Arial" w:hAnsi="Arial" w:cs="Arial"/>
                  <w:b/>
                  <w:sz w:val="18"/>
                </w:rPr>
                <w:t>T</w:t>
              </w:r>
              <w:r w:rsidRPr="00445E8A">
                <w:rPr>
                  <w:rFonts w:ascii="Arial" w:hAnsi="Arial" w:cs="Arial"/>
                  <w:b/>
                  <w:sz w:val="18"/>
                  <w:vertAlign w:val="subscript"/>
                </w:rPr>
                <w:t xml:space="preserve">identify_inter_UE cat M1_NC </w:t>
              </w:r>
              <w:r w:rsidRPr="00445E8A">
                <w:rPr>
                  <w:rFonts w:ascii="Arial" w:hAnsi="Arial" w:cs="Arial"/>
                  <w:b/>
                  <w:sz w:val="18"/>
                </w:rPr>
                <w:t>(s) (DRX cycles)</w:t>
              </w:r>
            </w:ins>
          </w:p>
        </w:tc>
      </w:tr>
      <w:tr w:rsidR="00B74429" w:rsidRPr="00445E8A" w14:paraId="357F7EDD" w14:textId="77777777" w:rsidTr="004371CE">
        <w:trPr>
          <w:cantSplit/>
          <w:jc w:val="center"/>
          <w:ins w:id="6784" w:author="Huawei" w:date="2022-09-29T18:49:00Z"/>
        </w:trPr>
        <w:tc>
          <w:tcPr>
            <w:tcW w:w="0" w:type="auto"/>
            <w:vMerge w:val="restart"/>
            <w:tcBorders>
              <w:top w:val="single" w:sz="4" w:space="0" w:color="auto"/>
              <w:left w:val="single" w:sz="4" w:space="0" w:color="auto"/>
              <w:right w:val="single" w:sz="4" w:space="0" w:color="auto"/>
            </w:tcBorders>
          </w:tcPr>
          <w:p w14:paraId="4EBB7093" w14:textId="77777777" w:rsidR="00B74429" w:rsidRPr="00445E8A" w:rsidRDefault="00B74429" w:rsidP="00B74429">
            <w:pPr>
              <w:keepNext/>
              <w:keepLines/>
              <w:spacing w:after="0"/>
              <w:jc w:val="center"/>
              <w:rPr>
                <w:ins w:id="6785" w:author="Huawei" w:date="2022-09-29T18:49:00Z"/>
                <w:rFonts w:ascii="Arial" w:hAnsi="Arial" w:cs="Arial"/>
                <w:sz w:val="18"/>
                <w:lang w:eastAsia="zh-CN"/>
              </w:rPr>
            </w:pPr>
            <w:ins w:id="6786" w:author="Huawei" w:date="2022-09-29T18:49:00Z">
              <w:r w:rsidRPr="00445E8A">
                <w:rPr>
                  <w:rFonts w:ascii="Arial" w:hAnsi="Arial" w:cs="Arial" w:hint="eastAsia"/>
                  <w:sz w:val="18"/>
                  <w:lang w:eastAsia="zh-CN"/>
                </w:rPr>
                <w:t>0</w:t>
              </w:r>
            </w:ins>
          </w:p>
        </w:tc>
        <w:tc>
          <w:tcPr>
            <w:tcW w:w="0" w:type="auto"/>
            <w:tcBorders>
              <w:top w:val="single" w:sz="4" w:space="0" w:color="auto"/>
              <w:left w:val="single" w:sz="4" w:space="0" w:color="auto"/>
              <w:bottom w:val="single" w:sz="4" w:space="0" w:color="auto"/>
              <w:right w:val="single" w:sz="4" w:space="0" w:color="auto"/>
            </w:tcBorders>
            <w:hideMark/>
          </w:tcPr>
          <w:p w14:paraId="07DA954B" w14:textId="77777777" w:rsidR="00B74429" w:rsidRPr="00445E8A" w:rsidRDefault="00B74429" w:rsidP="00B74429">
            <w:pPr>
              <w:keepNext/>
              <w:keepLines/>
              <w:spacing w:after="0"/>
              <w:jc w:val="center"/>
              <w:rPr>
                <w:ins w:id="6787" w:author="Huawei" w:date="2022-09-29T18:49:00Z"/>
                <w:rFonts w:ascii="Arial" w:hAnsi="Arial" w:cs="Arial"/>
                <w:sz w:val="18"/>
              </w:rPr>
            </w:pPr>
            <w:ins w:id="6788" w:author="Huawei" w:date="2022-09-29T18:49:00Z">
              <w:r w:rsidRPr="00445E8A">
                <w:rPr>
                  <w:rFonts w:ascii="Arial" w:hAnsi="Arial" w:cs="Arial"/>
                  <w:sz w:val="18"/>
                </w:rPr>
                <w:t>≤0.04</w:t>
              </w:r>
            </w:ins>
          </w:p>
        </w:tc>
        <w:tc>
          <w:tcPr>
            <w:tcW w:w="0" w:type="auto"/>
            <w:tcBorders>
              <w:top w:val="single" w:sz="4" w:space="0" w:color="auto"/>
              <w:left w:val="single" w:sz="4" w:space="0" w:color="auto"/>
              <w:bottom w:val="single" w:sz="4" w:space="0" w:color="auto"/>
              <w:right w:val="single" w:sz="4" w:space="0" w:color="auto"/>
            </w:tcBorders>
            <w:hideMark/>
          </w:tcPr>
          <w:p w14:paraId="679E0DAC" w14:textId="77777777" w:rsidR="00B74429" w:rsidRPr="00445E8A" w:rsidRDefault="00B74429" w:rsidP="00B74429">
            <w:pPr>
              <w:keepNext/>
              <w:keepLines/>
              <w:spacing w:after="0"/>
              <w:jc w:val="center"/>
              <w:rPr>
                <w:ins w:id="6789" w:author="Huawei" w:date="2022-09-29T18:49:00Z"/>
                <w:rFonts w:ascii="Arial" w:hAnsi="Arial" w:cs="Arial"/>
                <w:sz w:val="18"/>
                <w:lang w:val="sv-SE"/>
              </w:rPr>
            </w:pPr>
            <w:ins w:id="6790" w:author="Huawei" w:date="2022-09-29T18:49:00Z">
              <w:r w:rsidRPr="00445E8A">
                <w:rPr>
                  <w:rFonts w:ascii="Arial" w:hAnsi="Arial" w:cs="Arial"/>
                  <w:sz w:val="18"/>
                  <w:lang w:val="sv-SE"/>
                </w:rPr>
                <w:t>1.44 *</w:t>
              </w:r>
              <w:r w:rsidRPr="00445E8A">
                <w:rPr>
                  <w:rFonts w:ascii="Arial" w:hAnsi="Arial"/>
                  <w:sz w:val="18"/>
                  <w:lang w:val="sv-SE"/>
                </w:rPr>
                <w:t xml:space="preserve"> K</w:t>
              </w:r>
              <w:r w:rsidRPr="00445E8A">
                <w:rPr>
                  <w:rFonts w:ascii="Arial" w:hAnsi="Arial"/>
                  <w:sz w:val="18"/>
                  <w:vertAlign w:val="subscript"/>
                  <w:lang w:val="sv-SE"/>
                </w:rPr>
                <w:t xml:space="preserve">inter_M1 * </w:t>
              </w:r>
              <w:r w:rsidRPr="00445E8A">
                <w:rPr>
                  <w:rFonts w:ascii="Arial" w:hAnsi="Arial" w:cs="Arial"/>
                  <w:sz w:val="18"/>
                  <w:lang w:val="sv-SE"/>
                </w:rPr>
                <w:t xml:space="preserve"> </w:t>
              </w:r>
              <w:r w:rsidRPr="00445E8A">
                <w:rPr>
                  <w:rFonts w:ascii="Arial" w:hAnsi="Arial"/>
                  <w:sz w:val="18"/>
                  <w:lang w:val="sv-SE" w:eastAsia="zh-CN"/>
                </w:rPr>
                <w:t>K</w:t>
              </w:r>
              <w:r w:rsidRPr="00445E8A">
                <w:rPr>
                  <w:rFonts w:ascii="Arial" w:hAnsi="Arial"/>
                  <w:sz w:val="18"/>
                  <w:vertAlign w:val="subscript"/>
                  <w:lang w:val="sv-SE" w:eastAsia="zh-CN"/>
                </w:rPr>
                <w:t>SAT</w:t>
              </w:r>
              <w:r w:rsidRPr="00445E8A">
                <w:rPr>
                  <w:rFonts w:ascii="Arial" w:hAnsi="Arial" w:cs="Arial"/>
                  <w:sz w:val="18"/>
                  <w:lang w:val="sv-SE"/>
                </w:rPr>
                <w:t xml:space="preserve"> (Note 1)</w:t>
              </w:r>
            </w:ins>
          </w:p>
        </w:tc>
      </w:tr>
      <w:tr w:rsidR="00B74429" w:rsidRPr="00445E8A" w14:paraId="1EE7DC25" w14:textId="77777777" w:rsidTr="004371CE">
        <w:trPr>
          <w:cantSplit/>
          <w:jc w:val="center"/>
          <w:ins w:id="6791" w:author="Huawei" w:date="2022-09-29T18:49:00Z"/>
        </w:trPr>
        <w:tc>
          <w:tcPr>
            <w:tcW w:w="0" w:type="auto"/>
            <w:vMerge/>
            <w:tcBorders>
              <w:left w:val="single" w:sz="4" w:space="0" w:color="auto"/>
              <w:right w:val="single" w:sz="4" w:space="0" w:color="auto"/>
            </w:tcBorders>
          </w:tcPr>
          <w:p w14:paraId="7732B607" w14:textId="77777777" w:rsidR="00B74429" w:rsidRPr="00445E8A" w:rsidRDefault="00B74429" w:rsidP="00B74429">
            <w:pPr>
              <w:keepNext/>
              <w:keepLines/>
              <w:spacing w:after="0"/>
              <w:jc w:val="center"/>
              <w:rPr>
                <w:ins w:id="6792" w:author="Huawei" w:date="2022-09-29T18:49:00Z"/>
                <w:rFonts w:ascii="Arial" w:hAnsi="Arial" w:cs="Arial"/>
                <w:sz w:val="18"/>
                <w:lang w:val="sv-SE"/>
              </w:rPr>
            </w:pPr>
          </w:p>
        </w:tc>
        <w:tc>
          <w:tcPr>
            <w:tcW w:w="0" w:type="auto"/>
            <w:tcBorders>
              <w:top w:val="single" w:sz="4" w:space="0" w:color="auto"/>
              <w:left w:val="single" w:sz="4" w:space="0" w:color="auto"/>
              <w:bottom w:val="single" w:sz="4" w:space="0" w:color="auto"/>
              <w:right w:val="single" w:sz="4" w:space="0" w:color="auto"/>
            </w:tcBorders>
            <w:hideMark/>
          </w:tcPr>
          <w:p w14:paraId="6F7E3143" w14:textId="77777777" w:rsidR="00B74429" w:rsidRPr="00445E8A" w:rsidRDefault="00B74429" w:rsidP="00B74429">
            <w:pPr>
              <w:keepNext/>
              <w:keepLines/>
              <w:spacing w:after="0"/>
              <w:jc w:val="center"/>
              <w:rPr>
                <w:ins w:id="6793" w:author="Huawei" w:date="2022-09-29T18:49:00Z"/>
                <w:rFonts w:ascii="Arial" w:hAnsi="Arial" w:cs="Arial"/>
                <w:snapToGrid w:val="0"/>
                <w:sz w:val="18"/>
              </w:rPr>
            </w:pPr>
            <w:ins w:id="6794" w:author="Huawei" w:date="2022-09-29T18:49:00Z">
              <w:r w:rsidRPr="00445E8A">
                <w:rPr>
                  <w:rFonts w:ascii="Arial" w:hAnsi="Arial" w:cs="Arial"/>
                  <w:sz w:val="18"/>
                </w:rPr>
                <w:t>0.04&lt;DRX-cycle≤0.08</w:t>
              </w:r>
            </w:ins>
          </w:p>
        </w:tc>
        <w:tc>
          <w:tcPr>
            <w:tcW w:w="0" w:type="auto"/>
            <w:tcBorders>
              <w:top w:val="single" w:sz="4" w:space="0" w:color="auto"/>
              <w:left w:val="single" w:sz="4" w:space="0" w:color="auto"/>
              <w:bottom w:val="single" w:sz="4" w:space="0" w:color="auto"/>
              <w:right w:val="single" w:sz="4" w:space="0" w:color="auto"/>
            </w:tcBorders>
            <w:hideMark/>
          </w:tcPr>
          <w:p w14:paraId="5734C7F5" w14:textId="77777777" w:rsidR="00B74429" w:rsidRPr="00445E8A" w:rsidRDefault="00B74429" w:rsidP="00B74429">
            <w:pPr>
              <w:keepNext/>
              <w:keepLines/>
              <w:spacing w:after="0"/>
              <w:jc w:val="center"/>
              <w:rPr>
                <w:ins w:id="6795" w:author="Huawei" w:date="2022-09-29T18:49:00Z"/>
                <w:rFonts w:ascii="Arial" w:hAnsi="Arial" w:cs="Arial"/>
                <w:snapToGrid w:val="0"/>
                <w:sz w:val="18"/>
                <w:lang w:val="sv-FI"/>
              </w:rPr>
            </w:pPr>
            <w:ins w:id="6796" w:author="Huawei" w:date="2022-09-29T18:49:00Z">
              <w:r w:rsidRPr="00445E8A">
                <w:rPr>
                  <w:rFonts w:ascii="Arial" w:hAnsi="Arial" w:cs="Arial"/>
                  <w:sz w:val="18"/>
                  <w:lang w:val="sv-FI"/>
                </w:rPr>
                <w:t>Note 2 (40 *</w:t>
              </w:r>
              <w:r w:rsidRPr="00445E8A">
                <w:rPr>
                  <w:rFonts w:ascii="Arial" w:hAnsi="Arial"/>
                  <w:sz w:val="18"/>
                  <w:lang w:val="sv-FI"/>
                </w:rPr>
                <w:t xml:space="preserve"> K</w:t>
              </w:r>
              <w:r w:rsidRPr="00445E8A">
                <w:rPr>
                  <w:rFonts w:ascii="Arial" w:hAnsi="Arial"/>
                  <w:sz w:val="18"/>
                  <w:vertAlign w:val="subscript"/>
                  <w:lang w:val="sv-FI"/>
                </w:rPr>
                <w:t>inter_M1</w:t>
              </w:r>
              <w:r w:rsidRPr="00445E8A">
                <w:rPr>
                  <w:rFonts w:ascii="Arial" w:hAnsi="Arial"/>
                  <w:sz w:val="18"/>
                  <w:vertAlign w:val="subscript"/>
                  <w:lang w:val="sv-SE"/>
                </w:rPr>
                <w:t xml:space="preserve"> * </w:t>
              </w:r>
              <w:r w:rsidRPr="00445E8A">
                <w:rPr>
                  <w:rFonts w:ascii="Arial" w:hAnsi="Arial" w:cs="Arial"/>
                  <w:sz w:val="18"/>
                  <w:lang w:val="sv-SE"/>
                </w:rPr>
                <w:t xml:space="preserve"> </w:t>
              </w:r>
              <w:r w:rsidRPr="00445E8A">
                <w:rPr>
                  <w:rFonts w:ascii="Arial" w:hAnsi="Arial"/>
                  <w:sz w:val="18"/>
                  <w:lang w:val="sv-SE" w:eastAsia="zh-CN"/>
                </w:rPr>
                <w:t>K</w:t>
              </w:r>
              <w:r w:rsidRPr="00445E8A">
                <w:rPr>
                  <w:rFonts w:ascii="Arial" w:hAnsi="Arial"/>
                  <w:sz w:val="18"/>
                  <w:vertAlign w:val="subscript"/>
                  <w:lang w:val="sv-SE" w:eastAsia="zh-CN"/>
                </w:rPr>
                <w:t>SAT</w:t>
              </w:r>
              <w:r w:rsidRPr="00445E8A">
                <w:rPr>
                  <w:rFonts w:ascii="Arial" w:hAnsi="Arial" w:cs="Arial"/>
                  <w:sz w:val="18"/>
                  <w:lang w:val="sv-FI"/>
                </w:rPr>
                <w:t>)</w:t>
              </w:r>
            </w:ins>
          </w:p>
        </w:tc>
      </w:tr>
      <w:tr w:rsidR="00B74429" w:rsidRPr="00445E8A" w14:paraId="66960F84" w14:textId="77777777" w:rsidTr="004371CE">
        <w:trPr>
          <w:cantSplit/>
          <w:jc w:val="center"/>
          <w:ins w:id="6797" w:author="Huawei" w:date="2022-09-29T18:49:00Z"/>
        </w:trPr>
        <w:tc>
          <w:tcPr>
            <w:tcW w:w="0" w:type="auto"/>
            <w:vMerge/>
            <w:tcBorders>
              <w:left w:val="single" w:sz="4" w:space="0" w:color="auto"/>
              <w:right w:val="single" w:sz="4" w:space="0" w:color="auto"/>
            </w:tcBorders>
          </w:tcPr>
          <w:p w14:paraId="3FF53EA0" w14:textId="77777777" w:rsidR="00B74429" w:rsidRPr="00445E8A" w:rsidRDefault="00B74429" w:rsidP="00B74429">
            <w:pPr>
              <w:keepNext/>
              <w:keepLines/>
              <w:spacing w:after="0"/>
              <w:jc w:val="center"/>
              <w:rPr>
                <w:ins w:id="6798" w:author="Huawei" w:date="2022-09-29T18:49:00Z"/>
                <w:rFonts w:ascii="Arial" w:hAnsi="Arial" w:cs="Arial"/>
                <w:sz w:val="18"/>
                <w:lang w:val="sv-FI"/>
              </w:rPr>
            </w:pPr>
          </w:p>
        </w:tc>
        <w:tc>
          <w:tcPr>
            <w:tcW w:w="0" w:type="auto"/>
            <w:tcBorders>
              <w:top w:val="single" w:sz="4" w:space="0" w:color="auto"/>
              <w:left w:val="single" w:sz="4" w:space="0" w:color="auto"/>
              <w:bottom w:val="single" w:sz="4" w:space="0" w:color="auto"/>
              <w:right w:val="single" w:sz="4" w:space="0" w:color="auto"/>
            </w:tcBorders>
            <w:hideMark/>
          </w:tcPr>
          <w:p w14:paraId="3E704908" w14:textId="77777777" w:rsidR="00B74429" w:rsidRPr="00445E8A" w:rsidRDefault="00B74429" w:rsidP="00B74429">
            <w:pPr>
              <w:keepNext/>
              <w:keepLines/>
              <w:spacing w:after="0"/>
              <w:jc w:val="center"/>
              <w:rPr>
                <w:ins w:id="6799" w:author="Huawei" w:date="2022-09-29T18:49:00Z"/>
                <w:rFonts w:ascii="Arial" w:hAnsi="Arial" w:cs="Arial"/>
                <w:sz w:val="18"/>
              </w:rPr>
            </w:pPr>
            <w:ins w:id="6800" w:author="Huawei" w:date="2022-09-29T18:49:00Z">
              <w:r w:rsidRPr="00445E8A">
                <w:rPr>
                  <w:rFonts w:ascii="Arial" w:hAnsi="Arial" w:cs="Arial"/>
                  <w:sz w:val="18"/>
                </w:rPr>
                <w:t>0.128</w:t>
              </w:r>
            </w:ins>
          </w:p>
        </w:tc>
        <w:tc>
          <w:tcPr>
            <w:tcW w:w="0" w:type="auto"/>
            <w:tcBorders>
              <w:top w:val="single" w:sz="4" w:space="0" w:color="auto"/>
              <w:left w:val="single" w:sz="4" w:space="0" w:color="auto"/>
              <w:bottom w:val="single" w:sz="4" w:space="0" w:color="auto"/>
              <w:right w:val="single" w:sz="4" w:space="0" w:color="auto"/>
            </w:tcBorders>
            <w:hideMark/>
          </w:tcPr>
          <w:p w14:paraId="74AE87A1" w14:textId="77777777" w:rsidR="00B74429" w:rsidRPr="00445E8A" w:rsidRDefault="00B74429" w:rsidP="00B74429">
            <w:pPr>
              <w:keepNext/>
              <w:keepLines/>
              <w:spacing w:after="0"/>
              <w:jc w:val="center"/>
              <w:rPr>
                <w:ins w:id="6801" w:author="Huawei" w:date="2022-09-29T18:49:00Z"/>
                <w:rFonts w:ascii="Arial" w:hAnsi="Arial" w:cs="Arial"/>
                <w:sz w:val="18"/>
                <w:lang w:val="sv-SE"/>
              </w:rPr>
            </w:pPr>
            <w:ins w:id="6802" w:author="Huawei" w:date="2022-09-29T18:49:00Z">
              <w:r w:rsidRPr="00445E8A">
                <w:rPr>
                  <w:rFonts w:ascii="Arial" w:hAnsi="Arial" w:cs="Arial"/>
                  <w:sz w:val="18"/>
                  <w:lang w:val="sv-SE"/>
                </w:rPr>
                <w:t>3.2 *</w:t>
              </w:r>
              <w:r w:rsidRPr="00445E8A">
                <w:rPr>
                  <w:rFonts w:ascii="Arial" w:hAnsi="Arial"/>
                  <w:sz w:val="18"/>
                  <w:lang w:val="sv-SE"/>
                </w:rPr>
                <w:t xml:space="preserve"> K</w:t>
              </w:r>
              <w:r w:rsidRPr="00445E8A">
                <w:rPr>
                  <w:rFonts w:ascii="Arial" w:hAnsi="Arial"/>
                  <w:sz w:val="18"/>
                  <w:vertAlign w:val="subscript"/>
                  <w:lang w:val="sv-SE"/>
                </w:rPr>
                <w:t xml:space="preserve">inter_M1 * </w:t>
              </w:r>
              <w:r w:rsidRPr="00445E8A">
                <w:rPr>
                  <w:rFonts w:ascii="Arial" w:hAnsi="Arial" w:cs="Arial"/>
                  <w:sz w:val="18"/>
                  <w:lang w:val="sv-SE"/>
                </w:rPr>
                <w:t xml:space="preserve"> </w:t>
              </w:r>
              <w:r w:rsidRPr="00445E8A">
                <w:rPr>
                  <w:rFonts w:ascii="Arial" w:hAnsi="Arial"/>
                  <w:sz w:val="18"/>
                  <w:lang w:val="sv-SE" w:eastAsia="zh-CN"/>
                </w:rPr>
                <w:t>K</w:t>
              </w:r>
              <w:r w:rsidRPr="00445E8A">
                <w:rPr>
                  <w:rFonts w:ascii="Arial" w:hAnsi="Arial"/>
                  <w:sz w:val="18"/>
                  <w:vertAlign w:val="subscript"/>
                  <w:lang w:val="sv-SE" w:eastAsia="zh-CN"/>
                </w:rPr>
                <w:t>SAT</w:t>
              </w:r>
              <w:r w:rsidRPr="00445E8A">
                <w:rPr>
                  <w:rFonts w:ascii="Arial" w:hAnsi="Arial" w:cs="Arial"/>
                  <w:sz w:val="18"/>
                  <w:lang w:val="sv-SE"/>
                </w:rPr>
                <w:t xml:space="preserve"> (25 *</w:t>
              </w:r>
              <w:r w:rsidRPr="00445E8A">
                <w:rPr>
                  <w:rFonts w:ascii="Arial" w:hAnsi="Arial"/>
                  <w:sz w:val="18"/>
                  <w:lang w:val="sv-SE"/>
                </w:rPr>
                <w:t xml:space="preserve"> K</w:t>
              </w:r>
              <w:r w:rsidRPr="00445E8A">
                <w:rPr>
                  <w:rFonts w:ascii="Arial" w:hAnsi="Arial"/>
                  <w:sz w:val="18"/>
                  <w:vertAlign w:val="subscript"/>
                  <w:lang w:val="sv-SE"/>
                </w:rPr>
                <w:t xml:space="preserve">inter_M1 * </w:t>
              </w:r>
              <w:r w:rsidRPr="00445E8A">
                <w:rPr>
                  <w:rFonts w:ascii="Arial" w:hAnsi="Arial" w:cs="Arial"/>
                  <w:sz w:val="18"/>
                  <w:lang w:val="sv-SE"/>
                </w:rPr>
                <w:t xml:space="preserve"> </w:t>
              </w:r>
              <w:r w:rsidRPr="00445E8A">
                <w:rPr>
                  <w:rFonts w:ascii="Arial" w:hAnsi="Arial"/>
                  <w:sz w:val="18"/>
                  <w:lang w:val="sv-SE" w:eastAsia="zh-CN"/>
                </w:rPr>
                <w:t>K</w:t>
              </w:r>
              <w:r w:rsidRPr="00445E8A">
                <w:rPr>
                  <w:rFonts w:ascii="Arial" w:hAnsi="Arial"/>
                  <w:sz w:val="18"/>
                  <w:vertAlign w:val="subscript"/>
                  <w:lang w:val="sv-SE" w:eastAsia="zh-CN"/>
                </w:rPr>
                <w:t>SAT</w:t>
              </w:r>
              <w:r w:rsidRPr="00445E8A">
                <w:rPr>
                  <w:rFonts w:ascii="Arial" w:hAnsi="Arial" w:cs="Arial"/>
                  <w:sz w:val="18"/>
                  <w:lang w:val="sv-SE"/>
                </w:rPr>
                <w:t>)</w:t>
              </w:r>
            </w:ins>
          </w:p>
        </w:tc>
      </w:tr>
      <w:tr w:rsidR="00B74429" w:rsidRPr="00445E8A" w14:paraId="7A322EA9" w14:textId="77777777" w:rsidTr="004371CE">
        <w:trPr>
          <w:cantSplit/>
          <w:jc w:val="center"/>
          <w:ins w:id="6803" w:author="Huawei" w:date="2022-09-29T18:49:00Z"/>
        </w:trPr>
        <w:tc>
          <w:tcPr>
            <w:tcW w:w="0" w:type="auto"/>
            <w:vMerge/>
            <w:tcBorders>
              <w:left w:val="single" w:sz="4" w:space="0" w:color="auto"/>
              <w:bottom w:val="single" w:sz="4" w:space="0" w:color="auto"/>
              <w:right w:val="single" w:sz="4" w:space="0" w:color="auto"/>
            </w:tcBorders>
          </w:tcPr>
          <w:p w14:paraId="25DE27AD" w14:textId="77777777" w:rsidR="00B74429" w:rsidRPr="00445E8A" w:rsidRDefault="00B74429" w:rsidP="00B74429">
            <w:pPr>
              <w:keepNext/>
              <w:keepLines/>
              <w:spacing w:after="0"/>
              <w:jc w:val="center"/>
              <w:rPr>
                <w:ins w:id="6804" w:author="Huawei" w:date="2022-09-29T18:49:00Z"/>
                <w:rFonts w:ascii="Arial" w:hAnsi="Arial" w:cs="Arial"/>
                <w:sz w:val="18"/>
                <w:lang w:val="sv-SE"/>
              </w:rPr>
            </w:pPr>
          </w:p>
        </w:tc>
        <w:tc>
          <w:tcPr>
            <w:tcW w:w="0" w:type="auto"/>
            <w:tcBorders>
              <w:top w:val="single" w:sz="4" w:space="0" w:color="auto"/>
              <w:left w:val="single" w:sz="4" w:space="0" w:color="auto"/>
              <w:bottom w:val="single" w:sz="4" w:space="0" w:color="auto"/>
              <w:right w:val="single" w:sz="4" w:space="0" w:color="auto"/>
            </w:tcBorders>
            <w:hideMark/>
          </w:tcPr>
          <w:p w14:paraId="56A4E0D4" w14:textId="77777777" w:rsidR="00B74429" w:rsidRPr="00445E8A" w:rsidRDefault="00B74429" w:rsidP="00B74429">
            <w:pPr>
              <w:keepNext/>
              <w:keepLines/>
              <w:spacing w:after="0"/>
              <w:jc w:val="center"/>
              <w:rPr>
                <w:ins w:id="6805" w:author="Huawei" w:date="2022-09-29T18:49:00Z"/>
                <w:rFonts w:ascii="Arial" w:hAnsi="Arial" w:cs="Arial"/>
                <w:snapToGrid w:val="0"/>
                <w:sz w:val="18"/>
              </w:rPr>
            </w:pPr>
            <w:ins w:id="6806" w:author="Huawei" w:date="2022-09-29T18:49:00Z">
              <w:r w:rsidRPr="00445E8A">
                <w:rPr>
                  <w:rFonts w:ascii="Arial" w:hAnsi="Arial" w:cs="Arial"/>
                  <w:sz w:val="18"/>
                </w:rPr>
                <w:t>0.128&lt;DRX-cycle≤2.56</w:t>
              </w:r>
            </w:ins>
          </w:p>
        </w:tc>
        <w:tc>
          <w:tcPr>
            <w:tcW w:w="0" w:type="auto"/>
            <w:tcBorders>
              <w:top w:val="single" w:sz="4" w:space="0" w:color="auto"/>
              <w:left w:val="single" w:sz="4" w:space="0" w:color="auto"/>
              <w:bottom w:val="single" w:sz="4" w:space="0" w:color="auto"/>
              <w:right w:val="single" w:sz="4" w:space="0" w:color="auto"/>
            </w:tcBorders>
            <w:hideMark/>
          </w:tcPr>
          <w:p w14:paraId="0E51FBB6" w14:textId="77777777" w:rsidR="00B74429" w:rsidRPr="00445E8A" w:rsidRDefault="00B74429" w:rsidP="00B74429">
            <w:pPr>
              <w:keepNext/>
              <w:keepLines/>
              <w:spacing w:after="0"/>
              <w:jc w:val="center"/>
              <w:rPr>
                <w:ins w:id="6807" w:author="Huawei" w:date="2022-09-29T18:49:00Z"/>
                <w:rFonts w:ascii="Arial" w:hAnsi="Arial" w:cs="Arial"/>
                <w:snapToGrid w:val="0"/>
                <w:sz w:val="18"/>
                <w:lang w:val="sv-FI"/>
              </w:rPr>
            </w:pPr>
            <w:ins w:id="6808" w:author="Huawei" w:date="2022-09-29T18:49:00Z">
              <w:r w:rsidRPr="00445E8A">
                <w:rPr>
                  <w:rFonts w:ascii="Arial" w:hAnsi="Arial" w:cs="Arial"/>
                  <w:sz w:val="18"/>
                  <w:lang w:val="sv-FI"/>
                </w:rPr>
                <w:t>Note 2(20 *</w:t>
              </w:r>
              <w:r w:rsidRPr="00445E8A">
                <w:rPr>
                  <w:rFonts w:ascii="Arial" w:hAnsi="Arial"/>
                  <w:sz w:val="18"/>
                  <w:lang w:val="sv-FI"/>
                </w:rPr>
                <w:t xml:space="preserve"> K</w:t>
              </w:r>
              <w:r w:rsidRPr="00445E8A">
                <w:rPr>
                  <w:rFonts w:ascii="Arial" w:hAnsi="Arial"/>
                  <w:sz w:val="18"/>
                  <w:vertAlign w:val="subscript"/>
                  <w:lang w:val="sv-FI"/>
                </w:rPr>
                <w:t>inter_M1</w:t>
              </w:r>
              <w:r w:rsidRPr="00445E8A">
                <w:rPr>
                  <w:rFonts w:ascii="Arial" w:hAnsi="Arial"/>
                  <w:sz w:val="18"/>
                  <w:vertAlign w:val="subscript"/>
                  <w:lang w:val="sv-SE"/>
                </w:rPr>
                <w:t xml:space="preserve"> * </w:t>
              </w:r>
              <w:r w:rsidRPr="00445E8A">
                <w:rPr>
                  <w:rFonts w:ascii="Arial" w:hAnsi="Arial" w:cs="Arial"/>
                  <w:sz w:val="18"/>
                  <w:lang w:val="sv-SE"/>
                </w:rPr>
                <w:t xml:space="preserve"> </w:t>
              </w:r>
              <w:r w:rsidRPr="00445E8A">
                <w:rPr>
                  <w:rFonts w:ascii="Arial" w:hAnsi="Arial"/>
                  <w:sz w:val="18"/>
                  <w:lang w:val="sv-SE" w:eastAsia="zh-CN"/>
                </w:rPr>
                <w:t>K</w:t>
              </w:r>
              <w:r w:rsidRPr="00445E8A">
                <w:rPr>
                  <w:rFonts w:ascii="Arial" w:hAnsi="Arial"/>
                  <w:sz w:val="18"/>
                  <w:vertAlign w:val="subscript"/>
                  <w:lang w:val="sv-SE" w:eastAsia="zh-CN"/>
                </w:rPr>
                <w:t>SAT</w:t>
              </w:r>
              <w:r w:rsidRPr="00445E8A">
                <w:rPr>
                  <w:rFonts w:ascii="Arial" w:hAnsi="Arial" w:cs="Arial"/>
                  <w:sz w:val="18"/>
                  <w:lang w:val="sv-FI"/>
                </w:rPr>
                <w:t>)</w:t>
              </w:r>
            </w:ins>
          </w:p>
        </w:tc>
      </w:tr>
      <w:tr w:rsidR="00B74429" w:rsidRPr="00445E8A" w14:paraId="37CA0984" w14:textId="77777777" w:rsidTr="004371CE">
        <w:trPr>
          <w:cantSplit/>
          <w:jc w:val="center"/>
          <w:ins w:id="6809" w:author="Huawei" w:date="2022-09-29T18:49:00Z"/>
        </w:trPr>
        <w:tc>
          <w:tcPr>
            <w:tcW w:w="0" w:type="auto"/>
            <w:vMerge w:val="restart"/>
            <w:tcBorders>
              <w:top w:val="single" w:sz="4" w:space="0" w:color="auto"/>
              <w:left w:val="single" w:sz="4" w:space="0" w:color="auto"/>
              <w:right w:val="single" w:sz="4" w:space="0" w:color="auto"/>
            </w:tcBorders>
          </w:tcPr>
          <w:p w14:paraId="7234F66A" w14:textId="77777777" w:rsidR="00B74429" w:rsidRPr="00445E8A" w:rsidRDefault="00B74429" w:rsidP="00B74429">
            <w:pPr>
              <w:keepNext/>
              <w:keepLines/>
              <w:spacing w:after="0"/>
              <w:jc w:val="center"/>
              <w:rPr>
                <w:ins w:id="6810" w:author="Huawei" w:date="2022-09-29T18:49:00Z"/>
                <w:rFonts w:ascii="Arial" w:hAnsi="Arial" w:cs="Arial"/>
                <w:sz w:val="18"/>
                <w:lang w:eastAsia="zh-CN"/>
              </w:rPr>
            </w:pPr>
            <w:ins w:id="6811" w:author="Huawei" w:date="2022-09-29T18:49:00Z">
              <w:r w:rsidRPr="00445E8A">
                <w:rPr>
                  <w:rFonts w:ascii="Arial" w:hAnsi="Arial" w:cs="Arial" w:hint="eastAsia"/>
                  <w:sz w:val="18"/>
                  <w:lang w:eastAsia="zh-CN"/>
                </w:rPr>
                <w:t>1</w:t>
              </w:r>
            </w:ins>
          </w:p>
        </w:tc>
        <w:tc>
          <w:tcPr>
            <w:tcW w:w="0" w:type="auto"/>
            <w:tcBorders>
              <w:top w:val="single" w:sz="4" w:space="0" w:color="auto"/>
              <w:left w:val="single" w:sz="4" w:space="0" w:color="auto"/>
              <w:bottom w:val="single" w:sz="4" w:space="0" w:color="auto"/>
              <w:right w:val="single" w:sz="4" w:space="0" w:color="auto"/>
            </w:tcBorders>
            <w:hideMark/>
          </w:tcPr>
          <w:p w14:paraId="74DE256F" w14:textId="77777777" w:rsidR="00B74429" w:rsidRPr="00445E8A" w:rsidRDefault="00B74429" w:rsidP="00B74429">
            <w:pPr>
              <w:keepNext/>
              <w:keepLines/>
              <w:spacing w:after="0"/>
              <w:jc w:val="center"/>
              <w:rPr>
                <w:ins w:id="6812" w:author="Huawei" w:date="2022-09-29T18:49:00Z"/>
                <w:rFonts w:ascii="Arial" w:hAnsi="Arial" w:cs="Arial"/>
                <w:sz w:val="18"/>
                <w:lang w:eastAsia="zh-CN"/>
              </w:rPr>
            </w:pPr>
            <w:ins w:id="6813" w:author="Huawei" w:date="2022-09-29T18:49:00Z">
              <w:r w:rsidRPr="00445E8A">
                <w:rPr>
                  <w:rFonts w:ascii="Arial" w:hAnsi="Arial" w:cs="Arial"/>
                  <w:sz w:val="18"/>
                </w:rPr>
                <w:t>&lt;0.</w:t>
              </w:r>
              <w:r w:rsidRPr="00445E8A">
                <w:rPr>
                  <w:rFonts w:ascii="Arial" w:hAnsi="Arial" w:cs="Arial" w:hint="eastAsia"/>
                  <w:sz w:val="18"/>
                  <w:lang w:eastAsia="zh-CN"/>
                </w:rPr>
                <w:t>128</w:t>
              </w:r>
            </w:ins>
          </w:p>
        </w:tc>
        <w:tc>
          <w:tcPr>
            <w:tcW w:w="0" w:type="auto"/>
            <w:tcBorders>
              <w:top w:val="single" w:sz="4" w:space="0" w:color="auto"/>
              <w:left w:val="single" w:sz="4" w:space="0" w:color="auto"/>
              <w:bottom w:val="single" w:sz="4" w:space="0" w:color="auto"/>
              <w:right w:val="single" w:sz="4" w:space="0" w:color="auto"/>
            </w:tcBorders>
            <w:hideMark/>
          </w:tcPr>
          <w:p w14:paraId="094F06F1" w14:textId="77777777" w:rsidR="00B74429" w:rsidRPr="00445E8A" w:rsidRDefault="00B74429" w:rsidP="00B74429">
            <w:pPr>
              <w:keepNext/>
              <w:keepLines/>
              <w:spacing w:after="0"/>
              <w:jc w:val="center"/>
              <w:rPr>
                <w:ins w:id="6814" w:author="Huawei" w:date="2022-09-29T18:49:00Z"/>
                <w:rFonts w:ascii="Arial" w:hAnsi="Arial" w:cs="Arial"/>
                <w:sz w:val="18"/>
                <w:lang w:val="sv-SE"/>
              </w:rPr>
            </w:pPr>
            <w:ins w:id="6815" w:author="Huawei" w:date="2022-09-29T18:49:00Z">
              <w:r w:rsidRPr="00445E8A">
                <w:rPr>
                  <w:rFonts w:ascii="Arial" w:hAnsi="Arial" w:cs="Arial"/>
                  <w:sz w:val="18"/>
                  <w:lang w:val="sv-SE"/>
                </w:rPr>
                <w:t>2.88 *</w:t>
              </w:r>
              <w:r w:rsidRPr="00445E8A">
                <w:rPr>
                  <w:rFonts w:ascii="Arial" w:hAnsi="Arial"/>
                  <w:sz w:val="18"/>
                  <w:lang w:val="sv-SE"/>
                </w:rPr>
                <w:t xml:space="preserve"> K</w:t>
              </w:r>
              <w:r w:rsidRPr="00445E8A">
                <w:rPr>
                  <w:rFonts w:ascii="Arial" w:hAnsi="Arial"/>
                  <w:sz w:val="18"/>
                  <w:vertAlign w:val="subscript"/>
                  <w:lang w:val="sv-SE"/>
                </w:rPr>
                <w:t xml:space="preserve">inter_M1 * </w:t>
              </w:r>
              <w:r w:rsidRPr="00445E8A">
                <w:rPr>
                  <w:rFonts w:ascii="Arial" w:hAnsi="Arial" w:cs="Arial"/>
                  <w:sz w:val="18"/>
                  <w:lang w:val="sv-SE"/>
                </w:rPr>
                <w:t xml:space="preserve"> </w:t>
              </w:r>
              <w:r w:rsidRPr="00445E8A">
                <w:rPr>
                  <w:rFonts w:ascii="Arial" w:hAnsi="Arial"/>
                  <w:sz w:val="18"/>
                  <w:lang w:val="sv-SE" w:eastAsia="zh-CN"/>
                </w:rPr>
                <w:t>K</w:t>
              </w:r>
              <w:r w:rsidRPr="00445E8A">
                <w:rPr>
                  <w:rFonts w:ascii="Arial" w:hAnsi="Arial"/>
                  <w:sz w:val="18"/>
                  <w:vertAlign w:val="subscript"/>
                  <w:lang w:val="sv-SE" w:eastAsia="zh-CN"/>
                </w:rPr>
                <w:t>SAT</w:t>
              </w:r>
              <w:r w:rsidRPr="00445E8A">
                <w:rPr>
                  <w:rFonts w:ascii="Arial" w:hAnsi="Arial" w:cs="Arial"/>
                  <w:sz w:val="18"/>
                  <w:lang w:val="sv-SE"/>
                </w:rPr>
                <w:t xml:space="preserve"> (Note 1)</w:t>
              </w:r>
            </w:ins>
          </w:p>
        </w:tc>
      </w:tr>
      <w:tr w:rsidR="00B74429" w:rsidRPr="00445E8A" w14:paraId="1E2F1C13" w14:textId="77777777" w:rsidTr="004371CE">
        <w:trPr>
          <w:cantSplit/>
          <w:jc w:val="center"/>
          <w:ins w:id="6816" w:author="Huawei" w:date="2022-09-29T18:49:00Z"/>
        </w:trPr>
        <w:tc>
          <w:tcPr>
            <w:tcW w:w="0" w:type="auto"/>
            <w:vMerge/>
            <w:tcBorders>
              <w:left w:val="single" w:sz="4" w:space="0" w:color="auto"/>
              <w:right w:val="single" w:sz="4" w:space="0" w:color="auto"/>
            </w:tcBorders>
          </w:tcPr>
          <w:p w14:paraId="5CDBEF1C" w14:textId="77777777" w:rsidR="00B74429" w:rsidRPr="00445E8A" w:rsidRDefault="00B74429" w:rsidP="00B74429">
            <w:pPr>
              <w:keepNext/>
              <w:keepLines/>
              <w:spacing w:after="0"/>
              <w:jc w:val="center"/>
              <w:rPr>
                <w:ins w:id="6817" w:author="Huawei" w:date="2022-09-29T18:49:00Z"/>
                <w:rFonts w:ascii="Arial" w:hAnsi="Arial" w:cs="Arial"/>
                <w:sz w:val="18"/>
                <w:lang w:val="sv-SE"/>
              </w:rPr>
            </w:pPr>
          </w:p>
        </w:tc>
        <w:tc>
          <w:tcPr>
            <w:tcW w:w="0" w:type="auto"/>
            <w:tcBorders>
              <w:top w:val="single" w:sz="4" w:space="0" w:color="auto"/>
              <w:left w:val="single" w:sz="4" w:space="0" w:color="auto"/>
              <w:bottom w:val="single" w:sz="4" w:space="0" w:color="auto"/>
              <w:right w:val="single" w:sz="4" w:space="0" w:color="auto"/>
            </w:tcBorders>
            <w:hideMark/>
          </w:tcPr>
          <w:p w14:paraId="7C70DD0F" w14:textId="77777777" w:rsidR="00B74429" w:rsidRPr="00445E8A" w:rsidRDefault="00B74429" w:rsidP="00B74429">
            <w:pPr>
              <w:keepNext/>
              <w:keepLines/>
              <w:spacing w:after="0"/>
              <w:jc w:val="center"/>
              <w:rPr>
                <w:ins w:id="6818" w:author="Huawei" w:date="2022-09-29T18:49:00Z"/>
                <w:rFonts w:ascii="Arial" w:hAnsi="Arial" w:cs="Arial"/>
                <w:sz w:val="18"/>
              </w:rPr>
            </w:pPr>
            <w:ins w:id="6819" w:author="Huawei" w:date="2022-09-29T18:49:00Z">
              <w:r w:rsidRPr="00445E8A">
                <w:rPr>
                  <w:rFonts w:ascii="Arial" w:hAnsi="Arial" w:cs="Arial"/>
                  <w:sz w:val="18"/>
                </w:rPr>
                <w:t>0.128</w:t>
              </w:r>
            </w:ins>
          </w:p>
        </w:tc>
        <w:tc>
          <w:tcPr>
            <w:tcW w:w="0" w:type="auto"/>
            <w:tcBorders>
              <w:top w:val="single" w:sz="4" w:space="0" w:color="auto"/>
              <w:left w:val="single" w:sz="4" w:space="0" w:color="auto"/>
              <w:bottom w:val="single" w:sz="4" w:space="0" w:color="auto"/>
              <w:right w:val="single" w:sz="4" w:space="0" w:color="auto"/>
            </w:tcBorders>
            <w:hideMark/>
          </w:tcPr>
          <w:p w14:paraId="10DD8B21" w14:textId="77777777" w:rsidR="00B74429" w:rsidRPr="00445E8A" w:rsidRDefault="00B74429" w:rsidP="00B74429">
            <w:pPr>
              <w:keepNext/>
              <w:keepLines/>
              <w:spacing w:after="0"/>
              <w:jc w:val="center"/>
              <w:rPr>
                <w:ins w:id="6820" w:author="Huawei" w:date="2022-09-29T18:49:00Z"/>
                <w:rFonts w:ascii="Arial" w:hAnsi="Arial" w:cs="Arial"/>
                <w:sz w:val="18"/>
                <w:lang w:val="sv-SE"/>
              </w:rPr>
            </w:pPr>
            <w:ins w:id="6821" w:author="Huawei" w:date="2022-09-29T18:49:00Z">
              <w:r w:rsidRPr="00445E8A">
                <w:rPr>
                  <w:rFonts w:ascii="Arial" w:hAnsi="Arial" w:cs="Arial"/>
                  <w:sz w:val="18"/>
                  <w:lang w:val="sv-SE"/>
                </w:rPr>
                <w:t>3.2 *</w:t>
              </w:r>
              <w:r w:rsidRPr="00445E8A">
                <w:rPr>
                  <w:rFonts w:ascii="Arial" w:hAnsi="Arial"/>
                  <w:sz w:val="18"/>
                  <w:lang w:val="sv-SE"/>
                </w:rPr>
                <w:t xml:space="preserve"> K</w:t>
              </w:r>
              <w:r w:rsidRPr="00445E8A">
                <w:rPr>
                  <w:rFonts w:ascii="Arial" w:hAnsi="Arial"/>
                  <w:sz w:val="18"/>
                  <w:vertAlign w:val="subscript"/>
                  <w:lang w:val="sv-SE"/>
                </w:rPr>
                <w:t xml:space="preserve">inter_M1 * </w:t>
              </w:r>
              <w:r w:rsidRPr="00445E8A">
                <w:rPr>
                  <w:rFonts w:ascii="Arial" w:hAnsi="Arial" w:cs="Arial"/>
                  <w:sz w:val="18"/>
                  <w:lang w:val="sv-SE"/>
                </w:rPr>
                <w:t xml:space="preserve"> </w:t>
              </w:r>
              <w:r w:rsidRPr="00445E8A">
                <w:rPr>
                  <w:rFonts w:ascii="Arial" w:hAnsi="Arial"/>
                  <w:sz w:val="18"/>
                  <w:lang w:val="sv-SE" w:eastAsia="zh-CN"/>
                </w:rPr>
                <w:t>K</w:t>
              </w:r>
              <w:r w:rsidRPr="00445E8A">
                <w:rPr>
                  <w:rFonts w:ascii="Arial" w:hAnsi="Arial"/>
                  <w:sz w:val="18"/>
                  <w:vertAlign w:val="subscript"/>
                  <w:lang w:val="sv-SE" w:eastAsia="zh-CN"/>
                </w:rPr>
                <w:t>SAT</w:t>
              </w:r>
              <w:r w:rsidRPr="00445E8A">
                <w:rPr>
                  <w:rFonts w:ascii="Arial" w:hAnsi="Arial" w:cs="Arial"/>
                  <w:sz w:val="18"/>
                  <w:lang w:val="sv-SE"/>
                </w:rPr>
                <w:t xml:space="preserve"> (25 *</w:t>
              </w:r>
              <w:r w:rsidRPr="00445E8A">
                <w:rPr>
                  <w:rFonts w:ascii="Arial" w:hAnsi="Arial"/>
                  <w:sz w:val="18"/>
                  <w:lang w:val="sv-SE"/>
                </w:rPr>
                <w:t xml:space="preserve"> K</w:t>
              </w:r>
              <w:r w:rsidRPr="00445E8A">
                <w:rPr>
                  <w:rFonts w:ascii="Arial" w:hAnsi="Arial"/>
                  <w:sz w:val="18"/>
                  <w:vertAlign w:val="subscript"/>
                  <w:lang w:val="sv-SE"/>
                </w:rPr>
                <w:t xml:space="preserve">inter_M1 * </w:t>
              </w:r>
              <w:r w:rsidRPr="00445E8A">
                <w:rPr>
                  <w:rFonts w:ascii="Arial" w:hAnsi="Arial" w:cs="Arial"/>
                  <w:sz w:val="18"/>
                  <w:lang w:val="sv-SE"/>
                </w:rPr>
                <w:t xml:space="preserve"> </w:t>
              </w:r>
              <w:r w:rsidRPr="00445E8A">
                <w:rPr>
                  <w:rFonts w:ascii="Arial" w:hAnsi="Arial"/>
                  <w:sz w:val="18"/>
                  <w:lang w:val="sv-SE" w:eastAsia="zh-CN"/>
                </w:rPr>
                <w:t>K</w:t>
              </w:r>
              <w:r w:rsidRPr="00445E8A">
                <w:rPr>
                  <w:rFonts w:ascii="Arial" w:hAnsi="Arial"/>
                  <w:sz w:val="18"/>
                  <w:vertAlign w:val="subscript"/>
                  <w:lang w:val="sv-SE" w:eastAsia="zh-CN"/>
                </w:rPr>
                <w:t>SAT</w:t>
              </w:r>
              <w:r w:rsidRPr="00445E8A">
                <w:rPr>
                  <w:rFonts w:ascii="Arial" w:hAnsi="Arial" w:cs="Arial"/>
                  <w:sz w:val="18"/>
                  <w:lang w:val="sv-SE"/>
                </w:rPr>
                <w:t>)</w:t>
              </w:r>
            </w:ins>
          </w:p>
        </w:tc>
      </w:tr>
      <w:tr w:rsidR="00B74429" w:rsidRPr="00445E8A" w14:paraId="487EBB86" w14:textId="77777777" w:rsidTr="004371CE">
        <w:trPr>
          <w:cantSplit/>
          <w:jc w:val="center"/>
          <w:ins w:id="6822" w:author="Huawei" w:date="2022-09-29T18:49:00Z"/>
        </w:trPr>
        <w:tc>
          <w:tcPr>
            <w:tcW w:w="0" w:type="auto"/>
            <w:vMerge/>
            <w:tcBorders>
              <w:left w:val="single" w:sz="4" w:space="0" w:color="auto"/>
              <w:bottom w:val="single" w:sz="4" w:space="0" w:color="auto"/>
              <w:right w:val="single" w:sz="4" w:space="0" w:color="auto"/>
            </w:tcBorders>
          </w:tcPr>
          <w:p w14:paraId="1054C964" w14:textId="77777777" w:rsidR="00B74429" w:rsidRPr="00445E8A" w:rsidRDefault="00B74429" w:rsidP="00B74429">
            <w:pPr>
              <w:keepNext/>
              <w:keepLines/>
              <w:spacing w:after="0"/>
              <w:jc w:val="center"/>
              <w:rPr>
                <w:ins w:id="6823" w:author="Huawei" w:date="2022-09-29T18:49:00Z"/>
                <w:rFonts w:ascii="Arial" w:hAnsi="Arial" w:cs="Arial"/>
                <w:sz w:val="18"/>
                <w:lang w:val="sv-SE"/>
              </w:rPr>
            </w:pPr>
          </w:p>
        </w:tc>
        <w:tc>
          <w:tcPr>
            <w:tcW w:w="0" w:type="auto"/>
            <w:tcBorders>
              <w:top w:val="single" w:sz="4" w:space="0" w:color="auto"/>
              <w:left w:val="single" w:sz="4" w:space="0" w:color="auto"/>
              <w:bottom w:val="single" w:sz="4" w:space="0" w:color="auto"/>
              <w:right w:val="single" w:sz="4" w:space="0" w:color="auto"/>
            </w:tcBorders>
            <w:hideMark/>
          </w:tcPr>
          <w:p w14:paraId="1FBEB58E" w14:textId="77777777" w:rsidR="00B74429" w:rsidRPr="00445E8A" w:rsidRDefault="00B74429" w:rsidP="00B74429">
            <w:pPr>
              <w:keepNext/>
              <w:keepLines/>
              <w:spacing w:after="0"/>
              <w:jc w:val="center"/>
              <w:rPr>
                <w:ins w:id="6824" w:author="Huawei" w:date="2022-09-29T18:49:00Z"/>
                <w:rFonts w:ascii="Arial" w:hAnsi="Arial" w:cs="Arial"/>
                <w:snapToGrid w:val="0"/>
                <w:sz w:val="18"/>
              </w:rPr>
            </w:pPr>
            <w:ins w:id="6825" w:author="Huawei" w:date="2022-09-29T18:49:00Z">
              <w:r w:rsidRPr="00445E8A">
                <w:rPr>
                  <w:rFonts w:ascii="Arial" w:hAnsi="Arial" w:cs="Arial"/>
                  <w:sz w:val="18"/>
                </w:rPr>
                <w:t>0.128&lt;DRX-cycle≤2.56</w:t>
              </w:r>
            </w:ins>
          </w:p>
        </w:tc>
        <w:tc>
          <w:tcPr>
            <w:tcW w:w="0" w:type="auto"/>
            <w:tcBorders>
              <w:top w:val="single" w:sz="4" w:space="0" w:color="auto"/>
              <w:left w:val="single" w:sz="4" w:space="0" w:color="auto"/>
              <w:bottom w:val="single" w:sz="4" w:space="0" w:color="auto"/>
              <w:right w:val="single" w:sz="4" w:space="0" w:color="auto"/>
            </w:tcBorders>
            <w:hideMark/>
          </w:tcPr>
          <w:p w14:paraId="7247D336" w14:textId="77777777" w:rsidR="00B74429" w:rsidRPr="00445E8A" w:rsidRDefault="00B74429" w:rsidP="00B74429">
            <w:pPr>
              <w:keepNext/>
              <w:keepLines/>
              <w:spacing w:after="0"/>
              <w:jc w:val="center"/>
              <w:rPr>
                <w:ins w:id="6826" w:author="Huawei" w:date="2022-09-29T18:49:00Z"/>
                <w:rFonts w:ascii="Arial" w:hAnsi="Arial" w:cs="Arial"/>
                <w:snapToGrid w:val="0"/>
                <w:sz w:val="18"/>
                <w:lang w:val="sv-FI"/>
              </w:rPr>
            </w:pPr>
            <w:ins w:id="6827" w:author="Huawei" w:date="2022-09-29T18:49:00Z">
              <w:r w:rsidRPr="00445E8A">
                <w:rPr>
                  <w:rFonts w:ascii="Arial" w:hAnsi="Arial" w:cs="Arial"/>
                  <w:sz w:val="18"/>
                  <w:lang w:val="sv-FI"/>
                </w:rPr>
                <w:t>Note 2(20 *</w:t>
              </w:r>
              <w:r w:rsidRPr="00445E8A">
                <w:rPr>
                  <w:rFonts w:ascii="Arial" w:hAnsi="Arial"/>
                  <w:sz w:val="18"/>
                  <w:lang w:val="sv-FI"/>
                </w:rPr>
                <w:t xml:space="preserve"> K</w:t>
              </w:r>
              <w:r w:rsidRPr="00445E8A">
                <w:rPr>
                  <w:rFonts w:ascii="Arial" w:hAnsi="Arial"/>
                  <w:sz w:val="18"/>
                  <w:vertAlign w:val="subscript"/>
                  <w:lang w:val="sv-FI"/>
                </w:rPr>
                <w:t>inter_M1</w:t>
              </w:r>
              <w:r w:rsidRPr="00445E8A">
                <w:rPr>
                  <w:rFonts w:ascii="Arial" w:hAnsi="Arial"/>
                  <w:sz w:val="18"/>
                  <w:vertAlign w:val="subscript"/>
                  <w:lang w:val="sv-SE"/>
                </w:rPr>
                <w:t xml:space="preserve"> * </w:t>
              </w:r>
              <w:r w:rsidRPr="00445E8A">
                <w:rPr>
                  <w:rFonts w:ascii="Arial" w:hAnsi="Arial" w:cs="Arial"/>
                  <w:sz w:val="18"/>
                  <w:lang w:val="sv-SE"/>
                </w:rPr>
                <w:t xml:space="preserve"> </w:t>
              </w:r>
              <w:r w:rsidRPr="00445E8A">
                <w:rPr>
                  <w:rFonts w:ascii="Arial" w:hAnsi="Arial"/>
                  <w:sz w:val="18"/>
                  <w:lang w:val="sv-SE" w:eastAsia="zh-CN"/>
                </w:rPr>
                <w:t>K</w:t>
              </w:r>
              <w:r w:rsidRPr="00445E8A">
                <w:rPr>
                  <w:rFonts w:ascii="Arial" w:hAnsi="Arial"/>
                  <w:sz w:val="18"/>
                  <w:vertAlign w:val="subscript"/>
                  <w:lang w:val="sv-SE" w:eastAsia="zh-CN"/>
                </w:rPr>
                <w:t>SAT</w:t>
              </w:r>
              <w:r w:rsidRPr="00445E8A">
                <w:rPr>
                  <w:rFonts w:ascii="Arial" w:hAnsi="Arial" w:cs="Arial"/>
                  <w:sz w:val="18"/>
                  <w:lang w:val="sv-FI"/>
                </w:rPr>
                <w:t>)</w:t>
              </w:r>
            </w:ins>
          </w:p>
        </w:tc>
      </w:tr>
      <w:tr w:rsidR="00B74429" w:rsidRPr="00445E8A" w14:paraId="41F9A6AC" w14:textId="77777777" w:rsidTr="004371CE">
        <w:trPr>
          <w:cantSplit/>
          <w:jc w:val="center"/>
          <w:ins w:id="6828" w:author="Huawei" w:date="2022-09-29T18:49:00Z"/>
        </w:trPr>
        <w:tc>
          <w:tcPr>
            <w:tcW w:w="0" w:type="auto"/>
            <w:gridSpan w:val="3"/>
            <w:tcBorders>
              <w:top w:val="single" w:sz="4" w:space="0" w:color="auto"/>
              <w:left w:val="single" w:sz="4" w:space="0" w:color="auto"/>
              <w:bottom w:val="single" w:sz="4" w:space="0" w:color="auto"/>
              <w:right w:val="single" w:sz="4" w:space="0" w:color="auto"/>
            </w:tcBorders>
          </w:tcPr>
          <w:p w14:paraId="40ECD5BA" w14:textId="77777777" w:rsidR="00B74429" w:rsidRPr="00445E8A" w:rsidRDefault="00B74429" w:rsidP="00B74429">
            <w:pPr>
              <w:keepNext/>
              <w:keepLines/>
              <w:spacing w:after="0"/>
              <w:ind w:left="851" w:hanging="851"/>
              <w:rPr>
                <w:ins w:id="6829" w:author="Huawei" w:date="2022-09-29T18:49:00Z"/>
                <w:rFonts w:ascii="Arial" w:hAnsi="Arial" w:cs="Arial"/>
                <w:sz w:val="18"/>
              </w:rPr>
            </w:pPr>
            <w:ins w:id="6830" w:author="Huawei" w:date="2022-09-29T18:49:00Z">
              <w:r w:rsidRPr="00445E8A">
                <w:rPr>
                  <w:rFonts w:ascii="Arial" w:hAnsi="Arial" w:cs="Arial"/>
                  <w:sz w:val="18"/>
                </w:rPr>
                <w:t>Note 1:</w:t>
              </w:r>
              <w:r w:rsidRPr="00445E8A">
                <w:rPr>
                  <w:rFonts w:ascii="Arial" w:hAnsi="Arial" w:cs="Arial"/>
                  <w:sz w:val="18"/>
                </w:rPr>
                <w:tab/>
                <w:t>Number of DRX cycle depends upon the DRX cycle in use</w:t>
              </w:r>
            </w:ins>
          </w:p>
          <w:p w14:paraId="58D01670" w14:textId="77777777" w:rsidR="00B74429" w:rsidRPr="00445E8A" w:rsidRDefault="00B74429" w:rsidP="00B74429">
            <w:pPr>
              <w:keepNext/>
              <w:keepLines/>
              <w:spacing w:after="0"/>
              <w:ind w:left="851" w:hanging="851"/>
              <w:rPr>
                <w:ins w:id="6831" w:author="Huawei" w:date="2022-09-29T18:49:00Z"/>
                <w:rFonts w:ascii="Arial" w:hAnsi="Arial" w:cs="Arial"/>
                <w:sz w:val="18"/>
              </w:rPr>
            </w:pPr>
            <w:ins w:id="6832" w:author="Huawei" w:date="2022-09-29T18:49:00Z">
              <w:r w:rsidRPr="00445E8A">
                <w:rPr>
                  <w:rFonts w:ascii="Arial" w:hAnsi="Arial" w:cs="Arial"/>
                  <w:sz w:val="18"/>
                </w:rPr>
                <w:t>Note 2:</w:t>
              </w:r>
              <w:r w:rsidRPr="00445E8A">
                <w:rPr>
                  <w:rFonts w:ascii="Arial" w:hAnsi="Arial" w:cs="Arial"/>
                  <w:sz w:val="18"/>
                </w:rPr>
                <w:tab/>
                <w:t>Time depends upon the DRX cycle in use</w:t>
              </w:r>
            </w:ins>
          </w:p>
        </w:tc>
      </w:tr>
    </w:tbl>
    <w:p w14:paraId="217BE21D" w14:textId="77777777" w:rsidR="00B74429" w:rsidRPr="00445E8A" w:rsidRDefault="00B74429" w:rsidP="00B74429">
      <w:pPr>
        <w:rPr>
          <w:ins w:id="6833" w:author="Huawei" w:date="2022-09-29T18:49:00Z"/>
          <w:snapToGrid w:val="0"/>
          <w:lang w:val="en-US"/>
        </w:rPr>
      </w:pPr>
    </w:p>
    <w:p w14:paraId="289E2CE8" w14:textId="77777777" w:rsidR="00B74429" w:rsidRPr="00445E8A" w:rsidRDefault="00B74429" w:rsidP="00B74429">
      <w:pPr>
        <w:keepNext/>
        <w:keepLines/>
        <w:spacing w:before="60"/>
        <w:jc w:val="center"/>
        <w:rPr>
          <w:ins w:id="6834" w:author="Huawei" w:date="2022-09-29T18:49:00Z"/>
          <w:rFonts w:ascii="Arial" w:hAnsi="Arial"/>
          <w:b/>
        </w:rPr>
      </w:pPr>
      <w:ins w:id="6835" w:author="Huawei" w:date="2022-09-29T18:49:00Z">
        <w:r w:rsidRPr="00445E8A">
          <w:rPr>
            <w:rFonts w:ascii="Arial" w:hAnsi="Arial"/>
            <w:b/>
            <w:snapToGrid w:val="0"/>
          </w:rPr>
          <w:t xml:space="preserve">Table 8.13A.2.2.1.2-1A: </w:t>
        </w:r>
        <w:r w:rsidRPr="00445E8A">
          <w:rPr>
            <w:rFonts w:ascii="Arial" w:hAnsi="Arial"/>
            <w:b/>
          </w:rPr>
          <w:t xml:space="preserve">Requirement to identify a newly detectable FDD interfrequency cell </w:t>
        </w:r>
        <w:r w:rsidRPr="00445E8A">
          <w:rPr>
            <w:rFonts w:ascii="Arial" w:hAnsi="Arial"/>
            <w:b/>
            <w:lang w:eastAsia="zh-CN"/>
          </w:rPr>
          <w:t>when eDRX_CONN cycle is used</w:t>
        </w:r>
      </w:ins>
    </w:p>
    <w:tbl>
      <w:tblPr>
        <w:tblW w:w="38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1"/>
        <w:gridCol w:w="4398"/>
      </w:tblGrid>
      <w:tr w:rsidR="00B74429" w:rsidRPr="00445E8A" w14:paraId="56DC2450" w14:textId="77777777" w:rsidTr="004371CE">
        <w:trPr>
          <w:cantSplit/>
          <w:jc w:val="center"/>
          <w:ins w:id="6836" w:author="Huawei" w:date="2022-09-29T18:49:00Z"/>
        </w:trPr>
        <w:tc>
          <w:tcPr>
            <w:tcW w:w="2004" w:type="pct"/>
            <w:tcBorders>
              <w:top w:val="single" w:sz="4" w:space="0" w:color="auto"/>
              <w:left w:val="single" w:sz="4" w:space="0" w:color="auto"/>
              <w:bottom w:val="single" w:sz="4" w:space="0" w:color="auto"/>
              <w:right w:val="single" w:sz="4" w:space="0" w:color="auto"/>
            </w:tcBorders>
            <w:hideMark/>
          </w:tcPr>
          <w:p w14:paraId="572D86DD" w14:textId="77777777" w:rsidR="00B74429" w:rsidRPr="00445E8A" w:rsidRDefault="00B74429" w:rsidP="00B74429">
            <w:pPr>
              <w:keepNext/>
              <w:keepLines/>
              <w:spacing w:after="0"/>
              <w:jc w:val="center"/>
              <w:rPr>
                <w:ins w:id="6837" w:author="Huawei" w:date="2022-09-29T18:49:00Z"/>
                <w:rFonts w:ascii="Arial" w:hAnsi="Arial" w:cs="Arial"/>
                <w:b/>
                <w:sz w:val="18"/>
              </w:rPr>
            </w:pPr>
            <w:ins w:id="6838" w:author="Huawei" w:date="2022-09-29T18:49:00Z">
              <w:r w:rsidRPr="00445E8A">
                <w:rPr>
                  <w:rFonts w:ascii="Arial" w:hAnsi="Arial" w:cs="Arial"/>
                  <w:b/>
                  <w:sz w:val="18"/>
                </w:rPr>
                <w:t>eDRX_CONN cycle length (s)</w:t>
              </w:r>
            </w:ins>
          </w:p>
        </w:tc>
        <w:tc>
          <w:tcPr>
            <w:tcW w:w="2996" w:type="pct"/>
            <w:tcBorders>
              <w:top w:val="single" w:sz="4" w:space="0" w:color="auto"/>
              <w:left w:val="single" w:sz="4" w:space="0" w:color="auto"/>
              <w:bottom w:val="single" w:sz="4" w:space="0" w:color="auto"/>
              <w:right w:val="single" w:sz="4" w:space="0" w:color="auto"/>
            </w:tcBorders>
            <w:hideMark/>
          </w:tcPr>
          <w:p w14:paraId="089BAA2D" w14:textId="77777777" w:rsidR="00B74429" w:rsidRPr="00445E8A" w:rsidRDefault="00B74429" w:rsidP="00B74429">
            <w:pPr>
              <w:keepNext/>
              <w:keepLines/>
              <w:spacing w:after="0"/>
              <w:jc w:val="center"/>
              <w:rPr>
                <w:ins w:id="6839" w:author="Huawei" w:date="2022-09-29T18:49:00Z"/>
                <w:rFonts w:ascii="Arial" w:hAnsi="Arial" w:cs="Arial"/>
                <w:b/>
                <w:sz w:val="18"/>
              </w:rPr>
            </w:pPr>
            <w:ins w:id="6840" w:author="Huawei" w:date="2022-09-29T18:49:00Z">
              <w:r w:rsidRPr="00445E8A">
                <w:rPr>
                  <w:rFonts w:ascii="Arial" w:hAnsi="Arial" w:cs="Arial"/>
                  <w:b/>
                  <w:sz w:val="18"/>
                </w:rPr>
                <w:t>T</w:t>
              </w:r>
              <w:r w:rsidRPr="00445E8A">
                <w:rPr>
                  <w:rFonts w:ascii="Arial" w:hAnsi="Arial" w:cs="Arial"/>
                  <w:b/>
                  <w:sz w:val="18"/>
                  <w:vertAlign w:val="subscript"/>
                </w:rPr>
                <w:t xml:space="preserve">identify_inter_UE cat M1_NC </w:t>
              </w:r>
              <w:r w:rsidRPr="00445E8A">
                <w:rPr>
                  <w:rFonts w:ascii="Arial" w:hAnsi="Arial" w:cs="Arial"/>
                  <w:b/>
                  <w:sz w:val="18"/>
                </w:rPr>
                <w:t>(s) (eDRX_CONN cycles)</w:t>
              </w:r>
            </w:ins>
          </w:p>
        </w:tc>
      </w:tr>
      <w:tr w:rsidR="00B74429" w:rsidRPr="00445E8A" w14:paraId="012B3CC1" w14:textId="77777777" w:rsidTr="004371CE">
        <w:trPr>
          <w:cantSplit/>
          <w:jc w:val="center"/>
          <w:ins w:id="6841" w:author="Huawei" w:date="2022-09-29T18:49:00Z"/>
        </w:trPr>
        <w:tc>
          <w:tcPr>
            <w:tcW w:w="2004" w:type="pct"/>
            <w:tcBorders>
              <w:top w:val="single" w:sz="4" w:space="0" w:color="auto"/>
              <w:left w:val="single" w:sz="4" w:space="0" w:color="auto"/>
              <w:bottom w:val="single" w:sz="4" w:space="0" w:color="auto"/>
              <w:right w:val="single" w:sz="4" w:space="0" w:color="auto"/>
            </w:tcBorders>
            <w:hideMark/>
          </w:tcPr>
          <w:p w14:paraId="5669F218" w14:textId="77777777" w:rsidR="00B74429" w:rsidRPr="00445E8A" w:rsidRDefault="00B74429" w:rsidP="00B74429">
            <w:pPr>
              <w:keepNext/>
              <w:keepLines/>
              <w:spacing w:after="0"/>
              <w:jc w:val="center"/>
              <w:rPr>
                <w:ins w:id="6842" w:author="Huawei" w:date="2022-09-29T18:49:00Z"/>
                <w:rFonts w:ascii="Arial" w:hAnsi="Arial" w:cs="Arial"/>
                <w:snapToGrid w:val="0"/>
                <w:sz w:val="18"/>
              </w:rPr>
            </w:pPr>
            <w:ins w:id="6843" w:author="Huawei" w:date="2022-09-29T18:49:00Z">
              <w:r w:rsidRPr="00445E8A">
                <w:rPr>
                  <w:rFonts w:ascii="Arial" w:hAnsi="Arial" w:cs="Arial"/>
                  <w:sz w:val="18"/>
                </w:rPr>
                <w:t>2.56&lt;eDRX_CONN cycle≤10.24</w:t>
              </w:r>
            </w:ins>
          </w:p>
        </w:tc>
        <w:tc>
          <w:tcPr>
            <w:tcW w:w="2996" w:type="pct"/>
            <w:tcBorders>
              <w:top w:val="single" w:sz="4" w:space="0" w:color="auto"/>
              <w:left w:val="single" w:sz="4" w:space="0" w:color="auto"/>
              <w:bottom w:val="single" w:sz="4" w:space="0" w:color="auto"/>
              <w:right w:val="single" w:sz="4" w:space="0" w:color="auto"/>
            </w:tcBorders>
            <w:hideMark/>
          </w:tcPr>
          <w:p w14:paraId="3979652D" w14:textId="77777777" w:rsidR="00B74429" w:rsidRPr="00445E8A" w:rsidRDefault="00B74429" w:rsidP="00B74429">
            <w:pPr>
              <w:keepNext/>
              <w:keepLines/>
              <w:spacing w:after="0"/>
              <w:jc w:val="center"/>
              <w:rPr>
                <w:ins w:id="6844" w:author="Huawei" w:date="2022-09-29T18:49:00Z"/>
                <w:rFonts w:ascii="Arial" w:hAnsi="Arial" w:cs="Arial"/>
                <w:snapToGrid w:val="0"/>
                <w:sz w:val="18"/>
                <w:lang w:val="sv-FI"/>
              </w:rPr>
            </w:pPr>
            <w:ins w:id="6845" w:author="Huawei" w:date="2022-09-29T18:49:00Z">
              <w:r w:rsidRPr="00445E8A">
                <w:rPr>
                  <w:rFonts w:ascii="Arial" w:hAnsi="Arial" w:cs="Arial"/>
                  <w:sz w:val="18"/>
                  <w:lang w:val="sv-FI"/>
                </w:rPr>
                <w:t>Note (20 *</w:t>
              </w:r>
              <w:r w:rsidRPr="00445E8A">
                <w:rPr>
                  <w:rFonts w:ascii="Arial" w:hAnsi="Arial"/>
                  <w:sz w:val="18"/>
                  <w:lang w:val="sv-FI"/>
                </w:rPr>
                <w:t xml:space="preserve"> K</w:t>
              </w:r>
              <w:r w:rsidRPr="00445E8A">
                <w:rPr>
                  <w:rFonts w:ascii="Arial" w:hAnsi="Arial"/>
                  <w:sz w:val="18"/>
                  <w:vertAlign w:val="subscript"/>
                  <w:lang w:val="sv-FI"/>
                </w:rPr>
                <w:t>inter_M1</w:t>
              </w:r>
              <w:r w:rsidRPr="00445E8A">
                <w:rPr>
                  <w:rFonts w:ascii="Arial" w:hAnsi="Arial"/>
                  <w:sz w:val="18"/>
                  <w:vertAlign w:val="subscript"/>
                  <w:lang w:val="sv-SE"/>
                </w:rPr>
                <w:t xml:space="preserve"> * </w:t>
              </w:r>
              <w:r w:rsidRPr="00445E8A">
                <w:rPr>
                  <w:rFonts w:ascii="Arial" w:hAnsi="Arial" w:cs="Arial"/>
                  <w:sz w:val="18"/>
                  <w:lang w:val="sv-SE"/>
                </w:rPr>
                <w:t xml:space="preserve"> </w:t>
              </w:r>
              <w:r w:rsidRPr="00445E8A">
                <w:rPr>
                  <w:rFonts w:ascii="Arial" w:hAnsi="Arial"/>
                  <w:sz w:val="18"/>
                  <w:lang w:val="sv-SE" w:eastAsia="zh-CN"/>
                </w:rPr>
                <w:t>K</w:t>
              </w:r>
              <w:r w:rsidRPr="00445E8A">
                <w:rPr>
                  <w:rFonts w:ascii="Arial" w:hAnsi="Arial"/>
                  <w:sz w:val="18"/>
                  <w:vertAlign w:val="subscript"/>
                  <w:lang w:val="sv-SE" w:eastAsia="zh-CN"/>
                </w:rPr>
                <w:t>SAT</w:t>
              </w:r>
              <w:r w:rsidRPr="00445E8A">
                <w:rPr>
                  <w:rFonts w:ascii="Arial" w:hAnsi="Arial" w:cs="Arial"/>
                  <w:sz w:val="18"/>
                  <w:lang w:val="sv-FI"/>
                </w:rPr>
                <w:t>)</w:t>
              </w:r>
            </w:ins>
          </w:p>
        </w:tc>
      </w:tr>
      <w:tr w:rsidR="00B74429" w:rsidRPr="00445E8A" w14:paraId="3F00C9B6" w14:textId="77777777" w:rsidTr="004371CE">
        <w:trPr>
          <w:cantSplit/>
          <w:jc w:val="center"/>
          <w:ins w:id="6846" w:author="Huawei" w:date="2022-09-29T18:49:00Z"/>
        </w:trPr>
        <w:tc>
          <w:tcPr>
            <w:tcW w:w="5000" w:type="pct"/>
            <w:gridSpan w:val="2"/>
            <w:tcBorders>
              <w:top w:val="single" w:sz="4" w:space="0" w:color="auto"/>
              <w:left w:val="single" w:sz="4" w:space="0" w:color="auto"/>
              <w:bottom w:val="single" w:sz="4" w:space="0" w:color="auto"/>
              <w:right w:val="single" w:sz="4" w:space="0" w:color="auto"/>
            </w:tcBorders>
            <w:hideMark/>
          </w:tcPr>
          <w:p w14:paraId="72C65D93" w14:textId="77777777" w:rsidR="00B74429" w:rsidRPr="00445E8A" w:rsidRDefault="00B74429" w:rsidP="00B74429">
            <w:pPr>
              <w:keepNext/>
              <w:keepLines/>
              <w:spacing w:after="0"/>
              <w:ind w:left="851" w:hanging="851"/>
              <w:rPr>
                <w:ins w:id="6847" w:author="Huawei" w:date="2022-09-29T18:49:00Z"/>
                <w:rFonts w:ascii="Arial" w:hAnsi="Arial" w:cs="Arial"/>
                <w:sz w:val="18"/>
              </w:rPr>
            </w:pPr>
            <w:ins w:id="6848" w:author="Huawei" w:date="2022-09-29T18:49:00Z">
              <w:r w:rsidRPr="00445E8A">
                <w:rPr>
                  <w:rFonts w:ascii="Arial" w:hAnsi="Arial" w:cs="Arial"/>
                  <w:sz w:val="18"/>
                </w:rPr>
                <w:t>Note:</w:t>
              </w:r>
              <w:r w:rsidRPr="00445E8A">
                <w:rPr>
                  <w:rFonts w:ascii="Arial" w:hAnsi="Arial" w:cs="Arial"/>
                  <w:sz w:val="18"/>
                </w:rPr>
                <w:tab/>
                <w:t>Time depends upon the eDRX_CONN cycle in use</w:t>
              </w:r>
            </w:ins>
          </w:p>
        </w:tc>
      </w:tr>
    </w:tbl>
    <w:p w14:paraId="1C47337F" w14:textId="77777777" w:rsidR="00B74429" w:rsidRPr="00445E8A" w:rsidRDefault="00B74429" w:rsidP="00B74429">
      <w:pPr>
        <w:rPr>
          <w:ins w:id="6849" w:author="Huawei" w:date="2022-09-29T18:49:00Z"/>
        </w:rPr>
      </w:pPr>
    </w:p>
    <w:p w14:paraId="728F4395" w14:textId="77777777" w:rsidR="00B74429" w:rsidRPr="00445E8A" w:rsidRDefault="00B74429" w:rsidP="00B74429">
      <w:pPr>
        <w:rPr>
          <w:ins w:id="6850" w:author="Huawei" w:date="2022-09-29T18:49:00Z"/>
          <w:rFonts w:cs="v4.2.0"/>
        </w:rPr>
      </w:pPr>
      <w:ins w:id="6851" w:author="Huawei" w:date="2022-09-29T18:49:00Z">
        <w:r w:rsidRPr="00445E8A">
          <w:t>A cell shall be considered detectable</w:t>
        </w:r>
        <w:r w:rsidRPr="00445E8A">
          <w:rPr>
            <w:rFonts w:cs="v4.2.0"/>
          </w:rPr>
          <w:t xml:space="preserve"> when</w:t>
        </w:r>
      </w:ins>
    </w:p>
    <w:p w14:paraId="7D20B106" w14:textId="77777777" w:rsidR="00B74429" w:rsidRPr="00445E8A" w:rsidRDefault="00B74429" w:rsidP="00B74429">
      <w:pPr>
        <w:ind w:left="568" w:hanging="284"/>
        <w:rPr>
          <w:ins w:id="6852" w:author="Huawei" w:date="2022-09-29T18:49:00Z"/>
        </w:rPr>
      </w:pPr>
      <w:ins w:id="6853" w:author="Huawei" w:date="2022-09-29T18:49:00Z">
        <w:r w:rsidRPr="00445E8A">
          <w:t>-</w:t>
        </w:r>
        <w:r w:rsidRPr="00445E8A">
          <w:tab/>
          <w:t>RSRP related side conditions given in Sections 9.1.21.9 and 9.1.21.10</w:t>
        </w:r>
        <w:r w:rsidRPr="00445E8A">
          <w:rPr>
            <w:rFonts w:cs="v4.2.0"/>
          </w:rPr>
          <w:t xml:space="preserve"> </w:t>
        </w:r>
        <w:r w:rsidRPr="00445E8A">
          <w:t>are fulfilled for a corresponding Band,</w:t>
        </w:r>
      </w:ins>
    </w:p>
    <w:p w14:paraId="6A3423CB" w14:textId="77777777" w:rsidR="00B74429" w:rsidRPr="00445E8A" w:rsidRDefault="00B74429" w:rsidP="00B74429">
      <w:pPr>
        <w:ind w:left="568" w:hanging="284"/>
        <w:rPr>
          <w:ins w:id="6854" w:author="Huawei" w:date="2022-09-29T18:49:00Z"/>
        </w:rPr>
      </w:pPr>
      <w:ins w:id="6855" w:author="Huawei" w:date="2022-09-29T18:49:00Z">
        <w:r w:rsidRPr="00445E8A">
          <w:t>-</w:t>
        </w:r>
        <w:r w:rsidRPr="00445E8A">
          <w:tab/>
          <w:t>RSRQ related side conditions given in Clause 9.1.21.13 and 9.21.14 are fulfilled for a corresponding Band,</w:t>
        </w:r>
      </w:ins>
    </w:p>
    <w:p w14:paraId="6D4E233F" w14:textId="77777777" w:rsidR="00B74429" w:rsidRPr="00445E8A" w:rsidRDefault="00B74429" w:rsidP="00B74429">
      <w:pPr>
        <w:ind w:left="568" w:hanging="284"/>
        <w:rPr>
          <w:ins w:id="6856" w:author="Huawei" w:date="2022-09-29T18:49:00Z"/>
          <w:lang w:eastAsia="zh-CN"/>
        </w:rPr>
      </w:pPr>
      <w:ins w:id="6857" w:author="Huawei" w:date="2022-09-29T18:49:00Z">
        <w:r w:rsidRPr="00445E8A">
          <w:t>-</w:t>
        </w:r>
        <w:r w:rsidRPr="00445E8A">
          <w:tab/>
          <w:t xml:space="preserve">SCH_RP and SCH </w:t>
        </w:r>
        <w:r w:rsidRPr="00445E8A">
          <w:rPr>
            <w:lang w:val="en-US"/>
          </w:rPr>
          <w:t>Ês/Iot</w:t>
        </w:r>
        <w:r w:rsidRPr="00445E8A">
          <w:t xml:space="preserve"> according to Annex B.2.14-1 for a corresponding Band</w:t>
        </w:r>
      </w:ins>
    </w:p>
    <w:p w14:paraId="69AB156E" w14:textId="77777777" w:rsidR="00B74429" w:rsidRPr="00445E8A" w:rsidRDefault="00B74429" w:rsidP="00B74429">
      <w:pPr>
        <w:rPr>
          <w:ins w:id="6858" w:author="Huawei" w:date="2022-09-29T18:49:00Z"/>
          <w:lang w:eastAsia="zh-CN"/>
        </w:rPr>
      </w:pPr>
      <w:ins w:id="6859" w:author="Huawei" w:date="2022-09-29T18:49:00Z">
        <w:r w:rsidRPr="00445E8A">
          <w:t>When DRX or eDRX_CONN is in use, the UE shall be capable of performing RSRP and RSRQ measurements of at least 4 inter-frequency cells per FDD inter-frequency and the UE physical layer shall be capable of reporting RSRP and RSRQ to higher layers with the measurement period</w:t>
        </w:r>
        <w:r w:rsidRPr="00445E8A">
          <w:rPr>
            <w:rFonts w:cs="Arial"/>
          </w:rPr>
          <w:t xml:space="preserve"> T</w:t>
        </w:r>
        <w:r w:rsidRPr="00445E8A">
          <w:rPr>
            <w:rFonts w:cs="Arial"/>
            <w:vertAlign w:val="subscript"/>
          </w:rPr>
          <w:t>measure_inter_UE cat M1_NC</w:t>
        </w:r>
        <w:r w:rsidRPr="00445E8A">
          <w:rPr>
            <w:rFonts w:hint="eastAsia"/>
            <w:lang w:eastAsia="zh-CN"/>
          </w:rPr>
          <w:t xml:space="preserve">, </w:t>
        </w:r>
        <w:r w:rsidRPr="00445E8A">
          <w:rPr>
            <w:rFonts w:hint="eastAsia"/>
          </w:rPr>
          <w:t>either measurement gaps are scheduled or the UE supports capability of conducting such measurements without gaps</w:t>
        </w:r>
        <w:r w:rsidRPr="00445E8A">
          <w:t xml:space="preserve">. When DRX is used, </w:t>
        </w:r>
        <w:r w:rsidRPr="00445E8A">
          <w:rPr>
            <w:rFonts w:cs="Arial"/>
          </w:rPr>
          <w:t>T</w:t>
        </w:r>
        <w:r w:rsidRPr="00445E8A">
          <w:rPr>
            <w:rFonts w:cs="Arial"/>
            <w:vertAlign w:val="subscript"/>
          </w:rPr>
          <w:t xml:space="preserve">measure_inter_UE cat M1_NC </w:t>
        </w:r>
        <w:r w:rsidRPr="00445E8A">
          <w:t xml:space="preserve">is as defined in Table </w:t>
        </w:r>
        <w:r w:rsidRPr="00445E8A">
          <w:rPr>
            <w:rFonts w:cs="v4.2.0"/>
          </w:rPr>
          <w:t>8.13A.2.2.1.2</w:t>
        </w:r>
        <w:r w:rsidRPr="00445E8A">
          <w:rPr>
            <w:snapToGrid w:val="0"/>
          </w:rPr>
          <w:t>-2</w:t>
        </w:r>
        <w:r w:rsidRPr="00445E8A">
          <w:t xml:space="preserve">, and when eDRX_CONN is in use, </w:t>
        </w:r>
        <w:r w:rsidRPr="00445E8A">
          <w:rPr>
            <w:rFonts w:cs="Arial"/>
          </w:rPr>
          <w:t>T</w:t>
        </w:r>
        <w:r w:rsidRPr="00445E8A">
          <w:rPr>
            <w:rFonts w:cs="Arial"/>
            <w:vertAlign w:val="subscript"/>
          </w:rPr>
          <w:t xml:space="preserve">measure_inter_UE cat M1_NC </w:t>
        </w:r>
        <w:r w:rsidRPr="00445E8A">
          <w:t xml:space="preserve">is as defined in Table </w:t>
        </w:r>
        <w:r w:rsidRPr="00445E8A">
          <w:rPr>
            <w:rFonts w:cs="v4.2.0"/>
          </w:rPr>
          <w:t>8.13A.2.2.1.2</w:t>
        </w:r>
        <w:r w:rsidRPr="00445E8A">
          <w:rPr>
            <w:snapToGrid w:val="0"/>
          </w:rPr>
          <w:t>-3</w:t>
        </w:r>
        <w:r w:rsidRPr="00445E8A">
          <w:t>.</w:t>
        </w:r>
      </w:ins>
    </w:p>
    <w:p w14:paraId="63620C61" w14:textId="77777777" w:rsidR="00B74429" w:rsidRPr="00445E8A" w:rsidRDefault="00B74429" w:rsidP="00B74429">
      <w:pPr>
        <w:keepNext/>
        <w:keepLines/>
        <w:spacing w:before="60"/>
        <w:jc w:val="center"/>
        <w:rPr>
          <w:ins w:id="6860" w:author="Huawei" w:date="2022-09-29T18:49:00Z"/>
          <w:rFonts w:ascii="Arial" w:hAnsi="Arial"/>
          <w:b/>
        </w:rPr>
      </w:pPr>
      <w:ins w:id="6861" w:author="Huawei" w:date="2022-09-29T18:49:00Z">
        <w:r w:rsidRPr="00445E8A">
          <w:rPr>
            <w:rFonts w:ascii="Arial" w:hAnsi="Arial"/>
            <w:b/>
            <w:snapToGrid w:val="0"/>
          </w:rPr>
          <w:t xml:space="preserve">Table 8.13A.2.2.1.2-2: </w:t>
        </w:r>
        <w:r w:rsidRPr="00445E8A">
          <w:rPr>
            <w:rFonts w:ascii="Arial" w:hAnsi="Arial"/>
            <w:b/>
          </w:rPr>
          <w:t>Requirement to measure FDD interfrequency cells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7"/>
        <w:gridCol w:w="2065"/>
        <w:gridCol w:w="3431"/>
      </w:tblGrid>
      <w:tr w:rsidR="00B74429" w:rsidRPr="00445E8A" w14:paraId="1AAD9156" w14:textId="77777777" w:rsidTr="004371CE">
        <w:trPr>
          <w:cantSplit/>
          <w:jc w:val="center"/>
          <w:ins w:id="6862" w:author="Huawei" w:date="2022-09-29T18:49:00Z"/>
        </w:trPr>
        <w:tc>
          <w:tcPr>
            <w:tcW w:w="0" w:type="auto"/>
            <w:tcBorders>
              <w:top w:val="single" w:sz="4" w:space="0" w:color="auto"/>
              <w:left w:val="single" w:sz="4" w:space="0" w:color="auto"/>
              <w:bottom w:val="single" w:sz="4" w:space="0" w:color="auto"/>
              <w:right w:val="single" w:sz="4" w:space="0" w:color="auto"/>
            </w:tcBorders>
          </w:tcPr>
          <w:p w14:paraId="4381C2E6" w14:textId="77777777" w:rsidR="00B74429" w:rsidRPr="00445E8A" w:rsidRDefault="00B74429" w:rsidP="00B74429">
            <w:pPr>
              <w:keepNext/>
              <w:keepLines/>
              <w:spacing w:after="0"/>
              <w:jc w:val="center"/>
              <w:rPr>
                <w:ins w:id="6863" w:author="Huawei" w:date="2022-09-29T18:49:00Z"/>
                <w:rFonts w:ascii="Arial" w:hAnsi="Arial" w:cs="Arial"/>
                <w:b/>
                <w:sz w:val="18"/>
                <w:lang w:eastAsia="zh-CN"/>
              </w:rPr>
            </w:pPr>
            <w:ins w:id="6864" w:author="Huawei" w:date="2022-09-29T18:49:00Z">
              <w:r w:rsidRPr="00445E8A">
                <w:rPr>
                  <w:rFonts w:ascii="Arial" w:hAnsi="Arial" w:cs="Arial" w:hint="eastAsia"/>
                  <w:b/>
                  <w:sz w:val="18"/>
                  <w:lang w:eastAsia="zh-CN"/>
                </w:rPr>
                <w:t>Gap pattern ID</w:t>
              </w:r>
            </w:ins>
          </w:p>
        </w:tc>
        <w:tc>
          <w:tcPr>
            <w:tcW w:w="0" w:type="auto"/>
            <w:tcBorders>
              <w:top w:val="single" w:sz="4" w:space="0" w:color="auto"/>
              <w:left w:val="single" w:sz="4" w:space="0" w:color="auto"/>
              <w:bottom w:val="single" w:sz="4" w:space="0" w:color="auto"/>
              <w:right w:val="single" w:sz="4" w:space="0" w:color="auto"/>
            </w:tcBorders>
            <w:hideMark/>
          </w:tcPr>
          <w:p w14:paraId="641ECD57" w14:textId="77777777" w:rsidR="00B74429" w:rsidRPr="00445E8A" w:rsidRDefault="00B74429" w:rsidP="00B74429">
            <w:pPr>
              <w:keepNext/>
              <w:keepLines/>
              <w:spacing w:after="0"/>
              <w:jc w:val="center"/>
              <w:rPr>
                <w:ins w:id="6865" w:author="Huawei" w:date="2022-09-29T18:49:00Z"/>
                <w:rFonts w:ascii="Arial" w:hAnsi="Arial" w:cs="Arial"/>
                <w:b/>
                <w:sz w:val="18"/>
              </w:rPr>
            </w:pPr>
            <w:ins w:id="6866" w:author="Huawei" w:date="2022-09-29T18:49:00Z">
              <w:r w:rsidRPr="00445E8A">
                <w:rPr>
                  <w:rFonts w:ascii="Arial" w:hAnsi="Arial" w:cs="Arial"/>
                  <w:b/>
                  <w:sz w:val="18"/>
                </w:rPr>
                <w:t>DRX cycle length (s)</w:t>
              </w:r>
            </w:ins>
          </w:p>
        </w:tc>
        <w:tc>
          <w:tcPr>
            <w:tcW w:w="0" w:type="auto"/>
            <w:tcBorders>
              <w:top w:val="single" w:sz="4" w:space="0" w:color="auto"/>
              <w:left w:val="single" w:sz="4" w:space="0" w:color="auto"/>
              <w:bottom w:val="single" w:sz="4" w:space="0" w:color="auto"/>
              <w:right w:val="single" w:sz="4" w:space="0" w:color="auto"/>
            </w:tcBorders>
            <w:hideMark/>
          </w:tcPr>
          <w:p w14:paraId="0CB87001" w14:textId="77777777" w:rsidR="00B74429" w:rsidRPr="00445E8A" w:rsidRDefault="00B74429" w:rsidP="00B74429">
            <w:pPr>
              <w:keepNext/>
              <w:keepLines/>
              <w:spacing w:after="0"/>
              <w:jc w:val="center"/>
              <w:rPr>
                <w:ins w:id="6867" w:author="Huawei" w:date="2022-09-29T18:49:00Z"/>
                <w:rFonts w:ascii="Arial" w:hAnsi="Arial" w:cs="Arial"/>
                <w:b/>
                <w:sz w:val="18"/>
              </w:rPr>
            </w:pPr>
            <w:ins w:id="6868" w:author="Huawei" w:date="2022-09-29T18:49:00Z">
              <w:r w:rsidRPr="00445E8A">
                <w:rPr>
                  <w:rFonts w:ascii="Arial" w:hAnsi="Arial" w:cs="Arial"/>
                  <w:b/>
                  <w:sz w:val="18"/>
                </w:rPr>
                <w:t>T</w:t>
              </w:r>
              <w:r w:rsidRPr="00445E8A">
                <w:rPr>
                  <w:rFonts w:ascii="Arial" w:hAnsi="Arial" w:cs="Arial"/>
                  <w:b/>
                  <w:sz w:val="18"/>
                  <w:vertAlign w:val="subscript"/>
                </w:rPr>
                <w:t xml:space="preserve">measure_inter_UE cat M1_NC </w:t>
              </w:r>
              <w:r w:rsidRPr="00445E8A">
                <w:rPr>
                  <w:rFonts w:ascii="Arial" w:hAnsi="Arial" w:cs="Arial"/>
                  <w:b/>
                  <w:sz w:val="18"/>
                </w:rPr>
                <w:t>(s) (DRX cycles)</w:t>
              </w:r>
            </w:ins>
          </w:p>
        </w:tc>
      </w:tr>
      <w:tr w:rsidR="00B74429" w:rsidRPr="00445E8A" w14:paraId="1FAB7921" w14:textId="77777777" w:rsidTr="004371CE">
        <w:trPr>
          <w:cantSplit/>
          <w:jc w:val="center"/>
          <w:ins w:id="6869" w:author="Huawei" w:date="2022-09-29T18:49:00Z"/>
        </w:trPr>
        <w:tc>
          <w:tcPr>
            <w:tcW w:w="0" w:type="auto"/>
            <w:vMerge w:val="restart"/>
            <w:tcBorders>
              <w:top w:val="single" w:sz="4" w:space="0" w:color="auto"/>
              <w:left w:val="single" w:sz="4" w:space="0" w:color="auto"/>
              <w:right w:val="single" w:sz="4" w:space="0" w:color="auto"/>
            </w:tcBorders>
          </w:tcPr>
          <w:p w14:paraId="0FAD41D9" w14:textId="77777777" w:rsidR="00B74429" w:rsidRPr="00445E8A" w:rsidRDefault="00B74429" w:rsidP="00B74429">
            <w:pPr>
              <w:keepNext/>
              <w:keepLines/>
              <w:spacing w:after="0"/>
              <w:jc w:val="center"/>
              <w:rPr>
                <w:ins w:id="6870" w:author="Huawei" w:date="2022-09-29T18:49:00Z"/>
                <w:rFonts w:ascii="Arial" w:hAnsi="Arial" w:cs="Arial"/>
                <w:sz w:val="18"/>
                <w:lang w:eastAsia="zh-CN"/>
              </w:rPr>
            </w:pPr>
            <w:ins w:id="6871" w:author="Huawei" w:date="2022-09-29T18:49:00Z">
              <w:r w:rsidRPr="00445E8A">
                <w:rPr>
                  <w:rFonts w:ascii="Arial" w:hAnsi="Arial" w:cs="Arial" w:hint="eastAsia"/>
                  <w:sz w:val="18"/>
                  <w:lang w:eastAsia="zh-CN"/>
                </w:rPr>
                <w:t>0</w:t>
              </w:r>
            </w:ins>
          </w:p>
        </w:tc>
        <w:tc>
          <w:tcPr>
            <w:tcW w:w="0" w:type="auto"/>
            <w:tcBorders>
              <w:top w:val="single" w:sz="4" w:space="0" w:color="auto"/>
              <w:left w:val="single" w:sz="4" w:space="0" w:color="auto"/>
              <w:bottom w:val="single" w:sz="4" w:space="0" w:color="auto"/>
              <w:right w:val="single" w:sz="4" w:space="0" w:color="auto"/>
            </w:tcBorders>
            <w:hideMark/>
          </w:tcPr>
          <w:p w14:paraId="04C3DEC1" w14:textId="77777777" w:rsidR="00B74429" w:rsidRPr="00445E8A" w:rsidRDefault="00B74429" w:rsidP="00B74429">
            <w:pPr>
              <w:keepNext/>
              <w:keepLines/>
              <w:spacing w:after="0"/>
              <w:jc w:val="center"/>
              <w:rPr>
                <w:ins w:id="6872" w:author="Huawei" w:date="2022-09-29T18:49:00Z"/>
                <w:rFonts w:ascii="Arial" w:hAnsi="Arial" w:cs="Arial"/>
                <w:sz w:val="18"/>
                <w:lang w:eastAsia="zh-CN"/>
              </w:rPr>
            </w:pPr>
            <w:ins w:id="6873" w:author="Huawei" w:date="2022-09-29T18:49:00Z">
              <w:r w:rsidRPr="00445E8A">
                <w:rPr>
                  <w:rFonts w:ascii="Arial" w:hAnsi="Arial" w:cs="Arial"/>
                  <w:sz w:val="18"/>
                </w:rPr>
                <w:t>&lt;0.</w:t>
              </w:r>
              <w:r w:rsidRPr="00445E8A">
                <w:rPr>
                  <w:rFonts w:ascii="Arial" w:hAnsi="Arial" w:cs="Arial" w:hint="eastAsia"/>
                  <w:sz w:val="18"/>
                  <w:lang w:eastAsia="zh-CN"/>
                </w:rPr>
                <w:t>128</w:t>
              </w:r>
            </w:ins>
          </w:p>
        </w:tc>
        <w:tc>
          <w:tcPr>
            <w:tcW w:w="0" w:type="auto"/>
            <w:tcBorders>
              <w:top w:val="single" w:sz="4" w:space="0" w:color="auto"/>
              <w:left w:val="single" w:sz="4" w:space="0" w:color="auto"/>
              <w:bottom w:val="single" w:sz="4" w:space="0" w:color="auto"/>
              <w:right w:val="single" w:sz="4" w:space="0" w:color="auto"/>
            </w:tcBorders>
            <w:hideMark/>
          </w:tcPr>
          <w:p w14:paraId="69453913" w14:textId="77777777" w:rsidR="00B74429" w:rsidRPr="00445E8A" w:rsidRDefault="00B74429" w:rsidP="00B74429">
            <w:pPr>
              <w:keepNext/>
              <w:keepLines/>
              <w:spacing w:after="0"/>
              <w:jc w:val="center"/>
              <w:rPr>
                <w:ins w:id="6874" w:author="Huawei" w:date="2022-09-29T18:49:00Z"/>
                <w:rFonts w:ascii="Arial" w:hAnsi="Arial" w:cs="Arial"/>
                <w:sz w:val="18"/>
              </w:rPr>
            </w:pPr>
            <w:ins w:id="6875" w:author="Huawei" w:date="2022-09-29T18:49:00Z">
              <w:r w:rsidRPr="00445E8A">
                <w:rPr>
                  <w:rFonts w:ascii="Arial" w:hAnsi="Arial" w:cs="Arial"/>
                  <w:sz w:val="18"/>
                </w:rPr>
                <w:t>0.48 *</w:t>
              </w:r>
              <w:r w:rsidRPr="00445E8A">
                <w:rPr>
                  <w:rFonts w:ascii="Arial" w:hAnsi="Arial"/>
                  <w:sz w:val="18"/>
                </w:rPr>
                <w:t xml:space="preserve"> K</w:t>
              </w:r>
              <w:r w:rsidRPr="00445E8A">
                <w:rPr>
                  <w:rFonts w:ascii="Arial" w:hAnsi="Arial"/>
                  <w:sz w:val="18"/>
                  <w:vertAlign w:val="subscript"/>
                </w:rPr>
                <w:t>inter_M1</w:t>
              </w:r>
              <w:r w:rsidRPr="00445E8A">
                <w:rPr>
                  <w:rFonts w:ascii="Arial" w:hAnsi="Arial" w:cs="Arial"/>
                  <w:sz w:val="18"/>
                </w:rPr>
                <w:t xml:space="preserve"> </w:t>
              </w:r>
              <w:r w:rsidRPr="00445E8A">
                <w:rPr>
                  <w:rFonts w:ascii="Arial" w:hAnsi="Arial" w:cs="Arial"/>
                  <w:sz w:val="18"/>
                  <w:vertAlign w:val="subscript"/>
                </w:rPr>
                <w:t>cat M1_NC</w:t>
              </w:r>
              <w:r w:rsidRPr="00445E8A">
                <w:rPr>
                  <w:rFonts w:ascii="Arial" w:hAnsi="Arial"/>
                  <w:sz w:val="18"/>
                  <w:vertAlign w:val="subscript"/>
                  <w:lang w:val="en-US"/>
                </w:rPr>
                <w:t xml:space="preserve"> * </w:t>
              </w:r>
              <w:r w:rsidRPr="00445E8A">
                <w:rPr>
                  <w:rFonts w:ascii="Arial" w:hAnsi="Arial" w:cs="Arial"/>
                  <w:sz w:val="18"/>
                  <w:lang w:val="en-US"/>
                </w:rPr>
                <w:t xml:space="preserve"> </w:t>
              </w:r>
              <w:r w:rsidRPr="00445E8A">
                <w:rPr>
                  <w:rFonts w:ascii="Arial" w:hAnsi="Arial"/>
                  <w:sz w:val="18"/>
                  <w:lang w:val="en-US" w:eastAsia="zh-CN"/>
                </w:rPr>
                <w:t>K</w:t>
              </w:r>
              <w:r w:rsidRPr="00445E8A">
                <w:rPr>
                  <w:rFonts w:ascii="Arial" w:hAnsi="Arial"/>
                  <w:sz w:val="18"/>
                  <w:vertAlign w:val="subscript"/>
                  <w:lang w:val="en-US" w:eastAsia="zh-CN"/>
                </w:rPr>
                <w:t>SAT</w:t>
              </w:r>
              <w:r w:rsidRPr="00445E8A">
                <w:rPr>
                  <w:rFonts w:ascii="Arial" w:hAnsi="Arial" w:cs="Arial"/>
                  <w:sz w:val="18"/>
                </w:rPr>
                <w:t xml:space="preserve"> (Note 1)</w:t>
              </w:r>
            </w:ins>
          </w:p>
        </w:tc>
      </w:tr>
      <w:tr w:rsidR="00B74429" w:rsidRPr="00445E8A" w14:paraId="1A84A06D" w14:textId="77777777" w:rsidTr="004371CE">
        <w:trPr>
          <w:cantSplit/>
          <w:jc w:val="center"/>
          <w:ins w:id="6876" w:author="Huawei" w:date="2022-09-29T18:49:00Z"/>
        </w:trPr>
        <w:tc>
          <w:tcPr>
            <w:tcW w:w="0" w:type="auto"/>
            <w:vMerge/>
            <w:tcBorders>
              <w:left w:val="single" w:sz="4" w:space="0" w:color="auto"/>
              <w:bottom w:val="single" w:sz="4" w:space="0" w:color="auto"/>
              <w:right w:val="single" w:sz="4" w:space="0" w:color="auto"/>
            </w:tcBorders>
          </w:tcPr>
          <w:p w14:paraId="105297B2" w14:textId="77777777" w:rsidR="00B74429" w:rsidRPr="00445E8A" w:rsidRDefault="00B74429" w:rsidP="00B74429">
            <w:pPr>
              <w:keepNext/>
              <w:keepLines/>
              <w:spacing w:after="0"/>
              <w:jc w:val="center"/>
              <w:rPr>
                <w:ins w:id="6877" w:author="Huawei" w:date="2022-09-29T18:49:00Z"/>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B923DB0" w14:textId="77777777" w:rsidR="00B74429" w:rsidRPr="00445E8A" w:rsidRDefault="00B74429" w:rsidP="00B74429">
            <w:pPr>
              <w:keepNext/>
              <w:keepLines/>
              <w:spacing w:after="0"/>
              <w:jc w:val="center"/>
              <w:rPr>
                <w:ins w:id="6878" w:author="Huawei" w:date="2022-09-29T18:49:00Z"/>
                <w:rFonts w:ascii="Arial" w:hAnsi="Arial" w:cs="Arial"/>
                <w:snapToGrid w:val="0"/>
                <w:sz w:val="18"/>
              </w:rPr>
            </w:pPr>
            <w:ins w:id="6879" w:author="Huawei" w:date="2022-09-29T18:49:00Z">
              <w:r w:rsidRPr="00445E8A">
                <w:rPr>
                  <w:rFonts w:ascii="Arial" w:hAnsi="Arial" w:cs="Arial"/>
                  <w:sz w:val="18"/>
                </w:rPr>
                <w:t>0.</w:t>
              </w:r>
              <w:r w:rsidRPr="00445E8A">
                <w:rPr>
                  <w:rFonts w:ascii="Arial" w:hAnsi="Arial" w:cs="Arial" w:hint="eastAsia"/>
                  <w:sz w:val="18"/>
                  <w:lang w:eastAsia="zh-CN"/>
                </w:rPr>
                <w:t>128</w:t>
              </w:r>
              <w:r w:rsidRPr="00445E8A">
                <w:rPr>
                  <w:rFonts w:ascii="Arial" w:hAnsi="Arial" w:cs="Arial"/>
                  <w:sz w:val="18"/>
                </w:rPr>
                <w:t>≤DRX-cycle≤2.56</w:t>
              </w:r>
            </w:ins>
          </w:p>
        </w:tc>
        <w:tc>
          <w:tcPr>
            <w:tcW w:w="0" w:type="auto"/>
            <w:tcBorders>
              <w:top w:val="single" w:sz="4" w:space="0" w:color="auto"/>
              <w:left w:val="single" w:sz="4" w:space="0" w:color="auto"/>
              <w:bottom w:val="single" w:sz="4" w:space="0" w:color="auto"/>
              <w:right w:val="single" w:sz="4" w:space="0" w:color="auto"/>
            </w:tcBorders>
            <w:hideMark/>
          </w:tcPr>
          <w:p w14:paraId="4455615A" w14:textId="77777777" w:rsidR="00B74429" w:rsidRPr="00445E8A" w:rsidRDefault="00B74429" w:rsidP="00B74429">
            <w:pPr>
              <w:keepNext/>
              <w:keepLines/>
              <w:spacing w:after="0"/>
              <w:jc w:val="center"/>
              <w:rPr>
                <w:ins w:id="6880" w:author="Huawei" w:date="2022-09-29T18:49:00Z"/>
                <w:rFonts w:ascii="Arial" w:hAnsi="Arial" w:cs="Arial"/>
                <w:snapToGrid w:val="0"/>
                <w:sz w:val="18"/>
                <w:lang w:val="sv-FI"/>
              </w:rPr>
            </w:pPr>
            <w:ins w:id="6881" w:author="Huawei" w:date="2022-09-29T18:49:00Z">
              <w:r w:rsidRPr="00445E8A">
                <w:rPr>
                  <w:rFonts w:ascii="Arial" w:hAnsi="Arial" w:cs="Arial"/>
                  <w:sz w:val="18"/>
                  <w:lang w:val="sv-FI"/>
                </w:rPr>
                <w:t>Note 2 (5 *</w:t>
              </w:r>
              <w:r w:rsidRPr="00445E8A">
                <w:rPr>
                  <w:rFonts w:ascii="Arial" w:hAnsi="Arial"/>
                  <w:sz w:val="18"/>
                  <w:lang w:val="sv-FI"/>
                </w:rPr>
                <w:t xml:space="preserve"> K</w:t>
              </w:r>
              <w:r w:rsidRPr="00445E8A">
                <w:rPr>
                  <w:rFonts w:ascii="Arial" w:hAnsi="Arial"/>
                  <w:sz w:val="18"/>
                  <w:vertAlign w:val="subscript"/>
                  <w:lang w:val="sv-FI"/>
                </w:rPr>
                <w:t>inter_M1</w:t>
              </w:r>
              <w:r w:rsidRPr="00445E8A">
                <w:rPr>
                  <w:rFonts w:ascii="Arial" w:hAnsi="Arial"/>
                  <w:sz w:val="18"/>
                  <w:vertAlign w:val="subscript"/>
                  <w:lang w:val="sv-SE"/>
                </w:rPr>
                <w:t xml:space="preserve"> * </w:t>
              </w:r>
              <w:r w:rsidRPr="00445E8A">
                <w:rPr>
                  <w:rFonts w:ascii="Arial" w:hAnsi="Arial" w:cs="Arial"/>
                  <w:sz w:val="18"/>
                  <w:lang w:val="sv-SE"/>
                </w:rPr>
                <w:t xml:space="preserve"> </w:t>
              </w:r>
              <w:r w:rsidRPr="00445E8A">
                <w:rPr>
                  <w:rFonts w:ascii="Arial" w:hAnsi="Arial"/>
                  <w:sz w:val="18"/>
                  <w:lang w:val="sv-SE" w:eastAsia="zh-CN"/>
                </w:rPr>
                <w:t>K</w:t>
              </w:r>
              <w:r w:rsidRPr="00445E8A">
                <w:rPr>
                  <w:rFonts w:ascii="Arial" w:hAnsi="Arial"/>
                  <w:sz w:val="18"/>
                  <w:vertAlign w:val="subscript"/>
                  <w:lang w:val="sv-SE" w:eastAsia="zh-CN"/>
                </w:rPr>
                <w:t>SAT</w:t>
              </w:r>
              <w:r w:rsidRPr="00445E8A">
                <w:rPr>
                  <w:rFonts w:ascii="Arial" w:hAnsi="Arial" w:cs="Arial"/>
                  <w:sz w:val="18"/>
                  <w:lang w:val="sv-FI"/>
                </w:rPr>
                <w:t>)</w:t>
              </w:r>
            </w:ins>
          </w:p>
        </w:tc>
      </w:tr>
      <w:tr w:rsidR="00B74429" w:rsidRPr="00445E8A" w14:paraId="1FA073E3" w14:textId="77777777" w:rsidTr="004371CE">
        <w:trPr>
          <w:cantSplit/>
          <w:jc w:val="center"/>
          <w:ins w:id="6882" w:author="Huawei" w:date="2022-09-29T18:49:00Z"/>
        </w:trPr>
        <w:tc>
          <w:tcPr>
            <w:tcW w:w="0" w:type="auto"/>
            <w:vMerge w:val="restart"/>
            <w:tcBorders>
              <w:top w:val="single" w:sz="4" w:space="0" w:color="auto"/>
              <w:left w:val="single" w:sz="4" w:space="0" w:color="auto"/>
              <w:right w:val="single" w:sz="4" w:space="0" w:color="auto"/>
            </w:tcBorders>
          </w:tcPr>
          <w:p w14:paraId="6D0B2A32" w14:textId="77777777" w:rsidR="00B74429" w:rsidRPr="00445E8A" w:rsidRDefault="00B74429" w:rsidP="00B74429">
            <w:pPr>
              <w:keepNext/>
              <w:keepLines/>
              <w:spacing w:after="0"/>
              <w:jc w:val="center"/>
              <w:rPr>
                <w:ins w:id="6883" w:author="Huawei" w:date="2022-09-29T18:49:00Z"/>
                <w:rFonts w:ascii="Arial" w:hAnsi="Arial" w:cs="Arial"/>
                <w:sz w:val="18"/>
                <w:lang w:eastAsia="zh-CN"/>
              </w:rPr>
            </w:pPr>
            <w:ins w:id="6884" w:author="Huawei" w:date="2022-09-29T18:49:00Z">
              <w:r w:rsidRPr="00445E8A">
                <w:rPr>
                  <w:rFonts w:ascii="Arial" w:hAnsi="Arial" w:cs="Arial" w:hint="eastAsia"/>
                  <w:sz w:val="18"/>
                  <w:lang w:eastAsia="zh-CN"/>
                </w:rPr>
                <w:t>1</w:t>
              </w:r>
            </w:ins>
          </w:p>
        </w:tc>
        <w:tc>
          <w:tcPr>
            <w:tcW w:w="0" w:type="auto"/>
            <w:tcBorders>
              <w:top w:val="single" w:sz="4" w:space="0" w:color="auto"/>
              <w:left w:val="single" w:sz="4" w:space="0" w:color="auto"/>
              <w:bottom w:val="single" w:sz="4" w:space="0" w:color="auto"/>
              <w:right w:val="single" w:sz="4" w:space="0" w:color="auto"/>
            </w:tcBorders>
            <w:hideMark/>
          </w:tcPr>
          <w:p w14:paraId="605EADA2" w14:textId="77777777" w:rsidR="00B74429" w:rsidRPr="00445E8A" w:rsidRDefault="00B74429" w:rsidP="00B74429">
            <w:pPr>
              <w:keepNext/>
              <w:keepLines/>
              <w:spacing w:after="0"/>
              <w:jc w:val="center"/>
              <w:rPr>
                <w:ins w:id="6885" w:author="Huawei" w:date="2022-09-29T18:49:00Z"/>
                <w:rFonts w:ascii="Arial" w:hAnsi="Arial" w:cs="Arial"/>
                <w:sz w:val="18"/>
                <w:lang w:eastAsia="zh-CN"/>
              </w:rPr>
            </w:pPr>
            <w:ins w:id="6886" w:author="Huawei" w:date="2022-09-29T18:49:00Z">
              <w:r w:rsidRPr="00445E8A">
                <w:rPr>
                  <w:rFonts w:ascii="Arial" w:hAnsi="Arial" w:cs="Arial"/>
                  <w:sz w:val="18"/>
                </w:rPr>
                <w:t>&lt;0.</w:t>
              </w:r>
              <w:r w:rsidRPr="00445E8A">
                <w:rPr>
                  <w:rFonts w:ascii="Arial" w:hAnsi="Arial" w:cs="Arial" w:hint="eastAsia"/>
                  <w:sz w:val="18"/>
                  <w:lang w:eastAsia="zh-CN"/>
                </w:rPr>
                <w:t>256</w:t>
              </w:r>
            </w:ins>
          </w:p>
        </w:tc>
        <w:tc>
          <w:tcPr>
            <w:tcW w:w="0" w:type="auto"/>
            <w:tcBorders>
              <w:top w:val="single" w:sz="4" w:space="0" w:color="auto"/>
              <w:left w:val="single" w:sz="4" w:space="0" w:color="auto"/>
              <w:bottom w:val="single" w:sz="4" w:space="0" w:color="auto"/>
              <w:right w:val="single" w:sz="4" w:space="0" w:color="auto"/>
            </w:tcBorders>
            <w:hideMark/>
          </w:tcPr>
          <w:p w14:paraId="2B38083A" w14:textId="77777777" w:rsidR="00B74429" w:rsidRPr="00445E8A" w:rsidRDefault="00B74429" w:rsidP="00B74429">
            <w:pPr>
              <w:keepNext/>
              <w:keepLines/>
              <w:spacing w:after="0"/>
              <w:jc w:val="center"/>
              <w:rPr>
                <w:ins w:id="6887" w:author="Huawei" w:date="2022-09-29T18:49:00Z"/>
                <w:rFonts w:ascii="Arial" w:hAnsi="Arial" w:cs="Arial"/>
                <w:sz w:val="18"/>
              </w:rPr>
            </w:pPr>
            <w:ins w:id="6888" w:author="Huawei" w:date="2022-09-29T18:49:00Z">
              <w:r w:rsidRPr="00445E8A">
                <w:rPr>
                  <w:rFonts w:ascii="Arial" w:hAnsi="Arial" w:cs="Arial"/>
                  <w:sz w:val="18"/>
                </w:rPr>
                <w:t>0.960 *</w:t>
              </w:r>
              <w:r w:rsidRPr="00445E8A">
                <w:rPr>
                  <w:rFonts w:ascii="Arial" w:hAnsi="Arial"/>
                  <w:sz w:val="18"/>
                </w:rPr>
                <w:t xml:space="preserve"> K</w:t>
              </w:r>
              <w:r w:rsidRPr="00445E8A">
                <w:rPr>
                  <w:rFonts w:ascii="Arial" w:hAnsi="Arial"/>
                  <w:sz w:val="18"/>
                  <w:vertAlign w:val="subscript"/>
                </w:rPr>
                <w:t>inter_M1</w:t>
              </w:r>
              <w:r w:rsidRPr="00445E8A">
                <w:rPr>
                  <w:rFonts w:ascii="Arial" w:hAnsi="Arial" w:cs="Arial"/>
                  <w:sz w:val="18"/>
                </w:rPr>
                <w:t xml:space="preserve"> </w:t>
              </w:r>
              <w:r w:rsidRPr="00445E8A">
                <w:rPr>
                  <w:rFonts w:ascii="Arial" w:hAnsi="Arial" w:cs="Arial"/>
                  <w:sz w:val="18"/>
                  <w:vertAlign w:val="subscript"/>
                </w:rPr>
                <w:t>cat M1_NC</w:t>
              </w:r>
              <w:r w:rsidRPr="00445E8A">
                <w:rPr>
                  <w:rFonts w:ascii="Arial" w:hAnsi="Arial"/>
                  <w:sz w:val="18"/>
                  <w:vertAlign w:val="subscript"/>
                  <w:lang w:val="en-US"/>
                </w:rPr>
                <w:t xml:space="preserve"> * </w:t>
              </w:r>
              <w:r w:rsidRPr="00445E8A">
                <w:rPr>
                  <w:rFonts w:ascii="Arial" w:hAnsi="Arial" w:cs="Arial"/>
                  <w:sz w:val="18"/>
                  <w:lang w:val="en-US"/>
                </w:rPr>
                <w:t xml:space="preserve"> </w:t>
              </w:r>
              <w:r w:rsidRPr="00445E8A">
                <w:rPr>
                  <w:rFonts w:ascii="Arial" w:hAnsi="Arial"/>
                  <w:sz w:val="18"/>
                  <w:lang w:val="en-US" w:eastAsia="zh-CN"/>
                </w:rPr>
                <w:t>K</w:t>
              </w:r>
              <w:r w:rsidRPr="00445E8A">
                <w:rPr>
                  <w:rFonts w:ascii="Arial" w:hAnsi="Arial"/>
                  <w:sz w:val="18"/>
                  <w:vertAlign w:val="subscript"/>
                  <w:lang w:val="en-US" w:eastAsia="zh-CN"/>
                </w:rPr>
                <w:t>SAT</w:t>
              </w:r>
              <w:r w:rsidRPr="00445E8A">
                <w:rPr>
                  <w:rFonts w:ascii="Arial" w:hAnsi="Arial" w:cs="Arial"/>
                  <w:sz w:val="18"/>
                </w:rPr>
                <w:t xml:space="preserve"> (Note 1)</w:t>
              </w:r>
            </w:ins>
          </w:p>
        </w:tc>
      </w:tr>
      <w:tr w:rsidR="00B74429" w:rsidRPr="00445E8A" w14:paraId="0058CDB9" w14:textId="77777777" w:rsidTr="004371CE">
        <w:trPr>
          <w:cantSplit/>
          <w:jc w:val="center"/>
          <w:ins w:id="6889" w:author="Huawei" w:date="2022-09-29T18:49:00Z"/>
        </w:trPr>
        <w:tc>
          <w:tcPr>
            <w:tcW w:w="0" w:type="auto"/>
            <w:vMerge/>
            <w:tcBorders>
              <w:left w:val="single" w:sz="4" w:space="0" w:color="auto"/>
              <w:bottom w:val="single" w:sz="4" w:space="0" w:color="auto"/>
              <w:right w:val="single" w:sz="4" w:space="0" w:color="auto"/>
            </w:tcBorders>
          </w:tcPr>
          <w:p w14:paraId="698A84A2" w14:textId="77777777" w:rsidR="00B74429" w:rsidRPr="00445E8A" w:rsidRDefault="00B74429" w:rsidP="00B74429">
            <w:pPr>
              <w:keepNext/>
              <w:keepLines/>
              <w:spacing w:after="0"/>
              <w:jc w:val="center"/>
              <w:rPr>
                <w:ins w:id="6890" w:author="Huawei" w:date="2022-09-29T18:49:00Z"/>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20F2B66" w14:textId="77777777" w:rsidR="00B74429" w:rsidRPr="00445E8A" w:rsidRDefault="00B74429" w:rsidP="00B74429">
            <w:pPr>
              <w:keepNext/>
              <w:keepLines/>
              <w:spacing w:after="0"/>
              <w:jc w:val="center"/>
              <w:rPr>
                <w:ins w:id="6891" w:author="Huawei" w:date="2022-09-29T18:49:00Z"/>
                <w:rFonts w:ascii="Arial" w:hAnsi="Arial" w:cs="Arial"/>
                <w:snapToGrid w:val="0"/>
                <w:sz w:val="18"/>
              </w:rPr>
            </w:pPr>
            <w:ins w:id="6892" w:author="Huawei" w:date="2022-09-29T18:49:00Z">
              <w:r w:rsidRPr="00445E8A">
                <w:rPr>
                  <w:rFonts w:ascii="Arial" w:hAnsi="Arial" w:cs="Arial" w:hint="eastAsia"/>
                  <w:sz w:val="18"/>
                  <w:lang w:eastAsia="zh-CN"/>
                </w:rPr>
                <w:t>0.256</w:t>
              </w:r>
              <w:r w:rsidRPr="00445E8A">
                <w:rPr>
                  <w:rFonts w:ascii="Arial" w:hAnsi="Arial" w:cs="Arial"/>
                  <w:sz w:val="18"/>
                </w:rPr>
                <w:t>≤DRX-cycle≤2.56</w:t>
              </w:r>
            </w:ins>
          </w:p>
        </w:tc>
        <w:tc>
          <w:tcPr>
            <w:tcW w:w="0" w:type="auto"/>
            <w:tcBorders>
              <w:top w:val="single" w:sz="4" w:space="0" w:color="auto"/>
              <w:left w:val="single" w:sz="4" w:space="0" w:color="auto"/>
              <w:bottom w:val="single" w:sz="4" w:space="0" w:color="auto"/>
              <w:right w:val="single" w:sz="4" w:space="0" w:color="auto"/>
            </w:tcBorders>
            <w:hideMark/>
          </w:tcPr>
          <w:p w14:paraId="1B0094CA" w14:textId="77777777" w:rsidR="00B74429" w:rsidRPr="00445E8A" w:rsidRDefault="00B74429" w:rsidP="00B74429">
            <w:pPr>
              <w:keepNext/>
              <w:keepLines/>
              <w:spacing w:after="0"/>
              <w:jc w:val="center"/>
              <w:rPr>
                <w:ins w:id="6893" w:author="Huawei" w:date="2022-09-29T18:49:00Z"/>
                <w:rFonts w:ascii="Arial" w:hAnsi="Arial" w:cs="Arial"/>
                <w:snapToGrid w:val="0"/>
                <w:sz w:val="18"/>
                <w:lang w:val="sv-FI"/>
              </w:rPr>
            </w:pPr>
            <w:ins w:id="6894" w:author="Huawei" w:date="2022-09-29T18:49:00Z">
              <w:r w:rsidRPr="00445E8A">
                <w:rPr>
                  <w:rFonts w:ascii="Arial" w:hAnsi="Arial" w:cs="Arial"/>
                  <w:sz w:val="18"/>
                  <w:lang w:val="sv-FI"/>
                </w:rPr>
                <w:t>Note 2 (5 *</w:t>
              </w:r>
              <w:r w:rsidRPr="00445E8A">
                <w:rPr>
                  <w:rFonts w:ascii="Arial" w:hAnsi="Arial"/>
                  <w:sz w:val="18"/>
                  <w:lang w:val="sv-FI"/>
                </w:rPr>
                <w:t xml:space="preserve"> K</w:t>
              </w:r>
              <w:r w:rsidRPr="00445E8A">
                <w:rPr>
                  <w:rFonts w:ascii="Arial" w:hAnsi="Arial"/>
                  <w:sz w:val="18"/>
                  <w:vertAlign w:val="subscript"/>
                  <w:lang w:val="sv-FI"/>
                </w:rPr>
                <w:t>inter_M1</w:t>
              </w:r>
              <w:r w:rsidRPr="00445E8A">
                <w:rPr>
                  <w:rFonts w:ascii="Arial" w:hAnsi="Arial"/>
                  <w:sz w:val="18"/>
                  <w:vertAlign w:val="subscript"/>
                  <w:lang w:val="sv-SE"/>
                </w:rPr>
                <w:t xml:space="preserve"> * </w:t>
              </w:r>
              <w:r w:rsidRPr="00445E8A">
                <w:rPr>
                  <w:rFonts w:ascii="Arial" w:hAnsi="Arial" w:cs="Arial"/>
                  <w:sz w:val="18"/>
                  <w:lang w:val="sv-SE"/>
                </w:rPr>
                <w:t xml:space="preserve"> </w:t>
              </w:r>
              <w:r w:rsidRPr="00445E8A">
                <w:rPr>
                  <w:rFonts w:ascii="Arial" w:hAnsi="Arial"/>
                  <w:sz w:val="18"/>
                  <w:lang w:val="sv-SE" w:eastAsia="zh-CN"/>
                </w:rPr>
                <w:t>K</w:t>
              </w:r>
              <w:r w:rsidRPr="00445E8A">
                <w:rPr>
                  <w:rFonts w:ascii="Arial" w:hAnsi="Arial"/>
                  <w:sz w:val="18"/>
                  <w:vertAlign w:val="subscript"/>
                  <w:lang w:val="sv-SE" w:eastAsia="zh-CN"/>
                </w:rPr>
                <w:t>SAT</w:t>
              </w:r>
              <w:r w:rsidRPr="00445E8A">
                <w:rPr>
                  <w:rFonts w:ascii="Arial" w:hAnsi="Arial" w:cs="Arial"/>
                  <w:sz w:val="18"/>
                  <w:lang w:val="sv-FI"/>
                </w:rPr>
                <w:t>)</w:t>
              </w:r>
            </w:ins>
          </w:p>
        </w:tc>
      </w:tr>
      <w:tr w:rsidR="00B74429" w:rsidRPr="00445E8A" w14:paraId="494C5457" w14:textId="77777777" w:rsidTr="004371CE">
        <w:trPr>
          <w:cantSplit/>
          <w:jc w:val="center"/>
          <w:ins w:id="6895" w:author="Huawei" w:date="2022-09-29T18:49:00Z"/>
        </w:trPr>
        <w:tc>
          <w:tcPr>
            <w:tcW w:w="0" w:type="auto"/>
            <w:gridSpan w:val="3"/>
            <w:tcBorders>
              <w:top w:val="single" w:sz="4" w:space="0" w:color="auto"/>
              <w:left w:val="single" w:sz="4" w:space="0" w:color="auto"/>
              <w:bottom w:val="single" w:sz="4" w:space="0" w:color="auto"/>
              <w:right w:val="single" w:sz="4" w:space="0" w:color="auto"/>
            </w:tcBorders>
          </w:tcPr>
          <w:p w14:paraId="69D8EF7F" w14:textId="77777777" w:rsidR="00B74429" w:rsidRPr="00445E8A" w:rsidRDefault="00B74429" w:rsidP="00B74429">
            <w:pPr>
              <w:keepNext/>
              <w:keepLines/>
              <w:spacing w:after="0"/>
              <w:ind w:left="851" w:hanging="851"/>
              <w:rPr>
                <w:ins w:id="6896" w:author="Huawei" w:date="2022-09-29T18:49:00Z"/>
                <w:rFonts w:ascii="Arial" w:hAnsi="Arial" w:cs="Arial"/>
                <w:sz w:val="18"/>
              </w:rPr>
            </w:pPr>
            <w:ins w:id="6897" w:author="Huawei" w:date="2022-09-29T18:49:00Z">
              <w:r w:rsidRPr="00445E8A">
                <w:rPr>
                  <w:rFonts w:ascii="Arial" w:hAnsi="Arial" w:cs="Arial"/>
                  <w:sz w:val="18"/>
                </w:rPr>
                <w:t>Note 1:</w:t>
              </w:r>
              <w:r w:rsidRPr="00445E8A">
                <w:rPr>
                  <w:rFonts w:ascii="Arial" w:hAnsi="Arial" w:cs="Arial"/>
                  <w:sz w:val="18"/>
                </w:rPr>
                <w:tab/>
                <w:t>Number of DRX cycle depends upon the DRX cycle in use</w:t>
              </w:r>
            </w:ins>
          </w:p>
          <w:p w14:paraId="4268CB4E" w14:textId="77777777" w:rsidR="00B74429" w:rsidRPr="00445E8A" w:rsidRDefault="00B74429" w:rsidP="00B74429">
            <w:pPr>
              <w:keepNext/>
              <w:keepLines/>
              <w:spacing w:after="0"/>
              <w:ind w:left="851" w:hanging="851"/>
              <w:rPr>
                <w:ins w:id="6898" w:author="Huawei" w:date="2022-09-29T18:49:00Z"/>
                <w:rFonts w:ascii="Arial" w:hAnsi="Arial" w:cs="Arial"/>
                <w:sz w:val="18"/>
              </w:rPr>
            </w:pPr>
            <w:ins w:id="6899" w:author="Huawei" w:date="2022-09-29T18:49:00Z">
              <w:r w:rsidRPr="00445E8A">
                <w:rPr>
                  <w:rFonts w:ascii="Arial" w:hAnsi="Arial" w:cs="Arial"/>
                  <w:sz w:val="18"/>
                </w:rPr>
                <w:t>Note 2:</w:t>
              </w:r>
              <w:r w:rsidRPr="00445E8A">
                <w:rPr>
                  <w:rFonts w:ascii="Arial" w:hAnsi="Arial" w:cs="Arial"/>
                  <w:sz w:val="18"/>
                </w:rPr>
                <w:tab/>
                <w:t>Time depends upon the DRX cycle in use</w:t>
              </w:r>
            </w:ins>
          </w:p>
        </w:tc>
      </w:tr>
    </w:tbl>
    <w:p w14:paraId="104C61C1" w14:textId="77777777" w:rsidR="00B74429" w:rsidRPr="00445E8A" w:rsidRDefault="00B74429" w:rsidP="00B74429">
      <w:pPr>
        <w:rPr>
          <w:ins w:id="6900" w:author="Huawei" w:date="2022-09-29T18:49:00Z"/>
          <w:rFonts w:cs="v4.2.0"/>
        </w:rPr>
      </w:pPr>
    </w:p>
    <w:p w14:paraId="5D4EDBEA" w14:textId="77777777" w:rsidR="00B74429" w:rsidRPr="00445E8A" w:rsidRDefault="00B74429" w:rsidP="00B74429">
      <w:pPr>
        <w:keepNext/>
        <w:keepLines/>
        <w:spacing w:before="60"/>
        <w:jc w:val="center"/>
        <w:rPr>
          <w:ins w:id="6901" w:author="Huawei" w:date="2022-09-29T18:49:00Z"/>
          <w:rFonts w:ascii="Arial" w:hAnsi="Arial"/>
          <w:b/>
        </w:rPr>
      </w:pPr>
      <w:ins w:id="6902" w:author="Huawei" w:date="2022-09-29T18:49:00Z">
        <w:r w:rsidRPr="00445E8A">
          <w:rPr>
            <w:rFonts w:ascii="Arial" w:hAnsi="Arial"/>
            <w:b/>
            <w:snapToGrid w:val="0"/>
          </w:rPr>
          <w:t xml:space="preserve">Table 8.13A.2.2.1.2-3: </w:t>
        </w:r>
        <w:r w:rsidRPr="00445E8A">
          <w:rPr>
            <w:rFonts w:ascii="Arial" w:hAnsi="Arial"/>
            <w:b/>
          </w:rPr>
          <w:t>Requirement to measure FDD interfrequency cells when eDRX_CONN cycle is used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161"/>
      </w:tblGrid>
      <w:tr w:rsidR="00B74429" w:rsidRPr="00445E8A" w14:paraId="0BD3B0BA" w14:textId="77777777" w:rsidTr="004371CE">
        <w:trPr>
          <w:cantSplit/>
          <w:jc w:val="center"/>
          <w:ins w:id="6903" w:author="Huawei" w:date="2022-09-29T18:49:00Z"/>
        </w:trPr>
        <w:tc>
          <w:tcPr>
            <w:tcW w:w="0" w:type="auto"/>
            <w:tcBorders>
              <w:top w:val="single" w:sz="4" w:space="0" w:color="auto"/>
              <w:left w:val="single" w:sz="4" w:space="0" w:color="auto"/>
              <w:bottom w:val="single" w:sz="4" w:space="0" w:color="auto"/>
              <w:right w:val="single" w:sz="4" w:space="0" w:color="auto"/>
            </w:tcBorders>
            <w:hideMark/>
          </w:tcPr>
          <w:p w14:paraId="35577FB1" w14:textId="77777777" w:rsidR="00B74429" w:rsidRPr="00445E8A" w:rsidRDefault="00B74429" w:rsidP="00B74429">
            <w:pPr>
              <w:keepNext/>
              <w:keepLines/>
              <w:spacing w:after="0"/>
              <w:jc w:val="center"/>
              <w:rPr>
                <w:ins w:id="6904" w:author="Huawei" w:date="2022-09-29T18:49:00Z"/>
                <w:rFonts w:ascii="Arial" w:hAnsi="Arial" w:cs="Arial"/>
                <w:b/>
                <w:sz w:val="18"/>
              </w:rPr>
            </w:pPr>
            <w:ins w:id="6905" w:author="Huawei" w:date="2022-09-29T18:49:00Z">
              <w:r w:rsidRPr="00445E8A">
                <w:rPr>
                  <w:rFonts w:ascii="Arial" w:hAnsi="Arial" w:cs="Arial"/>
                  <w:b/>
                  <w:sz w:val="18"/>
                </w:rPr>
                <w:t>eDRX_CONN cycle length (s)</w:t>
              </w:r>
            </w:ins>
          </w:p>
        </w:tc>
        <w:tc>
          <w:tcPr>
            <w:tcW w:w="0" w:type="auto"/>
            <w:tcBorders>
              <w:top w:val="single" w:sz="4" w:space="0" w:color="auto"/>
              <w:left w:val="single" w:sz="4" w:space="0" w:color="auto"/>
              <w:bottom w:val="single" w:sz="4" w:space="0" w:color="auto"/>
              <w:right w:val="single" w:sz="4" w:space="0" w:color="auto"/>
            </w:tcBorders>
            <w:hideMark/>
          </w:tcPr>
          <w:p w14:paraId="78CA816A" w14:textId="77777777" w:rsidR="00B74429" w:rsidRPr="00445E8A" w:rsidRDefault="00B74429" w:rsidP="00B74429">
            <w:pPr>
              <w:keepNext/>
              <w:keepLines/>
              <w:spacing w:after="0"/>
              <w:jc w:val="center"/>
              <w:rPr>
                <w:ins w:id="6906" w:author="Huawei" w:date="2022-09-29T18:49:00Z"/>
                <w:rFonts w:ascii="Arial" w:hAnsi="Arial" w:cs="Arial"/>
                <w:b/>
                <w:sz w:val="18"/>
              </w:rPr>
            </w:pPr>
            <w:ins w:id="6907" w:author="Huawei" w:date="2022-09-29T18:49:00Z">
              <w:r w:rsidRPr="00445E8A">
                <w:rPr>
                  <w:rFonts w:ascii="Arial" w:hAnsi="Arial" w:cs="Arial"/>
                  <w:b/>
                  <w:sz w:val="18"/>
                </w:rPr>
                <w:t>T</w:t>
              </w:r>
              <w:r w:rsidRPr="00445E8A">
                <w:rPr>
                  <w:rFonts w:ascii="Arial" w:hAnsi="Arial" w:cs="Arial"/>
                  <w:b/>
                  <w:sz w:val="18"/>
                  <w:vertAlign w:val="subscript"/>
                </w:rPr>
                <w:t xml:space="preserve">measure_inter_UE cat M1_NC </w:t>
              </w:r>
              <w:r w:rsidRPr="00445E8A">
                <w:rPr>
                  <w:rFonts w:ascii="Arial" w:hAnsi="Arial" w:cs="Arial"/>
                  <w:b/>
                  <w:sz w:val="18"/>
                </w:rPr>
                <w:t>(s) (eDRX_CONN cycles)</w:t>
              </w:r>
            </w:ins>
          </w:p>
        </w:tc>
      </w:tr>
      <w:tr w:rsidR="00B74429" w:rsidRPr="00445E8A" w14:paraId="64BFEB7E" w14:textId="77777777" w:rsidTr="004371CE">
        <w:trPr>
          <w:cantSplit/>
          <w:jc w:val="center"/>
          <w:ins w:id="6908" w:author="Huawei" w:date="2022-09-29T18:49:00Z"/>
        </w:trPr>
        <w:tc>
          <w:tcPr>
            <w:tcW w:w="0" w:type="auto"/>
            <w:tcBorders>
              <w:top w:val="single" w:sz="4" w:space="0" w:color="auto"/>
              <w:left w:val="single" w:sz="4" w:space="0" w:color="auto"/>
              <w:bottom w:val="single" w:sz="4" w:space="0" w:color="auto"/>
              <w:right w:val="single" w:sz="4" w:space="0" w:color="auto"/>
            </w:tcBorders>
            <w:hideMark/>
          </w:tcPr>
          <w:p w14:paraId="532F94BA" w14:textId="77777777" w:rsidR="00B74429" w:rsidRPr="00445E8A" w:rsidRDefault="00B74429" w:rsidP="00B74429">
            <w:pPr>
              <w:keepNext/>
              <w:keepLines/>
              <w:spacing w:after="0"/>
              <w:jc w:val="center"/>
              <w:rPr>
                <w:ins w:id="6909" w:author="Huawei" w:date="2022-09-29T18:49:00Z"/>
                <w:rFonts w:ascii="Arial" w:hAnsi="Arial" w:cs="Arial"/>
                <w:snapToGrid w:val="0"/>
                <w:sz w:val="18"/>
              </w:rPr>
            </w:pPr>
            <w:ins w:id="6910" w:author="Huawei" w:date="2022-09-29T18:49:00Z">
              <w:r w:rsidRPr="00445E8A">
                <w:rPr>
                  <w:rFonts w:ascii="Arial" w:hAnsi="Arial" w:cs="Arial"/>
                  <w:sz w:val="18"/>
                </w:rPr>
                <w:t>2.56&lt;eDRX_CONN cycle≤10.24</w:t>
              </w:r>
            </w:ins>
          </w:p>
        </w:tc>
        <w:tc>
          <w:tcPr>
            <w:tcW w:w="0" w:type="auto"/>
            <w:tcBorders>
              <w:top w:val="single" w:sz="4" w:space="0" w:color="auto"/>
              <w:left w:val="single" w:sz="4" w:space="0" w:color="auto"/>
              <w:bottom w:val="single" w:sz="4" w:space="0" w:color="auto"/>
              <w:right w:val="single" w:sz="4" w:space="0" w:color="auto"/>
            </w:tcBorders>
            <w:hideMark/>
          </w:tcPr>
          <w:p w14:paraId="63699682" w14:textId="77777777" w:rsidR="00B74429" w:rsidRPr="00445E8A" w:rsidRDefault="00B74429" w:rsidP="00B74429">
            <w:pPr>
              <w:keepNext/>
              <w:keepLines/>
              <w:spacing w:after="0"/>
              <w:jc w:val="center"/>
              <w:rPr>
                <w:ins w:id="6911" w:author="Huawei" w:date="2022-09-29T18:49:00Z"/>
                <w:rFonts w:ascii="Arial" w:hAnsi="Arial" w:cs="Arial"/>
                <w:snapToGrid w:val="0"/>
                <w:sz w:val="18"/>
                <w:lang w:val="sv-FI"/>
              </w:rPr>
            </w:pPr>
            <w:ins w:id="6912" w:author="Huawei" w:date="2022-09-29T18:49:00Z">
              <w:r w:rsidRPr="00445E8A">
                <w:rPr>
                  <w:rFonts w:ascii="Arial" w:hAnsi="Arial" w:cs="Arial"/>
                  <w:sz w:val="18"/>
                  <w:lang w:val="sv-FI"/>
                </w:rPr>
                <w:t>Note (5 *</w:t>
              </w:r>
              <w:r w:rsidRPr="00445E8A">
                <w:rPr>
                  <w:rFonts w:ascii="Arial" w:hAnsi="Arial"/>
                  <w:sz w:val="18"/>
                  <w:lang w:val="sv-FI"/>
                </w:rPr>
                <w:t xml:space="preserve"> K</w:t>
              </w:r>
              <w:r w:rsidRPr="00445E8A">
                <w:rPr>
                  <w:rFonts w:ascii="Arial" w:hAnsi="Arial"/>
                  <w:sz w:val="18"/>
                  <w:vertAlign w:val="subscript"/>
                  <w:lang w:val="sv-FI"/>
                </w:rPr>
                <w:t>inter_M1</w:t>
              </w:r>
              <w:r w:rsidRPr="00445E8A">
                <w:rPr>
                  <w:rFonts w:ascii="Arial" w:hAnsi="Arial"/>
                  <w:sz w:val="18"/>
                  <w:vertAlign w:val="subscript"/>
                  <w:lang w:val="sv-SE"/>
                </w:rPr>
                <w:t xml:space="preserve"> * </w:t>
              </w:r>
              <w:r w:rsidRPr="00445E8A">
                <w:rPr>
                  <w:rFonts w:ascii="Arial" w:hAnsi="Arial" w:cs="Arial"/>
                  <w:sz w:val="18"/>
                  <w:lang w:val="sv-SE"/>
                </w:rPr>
                <w:t xml:space="preserve"> </w:t>
              </w:r>
              <w:r w:rsidRPr="00445E8A">
                <w:rPr>
                  <w:rFonts w:ascii="Arial" w:hAnsi="Arial"/>
                  <w:sz w:val="18"/>
                  <w:lang w:val="sv-SE" w:eastAsia="zh-CN"/>
                </w:rPr>
                <w:t>K</w:t>
              </w:r>
              <w:r w:rsidRPr="00445E8A">
                <w:rPr>
                  <w:rFonts w:ascii="Arial" w:hAnsi="Arial"/>
                  <w:sz w:val="18"/>
                  <w:vertAlign w:val="subscript"/>
                  <w:lang w:val="sv-SE" w:eastAsia="zh-CN"/>
                </w:rPr>
                <w:t>SAT</w:t>
              </w:r>
              <w:r w:rsidRPr="00445E8A">
                <w:rPr>
                  <w:rFonts w:ascii="Arial" w:hAnsi="Arial" w:cs="Arial"/>
                  <w:sz w:val="18"/>
                  <w:lang w:val="sv-FI"/>
                </w:rPr>
                <w:t>)</w:t>
              </w:r>
            </w:ins>
          </w:p>
        </w:tc>
      </w:tr>
      <w:tr w:rsidR="00B74429" w:rsidRPr="00445E8A" w14:paraId="4B9EAA94" w14:textId="77777777" w:rsidTr="004371CE">
        <w:trPr>
          <w:cantSplit/>
          <w:jc w:val="center"/>
          <w:ins w:id="6913" w:author="Huawei" w:date="2022-09-29T18:49:00Z"/>
        </w:trPr>
        <w:tc>
          <w:tcPr>
            <w:tcW w:w="0" w:type="auto"/>
            <w:gridSpan w:val="2"/>
            <w:tcBorders>
              <w:top w:val="single" w:sz="4" w:space="0" w:color="auto"/>
              <w:left w:val="single" w:sz="4" w:space="0" w:color="auto"/>
              <w:bottom w:val="single" w:sz="4" w:space="0" w:color="auto"/>
              <w:right w:val="single" w:sz="4" w:space="0" w:color="auto"/>
            </w:tcBorders>
            <w:hideMark/>
          </w:tcPr>
          <w:p w14:paraId="31BA1AB0" w14:textId="77777777" w:rsidR="00B74429" w:rsidRPr="00445E8A" w:rsidRDefault="00B74429" w:rsidP="00B74429">
            <w:pPr>
              <w:keepNext/>
              <w:keepLines/>
              <w:spacing w:after="0"/>
              <w:ind w:left="851" w:hanging="851"/>
              <w:rPr>
                <w:ins w:id="6914" w:author="Huawei" w:date="2022-09-29T18:49:00Z"/>
                <w:rFonts w:ascii="Arial" w:hAnsi="Arial" w:cs="Arial"/>
                <w:sz w:val="18"/>
              </w:rPr>
            </w:pPr>
            <w:ins w:id="6915" w:author="Huawei" w:date="2022-09-29T18:49:00Z">
              <w:r w:rsidRPr="00445E8A">
                <w:rPr>
                  <w:rFonts w:ascii="Arial" w:hAnsi="Arial" w:cs="Arial"/>
                  <w:sz w:val="18"/>
                </w:rPr>
                <w:t>Note:</w:t>
              </w:r>
              <w:r w:rsidRPr="00445E8A">
                <w:rPr>
                  <w:rFonts w:ascii="Arial" w:hAnsi="Arial" w:cs="Arial"/>
                  <w:sz w:val="18"/>
                </w:rPr>
                <w:tab/>
                <w:t>Time depends upon the eDRX_CONN cycle in use</w:t>
              </w:r>
            </w:ins>
          </w:p>
        </w:tc>
      </w:tr>
    </w:tbl>
    <w:p w14:paraId="2102C509" w14:textId="77777777" w:rsidR="00B74429" w:rsidRPr="00445E8A" w:rsidRDefault="00B74429" w:rsidP="00B74429">
      <w:pPr>
        <w:rPr>
          <w:ins w:id="6916" w:author="Huawei" w:date="2022-09-29T18:49:00Z"/>
          <w:rFonts w:cs="v4.2.0"/>
        </w:rPr>
      </w:pPr>
    </w:p>
    <w:p w14:paraId="024DB8E0" w14:textId="77777777" w:rsidR="00B74429" w:rsidRPr="00445E8A" w:rsidRDefault="00B74429" w:rsidP="00B74429">
      <w:pPr>
        <w:rPr>
          <w:ins w:id="6917" w:author="Huawei" w:date="2022-09-29T18:49:00Z"/>
        </w:rPr>
      </w:pPr>
      <w:ins w:id="6918" w:author="Huawei" w:date="2022-09-29T18:49:00Z">
        <w:r w:rsidRPr="00445E8A">
          <w:t>The RSRP measurement accuracy for all measured cells shall be as specified in the sub-clauses 9.1.21.9 and 9.1.21.10.</w:t>
        </w:r>
      </w:ins>
    </w:p>
    <w:p w14:paraId="7ABA0B3D" w14:textId="77777777" w:rsidR="00B74429" w:rsidRPr="00445E8A" w:rsidRDefault="00B74429" w:rsidP="00B74429">
      <w:pPr>
        <w:rPr>
          <w:ins w:id="6919" w:author="Huawei" w:date="2022-09-29T18:49:00Z"/>
        </w:rPr>
      </w:pPr>
      <w:ins w:id="6920" w:author="Huawei" w:date="2022-09-29T18:49:00Z">
        <w:r w:rsidRPr="00445E8A">
          <w:t>The RSRQ measurement accuracy for all measured cells shall be as specified in the sub-clauses 9.1.21.13 and 9.1.21.14.</w:t>
        </w:r>
      </w:ins>
    </w:p>
    <w:p w14:paraId="4E4E2743" w14:textId="77777777" w:rsidR="00B74429" w:rsidRPr="00445E8A" w:rsidRDefault="00B74429" w:rsidP="00B74429">
      <w:pPr>
        <w:rPr>
          <w:ins w:id="6921" w:author="Huawei" w:date="2022-09-29T18:49:00Z"/>
        </w:rPr>
      </w:pPr>
      <w:ins w:id="6922" w:author="Huawei" w:date="2022-09-29T18:49:00Z">
        <w:r w:rsidRPr="00445E8A">
          <w:rPr>
            <w:rFonts w:cs="v4.2.0"/>
          </w:rPr>
          <w:t>The requriements in this subcluse apply regardless of MPDCCH monitoring configuration.</w:t>
        </w:r>
      </w:ins>
    </w:p>
    <w:p w14:paraId="274508BD" w14:textId="77777777" w:rsidR="00B74429" w:rsidRPr="00445E8A" w:rsidRDefault="00B74429" w:rsidP="00B74429">
      <w:pPr>
        <w:keepNext/>
        <w:keepLines/>
        <w:spacing w:before="120"/>
        <w:ind w:left="1985" w:hanging="1985"/>
        <w:rPr>
          <w:ins w:id="6923" w:author="Huawei" w:date="2022-09-29T18:49:00Z"/>
          <w:rFonts w:ascii="Arial" w:hAnsi="Arial"/>
          <w:lang w:eastAsia="zh-CN"/>
        </w:rPr>
      </w:pPr>
      <w:ins w:id="6924" w:author="Huawei" w:date="2022-09-29T18:49:00Z">
        <w:r w:rsidRPr="00445E8A">
          <w:rPr>
            <w:rFonts w:ascii="Arial" w:hAnsi="Arial"/>
          </w:rPr>
          <w:lastRenderedPageBreak/>
          <w:t>8.13A.2.2.1.</w:t>
        </w:r>
        <w:r w:rsidRPr="00445E8A">
          <w:rPr>
            <w:rFonts w:ascii="Arial" w:hAnsi="Arial"/>
            <w:lang w:eastAsia="zh-CN"/>
          </w:rPr>
          <w:t>2.1</w:t>
        </w:r>
        <w:r w:rsidRPr="00445E8A">
          <w:rPr>
            <w:rFonts w:ascii="Arial" w:hAnsi="Arial"/>
            <w:lang w:eastAsia="zh-CN"/>
          </w:rPr>
          <w:tab/>
          <w:t>Measurement Reporting Requirements</w:t>
        </w:r>
      </w:ins>
    </w:p>
    <w:p w14:paraId="1E6CF482" w14:textId="77777777" w:rsidR="00B74429" w:rsidRPr="00445E8A" w:rsidRDefault="00B74429" w:rsidP="00B74429">
      <w:pPr>
        <w:keepNext/>
        <w:keepLines/>
        <w:spacing w:before="120"/>
        <w:ind w:left="1985" w:hanging="1985"/>
        <w:rPr>
          <w:ins w:id="6925" w:author="Huawei" w:date="2022-09-29T18:49:00Z"/>
          <w:rFonts w:ascii="Arial" w:hAnsi="Arial"/>
        </w:rPr>
      </w:pPr>
      <w:ins w:id="6926" w:author="Huawei" w:date="2022-09-29T18:49:00Z">
        <w:r w:rsidRPr="00445E8A">
          <w:rPr>
            <w:rFonts w:ascii="Arial" w:hAnsi="Arial"/>
          </w:rPr>
          <w:t>8.13A.2.2.1.</w:t>
        </w:r>
        <w:r w:rsidRPr="00445E8A">
          <w:rPr>
            <w:rFonts w:ascii="Arial" w:hAnsi="Arial"/>
            <w:lang w:eastAsia="zh-CN"/>
          </w:rPr>
          <w:t>2.1.1</w:t>
        </w:r>
        <w:r w:rsidRPr="00445E8A">
          <w:rPr>
            <w:rFonts w:ascii="Arial" w:hAnsi="Arial"/>
          </w:rPr>
          <w:tab/>
          <w:t>Periodic Reporting</w:t>
        </w:r>
      </w:ins>
    </w:p>
    <w:p w14:paraId="54ECDB65" w14:textId="77777777" w:rsidR="00B74429" w:rsidRPr="00445E8A" w:rsidRDefault="00B74429" w:rsidP="00B74429">
      <w:pPr>
        <w:rPr>
          <w:ins w:id="6927" w:author="Huawei" w:date="2022-09-29T18:49:00Z"/>
          <w:rFonts w:cs="v4.2.0"/>
        </w:rPr>
      </w:pPr>
      <w:ins w:id="6928" w:author="Huawei" w:date="2022-09-29T18:49:00Z">
        <w:r w:rsidRPr="00445E8A">
          <w:rPr>
            <w:rFonts w:cs="v4.2.0"/>
          </w:rPr>
          <w:t>Reported RSRP and RSRQ measurement contained in periodically triggered measurement reports shall meet the requirements in sections 9.1.21.9, 9.1.21.10, 9.1.21.13 and 9.1.21.14.</w:t>
        </w:r>
      </w:ins>
    </w:p>
    <w:p w14:paraId="1DA98610" w14:textId="77777777" w:rsidR="00B74429" w:rsidRPr="00445E8A" w:rsidRDefault="00B74429" w:rsidP="00B74429">
      <w:pPr>
        <w:keepNext/>
        <w:keepLines/>
        <w:spacing w:before="120"/>
        <w:ind w:left="1985" w:hanging="1985"/>
        <w:rPr>
          <w:ins w:id="6929" w:author="Huawei" w:date="2022-09-29T18:49:00Z"/>
          <w:rFonts w:ascii="Arial" w:hAnsi="Arial"/>
        </w:rPr>
      </w:pPr>
      <w:ins w:id="6930" w:author="Huawei" w:date="2022-09-29T18:49:00Z">
        <w:r w:rsidRPr="00445E8A">
          <w:rPr>
            <w:rFonts w:ascii="Arial" w:hAnsi="Arial"/>
          </w:rPr>
          <w:t>8.13A.2.2.1</w:t>
        </w:r>
        <w:r w:rsidRPr="00445E8A">
          <w:rPr>
            <w:rFonts w:ascii="Arial" w:hAnsi="Arial"/>
            <w:lang w:eastAsia="zh-CN"/>
          </w:rPr>
          <w:t>.2.1.2</w:t>
        </w:r>
        <w:r w:rsidRPr="00445E8A">
          <w:rPr>
            <w:rFonts w:ascii="Arial" w:hAnsi="Arial"/>
          </w:rPr>
          <w:tab/>
          <w:t>Event-triggered Periodic Reporting</w:t>
        </w:r>
      </w:ins>
    </w:p>
    <w:p w14:paraId="0B88DB86" w14:textId="77777777" w:rsidR="00B74429" w:rsidRPr="00445E8A" w:rsidRDefault="00B74429" w:rsidP="00B74429">
      <w:pPr>
        <w:rPr>
          <w:ins w:id="6931" w:author="Huawei" w:date="2022-09-29T18:49:00Z"/>
          <w:rFonts w:cs="v4.2.0"/>
        </w:rPr>
      </w:pPr>
      <w:ins w:id="6932" w:author="Huawei" w:date="2022-09-29T18:49:00Z">
        <w:r w:rsidRPr="00445E8A">
          <w:rPr>
            <w:rFonts w:cs="v4.2.0"/>
          </w:rPr>
          <w:t>Reported RSRP and RSRQ measurement contained in event triggered periodic measurement reports shall meet the requirements in sections 9.1.21.9, 9.1.21.10, 9.1.21.13 and 9.1.21.14.</w:t>
        </w:r>
      </w:ins>
    </w:p>
    <w:p w14:paraId="1C5A50A4" w14:textId="77777777" w:rsidR="00B74429" w:rsidRPr="00445E8A" w:rsidRDefault="00B74429" w:rsidP="00B74429">
      <w:pPr>
        <w:rPr>
          <w:ins w:id="6933" w:author="Huawei" w:date="2022-09-29T18:49:00Z"/>
          <w:rFonts w:cs="v4.2.0"/>
        </w:rPr>
      </w:pPr>
      <w:ins w:id="6934" w:author="Huawei" w:date="2022-09-29T18:49:00Z">
        <w:r w:rsidRPr="00445E8A">
          <w:rPr>
            <w:rFonts w:cs="v4.2.0"/>
          </w:rPr>
          <w:t>The first report in event triggered periodic measurement reporting shall meet the requirements specified in clause </w:t>
        </w:r>
        <w:r w:rsidRPr="00445E8A">
          <w:t>8.13A.2.2.1.</w:t>
        </w:r>
        <w:r w:rsidRPr="00445E8A">
          <w:rPr>
            <w:lang w:eastAsia="zh-CN"/>
          </w:rPr>
          <w:t>2.1.</w:t>
        </w:r>
        <w:r w:rsidRPr="00445E8A">
          <w:rPr>
            <w:rFonts w:cs="v4.2.0"/>
            <w:lang w:eastAsia="zh-CN"/>
          </w:rPr>
          <w:t>3</w:t>
        </w:r>
        <w:r w:rsidRPr="00445E8A">
          <w:rPr>
            <w:rFonts w:cs="v4.2.0"/>
          </w:rPr>
          <w:t>.</w:t>
        </w:r>
      </w:ins>
    </w:p>
    <w:p w14:paraId="4FD45674" w14:textId="77777777" w:rsidR="00B74429" w:rsidRPr="00445E8A" w:rsidRDefault="00B74429" w:rsidP="00B74429">
      <w:pPr>
        <w:keepNext/>
        <w:keepLines/>
        <w:spacing w:before="120"/>
        <w:ind w:left="1985" w:hanging="1985"/>
        <w:rPr>
          <w:ins w:id="6935" w:author="Huawei" w:date="2022-09-29T18:49:00Z"/>
          <w:rFonts w:ascii="Arial" w:hAnsi="Arial"/>
        </w:rPr>
      </w:pPr>
      <w:ins w:id="6936" w:author="Huawei" w:date="2022-09-29T18:49:00Z">
        <w:r w:rsidRPr="00445E8A">
          <w:rPr>
            <w:rFonts w:ascii="Arial" w:hAnsi="Arial"/>
          </w:rPr>
          <w:t>8.13A.2.2.1.</w:t>
        </w:r>
        <w:r w:rsidRPr="00445E8A">
          <w:rPr>
            <w:rFonts w:ascii="Arial" w:hAnsi="Arial"/>
            <w:lang w:eastAsia="zh-CN"/>
          </w:rPr>
          <w:t>2.1.3</w:t>
        </w:r>
        <w:r w:rsidRPr="00445E8A">
          <w:rPr>
            <w:rFonts w:ascii="Arial" w:hAnsi="Arial"/>
          </w:rPr>
          <w:tab/>
          <w:t>Event Triggered Reporting</w:t>
        </w:r>
      </w:ins>
    </w:p>
    <w:p w14:paraId="200586CB" w14:textId="77777777" w:rsidR="00B74429" w:rsidRPr="00445E8A" w:rsidRDefault="00B74429" w:rsidP="00B74429">
      <w:pPr>
        <w:rPr>
          <w:ins w:id="6937" w:author="Huawei" w:date="2022-09-29T18:49:00Z"/>
          <w:rFonts w:cs="v4.2.0"/>
        </w:rPr>
      </w:pPr>
      <w:ins w:id="6938" w:author="Huawei" w:date="2022-09-29T18:49:00Z">
        <w:r w:rsidRPr="00445E8A">
          <w:rPr>
            <w:rFonts w:cs="v4.2.0"/>
          </w:rPr>
          <w:t>Reported RSRP and RSRQ measurement contained in event triggered measurement reports shall meet the requirements in sections 9.1.21.9, 9.1.21.10, 9.1.21.13 and 9.1.21.14.</w:t>
        </w:r>
      </w:ins>
    </w:p>
    <w:p w14:paraId="0F10EDBE" w14:textId="77777777" w:rsidR="00B74429" w:rsidRPr="00445E8A" w:rsidRDefault="00B74429" w:rsidP="00B74429">
      <w:pPr>
        <w:rPr>
          <w:ins w:id="6939" w:author="Huawei" w:date="2022-09-29T18:49:00Z"/>
          <w:rFonts w:cs="v4.2.0"/>
        </w:rPr>
      </w:pPr>
      <w:ins w:id="6940" w:author="Huawei" w:date="2022-09-29T18:49:00Z">
        <w:r w:rsidRPr="00445E8A">
          <w:rPr>
            <w:rFonts w:cs="v4.2.0"/>
          </w:rPr>
          <w:t xml:space="preserve">The UE shall not send any event triggered measurement reports, as long as </w:t>
        </w:r>
        <w:r w:rsidRPr="00445E8A">
          <w:rPr>
            <w:rFonts w:cs="v4.2.0"/>
            <w:lang w:eastAsia="zh-CN"/>
          </w:rPr>
          <w:t>no</w:t>
        </w:r>
        <w:r w:rsidRPr="00445E8A">
          <w:rPr>
            <w:rFonts w:cs="v4.2.0"/>
          </w:rPr>
          <w:t xml:space="preserve"> reporting criteria </w:t>
        </w:r>
        <w:r w:rsidRPr="00445E8A">
          <w:rPr>
            <w:rFonts w:cs="v4.2.0"/>
            <w:lang w:eastAsia="zh-CN"/>
          </w:rPr>
          <w:t>are</w:t>
        </w:r>
        <w:r w:rsidRPr="00445E8A">
          <w:rPr>
            <w:rFonts w:cs="v4.2.0"/>
          </w:rPr>
          <w:t xml:space="preserve"> fulfilled.</w:t>
        </w:r>
      </w:ins>
    </w:p>
    <w:p w14:paraId="177D5D41" w14:textId="77777777" w:rsidR="00B74429" w:rsidRPr="00445E8A" w:rsidRDefault="00B74429" w:rsidP="00B74429">
      <w:pPr>
        <w:rPr>
          <w:ins w:id="6941" w:author="Huawei" w:date="2022-09-29T18:49:00Z"/>
          <w:rFonts w:cs="v4.2.0"/>
          <w:lang w:eastAsia="zh-CN"/>
        </w:rPr>
      </w:pPr>
      <w:ins w:id="6942" w:author="Huawei" w:date="2022-09-29T18:49:00Z">
        <w:r w:rsidRPr="00445E8A">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445E8A">
          <w:rPr>
            <w:rFonts w:cs="v4.2.0"/>
            <w:lang w:eastAsia="zh-CN"/>
          </w:rPr>
          <w:t xml:space="preserve"> </w:t>
        </w:r>
        <w:r w:rsidRPr="00445E8A">
          <w:rPr>
            <w:rFonts w:cs="v4.2.0"/>
          </w:rPr>
          <w:t>This measurement reporting delay excludes a delay uncertainty resulted when inserting the measurement report to the TTI of the uplink DCCH. The delay uncertainty is: 2 x TTI</w:t>
        </w:r>
        <w:r w:rsidRPr="00445E8A">
          <w:rPr>
            <w:rFonts w:cs="v4.2.0"/>
            <w:vertAlign w:val="subscript"/>
          </w:rPr>
          <w:t>DCCH</w:t>
        </w:r>
        <w:r w:rsidRPr="00445E8A">
          <w:rPr>
            <w:rFonts w:cs="v4.2.0"/>
            <w:lang w:eastAsia="zh-CN"/>
          </w:rPr>
          <w:t>.This measurement reporting delay excludes a delay which caused by no UL resources for UE to send the measurement report.</w:t>
        </w:r>
      </w:ins>
    </w:p>
    <w:p w14:paraId="3F6F482D" w14:textId="77777777" w:rsidR="00B74429" w:rsidRPr="00445E8A" w:rsidRDefault="00B74429" w:rsidP="00B74429">
      <w:pPr>
        <w:rPr>
          <w:ins w:id="6943" w:author="Huawei" w:date="2022-09-29T19:01:00Z"/>
        </w:rPr>
      </w:pPr>
      <w:ins w:id="6944" w:author="Huawei" w:date="2022-09-29T18:49:00Z">
        <w:r w:rsidRPr="00445E8A">
          <w:t xml:space="preserve">The event triggered measurement reporting delay, measured without L3 filtering shall be less than T </w:t>
        </w:r>
        <w:r w:rsidRPr="00445E8A">
          <w:rPr>
            <w:vertAlign w:val="subscript"/>
          </w:rPr>
          <w:t>identify</w:t>
        </w:r>
        <w:r w:rsidRPr="00445E8A">
          <w:rPr>
            <w:vertAlign w:val="subscript"/>
            <w:lang w:eastAsia="zh-CN"/>
          </w:rPr>
          <w:t>_inter, UE cat M1_NC</w:t>
        </w:r>
        <w:r w:rsidRPr="00445E8A">
          <w:t xml:space="preserve">  defined in Clause 8.13A.2.2.1.2 When L3 filtering is used or IDC autonomous denial is configured an additional delay can be expected.</w:t>
        </w:r>
      </w:ins>
    </w:p>
    <w:p w14:paraId="2B30BDB7" w14:textId="77777777" w:rsidR="00B74429" w:rsidRPr="00445E8A" w:rsidRDefault="00B74429" w:rsidP="00B74429">
      <w:pPr>
        <w:rPr>
          <w:ins w:id="6945" w:author="Huawei" w:date="2022-09-29T18:49:00Z"/>
        </w:rPr>
      </w:pPr>
      <w:ins w:id="6946" w:author="Huawei" w:date="2022-09-29T19:01:00Z">
        <w:r w:rsidRPr="00445E8A">
          <w:t>If a cell which has been detectable at least for the time period T</w:t>
        </w:r>
        <w:r w:rsidRPr="00445E8A">
          <w:rPr>
            <w:vertAlign w:val="subscript"/>
          </w:rPr>
          <w:t>identify</w:t>
        </w:r>
        <w:r w:rsidRPr="00445E8A">
          <w:rPr>
            <w:rFonts w:eastAsia="SimSun"/>
            <w:vertAlign w:val="subscript"/>
            <w:lang w:eastAsia="zh-CN"/>
          </w:rPr>
          <w:t>_</w:t>
        </w:r>
        <w:r w:rsidRPr="00445E8A">
          <w:rPr>
            <w:vertAlign w:val="subscript"/>
          </w:rPr>
          <w:t>inter</w:t>
        </w:r>
        <w:r w:rsidRPr="00445E8A">
          <w:rPr>
            <w:vertAlign w:val="subscript"/>
            <w:lang w:eastAsia="zh-CN"/>
          </w:rPr>
          <w:t>_UE cat M1_NC</w:t>
        </w:r>
        <w:r w:rsidRPr="00445E8A">
          <w:t xml:space="preserve">  defined in clause 8.13A.2.2.1.2 becomes undetectable for a period ≤ 5 seconds and then the cell becomes detectable again and triggers an event, the event triggered measurement reporting delay shall be less than T</w:t>
        </w:r>
        <w:r w:rsidRPr="00445E8A">
          <w:rPr>
            <w:vertAlign w:val="subscript"/>
          </w:rPr>
          <w:t>measure_inter_UE cat M1_NC</w:t>
        </w:r>
        <w:r w:rsidRPr="00445E8A">
          <w:t xml:space="preserve"> provided the timing to that cell has not changed more than </w:t>
        </w:r>
        <w:r w:rsidRPr="00445E8A">
          <w:rPr>
            <w:rFonts w:eastAsia="SimSun"/>
            <w:lang w:eastAsia="zh-CN"/>
          </w:rPr>
          <w:sym w:font="Symbol" w:char="F0B1"/>
        </w:r>
        <w:r w:rsidRPr="00445E8A">
          <w:rPr>
            <w:rFonts w:eastAsia="SimSun"/>
            <w:lang w:eastAsia="zh-CN"/>
          </w:rPr>
          <w:t xml:space="preserve"> 50 Ts</w:t>
        </w:r>
        <w:r w:rsidRPr="00445E8A">
          <w:rPr>
            <w:lang w:eastAsia="zh-CN"/>
          </w:rPr>
          <w:t xml:space="preserve"> </w:t>
        </w:r>
        <w:r w:rsidRPr="00445E8A">
          <w:t>and the L3 filter has not been used. When L3 filtering is used or IDC autonomous denial is configured, an additional delay can be expected.</w:t>
        </w:r>
      </w:ins>
    </w:p>
    <w:p w14:paraId="07EAE761" w14:textId="77777777" w:rsidR="00B74429" w:rsidRPr="00445E8A" w:rsidRDefault="00B74429" w:rsidP="00B74429">
      <w:pPr>
        <w:keepNext/>
        <w:keepLines/>
        <w:spacing w:before="120"/>
        <w:ind w:left="1701" w:hanging="1701"/>
        <w:outlineLvl w:val="4"/>
        <w:rPr>
          <w:ins w:id="6947" w:author="Huawei" w:date="2022-09-29T18:49:00Z"/>
          <w:rFonts w:ascii="Arial" w:hAnsi="Arial"/>
          <w:sz w:val="22"/>
        </w:rPr>
      </w:pPr>
      <w:ins w:id="6948" w:author="Huawei" w:date="2022-09-29T18:49:00Z">
        <w:r w:rsidRPr="00445E8A">
          <w:rPr>
            <w:rFonts w:ascii="Arial" w:hAnsi="Arial"/>
            <w:sz w:val="22"/>
          </w:rPr>
          <w:t>8.13A.2.2.2</w:t>
        </w:r>
        <w:r w:rsidRPr="00445E8A">
          <w:rPr>
            <w:rFonts w:ascii="Arial" w:hAnsi="Arial"/>
            <w:sz w:val="22"/>
          </w:rPr>
          <w:tab/>
          <w:t>E-UTRAN inter-frequency measurements for HD-FDD</w:t>
        </w:r>
      </w:ins>
    </w:p>
    <w:p w14:paraId="59BB3C2B" w14:textId="77777777" w:rsidR="00B74429" w:rsidRPr="00445E8A" w:rsidRDefault="00B74429" w:rsidP="00B74429">
      <w:pPr>
        <w:keepNext/>
        <w:keepLines/>
        <w:spacing w:before="120"/>
        <w:ind w:left="1985" w:hanging="1985"/>
        <w:rPr>
          <w:ins w:id="6949" w:author="Huawei" w:date="2022-09-29T18:49:00Z"/>
          <w:rFonts w:ascii="Arial" w:hAnsi="Arial"/>
        </w:rPr>
      </w:pPr>
      <w:ins w:id="6950" w:author="Huawei" w:date="2022-09-29T18:49:00Z">
        <w:r w:rsidRPr="00445E8A">
          <w:rPr>
            <w:rFonts w:ascii="Arial" w:hAnsi="Arial"/>
          </w:rPr>
          <w:t>8.13A.2.2.2.1</w:t>
        </w:r>
        <w:r w:rsidRPr="00445E8A">
          <w:rPr>
            <w:rFonts w:ascii="Arial" w:hAnsi="Arial"/>
          </w:rPr>
          <w:tab/>
          <w:t>E-UTRAN inter-frequency measurements when no DRX is used</w:t>
        </w:r>
      </w:ins>
    </w:p>
    <w:p w14:paraId="7F0025D8" w14:textId="77777777" w:rsidR="00B74429" w:rsidRPr="00445E8A" w:rsidRDefault="00B74429" w:rsidP="00B74429">
      <w:pPr>
        <w:rPr>
          <w:ins w:id="6951" w:author="Huawei" w:date="2022-09-29T18:49:00Z"/>
          <w:noProof/>
        </w:rPr>
      </w:pPr>
      <w:ins w:id="6952" w:author="Huawei" w:date="2022-09-29T18:49:00Z">
        <w:r w:rsidRPr="00445E8A">
          <w:rPr>
            <w:noProof/>
          </w:rPr>
          <w:t>The requirements in this section are applicable for the UE which supports half duplex operation on one or more supported frequency bands [2].</w:t>
        </w:r>
      </w:ins>
    </w:p>
    <w:p w14:paraId="43B8C2B5" w14:textId="77777777" w:rsidR="00B74429" w:rsidRPr="00445E8A" w:rsidRDefault="00B74429" w:rsidP="00B74429">
      <w:pPr>
        <w:rPr>
          <w:ins w:id="6953" w:author="Huawei" w:date="2022-09-29T18:49:00Z"/>
          <w:noProof/>
        </w:rPr>
      </w:pPr>
      <w:ins w:id="6954" w:author="Huawei" w:date="2022-09-29T18:49:00Z">
        <w:r w:rsidRPr="00445E8A">
          <w:rPr>
            <w:noProof/>
          </w:rPr>
          <w:t xml:space="preserve">The requirements defined in clause </w:t>
        </w:r>
        <w:r w:rsidRPr="00445E8A">
          <w:t xml:space="preserve">8.13A.2.2.1.1 </w:t>
        </w:r>
        <w:r w:rsidRPr="00445E8A">
          <w:rPr>
            <w:noProof/>
          </w:rPr>
          <w:t>also apply for this section provided the following conditions are met:</w:t>
        </w:r>
      </w:ins>
    </w:p>
    <w:p w14:paraId="221281AE" w14:textId="77777777" w:rsidR="00B74429" w:rsidRPr="00445E8A" w:rsidRDefault="00B74429" w:rsidP="00B74429">
      <w:pPr>
        <w:ind w:left="568" w:hanging="284"/>
        <w:rPr>
          <w:ins w:id="6955" w:author="Huawei" w:date="2022-09-29T18:49:00Z"/>
        </w:rPr>
      </w:pPr>
      <w:ins w:id="6956" w:author="Huawei" w:date="2022-09-29T18:49:00Z">
        <w:r w:rsidRPr="00445E8A">
          <w:t>-</w:t>
        </w:r>
        <w:r w:rsidRPr="00445E8A">
          <w:tab/>
          <w:t>at least downlink subframe # 0 or downlink subframe # 5 per radio frame of an inter-frequency cell to be identified by the UE is available at the UE over T</w:t>
        </w:r>
        <w:r w:rsidRPr="00445E8A">
          <w:rPr>
            <w:vertAlign w:val="subscript"/>
          </w:rPr>
          <w:t>identify</w:t>
        </w:r>
        <w:r w:rsidRPr="00445E8A">
          <w:rPr>
            <w:rFonts w:eastAsia="SimSun"/>
            <w:vertAlign w:val="subscript"/>
            <w:lang w:eastAsia="zh-CN"/>
          </w:rPr>
          <w:t>_</w:t>
        </w:r>
        <w:r w:rsidRPr="00445E8A">
          <w:rPr>
            <w:vertAlign w:val="subscript"/>
          </w:rPr>
          <w:t>inter</w:t>
        </w:r>
        <w:r w:rsidRPr="00445E8A">
          <w:rPr>
            <w:vertAlign w:val="subscript"/>
            <w:lang w:eastAsia="zh-CN"/>
          </w:rPr>
          <w:t>_UE cat M1_NC</w:t>
        </w:r>
        <w:r w:rsidRPr="00445E8A">
          <w:t>;</w:t>
        </w:r>
      </w:ins>
    </w:p>
    <w:p w14:paraId="3B05C794" w14:textId="77777777" w:rsidR="00B74429" w:rsidRPr="00445E8A" w:rsidRDefault="00B74429" w:rsidP="00B74429">
      <w:pPr>
        <w:ind w:left="568" w:hanging="284"/>
        <w:rPr>
          <w:ins w:id="6957" w:author="Huawei" w:date="2022-09-29T18:49:00Z"/>
        </w:rPr>
      </w:pPr>
      <w:ins w:id="6958" w:author="Huawei" w:date="2022-09-29T18:49:00Z">
        <w:r w:rsidRPr="00445E8A">
          <w:t>-</w:t>
        </w:r>
        <w:r w:rsidRPr="00445E8A">
          <w:tab/>
          <w:t>at least one downlink subframe per radio frame of measured cell is available at the UE for RSRP measurement  assuming measured cell is identified cell over T</w:t>
        </w:r>
        <w:r w:rsidRPr="00445E8A">
          <w:rPr>
            <w:vertAlign w:val="subscript"/>
          </w:rPr>
          <w:t>measure_inter_UE cat M1_NC</w:t>
        </w:r>
        <w:r w:rsidRPr="00445E8A">
          <w:t>.</w:t>
        </w:r>
      </w:ins>
    </w:p>
    <w:p w14:paraId="67C64AA9" w14:textId="77777777" w:rsidR="00B74429" w:rsidRPr="00445E8A" w:rsidRDefault="00B74429" w:rsidP="00B74429">
      <w:pPr>
        <w:ind w:left="568" w:hanging="284"/>
        <w:rPr>
          <w:ins w:id="6959" w:author="Huawei" w:date="2022-09-29T18:49:00Z"/>
        </w:rPr>
      </w:pPr>
      <w:ins w:id="6960" w:author="Huawei" w:date="2022-09-29T18:49:00Z">
        <w:r w:rsidRPr="00445E8A">
          <w:t>-</w:t>
        </w:r>
        <w:r w:rsidRPr="00445E8A">
          <w:tab/>
          <w:t>RSRP related side conditions given in Sections 9.1.21.9 and 9.1.21.10 are fulfilled for a corresponding Band,</w:t>
        </w:r>
      </w:ins>
    </w:p>
    <w:p w14:paraId="3D2B23B1" w14:textId="77777777" w:rsidR="00B74429" w:rsidRPr="00445E8A" w:rsidRDefault="00B74429" w:rsidP="00B74429">
      <w:pPr>
        <w:ind w:left="568" w:hanging="284"/>
        <w:rPr>
          <w:ins w:id="6961" w:author="Huawei" w:date="2022-09-29T18:49:00Z"/>
        </w:rPr>
      </w:pPr>
      <w:ins w:id="6962" w:author="Huawei" w:date="2022-09-29T18:49:00Z">
        <w:r w:rsidRPr="00445E8A">
          <w:t>-</w:t>
        </w:r>
        <w:r w:rsidRPr="00445E8A">
          <w:tab/>
          <w:t>RSRQ related side conditions given in Clause 9.1.21.13 and 9.1.21.14 are fulfilled for a corresponding Band,</w:t>
        </w:r>
      </w:ins>
    </w:p>
    <w:p w14:paraId="3B04FF2A" w14:textId="77777777" w:rsidR="00B74429" w:rsidRPr="00445E8A" w:rsidRDefault="00B74429" w:rsidP="00B74429">
      <w:pPr>
        <w:ind w:left="568" w:hanging="284"/>
        <w:rPr>
          <w:ins w:id="6963" w:author="Huawei" w:date="2022-09-29T18:49:00Z"/>
        </w:rPr>
      </w:pPr>
      <w:ins w:id="6964" w:author="Huawei" w:date="2022-09-29T18:49:00Z">
        <w:r w:rsidRPr="00445E8A">
          <w:t>-</w:t>
        </w:r>
        <w:r w:rsidRPr="00445E8A">
          <w:tab/>
          <w:t xml:space="preserve">SCH_RP and SCH </w:t>
        </w:r>
        <w:r w:rsidRPr="00445E8A">
          <w:rPr>
            <w:lang w:val="en-US"/>
          </w:rPr>
          <w:t>Ês/Iot</w:t>
        </w:r>
        <w:r w:rsidRPr="00445E8A">
          <w:t xml:space="preserve"> according to Annex Table B.2.14-2 for a corresponding Band</w:t>
        </w:r>
      </w:ins>
    </w:p>
    <w:p w14:paraId="49BDBB22" w14:textId="77777777" w:rsidR="00B74429" w:rsidRPr="00445E8A" w:rsidRDefault="00B74429" w:rsidP="00B74429">
      <w:pPr>
        <w:keepNext/>
        <w:keepLines/>
        <w:spacing w:before="120"/>
        <w:ind w:left="1985" w:hanging="1985"/>
        <w:rPr>
          <w:ins w:id="6965" w:author="Huawei" w:date="2022-09-29T18:49:00Z"/>
          <w:rFonts w:ascii="Arial" w:hAnsi="Arial"/>
        </w:rPr>
      </w:pPr>
      <w:ins w:id="6966" w:author="Huawei" w:date="2022-09-29T18:49:00Z">
        <w:r w:rsidRPr="00445E8A">
          <w:rPr>
            <w:rFonts w:ascii="Arial" w:hAnsi="Arial"/>
          </w:rPr>
          <w:t xml:space="preserve">8.13A.2.2.2.2 </w:t>
        </w:r>
        <w:r w:rsidRPr="00445E8A">
          <w:rPr>
            <w:rFonts w:ascii="Arial" w:hAnsi="Arial"/>
          </w:rPr>
          <w:tab/>
          <w:t>E-UTRAN inter frequency measurements when DRX is used</w:t>
        </w:r>
      </w:ins>
    </w:p>
    <w:p w14:paraId="0EC0EF21" w14:textId="77777777" w:rsidR="00B74429" w:rsidRPr="00445E8A" w:rsidRDefault="00B74429" w:rsidP="00B74429">
      <w:pPr>
        <w:rPr>
          <w:ins w:id="6967" w:author="Huawei" w:date="2022-09-29T18:49:00Z"/>
          <w:noProof/>
        </w:rPr>
      </w:pPr>
      <w:ins w:id="6968" w:author="Huawei" w:date="2022-09-29T18:49:00Z">
        <w:r w:rsidRPr="00445E8A">
          <w:rPr>
            <w:noProof/>
          </w:rPr>
          <w:t>The requirements in this section are applicable for the UE which supports half duplex operation on one or more supported frequency bands [2].</w:t>
        </w:r>
      </w:ins>
    </w:p>
    <w:p w14:paraId="1AA28E6C" w14:textId="77777777" w:rsidR="00B74429" w:rsidRPr="00445E8A" w:rsidRDefault="00B74429" w:rsidP="00B74429">
      <w:pPr>
        <w:rPr>
          <w:ins w:id="6969" w:author="Huawei" w:date="2022-09-29T18:49:00Z"/>
        </w:rPr>
      </w:pPr>
      <w:ins w:id="6970" w:author="Huawei" w:date="2022-09-29T18:49:00Z">
        <w:r w:rsidRPr="00445E8A">
          <w:lastRenderedPageBreak/>
          <w:t>When DRX is in use and when measurement gaps are scheduled, or the UE supports capability of conducting such measurements without gaps, the UE shall be able to identify a new detectable FDD inter-frequency cell within T</w:t>
        </w:r>
        <w:r w:rsidRPr="00445E8A">
          <w:rPr>
            <w:vertAlign w:val="subscript"/>
          </w:rPr>
          <w:t>identify_inter_UE cat M1_NC</w:t>
        </w:r>
        <w:r w:rsidRPr="00445E8A">
          <w:t xml:space="preserve"> as shown in table 8.13A.2.2.2.2-1.</w:t>
        </w:r>
      </w:ins>
    </w:p>
    <w:p w14:paraId="693E7902" w14:textId="77777777" w:rsidR="00B74429" w:rsidRPr="00445E8A" w:rsidRDefault="00B74429" w:rsidP="00B74429">
      <w:pPr>
        <w:rPr>
          <w:ins w:id="6971" w:author="Huawei" w:date="2022-09-29T18:49:00Z"/>
        </w:rPr>
      </w:pPr>
      <w:ins w:id="6972" w:author="Huawei" w:date="2022-09-29T18:49:00Z">
        <w:r w:rsidRPr="00445E8A">
          <w:t>When eDRX_CONN is in use and when measurement gaps are scheduled, or the UE supports capability of conducting such measurements without gaps,  the UE shall be able to identify a new detectable FDD inter-frequency cell within T</w:t>
        </w:r>
        <w:r w:rsidRPr="00445E8A">
          <w:rPr>
            <w:vertAlign w:val="subscript"/>
          </w:rPr>
          <w:t>identify_inter_UE cat M1_NC</w:t>
        </w:r>
        <w:r w:rsidRPr="00445E8A">
          <w:t xml:space="preserve"> as shown in table 8.13A.2.2.2.2-1A.</w:t>
        </w:r>
      </w:ins>
    </w:p>
    <w:p w14:paraId="1CB52F46" w14:textId="77777777" w:rsidR="00B74429" w:rsidRPr="00445E8A" w:rsidRDefault="00B74429" w:rsidP="00B74429">
      <w:pPr>
        <w:keepNext/>
        <w:keepLines/>
        <w:spacing w:before="60"/>
        <w:jc w:val="center"/>
        <w:rPr>
          <w:ins w:id="6973" w:author="Huawei" w:date="2022-09-29T18:49:00Z"/>
          <w:rFonts w:ascii="Arial" w:hAnsi="Arial"/>
          <w:b/>
        </w:rPr>
      </w:pPr>
      <w:ins w:id="6974" w:author="Huawei" w:date="2022-09-29T18:49:00Z">
        <w:r w:rsidRPr="00445E8A">
          <w:rPr>
            <w:rFonts w:ascii="Arial" w:hAnsi="Arial"/>
            <w:b/>
            <w:snapToGrid w:val="0"/>
          </w:rPr>
          <w:t xml:space="preserve">Table 8.13A.2.2.2.2-1: </w:t>
        </w:r>
        <w:r w:rsidRPr="00445E8A">
          <w:rPr>
            <w:rFonts w:ascii="Arial" w:hAnsi="Arial"/>
            <w:b/>
          </w:rPr>
          <w:t>Requirement to identify a newly detectable HD-FDD interfrequency 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7"/>
        <w:gridCol w:w="2071"/>
        <w:gridCol w:w="3384"/>
      </w:tblGrid>
      <w:tr w:rsidR="00B74429" w:rsidRPr="00445E8A" w14:paraId="10246920" w14:textId="77777777" w:rsidTr="004371CE">
        <w:trPr>
          <w:cantSplit/>
          <w:jc w:val="center"/>
          <w:ins w:id="6975" w:author="Huawei" w:date="2022-09-29T18:49:00Z"/>
        </w:trPr>
        <w:tc>
          <w:tcPr>
            <w:tcW w:w="0" w:type="auto"/>
            <w:tcBorders>
              <w:top w:val="single" w:sz="4" w:space="0" w:color="auto"/>
              <w:left w:val="single" w:sz="4" w:space="0" w:color="auto"/>
              <w:bottom w:val="single" w:sz="4" w:space="0" w:color="auto"/>
              <w:right w:val="single" w:sz="4" w:space="0" w:color="auto"/>
            </w:tcBorders>
          </w:tcPr>
          <w:p w14:paraId="6DE35955" w14:textId="77777777" w:rsidR="00B74429" w:rsidRPr="00445E8A" w:rsidRDefault="00B74429" w:rsidP="00B74429">
            <w:pPr>
              <w:keepNext/>
              <w:keepLines/>
              <w:spacing w:after="0"/>
              <w:jc w:val="center"/>
              <w:rPr>
                <w:ins w:id="6976" w:author="Huawei" w:date="2022-09-29T18:49:00Z"/>
                <w:rFonts w:ascii="Arial" w:hAnsi="Arial" w:cs="Arial"/>
                <w:b/>
                <w:sz w:val="18"/>
                <w:lang w:eastAsia="zh-CN"/>
              </w:rPr>
            </w:pPr>
            <w:ins w:id="6977" w:author="Huawei" w:date="2022-09-29T18:49:00Z">
              <w:r w:rsidRPr="00445E8A">
                <w:rPr>
                  <w:rFonts w:ascii="Arial" w:hAnsi="Arial" w:cs="Arial" w:hint="eastAsia"/>
                  <w:b/>
                  <w:sz w:val="18"/>
                  <w:lang w:eastAsia="zh-CN"/>
                </w:rPr>
                <w:t>Gap pattern ID</w:t>
              </w:r>
            </w:ins>
          </w:p>
        </w:tc>
        <w:tc>
          <w:tcPr>
            <w:tcW w:w="0" w:type="auto"/>
            <w:tcBorders>
              <w:top w:val="single" w:sz="4" w:space="0" w:color="auto"/>
              <w:left w:val="single" w:sz="4" w:space="0" w:color="auto"/>
              <w:bottom w:val="single" w:sz="4" w:space="0" w:color="auto"/>
              <w:right w:val="single" w:sz="4" w:space="0" w:color="auto"/>
            </w:tcBorders>
            <w:hideMark/>
          </w:tcPr>
          <w:p w14:paraId="45E707F7" w14:textId="77777777" w:rsidR="00B74429" w:rsidRPr="00445E8A" w:rsidRDefault="00B74429" w:rsidP="00B74429">
            <w:pPr>
              <w:keepNext/>
              <w:keepLines/>
              <w:spacing w:after="0"/>
              <w:jc w:val="center"/>
              <w:rPr>
                <w:ins w:id="6978" w:author="Huawei" w:date="2022-09-29T18:49:00Z"/>
                <w:rFonts w:ascii="Arial" w:hAnsi="Arial" w:cs="Arial"/>
                <w:b/>
                <w:sz w:val="18"/>
              </w:rPr>
            </w:pPr>
            <w:ins w:id="6979" w:author="Huawei" w:date="2022-09-29T18:49:00Z">
              <w:r w:rsidRPr="00445E8A">
                <w:rPr>
                  <w:rFonts w:ascii="Arial" w:hAnsi="Arial" w:cs="Arial"/>
                  <w:b/>
                  <w:sz w:val="18"/>
                </w:rPr>
                <w:t>DRX cycle length (s)</w:t>
              </w:r>
            </w:ins>
          </w:p>
        </w:tc>
        <w:tc>
          <w:tcPr>
            <w:tcW w:w="0" w:type="auto"/>
            <w:tcBorders>
              <w:top w:val="single" w:sz="4" w:space="0" w:color="auto"/>
              <w:left w:val="single" w:sz="4" w:space="0" w:color="auto"/>
              <w:bottom w:val="single" w:sz="4" w:space="0" w:color="auto"/>
              <w:right w:val="single" w:sz="4" w:space="0" w:color="auto"/>
            </w:tcBorders>
            <w:hideMark/>
          </w:tcPr>
          <w:p w14:paraId="4B2972C2" w14:textId="77777777" w:rsidR="00B74429" w:rsidRPr="00445E8A" w:rsidRDefault="00B74429" w:rsidP="00B74429">
            <w:pPr>
              <w:keepNext/>
              <w:keepLines/>
              <w:spacing w:after="0"/>
              <w:jc w:val="center"/>
              <w:rPr>
                <w:ins w:id="6980" w:author="Huawei" w:date="2022-09-29T18:49:00Z"/>
                <w:rFonts w:ascii="Arial" w:hAnsi="Arial" w:cs="Arial"/>
                <w:b/>
                <w:sz w:val="18"/>
              </w:rPr>
            </w:pPr>
            <w:ins w:id="6981" w:author="Huawei" w:date="2022-09-29T18:49:00Z">
              <w:r w:rsidRPr="00445E8A">
                <w:rPr>
                  <w:rFonts w:ascii="Arial" w:hAnsi="Arial" w:cs="Arial"/>
                  <w:b/>
                  <w:sz w:val="18"/>
                </w:rPr>
                <w:t>T</w:t>
              </w:r>
              <w:r w:rsidRPr="00445E8A">
                <w:rPr>
                  <w:rFonts w:ascii="Arial" w:hAnsi="Arial" w:cs="Arial"/>
                  <w:b/>
                  <w:sz w:val="18"/>
                  <w:vertAlign w:val="subscript"/>
                </w:rPr>
                <w:t xml:space="preserve">identify_inter_UE cat M1_NC </w:t>
              </w:r>
              <w:r w:rsidRPr="00445E8A">
                <w:rPr>
                  <w:rFonts w:ascii="Arial" w:hAnsi="Arial" w:cs="Arial"/>
                  <w:b/>
                  <w:sz w:val="18"/>
                </w:rPr>
                <w:t>(s) (DRX cycles)</w:t>
              </w:r>
            </w:ins>
          </w:p>
        </w:tc>
      </w:tr>
      <w:tr w:rsidR="00B74429" w:rsidRPr="00445E8A" w14:paraId="770C8784" w14:textId="77777777" w:rsidTr="004371CE">
        <w:trPr>
          <w:cantSplit/>
          <w:jc w:val="center"/>
          <w:ins w:id="6982" w:author="Huawei" w:date="2022-09-29T18:49:00Z"/>
        </w:trPr>
        <w:tc>
          <w:tcPr>
            <w:tcW w:w="0" w:type="auto"/>
            <w:vMerge w:val="restart"/>
            <w:tcBorders>
              <w:top w:val="single" w:sz="4" w:space="0" w:color="auto"/>
              <w:left w:val="single" w:sz="4" w:space="0" w:color="auto"/>
              <w:right w:val="single" w:sz="4" w:space="0" w:color="auto"/>
            </w:tcBorders>
          </w:tcPr>
          <w:p w14:paraId="5FE1B2A3" w14:textId="77777777" w:rsidR="00B74429" w:rsidRPr="00445E8A" w:rsidRDefault="00B74429" w:rsidP="00B74429">
            <w:pPr>
              <w:keepNext/>
              <w:keepLines/>
              <w:spacing w:after="0"/>
              <w:jc w:val="center"/>
              <w:rPr>
                <w:ins w:id="6983" w:author="Huawei" w:date="2022-09-29T18:49:00Z"/>
                <w:rFonts w:ascii="Arial" w:hAnsi="Arial" w:cs="Arial"/>
                <w:sz w:val="18"/>
                <w:lang w:eastAsia="zh-CN"/>
              </w:rPr>
            </w:pPr>
            <w:ins w:id="6984" w:author="Huawei" w:date="2022-09-29T18:49:00Z">
              <w:r w:rsidRPr="00445E8A">
                <w:rPr>
                  <w:rFonts w:ascii="Arial" w:hAnsi="Arial" w:cs="Arial" w:hint="eastAsia"/>
                  <w:sz w:val="18"/>
                  <w:lang w:eastAsia="zh-CN"/>
                </w:rPr>
                <w:t>0</w:t>
              </w:r>
            </w:ins>
          </w:p>
        </w:tc>
        <w:tc>
          <w:tcPr>
            <w:tcW w:w="0" w:type="auto"/>
            <w:tcBorders>
              <w:top w:val="single" w:sz="4" w:space="0" w:color="auto"/>
              <w:left w:val="single" w:sz="4" w:space="0" w:color="auto"/>
              <w:bottom w:val="single" w:sz="4" w:space="0" w:color="auto"/>
              <w:right w:val="single" w:sz="4" w:space="0" w:color="auto"/>
            </w:tcBorders>
            <w:hideMark/>
          </w:tcPr>
          <w:p w14:paraId="708EF206" w14:textId="77777777" w:rsidR="00B74429" w:rsidRPr="00445E8A" w:rsidRDefault="00B74429" w:rsidP="00B74429">
            <w:pPr>
              <w:keepNext/>
              <w:keepLines/>
              <w:spacing w:after="0"/>
              <w:jc w:val="center"/>
              <w:rPr>
                <w:ins w:id="6985" w:author="Huawei" w:date="2022-09-29T18:49:00Z"/>
                <w:rFonts w:ascii="Arial" w:hAnsi="Arial" w:cs="Arial"/>
                <w:sz w:val="18"/>
              </w:rPr>
            </w:pPr>
            <w:ins w:id="6986" w:author="Huawei" w:date="2022-09-29T18:49:00Z">
              <w:r w:rsidRPr="00445E8A">
                <w:rPr>
                  <w:rFonts w:ascii="Arial" w:hAnsi="Arial" w:cs="Arial"/>
                  <w:sz w:val="18"/>
                </w:rPr>
                <w:t>≤0.04</w:t>
              </w:r>
            </w:ins>
          </w:p>
        </w:tc>
        <w:tc>
          <w:tcPr>
            <w:tcW w:w="0" w:type="auto"/>
            <w:tcBorders>
              <w:top w:val="single" w:sz="4" w:space="0" w:color="auto"/>
              <w:left w:val="single" w:sz="4" w:space="0" w:color="auto"/>
              <w:bottom w:val="single" w:sz="4" w:space="0" w:color="auto"/>
              <w:right w:val="single" w:sz="4" w:space="0" w:color="auto"/>
            </w:tcBorders>
            <w:hideMark/>
          </w:tcPr>
          <w:p w14:paraId="36E7D614" w14:textId="77777777" w:rsidR="00B74429" w:rsidRPr="00445E8A" w:rsidRDefault="00B74429" w:rsidP="00B74429">
            <w:pPr>
              <w:keepNext/>
              <w:keepLines/>
              <w:spacing w:after="0"/>
              <w:jc w:val="center"/>
              <w:rPr>
                <w:ins w:id="6987" w:author="Huawei" w:date="2022-09-29T18:49:00Z"/>
                <w:rFonts w:ascii="Arial" w:hAnsi="Arial" w:cs="Arial"/>
                <w:sz w:val="18"/>
                <w:lang w:val="sv-SE"/>
              </w:rPr>
            </w:pPr>
            <w:ins w:id="6988" w:author="Huawei" w:date="2022-09-29T18:49:00Z">
              <w:r w:rsidRPr="00445E8A">
                <w:rPr>
                  <w:rFonts w:ascii="Arial" w:hAnsi="Arial" w:cs="Arial"/>
                  <w:sz w:val="18"/>
                  <w:lang w:val="sv-SE"/>
                </w:rPr>
                <w:t>1.44 *</w:t>
              </w:r>
              <w:r w:rsidRPr="00445E8A">
                <w:rPr>
                  <w:rFonts w:ascii="Arial" w:hAnsi="Arial"/>
                  <w:sz w:val="18"/>
                  <w:lang w:val="sv-SE"/>
                </w:rPr>
                <w:t xml:space="preserve"> K</w:t>
              </w:r>
              <w:r w:rsidRPr="00445E8A">
                <w:rPr>
                  <w:rFonts w:ascii="Arial" w:hAnsi="Arial"/>
                  <w:sz w:val="18"/>
                  <w:vertAlign w:val="subscript"/>
                  <w:lang w:val="sv-SE"/>
                </w:rPr>
                <w:t xml:space="preserve">inter_M1 * </w:t>
              </w:r>
              <w:r w:rsidRPr="00445E8A">
                <w:rPr>
                  <w:rFonts w:ascii="Arial" w:hAnsi="Arial" w:cs="Arial"/>
                  <w:sz w:val="18"/>
                  <w:lang w:val="sv-SE"/>
                </w:rPr>
                <w:t xml:space="preserve"> </w:t>
              </w:r>
              <w:r w:rsidRPr="00445E8A">
                <w:rPr>
                  <w:rFonts w:ascii="Arial" w:hAnsi="Arial"/>
                  <w:sz w:val="18"/>
                  <w:lang w:val="sv-SE" w:eastAsia="zh-CN"/>
                </w:rPr>
                <w:t>K</w:t>
              </w:r>
              <w:r w:rsidRPr="00445E8A">
                <w:rPr>
                  <w:rFonts w:ascii="Arial" w:hAnsi="Arial"/>
                  <w:sz w:val="18"/>
                  <w:vertAlign w:val="subscript"/>
                  <w:lang w:val="sv-SE" w:eastAsia="zh-CN"/>
                </w:rPr>
                <w:t>SAT</w:t>
              </w:r>
              <w:r w:rsidRPr="00445E8A">
                <w:rPr>
                  <w:rFonts w:ascii="Arial" w:hAnsi="Arial" w:cs="Arial"/>
                  <w:sz w:val="18"/>
                  <w:lang w:val="sv-SE"/>
                </w:rPr>
                <w:t xml:space="preserve"> (Note1)</w:t>
              </w:r>
            </w:ins>
          </w:p>
        </w:tc>
      </w:tr>
      <w:tr w:rsidR="00B74429" w:rsidRPr="00445E8A" w14:paraId="55255FC5" w14:textId="77777777" w:rsidTr="004371CE">
        <w:trPr>
          <w:cantSplit/>
          <w:jc w:val="center"/>
          <w:ins w:id="6989" w:author="Huawei" w:date="2022-09-29T18:49:00Z"/>
        </w:trPr>
        <w:tc>
          <w:tcPr>
            <w:tcW w:w="0" w:type="auto"/>
            <w:vMerge/>
            <w:tcBorders>
              <w:left w:val="single" w:sz="4" w:space="0" w:color="auto"/>
              <w:right w:val="single" w:sz="4" w:space="0" w:color="auto"/>
            </w:tcBorders>
          </w:tcPr>
          <w:p w14:paraId="36B7D362" w14:textId="77777777" w:rsidR="00B74429" w:rsidRPr="00445E8A" w:rsidRDefault="00B74429" w:rsidP="00B74429">
            <w:pPr>
              <w:keepNext/>
              <w:keepLines/>
              <w:spacing w:after="0"/>
              <w:jc w:val="center"/>
              <w:rPr>
                <w:ins w:id="6990" w:author="Huawei" w:date="2022-09-29T18:49:00Z"/>
                <w:rFonts w:ascii="Arial" w:hAnsi="Arial" w:cs="Arial"/>
                <w:sz w:val="18"/>
                <w:lang w:val="sv-SE"/>
              </w:rPr>
            </w:pPr>
          </w:p>
        </w:tc>
        <w:tc>
          <w:tcPr>
            <w:tcW w:w="0" w:type="auto"/>
            <w:tcBorders>
              <w:top w:val="single" w:sz="4" w:space="0" w:color="auto"/>
              <w:left w:val="single" w:sz="4" w:space="0" w:color="auto"/>
              <w:bottom w:val="single" w:sz="4" w:space="0" w:color="auto"/>
              <w:right w:val="single" w:sz="4" w:space="0" w:color="auto"/>
            </w:tcBorders>
            <w:hideMark/>
          </w:tcPr>
          <w:p w14:paraId="453516F7" w14:textId="77777777" w:rsidR="00B74429" w:rsidRPr="00445E8A" w:rsidRDefault="00B74429" w:rsidP="00B74429">
            <w:pPr>
              <w:keepNext/>
              <w:keepLines/>
              <w:spacing w:after="0"/>
              <w:jc w:val="center"/>
              <w:rPr>
                <w:ins w:id="6991" w:author="Huawei" w:date="2022-09-29T18:49:00Z"/>
                <w:rFonts w:ascii="Arial" w:hAnsi="Arial" w:cs="Arial"/>
                <w:snapToGrid w:val="0"/>
                <w:sz w:val="18"/>
              </w:rPr>
            </w:pPr>
            <w:ins w:id="6992" w:author="Huawei" w:date="2022-09-29T18:49:00Z">
              <w:r w:rsidRPr="00445E8A">
                <w:rPr>
                  <w:rFonts w:ascii="Arial" w:hAnsi="Arial" w:cs="Arial"/>
                  <w:sz w:val="18"/>
                </w:rPr>
                <w:t>0.04&lt;DRX-cycle≤0.08</w:t>
              </w:r>
            </w:ins>
          </w:p>
        </w:tc>
        <w:tc>
          <w:tcPr>
            <w:tcW w:w="0" w:type="auto"/>
            <w:tcBorders>
              <w:top w:val="single" w:sz="4" w:space="0" w:color="auto"/>
              <w:left w:val="single" w:sz="4" w:space="0" w:color="auto"/>
              <w:bottom w:val="single" w:sz="4" w:space="0" w:color="auto"/>
              <w:right w:val="single" w:sz="4" w:space="0" w:color="auto"/>
            </w:tcBorders>
            <w:hideMark/>
          </w:tcPr>
          <w:p w14:paraId="20BEDCB2" w14:textId="77777777" w:rsidR="00B74429" w:rsidRPr="00445E8A" w:rsidRDefault="00B74429" w:rsidP="00B74429">
            <w:pPr>
              <w:keepNext/>
              <w:keepLines/>
              <w:spacing w:after="0"/>
              <w:jc w:val="center"/>
              <w:rPr>
                <w:ins w:id="6993" w:author="Huawei" w:date="2022-09-29T18:49:00Z"/>
                <w:rFonts w:ascii="Arial" w:hAnsi="Arial" w:cs="Arial"/>
                <w:snapToGrid w:val="0"/>
                <w:sz w:val="18"/>
                <w:lang w:val="sv-FI"/>
              </w:rPr>
            </w:pPr>
            <w:ins w:id="6994" w:author="Huawei" w:date="2022-09-29T18:49:00Z">
              <w:r w:rsidRPr="00445E8A">
                <w:rPr>
                  <w:rFonts w:ascii="Arial" w:hAnsi="Arial" w:cs="Arial"/>
                  <w:sz w:val="18"/>
                  <w:lang w:val="sv-FI"/>
                </w:rPr>
                <w:t>Note 2 (</w:t>
              </w:r>
              <w:r w:rsidRPr="00445E8A">
                <w:rPr>
                  <w:rFonts w:ascii="Arial" w:hAnsi="Arial" w:cs="Arial"/>
                  <w:sz w:val="18"/>
                  <w:lang w:val="sv-FI" w:eastAsia="zh-CN"/>
                </w:rPr>
                <w:t>4</w:t>
              </w:r>
              <w:r w:rsidRPr="00445E8A">
                <w:rPr>
                  <w:rFonts w:ascii="Arial" w:hAnsi="Arial" w:cs="Arial"/>
                  <w:sz w:val="18"/>
                  <w:lang w:val="sv-FI"/>
                </w:rPr>
                <w:t>0 *</w:t>
              </w:r>
              <w:r w:rsidRPr="00445E8A">
                <w:rPr>
                  <w:rFonts w:ascii="Arial" w:hAnsi="Arial"/>
                  <w:sz w:val="18"/>
                  <w:lang w:val="sv-FI"/>
                </w:rPr>
                <w:t xml:space="preserve"> K</w:t>
              </w:r>
              <w:r w:rsidRPr="00445E8A">
                <w:rPr>
                  <w:rFonts w:ascii="Arial" w:hAnsi="Arial"/>
                  <w:sz w:val="18"/>
                  <w:vertAlign w:val="subscript"/>
                  <w:lang w:val="sv-FI"/>
                </w:rPr>
                <w:t>inter_M1</w:t>
              </w:r>
              <w:r w:rsidRPr="00445E8A">
                <w:rPr>
                  <w:rFonts w:ascii="Arial" w:hAnsi="Arial"/>
                  <w:sz w:val="18"/>
                  <w:vertAlign w:val="subscript"/>
                  <w:lang w:val="sv-SE"/>
                </w:rPr>
                <w:t xml:space="preserve"> * </w:t>
              </w:r>
              <w:r w:rsidRPr="00445E8A">
                <w:rPr>
                  <w:rFonts w:ascii="Arial" w:hAnsi="Arial" w:cs="Arial"/>
                  <w:sz w:val="18"/>
                  <w:lang w:val="sv-SE"/>
                </w:rPr>
                <w:t xml:space="preserve"> </w:t>
              </w:r>
              <w:r w:rsidRPr="00445E8A">
                <w:rPr>
                  <w:rFonts w:ascii="Arial" w:hAnsi="Arial"/>
                  <w:sz w:val="18"/>
                  <w:lang w:val="sv-SE" w:eastAsia="zh-CN"/>
                </w:rPr>
                <w:t>K</w:t>
              </w:r>
              <w:r w:rsidRPr="00445E8A">
                <w:rPr>
                  <w:rFonts w:ascii="Arial" w:hAnsi="Arial"/>
                  <w:sz w:val="18"/>
                  <w:vertAlign w:val="subscript"/>
                  <w:lang w:val="sv-SE" w:eastAsia="zh-CN"/>
                </w:rPr>
                <w:t>SAT</w:t>
              </w:r>
              <w:r w:rsidRPr="00445E8A">
                <w:rPr>
                  <w:rFonts w:ascii="Arial" w:hAnsi="Arial" w:cs="Arial"/>
                  <w:sz w:val="18"/>
                  <w:lang w:val="sv-FI"/>
                </w:rPr>
                <w:t>)</w:t>
              </w:r>
            </w:ins>
          </w:p>
        </w:tc>
      </w:tr>
      <w:tr w:rsidR="00B74429" w:rsidRPr="00445E8A" w14:paraId="64865EC3" w14:textId="77777777" w:rsidTr="004371CE">
        <w:trPr>
          <w:cantSplit/>
          <w:jc w:val="center"/>
          <w:ins w:id="6995" w:author="Huawei" w:date="2022-09-29T18:49:00Z"/>
        </w:trPr>
        <w:tc>
          <w:tcPr>
            <w:tcW w:w="0" w:type="auto"/>
            <w:vMerge/>
            <w:tcBorders>
              <w:left w:val="single" w:sz="4" w:space="0" w:color="auto"/>
              <w:right w:val="single" w:sz="4" w:space="0" w:color="auto"/>
            </w:tcBorders>
          </w:tcPr>
          <w:p w14:paraId="15D7F0DF" w14:textId="77777777" w:rsidR="00B74429" w:rsidRPr="00445E8A" w:rsidRDefault="00B74429" w:rsidP="00B74429">
            <w:pPr>
              <w:keepNext/>
              <w:keepLines/>
              <w:spacing w:after="0"/>
              <w:jc w:val="center"/>
              <w:rPr>
                <w:ins w:id="6996" w:author="Huawei" w:date="2022-09-29T18:49:00Z"/>
                <w:rFonts w:ascii="Arial" w:hAnsi="Arial" w:cs="Arial"/>
                <w:sz w:val="18"/>
                <w:lang w:val="sv-FI"/>
              </w:rPr>
            </w:pPr>
          </w:p>
        </w:tc>
        <w:tc>
          <w:tcPr>
            <w:tcW w:w="0" w:type="auto"/>
            <w:tcBorders>
              <w:top w:val="single" w:sz="4" w:space="0" w:color="auto"/>
              <w:left w:val="single" w:sz="4" w:space="0" w:color="auto"/>
              <w:bottom w:val="single" w:sz="4" w:space="0" w:color="auto"/>
              <w:right w:val="single" w:sz="4" w:space="0" w:color="auto"/>
            </w:tcBorders>
            <w:hideMark/>
          </w:tcPr>
          <w:p w14:paraId="1840487F" w14:textId="77777777" w:rsidR="00B74429" w:rsidRPr="00445E8A" w:rsidRDefault="00B74429" w:rsidP="00B74429">
            <w:pPr>
              <w:keepNext/>
              <w:keepLines/>
              <w:spacing w:after="0"/>
              <w:jc w:val="center"/>
              <w:rPr>
                <w:ins w:id="6997" w:author="Huawei" w:date="2022-09-29T18:49:00Z"/>
                <w:rFonts w:ascii="Arial" w:hAnsi="Arial" w:cs="Arial"/>
                <w:sz w:val="18"/>
              </w:rPr>
            </w:pPr>
            <w:ins w:id="6998" w:author="Huawei" w:date="2022-09-29T18:49:00Z">
              <w:r w:rsidRPr="00445E8A">
                <w:rPr>
                  <w:rFonts w:ascii="Arial" w:hAnsi="Arial" w:cs="Arial"/>
                  <w:sz w:val="18"/>
                </w:rPr>
                <w:t>0.128</w:t>
              </w:r>
            </w:ins>
          </w:p>
        </w:tc>
        <w:tc>
          <w:tcPr>
            <w:tcW w:w="0" w:type="auto"/>
            <w:tcBorders>
              <w:top w:val="single" w:sz="4" w:space="0" w:color="auto"/>
              <w:left w:val="single" w:sz="4" w:space="0" w:color="auto"/>
              <w:bottom w:val="single" w:sz="4" w:space="0" w:color="auto"/>
              <w:right w:val="single" w:sz="4" w:space="0" w:color="auto"/>
            </w:tcBorders>
            <w:hideMark/>
          </w:tcPr>
          <w:p w14:paraId="7529ED6D" w14:textId="77777777" w:rsidR="00B74429" w:rsidRPr="00445E8A" w:rsidRDefault="00B74429" w:rsidP="00B74429">
            <w:pPr>
              <w:keepNext/>
              <w:keepLines/>
              <w:spacing w:after="0"/>
              <w:jc w:val="center"/>
              <w:rPr>
                <w:ins w:id="6999" w:author="Huawei" w:date="2022-09-29T18:49:00Z"/>
                <w:rFonts w:ascii="Arial" w:hAnsi="Arial" w:cs="Arial"/>
                <w:sz w:val="18"/>
                <w:lang w:val="sv-SE"/>
              </w:rPr>
            </w:pPr>
            <w:ins w:id="7000" w:author="Huawei" w:date="2022-09-29T18:49:00Z">
              <w:r w:rsidRPr="00445E8A">
                <w:rPr>
                  <w:rFonts w:ascii="Arial" w:hAnsi="Arial" w:cs="Arial"/>
                  <w:sz w:val="18"/>
                  <w:lang w:val="sv-SE"/>
                </w:rPr>
                <w:t>3.2 *</w:t>
              </w:r>
              <w:r w:rsidRPr="00445E8A">
                <w:rPr>
                  <w:rFonts w:ascii="Arial" w:hAnsi="Arial"/>
                  <w:sz w:val="18"/>
                  <w:lang w:val="sv-SE"/>
                </w:rPr>
                <w:t xml:space="preserve"> K</w:t>
              </w:r>
              <w:r w:rsidRPr="00445E8A">
                <w:rPr>
                  <w:rFonts w:ascii="Arial" w:hAnsi="Arial"/>
                  <w:sz w:val="18"/>
                  <w:vertAlign w:val="subscript"/>
                  <w:lang w:val="sv-SE"/>
                </w:rPr>
                <w:t xml:space="preserve">inter_M1 * </w:t>
              </w:r>
              <w:r w:rsidRPr="00445E8A">
                <w:rPr>
                  <w:rFonts w:ascii="Arial" w:hAnsi="Arial" w:cs="Arial"/>
                  <w:sz w:val="18"/>
                  <w:lang w:val="sv-SE"/>
                </w:rPr>
                <w:t xml:space="preserve"> </w:t>
              </w:r>
              <w:r w:rsidRPr="00445E8A">
                <w:rPr>
                  <w:rFonts w:ascii="Arial" w:hAnsi="Arial"/>
                  <w:sz w:val="18"/>
                  <w:lang w:val="sv-SE" w:eastAsia="zh-CN"/>
                </w:rPr>
                <w:t>K</w:t>
              </w:r>
              <w:r w:rsidRPr="00445E8A">
                <w:rPr>
                  <w:rFonts w:ascii="Arial" w:hAnsi="Arial"/>
                  <w:sz w:val="18"/>
                  <w:vertAlign w:val="subscript"/>
                  <w:lang w:val="sv-SE" w:eastAsia="zh-CN"/>
                </w:rPr>
                <w:t>SAT</w:t>
              </w:r>
              <w:r w:rsidRPr="00445E8A">
                <w:rPr>
                  <w:rFonts w:ascii="Arial" w:hAnsi="Arial" w:cs="Arial"/>
                  <w:sz w:val="18"/>
                  <w:lang w:val="sv-SE"/>
                </w:rPr>
                <w:t xml:space="preserve"> (32 *</w:t>
              </w:r>
              <w:r w:rsidRPr="00445E8A">
                <w:rPr>
                  <w:rFonts w:ascii="Arial" w:hAnsi="Arial"/>
                  <w:sz w:val="18"/>
                  <w:lang w:val="sv-SE"/>
                </w:rPr>
                <w:t xml:space="preserve"> K</w:t>
              </w:r>
              <w:r w:rsidRPr="00445E8A">
                <w:rPr>
                  <w:rFonts w:ascii="Arial" w:hAnsi="Arial"/>
                  <w:sz w:val="18"/>
                  <w:vertAlign w:val="subscript"/>
                  <w:lang w:val="sv-SE"/>
                </w:rPr>
                <w:t xml:space="preserve">inter_M1 * </w:t>
              </w:r>
              <w:r w:rsidRPr="00445E8A">
                <w:rPr>
                  <w:rFonts w:ascii="Arial" w:hAnsi="Arial" w:cs="Arial"/>
                  <w:sz w:val="18"/>
                  <w:lang w:val="sv-SE"/>
                </w:rPr>
                <w:t xml:space="preserve"> </w:t>
              </w:r>
              <w:r w:rsidRPr="00445E8A">
                <w:rPr>
                  <w:rFonts w:ascii="Arial" w:hAnsi="Arial"/>
                  <w:sz w:val="18"/>
                  <w:lang w:val="sv-SE" w:eastAsia="zh-CN"/>
                </w:rPr>
                <w:t>K</w:t>
              </w:r>
              <w:r w:rsidRPr="00445E8A">
                <w:rPr>
                  <w:rFonts w:ascii="Arial" w:hAnsi="Arial"/>
                  <w:sz w:val="18"/>
                  <w:vertAlign w:val="subscript"/>
                  <w:lang w:val="sv-SE" w:eastAsia="zh-CN"/>
                </w:rPr>
                <w:t>SAT</w:t>
              </w:r>
              <w:r w:rsidRPr="00445E8A">
                <w:rPr>
                  <w:rFonts w:ascii="Arial" w:hAnsi="Arial" w:cs="Arial"/>
                  <w:sz w:val="18"/>
                  <w:lang w:val="sv-SE"/>
                </w:rPr>
                <w:t>)</w:t>
              </w:r>
            </w:ins>
          </w:p>
        </w:tc>
      </w:tr>
      <w:tr w:rsidR="00B74429" w:rsidRPr="00445E8A" w14:paraId="39A1864D" w14:textId="77777777" w:rsidTr="004371CE">
        <w:trPr>
          <w:cantSplit/>
          <w:jc w:val="center"/>
          <w:ins w:id="7001" w:author="Huawei" w:date="2022-09-29T18:49:00Z"/>
        </w:trPr>
        <w:tc>
          <w:tcPr>
            <w:tcW w:w="0" w:type="auto"/>
            <w:vMerge/>
            <w:tcBorders>
              <w:left w:val="single" w:sz="4" w:space="0" w:color="auto"/>
              <w:bottom w:val="single" w:sz="4" w:space="0" w:color="auto"/>
              <w:right w:val="single" w:sz="4" w:space="0" w:color="auto"/>
            </w:tcBorders>
          </w:tcPr>
          <w:p w14:paraId="11EE5BE6" w14:textId="77777777" w:rsidR="00B74429" w:rsidRPr="00445E8A" w:rsidRDefault="00B74429" w:rsidP="00B74429">
            <w:pPr>
              <w:keepNext/>
              <w:keepLines/>
              <w:spacing w:after="0"/>
              <w:jc w:val="center"/>
              <w:rPr>
                <w:ins w:id="7002" w:author="Huawei" w:date="2022-09-29T18:49:00Z"/>
                <w:rFonts w:ascii="Arial" w:hAnsi="Arial" w:cs="Arial"/>
                <w:sz w:val="18"/>
                <w:lang w:val="sv-SE"/>
              </w:rPr>
            </w:pPr>
          </w:p>
        </w:tc>
        <w:tc>
          <w:tcPr>
            <w:tcW w:w="0" w:type="auto"/>
            <w:tcBorders>
              <w:top w:val="single" w:sz="4" w:space="0" w:color="auto"/>
              <w:left w:val="single" w:sz="4" w:space="0" w:color="auto"/>
              <w:bottom w:val="single" w:sz="4" w:space="0" w:color="auto"/>
              <w:right w:val="single" w:sz="4" w:space="0" w:color="auto"/>
            </w:tcBorders>
            <w:hideMark/>
          </w:tcPr>
          <w:p w14:paraId="0048401B" w14:textId="77777777" w:rsidR="00B74429" w:rsidRPr="00445E8A" w:rsidRDefault="00B74429" w:rsidP="00B74429">
            <w:pPr>
              <w:keepNext/>
              <w:keepLines/>
              <w:spacing w:after="0"/>
              <w:jc w:val="center"/>
              <w:rPr>
                <w:ins w:id="7003" w:author="Huawei" w:date="2022-09-29T18:49:00Z"/>
                <w:rFonts w:ascii="Arial" w:hAnsi="Arial" w:cs="Arial"/>
                <w:snapToGrid w:val="0"/>
                <w:sz w:val="18"/>
              </w:rPr>
            </w:pPr>
            <w:ins w:id="7004" w:author="Huawei" w:date="2022-09-29T18:49:00Z">
              <w:r w:rsidRPr="00445E8A">
                <w:rPr>
                  <w:rFonts w:ascii="Arial" w:hAnsi="Arial" w:cs="Arial"/>
                  <w:sz w:val="18"/>
                </w:rPr>
                <w:t>0.128&lt;DRX-cycle≤2.56</w:t>
              </w:r>
            </w:ins>
          </w:p>
        </w:tc>
        <w:tc>
          <w:tcPr>
            <w:tcW w:w="0" w:type="auto"/>
            <w:tcBorders>
              <w:top w:val="single" w:sz="4" w:space="0" w:color="auto"/>
              <w:left w:val="single" w:sz="4" w:space="0" w:color="auto"/>
              <w:bottom w:val="single" w:sz="4" w:space="0" w:color="auto"/>
              <w:right w:val="single" w:sz="4" w:space="0" w:color="auto"/>
            </w:tcBorders>
            <w:hideMark/>
          </w:tcPr>
          <w:p w14:paraId="6ECFEC1A" w14:textId="77777777" w:rsidR="00B74429" w:rsidRPr="00445E8A" w:rsidRDefault="00B74429" w:rsidP="00B74429">
            <w:pPr>
              <w:keepNext/>
              <w:keepLines/>
              <w:spacing w:after="0"/>
              <w:jc w:val="center"/>
              <w:rPr>
                <w:ins w:id="7005" w:author="Huawei" w:date="2022-09-29T18:49:00Z"/>
                <w:rFonts w:ascii="Arial" w:hAnsi="Arial" w:cs="Arial"/>
                <w:snapToGrid w:val="0"/>
                <w:sz w:val="18"/>
                <w:lang w:val="sv-FI"/>
              </w:rPr>
            </w:pPr>
            <w:ins w:id="7006" w:author="Huawei" w:date="2022-09-29T18:49:00Z">
              <w:r w:rsidRPr="00445E8A">
                <w:rPr>
                  <w:rFonts w:ascii="Arial" w:hAnsi="Arial" w:cs="Arial"/>
                  <w:sz w:val="18"/>
                  <w:lang w:val="sv-FI"/>
                </w:rPr>
                <w:t>Note 2(25 *</w:t>
              </w:r>
              <w:r w:rsidRPr="00445E8A">
                <w:rPr>
                  <w:rFonts w:ascii="Arial" w:hAnsi="Arial"/>
                  <w:sz w:val="18"/>
                  <w:lang w:val="sv-FI"/>
                </w:rPr>
                <w:t xml:space="preserve"> K</w:t>
              </w:r>
              <w:r w:rsidRPr="00445E8A">
                <w:rPr>
                  <w:rFonts w:ascii="Arial" w:hAnsi="Arial"/>
                  <w:sz w:val="18"/>
                  <w:vertAlign w:val="subscript"/>
                  <w:lang w:val="sv-FI"/>
                </w:rPr>
                <w:t>inter_M1</w:t>
              </w:r>
              <w:r w:rsidRPr="00445E8A">
                <w:rPr>
                  <w:rFonts w:ascii="Arial" w:hAnsi="Arial"/>
                  <w:sz w:val="18"/>
                  <w:vertAlign w:val="subscript"/>
                  <w:lang w:val="sv-SE"/>
                </w:rPr>
                <w:t xml:space="preserve"> * </w:t>
              </w:r>
              <w:r w:rsidRPr="00445E8A">
                <w:rPr>
                  <w:rFonts w:ascii="Arial" w:hAnsi="Arial" w:cs="Arial"/>
                  <w:sz w:val="18"/>
                  <w:lang w:val="sv-SE"/>
                </w:rPr>
                <w:t xml:space="preserve"> </w:t>
              </w:r>
              <w:r w:rsidRPr="00445E8A">
                <w:rPr>
                  <w:rFonts w:ascii="Arial" w:hAnsi="Arial"/>
                  <w:sz w:val="18"/>
                  <w:lang w:val="sv-SE" w:eastAsia="zh-CN"/>
                </w:rPr>
                <w:t>K</w:t>
              </w:r>
              <w:r w:rsidRPr="00445E8A">
                <w:rPr>
                  <w:rFonts w:ascii="Arial" w:hAnsi="Arial"/>
                  <w:sz w:val="18"/>
                  <w:vertAlign w:val="subscript"/>
                  <w:lang w:val="sv-SE" w:eastAsia="zh-CN"/>
                </w:rPr>
                <w:t>SAT</w:t>
              </w:r>
              <w:r w:rsidRPr="00445E8A">
                <w:rPr>
                  <w:rFonts w:ascii="Arial" w:hAnsi="Arial" w:cs="Arial"/>
                  <w:sz w:val="18"/>
                  <w:lang w:val="sv-FI"/>
                </w:rPr>
                <w:t>)</w:t>
              </w:r>
            </w:ins>
          </w:p>
        </w:tc>
      </w:tr>
      <w:tr w:rsidR="00B74429" w:rsidRPr="00445E8A" w14:paraId="52FC2678" w14:textId="77777777" w:rsidTr="004371CE">
        <w:trPr>
          <w:cantSplit/>
          <w:jc w:val="center"/>
          <w:ins w:id="7007" w:author="Huawei" w:date="2022-09-29T18:49:00Z"/>
        </w:trPr>
        <w:tc>
          <w:tcPr>
            <w:tcW w:w="0" w:type="auto"/>
            <w:vMerge w:val="restart"/>
            <w:tcBorders>
              <w:top w:val="single" w:sz="4" w:space="0" w:color="auto"/>
              <w:left w:val="single" w:sz="4" w:space="0" w:color="auto"/>
              <w:right w:val="single" w:sz="4" w:space="0" w:color="auto"/>
            </w:tcBorders>
          </w:tcPr>
          <w:p w14:paraId="04AA0C92" w14:textId="77777777" w:rsidR="00B74429" w:rsidRPr="00445E8A" w:rsidRDefault="00B74429" w:rsidP="00B74429">
            <w:pPr>
              <w:keepNext/>
              <w:keepLines/>
              <w:spacing w:after="0"/>
              <w:jc w:val="center"/>
              <w:rPr>
                <w:ins w:id="7008" w:author="Huawei" w:date="2022-09-29T18:49:00Z"/>
                <w:rFonts w:ascii="Arial" w:hAnsi="Arial" w:cs="Arial"/>
                <w:sz w:val="18"/>
                <w:lang w:eastAsia="zh-CN"/>
              </w:rPr>
            </w:pPr>
            <w:ins w:id="7009" w:author="Huawei" w:date="2022-09-29T18:49:00Z">
              <w:r w:rsidRPr="00445E8A">
                <w:rPr>
                  <w:rFonts w:ascii="Arial" w:hAnsi="Arial" w:cs="Arial" w:hint="eastAsia"/>
                  <w:sz w:val="18"/>
                  <w:lang w:eastAsia="zh-CN"/>
                </w:rPr>
                <w:t>1</w:t>
              </w:r>
            </w:ins>
          </w:p>
        </w:tc>
        <w:tc>
          <w:tcPr>
            <w:tcW w:w="0" w:type="auto"/>
            <w:tcBorders>
              <w:top w:val="single" w:sz="4" w:space="0" w:color="auto"/>
              <w:left w:val="single" w:sz="4" w:space="0" w:color="auto"/>
              <w:bottom w:val="single" w:sz="4" w:space="0" w:color="auto"/>
              <w:right w:val="single" w:sz="4" w:space="0" w:color="auto"/>
            </w:tcBorders>
            <w:hideMark/>
          </w:tcPr>
          <w:p w14:paraId="0AB0F34A" w14:textId="77777777" w:rsidR="00B74429" w:rsidRPr="00445E8A" w:rsidRDefault="00B74429" w:rsidP="00B74429">
            <w:pPr>
              <w:keepNext/>
              <w:keepLines/>
              <w:spacing w:after="0"/>
              <w:jc w:val="center"/>
              <w:rPr>
                <w:ins w:id="7010" w:author="Huawei" w:date="2022-09-29T18:49:00Z"/>
                <w:rFonts w:ascii="Arial" w:hAnsi="Arial" w:cs="Arial"/>
                <w:sz w:val="18"/>
                <w:lang w:eastAsia="zh-CN"/>
              </w:rPr>
            </w:pPr>
            <w:ins w:id="7011" w:author="Huawei" w:date="2022-09-29T18:49:00Z">
              <w:r w:rsidRPr="00445E8A">
                <w:rPr>
                  <w:rFonts w:ascii="Arial" w:hAnsi="Arial" w:cs="Arial"/>
                  <w:sz w:val="18"/>
                </w:rPr>
                <w:t>≤0.0</w:t>
              </w:r>
              <w:r w:rsidRPr="00445E8A">
                <w:rPr>
                  <w:rFonts w:ascii="Arial" w:hAnsi="Arial" w:cs="Arial" w:hint="eastAsia"/>
                  <w:sz w:val="18"/>
                  <w:lang w:eastAsia="zh-CN"/>
                </w:rPr>
                <w:t>8</w:t>
              </w:r>
            </w:ins>
          </w:p>
        </w:tc>
        <w:tc>
          <w:tcPr>
            <w:tcW w:w="0" w:type="auto"/>
            <w:tcBorders>
              <w:top w:val="single" w:sz="4" w:space="0" w:color="auto"/>
              <w:left w:val="single" w:sz="4" w:space="0" w:color="auto"/>
              <w:bottom w:val="single" w:sz="4" w:space="0" w:color="auto"/>
              <w:right w:val="single" w:sz="4" w:space="0" w:color="auto"/>
            </w:tcBorders>
            <w:hideMark/>
          </w:tcPr>
          <w:p w14:paraId="417224D7" w14:textId="77777777" w:rsidR="00B74429" w:rsidRPr="00445E8A" w:rsidRDefault="00B74429" w:rsidP="00B74429">
            <w:pPr>
              <w:keepNext/>
              <w:keepLines/>
              <w:spacing w:after="0"/>
              <w:jc w:val="center"/>
              <w:rPr>
                <w:ins w:id="7012" w:author="Huawei" w:date="2022-09-29T18:49:00Z"/>
                <w:rFonts w:ascii="Arial" w:hAnsi="Arial" w:cs="Arial"/>
                <w:sz w:val="18"/>
                <w:lang w:val="sv-SE"/>
              </w:rPr>
            </w:pPr>
            <w:ins w:id="7013" w:author="Huawei" w:date="2022-09-29T18:49:00Z">
              <w:r w:rsidRPr="00445E8A">
                <w:rPr>
                  <w:rFonts w:ascii="Arial" w:hAnsi="Arial" w:cs="Arial"/>
                  <w:sz w:val="18"/>
                  <w:lang w:val="sv-SE"/>
                </w:rPr>
                <w:t>2.88 *</w:t>
              </w:r>
              <w:r w:rsidRPr="00445E8A">
                <w:rPr>
                  <w:rFonts w:ascii="Arial" w:hAnsi="Arial"/>
                  <w:sz w:val="18"/>
                  <w:lang w:val="sv-SE"/>
                </w:rPr>
                <w:t xml:space="preserve"> K</w:t>
              </w:r>
              <w:r w:rsidRPr="00445E8A">
                <w:rPr>
                  <w:rFonts w:ascii="Arial" w:hAnsi="Arial"/>
                  <w:sz w:val="18"/>
                  <w:vertAlign w:val="subscript"/>
                  <w:lang w:val="sv-SE"/>
                </w:rPr>
                <w:t xml:space="preserve">inter_M1 * </w:t>
              </w:r>
              <w:r w:rsidRPr="00445E8A">
                <w:rPr>
                  <w:rFonts w:ascii="Arial" w:hAnsi="Arial" w:cs="Arial"/>
                  <w:sz w:val="18"/>
                  <w:lang w:val="sv-SE"/>
                </w:rPr>
                <w:t xml:space="preserve"> </w:t>
              </w:r>
              <w:r w:rsidRPr="00445E8A">
                <w:rPr>
                  <w:rFonts w:ascii="Arial" w:hAnsi="Arial"/>
                  <w:sz w:val="18"/>
                  <w:lang w:val="sv-SE" w:eastAsia="zh-CN"/>
                </w:rPr>
                <w:t>K</w:t>
              </w:r>
              <w:r w:rsidRPr="00445E8A">
                <w:rPr>
                  <w:rFonts w:ascii="Arial" w:hAnsi="Arial"/>
                  <w:sz w:val="18"/>
                  <w:vertAlign w:val="subscript"/>
                  <w:lang w:val="sv-SE" w:eastAsia="zh-CN"/>
                </w:rPr>
                <w:t>SAT</w:t>
              </w:r>
              <w:r w:rsidRPr="00445E8A">
                <w:rPr>
                  <w:rFonts w:ascii="Arial" w:hAnsi="Arial" w:cs="Arial"/>
                  <w:sz w:val="18"/>
                  <w:lang w:val="sv-SE"/>
                </w:rPr>
                <w:t xml:space="preserve"> (Note1)</w:t>
              </w:r>
            </w:ins>
          </w:p>
        </w:tc>
      </w:tr>
      <w:tr w:rsidR="00B74429" w:rsidRPr="00445E8A" w14:paraId="69198AD9" w14:textId="77777777" w:rsidTr="004371CE">
        <w:trPr>
          <w:cantSplit/>
          <w:jc w:val="center"/>
          <w:ins w:id="7014" w:author="Huawei" w:date="2022-09-29T18:49:00Z"/>
        </w:trPr>
        <w:tc>
          <w:tcPr>
            <w:tcW w:w="0" w:type="auto"/>
            <w:vMerge/>
            <w:tcBorders>
              <w:left w:val="single" w:sz="4" w:space="0" w:color="auto"/>
              <w:right w:val="single" w:sz="4" w:space="0" w:color="auto"/>
            </w:tcBorders>
          </w:tcPr>
          <w:p w14:paraId="2E5CA5AF" w14:textId="77777777" w:rsidR="00B74429" w:rsidRPr="00445E8A" w:rsidRDefault="00B74429" w:rsidP="00B74429">
            <w:pPr>
              <w:keepNext/>
              <w:keepLines/>
              <w:spacing w:after="0"/>
              <w:jc w:val="center"/>
              <w:rPr>
                <w:ins w:id="7015" w:author="Huawei" w:date="2022-09-29T18:49:00Z"/>
                <w:rFonts w:ascii="Arial" w:hAnsi="Arial" w:cs="Arial"/>
                <w:sz w:val="18"/>
                <w:lang w:val="sv-SE"/>
              </w:rPr>
            </w:pPr>
          </w:p>
        </w:tc>
        <w:tc>
          <w:tcPr>
            <w:tcW w:w="0" w:type="auto"/>
            <w:tcBorders>
              <w:top w:val="single" w:sz="4" w:space="0" w:color="auto"/>
              <w:left w:val="single" w:sz="4" w:space="0" w:color="auto"/>
              <w:bottom w:val="single" w:sz="4" w:space="0" w:color="auto"/>
              <w:right w:val="single" w:sz="4" w:space="0" w:color="auto"/>
            </w:tcBorders>
            <w:hideMark/>
          </w:tcPr>
          <w:p w14:paraId="334CE71E" w14:textId="77777777" w:rsidR="00B74429" w:rsidRPr="00445E8A" w:rsidRDefault="00B74429" w:rsidP="00B74429">
            <w:pPr>
              <w:keepNext/>
              <w:keepLines/>
              <w:spacing w:after="0"/>
              <w:jc w:val="center"/>
              <w:rPr>
                <w:ins w:id="7016" w:author="Huawei" w:date="2022-09-29T18:49:00Z"/>
                <w:rFonts w:ascii="Arial" w:hAnsi="Arial" w:cs="Arial"/>
                <w:sz w:val="18"/>
              </w:rPr>
            </w:pPr>
            <w:ins w:id="7017" w:author="Huawei" w:date="2022-09-29T18:49:00Z">
              <w:r w:rsidRPr="00445E8A">
                <w:rPr>
                  <w:rFonts w:ascii="Arial" w:hAnsi="Arial" w:cs="Arial"/>
                  <w:sz w:val="18"/>
                </w:rPr>
                <w:t>0.128</w:t>
              </w:r>
            </w:ins>
          </w:p>
        </w:tc>
        <w:tc>
          <w:tcPr>
            <w:tcW w:w="0" w:type="auto"/>
            <w:tcBorders>
              <w:top w:val="single" w:sz="4" w:space="0" w:color="auto"/>
              <w:left w:val="single" w:sz="4" w:space="0" w:color="auto"/>
              <w:bottom w:val="single" w:sz="4" w:space="0" w:color="auto"/>
              <w:right w:val="single" w:sz="4" w:space="0" w:color="auto"/>
            </w:tcBorders>
            <w:hideMark/>
          </w:tcPr>
          <w:p w14:paraId="284B3ABF" w14:textId="77777777" w:rsidR="00B74429" w:rsidRPr="00445E8A" w:rsidRDefault="00B74429" w:rsidP="00B74429">
            <w:pPr>
              <w:keepNext/>
              <w:keepLines/>
              <w:spacing w:after="0"/>
              <w:jc w:val="center"/>
              <w:rPr>
                <w:ins w:id="7018" w:author="Huawei" w:date="2022-09-29T18:49:00Z"/>
                <w:rFonts w:ascii="Arial" w:hAnsi="Arial" w:cs="Arial"/>
                <w:sz w:val="18"/>
                <w:lang w:val="sv-SE"/>
              </w:rPr>
            </w:pPr>
            <w:ins w:id="7019" w:author="Huawei" w:date="2022-09-29T18:49:00Z">
              <w:r w:rsidRPr="00445E8A">
                <w:rPr>
                  <w:rFonts w:ascii="Arial" w:hAnsi="Arial" w:cs="Arial"/>
                  <w:sz w:val="18"/>
                  <w:lang w:val="sv-SE"/>
                </w:rPr>
                <w:t>3.2 *</w:t>
              </w:r>
              <w:r w:rsidRPr="00445E8A">
                <w:rPr>
                  <w:rFonts w:ascii="Arial" w:hAnsi="Arial"/>
                  <w:sz w:val="18"/>
                  <w:lang w:val="sv-SE"/>
                </w:rPr>
                <w:t xml:space="preserve"> K</w:t>
              </w:r>
              <w:r w:rsidRPr="00445E8A">
                <w:rPr>
                  <w:rFonts w:ascii="Arial" w:hAnsi="Arial"/>
                  <w:sz w:val="18"/>
                  <w:vertAlign w:val="subscript"/>
                  <w:lang w:val="sv-SE"/>
                </w:rPr>
                <w:t xml:space="preserve">inter_M1 * </w:t>
              </w:r>
              <w:r w:rsidRPr="00445E8A">
                <w:rPr>
                  <w:rFonts w:ascii="Arial" w:hAnsi="Arial" w:cs="Arial"/>
                  <w:sz w:val="18"/>
                  <w:lang w:val="sv-SE"/>
                </w:rPr>
                <w:t xml:space="preserve"> </w:t>
              </w:r>
              <w:r w:rsidRPr="00445E8A">
                <w:rPr>
                  <w:rFonts w:ascii="Arial" w:hAnsi="Arial"/>
                  <w:sz w:val="18"/>
                  <w:lang w:val="sv-SE" w:eastAsia="zh-CN"/>
                </w:rPr>
                <w:t>K</w:t>
              </w:r>
              <w:r w:rsidRPr="00445E8A">
                <w:rPr>
                  <w:rFonts w:ascii="Arial" w:hAnsi="Arial"/>
                  <w:sz w:val="18"/>
                  <w:vertAlign w:val="subscript"/>
                  <w:lang w:val="sv-SE" w:eastAsia="zh-CN"/>
                </w:rPr>
                <w:t>SAT</w:t>
              </w:r>
              <w:r w:rsidRPr="00445E8A">
                <w:rPr>
                  <w:rFonts w:ascii="Arial" w:hAnsi="Arial" w:cs="Arial"/>
                  <w:sz w:val="18"/>
                  <w:lang w:val="sv-SE"/>
                </w:rPr>
                <w:t xml:space="preserve"> (32 *</w:t>
              </w:r>
              <w:r w:rsidRPr="00445E8A">
                <w:rPr>
                  <w:rFonts w:ascii="Arial" w:hAnsi="Arial"/>
                  <w:sz w:val="18"/>
                  <w:lang w:val="sv-SE"/>
                </w:rPr>
                <w:t xml:space="preserve"> K</w:t>
              </w:r>
              <w:r w:rsidRPr="00445E8A">
                <w:rPr>
                  <w:rFonts w:ascii="Arial" w:hAnsi="Arial"/>
                  <w:sz w:val="18"/>
                  <w:vertAlign w:val="subscript"/>
                  <w:lang w:val="sv-SE"/>
                </w:rPr>
                <w:t xml:space="preserve">inter_M1 * </w:t>
              </w:r>
              <w:r w:rsidRPr="00445E8A">
                <w:rPr>
                  <w:rFonts w:ascii="Arial" w:hAnsi="Arial" w:cs="Arial"/>
                  <w:sz w:val="18"/>
                  <w:lang w:val="sv-SE"/>
                </w:rPr>
                <w:t xml:space="preserve"> </w:t>
              </w:r>
              <w:r w:rsidRPr="00445E8A">
                <w:rPr>
                  <w:rFonts w:ascii="Arial" w:hAnsi="Arial"/>
                  <w:sz w:val="18"/>
                  <w:lang w:val="sv-SE" w:eastAsia="zh-CN"/>
                </w:rPr>
                <w:t>K</w:t>
              </w:r>
              <w:r w:rsidRPr="00445E8A">
                <w:rPr>
                  <w:rFonts w:ascii="Arial" w:hAnsi="Arial"/>
                  <w:sz w:val="18"/>
                  <w:vertAlign w:val="subscript"/>
                  <w:lang w:val="sv-SE" w:eastAsia="zh-CN"/>
                </w:rPr>
                <w:t>SAT</w:t>
              </w:r>
              <w:r w:rsidRPr="00445E8A">
                <w:rPr>
                  <w:rFonts w:ascii="Arial" w:hAnsi="Arial" w:cs="Arial"/>
                  <w:sz w:val="18"/>
                  <w:lang w:val="sv-SE"/>
                </w:rPr>
                <w:t>)</w:t>
              </w:r>
            </w:ins>
          </w:p>
        </w:tc>
      </w:tr>
      <w:tr w:rsidR="00B74429" w:rsidRPr="00445E8A" w14:paraId="084F1A35" w14:textId="77777777" w:rsidTr="004371CE">
        <w:trPr>
          <w:cantSplit/>
          <w:jc w:val="center"/>
          <w:ins w:id="7020" w:author="Huawei" w:date="2022-09-29T18:49:00Z"/>
        </w:trPr>
        <w:tc>
          <w:tcPr>
            <w:tcW w:w="0" w:type="auto"/>
            <w:vMerge/>
            <w:tcBorders>
              <w:left w:val="single" w:sz="4" w:space="0" w:color="auto"/>
              <w:bottom w:val="single" w:sz="4" w:space="0" w:color="auto"/>
              <w:right w:val="single" w:sz="4" w:space="0" w:color="auto"/>
            </w:tcBorders>
          </w:tcPr>
          <w:p w14:paraId="13F0A264" w14:textId="77777777" w:rsidR="00B74429" w:rsidRPr="00445E8A" w:rsidRDefault="00B74429" w:rsidP="00B74429">
            <w:pPr>
              <w:keepNext/>
              <w:keepLines/>
              <w:spacing w:after="0"/>
              <w:jc w:val="center"/>
              <w:rPr>
                <w:ins w:id="7021" w:author="Huawei" w:date="2022-09-29T18:49:00Z"/>
                <w:rFonts w:ascii="Arial" w:hAnsi="Arial" w:cs="Arial"/>
                <w:sz w:val="18"/>
                <w:lang w:val="sv-SE"/>
              </w:rPr>
            </w:pPr>
          </w:p>
        </w:tc>
        <w:tc>
          <w:tcPr>
            <w:tcW w:w="0" w:type="auto"/>
            <w:tcBorders>
              <w:top w:val="single" w:sz="4" w:space="0" w:color="auto"/>
              <w:left w:val="single" w:sz="4" w:space="0" w:color="auto"/>
              <w:bottom w:val="single" w:sz="4" w:space="0" w:color="auto"/>
              <w:right w:val="single" w:sz="4" w:space="0" w:color="auto"/>
            </w:tcBorders>
            <w:hideMark/>
          </w:tcPr>
          <w:p w14:paraId="11929DF6" w14:textId="77777777" w:rsidR="00B74429" w:rsidRPr="00445E8A" w:rsidRDefault="00B74429" w:rsidP="00B74429">
            <w:pPr>
              <w:keepNext/>
              <w:keepLines/>
              <w:spacing w:after="0"/>
              <w:jc w:val="center"/>
              <w:rPr>
                <w:ins w:id="7022" w:author="Huawei" w:date="2022-09-29T18:49:00Z"/>
                <w:rFonts w:ascii="Arial" w:hAnsi="Arial" w:cs="Arial"/>
                <w:snapToGrid w:val="0"/>
                <w:sz w:val="18"/>
              </w:rPr>
            </w:pPr>
            <w:ins w:id="7023" w:author="Huawei" w:date="2022-09-29T18:49:00Z">
              <w:r w:rsidRPr="00445E8A">
                <w:rPr>
                  <w:rFonts w:ascii="Arial" w:hAnsi="Arial" w:cs="Arial"/>
                  <w:sz w:val="18"/>
                </w:rPr>
                <w:t>0.128&lt;DRX-cycle≤2.56</w:t>
              </w:r>
            </w:ins>
          </w:p>
        </w:tc>
        <w:tc>
          <w:tcPr>
            <w:tcW w:w="0" w:type="auto"/>
            <w:tcBorders>
              <w:top w:val="single" w:sz="4" w:space="0" w:color="auto"/>
              <w:left w:val="single" w:sz="4" w:space="0" w:color="auto"/>
              <w:bottom w:val="single" w:sz="4" w:space="0" w:color="auto"/>
              <w:right w:val="single" w:sz="4" w:space="0" w:color="auto"/>
            </w:tcBorders>
            <w:hideMark/>
          </w:tcPr>
          <w:p w14:paraId="40C2B2B8" w14:textId="77777777" w:rsidR="00B74429" w:rsidRPr="00445E8A" w:rsidRDefault="00B74429" w:rsidP="00B74429">
            <w:pPr>
              <w:keepNext/>
              <w:keepLines/>
              <w:spacing w:after="0"/>
              <w:jc w:val="center"/>
              <w:rPr>
                <w:ins w:id="7024" w:author="Huawei" w:date="2022-09-29T18:49:00Z"/>
                <w:rFonts w:ascii="Arial" w:hAnsi="Arial" w:cs="Arial"/>
                <w:snapToGrid w:val="0"/>
                <w:sz w:val="18"/>
                <w:lang w:val="sv-FI"/>
              </w:rPr>
            </w:pPr>
            <w:ins w:id="7025" w:author="Huawei" w:date="2022-09-29T18:49:00Z">
              <w:r w:rsidRPr="00445E8A">
                <w:rPr>
                  <w:rFonts w:ascii="Arial" w:hAnsi="Arial" w:cs="Arial"/>
                  <w:sz w:val="18"/>
                  <w:lang w:val="sv-FI"/>
                </w:rPr>
                <w:t>Note 2(25 *</w:t>
              </w:r>
              <w:r w:rsidRPr="00445E8A">
                <w:rPr>
                  <w:rFonts w:ascii="Arial" w:hAnsi="Arial"/>
                  <w:sz w:val="18"/>
                  <w:lang w:val="sv-FI"/>
                </w:rPr>
                <w:t xml:space="preserve"> K</w:t>
              </w:r>
              <w:r w:rsidRPr="00445E8A">
                <w:rPr>
                  <w:rFonts w:ascii="Arial" w:hAnsi="Arial"/>
                  <w:sz w:val="18"/>
                  <w:vertAlign w:val="subscript"/>
                  <w:lang w:val="sv-FI"/>
                </w:rPr>
                <w:t>inter_M</w:t>
              </w:r>
              <w:r w:rsidRPr="00445E8A">
                <w:rPr>
                  <w:rFonts w:ascii="Arial" w:hAnsi="Arial"/>
                  <w:sz w:val="18"/>
                  <w:vertAlign w:val="subscript"/>
                  <w:lang w:val="sv-SE"/>
                </w:rPr>
                <w:t xml:space="preserve"> * </w:t>
              </w:r>
              <w:r w:rsidRPr="00445E8A">
                <w:rPr>
                  <w:rFonts w:ascii="Arial" w:hAnsi="Arial" w:cs="Arial"/>
                  <w:sz w:val="18"/>
                  <w:lang w:val="sv-SE"/>
                </w:rPr>
                <w:t xml:space="preserve"> </w:t>
              </w:r>
              <w:r w:rsidRPr="00445E8A">
                <w:rPr>
                  <w:rFonts w:ascii="Arial" w:hAnsi="Arial"/>
                  <w:sz w:val="18"/>
                  <w:lang w:val="sv-SE" w:eastAsia="zh-CN"/>
                </w:rPr>
                <w:t>K</w:t>
              </w:r>
              <w:r w:rsidRPr="00445E8A">
                <w:rPr>
                  <w:rFonts w:ascii="Arial" w:hAnsi="Arial"/>
                  <w:sz w:val="18"/>
                  <w:vertAlign w:val="subscript"/>
                  <w:lang w:val="sv-SE" w:eastAsia="zh-CN"/>
                </w:rPr>
                <w:t>SAT</w:t>
              </w:r>
              <w:r w:rsidRPr="00445E8A">
                <w:rPr>
                  <w:rFonts w:ascii="Arial" w:hAnsi="Arial"/>
                  <w:sz w:val="18"/>
                  <w:vertAlign w:val="subscript"/>
                  <w:lang w:val="sv-FI"/>
                </w:rPr>
                <w:t xml:space="preserve"> 1</w:t>
              </w:r>
              <w:r w:rsidRPr="00445E8A">
                <w:rPr>
                  <w:rFonts w:ascii="Arial" w:hAnsi="Arial" w:cs="Arial"/>
                  <w:sz w:val="18"/>
                  <w:lang w:val="sv-FI"/>
                </w:rPr>
                <w:t>)</w:t>
              </w:r>
            </w:ins>
          </w:p>
        </w:tc>
      </w:tr>
      <w:tr w:rsidR="00B74429" w:rsidRPr="00445E8A" w14:paraId="4AB11E8C" w14:textId="77777777" w:rsidTr="004371CE">
        <w:trPr>
          <w:cantSplit/>
          <w:jc w:val="center"/>
          <w:ins w:id="7026" w:author="Huawei" w:date="2022-09-29T18:49:00Z"/>
        </w:trPr>
        <w:tc>
          <w:tcPr>
            <w:tcW w:w="0" w:type="auto"/>
            <w:gridSpan w:val="3"/>
            <w:tcBorders>
              <w:top w:val="single" w:sz="4" w:space="0" w:color="auto"/>
              <w:left w:val="single" w:sz="4" w:space="0" w:color="auto"/>
              <w:bottom w:val="single" w:sz="4" w:space="0" w:color="auto"/>
              <w:right w:val="single" w:sz="4" w:space="0" w:color="auto"/>
            </w:tcBorders>
          </w:tcPr>
          <w:p w14:paraId="5DAD232B" w14:textId="77777777" w:rsidR="00B74429" w:rsidRPr="00445E8A" w:rsidRDefault="00B74429" w:rsidP="00B74429">
            <w:pPr>
              <w:keepNext/>
              <w:keepLines/>
              <w:spacing w:after="0"/>
              <w:ind w:left="851" w:hanging="851"/>
              <w:rPr>
                <w:ins w:id="7027" w:author="Huawei" w:date="2022-09-29T18:49:00Z"/>
                <w:rFonts w:ascii="Arial" w:hAnsi="Arial" w:cs="Arial"/>
                <w:sz w:val="18"/>
              </w:rPr>
            </w:pPr>
            <w:ins w:id="7028" w:author="Huawei" w:date="2022-09-29T18:49:00Z">
              <w:r w:rsidRPr="00445E8A">
                <w:rPr>
                  <w:rFonts w:ascii="Arial" w:hAnsi="Arial" w:cs="Arial"/>
                  <w:sz w:val="18"/>
                </w:rPr>
                <w:t>Note 1:</w:t>
              </w:r>
              <w:r w:rsidRPr="00445E8A">
                <w:rPr>
                  <w:rFonts w:ascii="Arial" w:hAnsi="Arial" w:cs="Arial"/>
                  <w:sz w:val="18"/>
                </w:rPr>
                <w:tab/>
                <w:t>Number of DRX cycle depends upon the DRX cycle in use</w:t>
              </w:r>
            </w:ins>
          </w:p>
          <w:p w14:paraId="562B0023" w14:textId="77777777" w:rsidR="00B74429" w:rsidRPr="00445E8A" w:rsidRDefault="00B74429" w:rsidP="00B74429">
            <w:pPr>
              <w:keepNext/>
              <w:keepLines/>
              <w:spacing w:after="0"/>
              <w:ind w:left="851" w:hanging="851"/>
              <w:rPr>
                <w:ins w:id="7029" w:author="Huawei" w:date="2022-09-29T18:49:00Z"/>
                <w:rFonts w:ascii="Arial" w:hAnsi="Arial" w:cs="Arial"/>
                <w:sz w:val="18"/>
              </w:rPr>
            </w:pPr>
            <w:ins w:id="7030" w:author="Huawei" w:date="2022-09-29T18:49:00Z">
              <w:r w:rsidRPr="00445E8A">
                <w:rPr>
                  <w:rFonts w:ascii="Arial" w:hAnsi="Arial" w:cs="Arial"/>
                  <w:sz w:val="18"/>
                </w:rPr>
                <w:t>Note 2:</w:t>
              </w:r>
              <w:r w:rsidRPr="00445E8A">
                <w:rPr>
                  <w:rFonts w:ascii="Arial" w:hAnsi="Arial" w:cs="Arial"/>
                  <w:sz w:val="18"/>
                </w:rPr>
                <w:tab/>
                <w:t>Time depends upon the DRX cycle in use</w:t>
              </w:r>
            </w:ins>
          </w:p>
        </w:tc>
      </w:tr>
    </w:tbl>
    <w:p w14:paraId="07EDC6EA" w14:textId="77777777" w:rsidR="00B74429" w:rsidRPr="00445E8A" w:rsidRDefault="00B74429" w:rsidP="00B74429">
      <w:pPr>
        <w:rPr>
          <w:ins w:id="7031" w:author="Huawei" w:date="2022-09-29T18:49:00Z"/>
          <w:lang w:val="en-US"/>
        </w:rPr>
      </w:pPr>
    </w:p>
    <w:p w14:paraId="47F4C19E" w14:textId="77777777" w:rsidR="00B74429" w:rsidRPr="00445E8A" w:rsidRDefault="00B74429" w:rsidP="00B74429">
      <w:pPr>
        <w:keepNext/>
        <w:keepLines/>
        <w:spacing w:before="60"/>
        <w:jc w:val="center"/>
        <w:rPr>
          <w:ins w:id="7032" w:author="Huawei" w:date="2022-09-29T18:49:00Z"/>
          <w:rFonts w:ascii="Arial" w:hAnsi="Arial"/>
          <w:b/>
        </w:rPr>
      </w:pPr>
      <w:ins w:id="7033" w:author="Huawei" w:date="2022-09-29T18:49:00Z">
        <w:r w:rsidRPr="00445E8A">
          <w:rPr>
            <w:rFonts w:ascii="Arial" w:hAnsi="Arial"/>
            <w:b/>
            <w:snapToGrid w:val="0"/>
          </w:rPr>
          <w:t xml:space="preserve">Table 8.13A.2.2.2.2-1A: </w:t>
        </w:r>
        <w:r w:rsidRPr="00445E8A">
          <w:rPr>
            <w:rFonts w:ascii="Arial" w:hAnsi="Arial"/>
            <w:b/>
          </w:rPr>
          <w:t>Requirement to identify a newly detectable HD-FDD interfrequency cell when eDRX_CONN cycle is used</w:t>
        </w:r>
      </w:ins>
    </w:p>
    <w:tbl>
      <w:tblPr>
        <w:tblW w:w="39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0"/>
        <w:gridCol w:w="4568"/>
      </w:tblGrid>
      <w:tr w:rsidR="00B74429" w:rsidRPr="00445E8A" w14:paraId="6FD0E0FA" w14:textId="77777777" w:rsidTr="004371CE">
        <w:trPr>
          <w:cantSplit/>
          <w:jc w:val="center"/>
          <w:ins w:id="7034" w:author="Huawei" w:date="2022-09-29T18:49:00Z"/>
        </w:trPr>
        <w:tc>
          <w:tcPr>
            <w:tcW w:w="1970" w:type="pct"/>
            <w:tcBorders>
              <w:top w:val="single" w:sz="4" w:space="0" w:color="auto"/>
              <w:left w:val="single" w:sz="4" w:space="0" w:color="auto"/>
              <w:bottom w:val="single" w:sz="4" w:space="0" w:color="auto"/>
              <w:right w:val="single" w:sz="4" w:space="0" w:color="auto"/>
            </w:tcBorders>
            <w:hideMark/>
          </w:tcPr>
          <w:p w14:paraId="13B4B699" w14:textId="77777777" w:rsidR="00B74429" w:rsidRPr="00445E8A" w:rsidRDefault="00B74429" w:rsidP="00B74429">
            <w:pPr>
              <w:keepNext/>
              <w:keepLines/>
              <w:spacing w:after="0"/>
              <w:jc w:val="center"/>
              <w:rPr>
                <w:ins w:id="7035" w:author="Huawei" w:date="2022-09-29T18:49:00Z"/>
                <w:rFonts w:ascii="Arial" w:hAnsi="Arial" w:cs="Arial"/>
                <w:b/>
                <w:sz w:val="18"/>
              </w:rPr>
            </w:pPr>
            <w:ins w:id="7036" w:author="Huawei" w:date="2022-09-29T18:49:00Z">
              <w:r w:rsidRPr="00445E8A">
                <w:rPr>
                  <w:rFonts w:ascii="Arial" w:hAnsi="Arial" w:cs="Arial"/>
                  <w:b/>
                  <w:sz w:val="18"/>
                </w:rPr>
                <w:t>eDRX_CONN cycle length (s)</w:t>
              </w:r>
            </w:ins>
          </w:p>
        </w:tc>
        <w:tc>
          <w:tcPr>
            <w:tcW w:w="3030" w:type="pct"/>
            <w:tcBorders>
              <w:top w:val="single" w:sz="4" w:space="0" w:color="auto"/>
              <w:left w:val="single" w:sz="4" w:space="0" w:color="auto"/>
              <w:bottom w:val="single" w:sz="4" w:space="0" w:color="auto"/>
              <w:right w:val="single" w:sz="4" w:space="0" w:color="auto"/>
            </w:tcBorders>
            <w:hideMark/>
          </w:tcPr>
          <w:p w14:paraId="16CDCA26" w14:textId="77777777" w:rsidR="00B74429" w:rsidRPr="00445E8A" w:rsidRDefault="00B74429" w:rsidP="00B74429">
            <w:pPr>
              <w:keepNext/>
              <w:keepLines/>
              <w:spacing w:after="0"/>
              <w:jc w:val="center"/>
              <w:rPr>
                <w:ins w:id="7037" w:author="Huawei" w:date="2022-09-29T18:49:00Z"/>
                <w:rFonts w:ascii="Arial" w:hAnsi="Arial" w:cs="Arial"/>
                <w:b/>
                <w:sz w:val="18"/>
              </w:rPr>
            </w:pPr>
            <w:ins w:id="7038" w:author="Huawei" w:date="2022-09-29T18:49:00Z">
              <w:r w:rsidRPr="00445E8A">
                <w:rPr>
                  <w:rFonts w:ascii="Arial" w:hAnsi="Arial" w:cs="Arial"/>
                  <w:b/>
                  <w:sz w:val="18"/>
                </w:rPr>
                <w:t>T</w:t>
              </w:r>
              <w:r w:rsidRPr="00445E8A">
                <w:rPr>
                  <w:rFonts w:ascii="Arial" w:hAnsi="Arial" w:cs="Arial"/>
                  <w:b/>
                  <w:sz w:val="18"/>
                  <w:vertAlign w:val="subscript"/>
                </w:rPr>
                <w:t xml:space="preserve">identify_inter_UE cat M1_NC </w:t>
              </w:r>
              <w:r w:rsidRPr="00445E8A">
                <w:rPr>
                  <w:rFonts w:ascii="Arial" w:hAnsi="Arial" w:cs="Arial"/>
                  <w:b/>
                  <w:sz w:val="18"/>
                </w:rPr>
                <w:t>(s) (eDRX_CONN cycles)</w:t>
              </w:r>
            </w:ins>
          </w:p>
        </w:tc>
      </w:tr>
      <w:tr w:rsidR="00B74429" w:rsidRPr="00445E8A" w14:paraId="2C8BB56D" w14:textId="77777777" w:rsidTr="004371CE">
        <w:trPr>
          <w:cantSplit/>
          <w:jc w:val="center"/>
          <w:ins w:id="7039" w:author="Huawei" w:date="2022-09-29T18:49:00Z"/>
        </w:trPr>
        <w:tc>
          <w:tcPr>
            <w:tcW w:w="1970" w:type="pct"/>
            <w:tcBorders>
              <w:top w:val="single" w:sz="4" w:space="0" w:color="auto"/>
              <w:left w:val="single" w:sz="4" w:space="0" w:color="auto"/>
              <w:bottom w:val="single" w:sz="4" w:space="0" w:color="auto"/>
              <w:right w:val="single" w:sz="4" w:space="0" w:color="auto"/>
            </w:tcBorders>
            <w:hideMark/>
          </w:tcPr>
          <w:p w14:paraId="3B53DA78" w14:textId="77777777" w:rsidR="00B74429" w:rsidRPr="00445E8A" w:rsidRDefault="00B74429" w:rsidP="00B74429">
            <w:pPr>
              <w:keepNext/>
              <w:keepLines/>
              <w:spacing w:after="0"/>
              <w:jc w:val="center"/>
              <w:rPr>
                <w:ins w:id="7040" w:author="Huawei" w:date="2022-09-29T18:49:00Z"/>
                <w:rFonts w:ascii="Arial" w:hAnsi="Arial" w:cs="Arial"/>
                <w:snapToGrid w:val="0"/>
                <w:sz w:val="18"/>
              </w:rPr>
            </w:pPr>
            <w:ins w:id="7041" w:author="Huawei" w:date="2022-09-29T18:49:00Z">
              <w:r w:rsidRPr="00445E8A">
                <w:rPr>
                  <w:rFonts w:ascii="Arial" w:hAnsi="Arial" w:cs="Arial"/>
                  <w:sz w:val="18"/>
                </w:rPr>
                <w:t>2.56&lt;eDRX_CONN cycle≤10.24</w:t>
              </w:r>
            </w:ins>
          </w:p>
        </w:tc>
        <w:tc>
          <w:tcPr>
            <w:tcW w:w="3030" w:type="pct"/>
            <w:tcBorders>
              <w:top w:val="single" w:sz="4" w:space="0" w:color="auto"/>
              <w:left w:val="single" w:sz="4" w:space="0" w:color="auto"/>
              <w:bottom w:val="single" w:sz="4" w:space="0" w:color="auto"/>
              <w:right w:val="single" w:sz="4" w:space="0" w:color="auto"/>
            </w:tcBorders>
            <w:hideMark/>
          </w:tcPr>
          <w:p w14:paraId="1AF10CFB" w14:textId="77777777" w:rsidR="00B74429" w:rsidRPr="00445E8A" w:rsidRDefault="00B74429" w:rsidP="00B74429">
            <w:pPr>
              <w:keepNext/>
              <w:keepLines/>
              <w:spacing w:after="0"/>
              <w:jc w:val="center"/>
              <w:rPr>
                <w:ins w:id="7042" w:author="Huawei" w:date="2022-09-29T18:49:00Z"/>
                <w:rFonts w:ascii="Arial" w:hAnsi="Arial" w:cs="Arial"/>
                <w:snapToGrid w:val="0"/>
                <w:sz w:val="18"/>
                <w:lang w:val="sv-FI"/>
              </w:rPr>
            </w:pPr>
            <w:ins w:id="7043" w:author="Huawei" w:date="2022-09-29T18:49:00Z">
              <w:r w:rsidRPr="00445E8A">
                <w:rPr>
                  <w:rFonts w:ascii="Arial" w:hAnsi="Arial" w:cs="Arial"/>
                  <w:sz w:val="18"/>
                  <w:lang w:val="sv-FI"/>
                </w:rPr>
                <w:t>Note (25 *</w:t>
              </w:r>
              <w:r w:rsidRPr="00445E8A">
                <w:rPr>
                  <w:rFonts w:ascii="Arial" w:hAnsi="Arial"/>
                  <w:sz w:val="18"/>
                  <w:lang w:val="sv-FI"/>
                </w:rPr>
                <w:t xml:space="preserve"> K</w:t>
              </w:r>
              <w:r w:rsidRPr="00445E8A">
                <w:rPr>
                  <w:rFonts w:ascii="Arial" w:hAnsi="Arial"/>
                  <w:sz w:val="18"/>
                  <w:vertAlign w:val="subscript"/>
                  <w:lang w:val="sv-FI"/>
                </w:rPr>
                <w:t>inter_M1</w:t>
              </w:r>
              <w:r w:rsidRPr="00445E8A">
                <w:rPr>
                  <w:rFonts w:ascii="Arial" w:hAnsi="Arial"/>
                  <w:sz w:val="18"/>
                  <w:vertAlign w:val="subscript"/>
                  <w:lang w:val="sv-SE"/>
                </w:rPr>
                <w:t xml:space="preserve"> * </w:t>
              </w:r>
              <w:r w:rsidRPr="00445E8A">
                <w:rPr>
                  <w:rFonts w:ascii="Arial" w:hAnsi="Arial" w:cs="Arial"/>
                  <w:sz w:val="18"/>
                  <w:lang w:val="sv-SE"/>
                </w:rPr>
                <w:t xml:space="preserve"> </w:t>
              </w:r>
              <w:r w:rsidRPr="00445E8A">
                <w:rPr>
                  <w:rFonts w:ascii="Arial" w:hAnsi="Arial"/>
                  <w:sz w:val="18"/>
                  <w:lang w:val="sv-SE" w:eastAsia="zh-CN"/>
                </w:rPr>
                <w:t>K</w:t>
              </w:r>
              <w:r w:rsidRPr="00445E8A">
                <w:rPr>
                  <w:rFonts w:ascii="Arial" w:hAnsi="Arial"/>
                  <w:sz w:val="18"/>
                  <w:vertAlign w:val="subscript"/>
                  <w:lang w:val="sv-SE" w:eastAsia="zh-CN"/>
                </w:rPr>
                <w:t>SAT</w:t>
              </w:r>
              <w:r w:rsidRPr="00445E8A">
                <w:rPr>
                  <w:rFonts w:ascii="Arial" w:hAnsi="Arial" w:cs="Arial"/>
                  <w:sz w:val="18"/>
                  <w:lang w:val="sv-FI"/>
                </w:rPr>
                <w:t>)</w:t>
              </w:r>
            </w:ins>
          </w:p>
        </w:tc>
      </w:tr>
      <w:tr w:rsidR="00B74429" w:rsidRPr="00445E8A" w14:paraId="733D47C5" w14:textId="77777777" w:rsidTr="004371CE">
        <w:trPr>
          <w:cantSplit/>
          <w:jc w:val="center"/>
          <w:ins w:id="7044" w:author="Huawei" w:date="2022-09-29T18:49:00Z"/>
        </w:trPr>
        <w:tc>
          <w:tcPr>
            <w:tcW w:w="5000" w:type="pct"/>
            <w:gridSpan w:val="2"/>
            <w:tcBorders>
              <w:top w:val="single" w:sz="4" w:space="0" w:color="auto"/>
              <w:left w:val="single" w:sz="4" w:space="0" w:color="auto"/>
              <w:bottom w:val="single" w:sz="4" w:space="0" w:color="auto"/>
              <w:right w:val="single" w:sz="4" w:space="0" w:color="auto"/>
            </w:tcBorders>
            <w:hideMark/>
          </w:tcPr>
          <w:p w14:paraId="06BBF1F0" w14:textId="77777777" w:rsidR="00B74429" w:rsidRPr="00445E8A" w:rsidRDefault="00B74429" w:rsidP="00B74429">
            <w:pPr>
              <w:keepNext/>
              <w:keepLines/>
              <w:spacing w:after="0"/>
              <w:ind w:left="851" w:hanging="851"/>
              <w:rPr>
                <w:ins w:id="7045" w:author="Huawei" w:date="2022-09-29T18:49:00Z"/>
                <w:rFonts w:ascii="Arial" w:hAnsi="Arial" w:cs="Arial"/>
                <w:sz w:val="18"/>
              </w:rPr>
            </w:pPr>
            <w:ins w:id="7046" w:author="Huawei" w:date="2022-09-29T18:49:00Z">
              <w:r w:rsidRPr="00445E8A">
                <w:rPr>
                  <w:rFonts w:ascii="Arial" w:hAnsi="Arial" w:cs="Arial"/>
                  <w:sz w:val="18"/>
                </w:rPr>
                <w:t>Note:</w:t>
              </w:r>
              <w:r w:rsidRPr="00445E8A">
                <w:rPr>
                  <w:rFonts w:ascii="Arial" w:hAnsi="Arial" w:cs="Arial"/>
                  <w:sz w:val="18"/>
                </w:rPr>
                <w:tab/>
                <w:t>Time depends upon the eDRX_CONN cycle in use</w:t>
              </w:r>
            </w:ins>
          </w:p>
        </w:tc>
      </w:tr>
    </w:tbl>
    <w:p w14:paraId="10F74AA1" w14:textId="77777777" w:rsidR="00B74429" w:rsidRPr="00445E8A" w:rsidRDefault="00B74429" w:rsidP="00B74429">
      <w:pPr>
        <w:rPr>
          <w:ins w:id="7047" w:author="Huawei" w:date="2022-09-29T18:49:00Z"/>
        </w:rPr>
      </w:pPr>
    </w:p>
    <w:p w14:paraId="79F6B1EA" w14:textId="77777777" w:rsidR="00B74429" w:rsidRPr="00445E8A" w:rsidRDefault="00B74429" w:rsidP="00B74429">
      <w:pPr>
        <w:rPr>
          <w:ins w:id="7048" w:author="Huawei" w:date="2022-09-29T18:49:00Z"/>
          <w:rFonts w:cs="v4.2.0"/>
        </w:rPr>
      </w:pPr>
      <w:ins w:id="7049" w:author="Huawei" w:date="2022-09-29T18:49:00Z">
        <w:r w:rsidRPr="00445E8A">
          <w:t>A cell shall be considered detectable</w:t>
        </w:r>
        <w:r w:rsidRPr="00445E8A">
          <w:rPr>
            <w:rFonts w:cs="v4.2.0"/>
          </w:rPr>
          <w:t xml:space="preserve"> when</w:t>
        </w:r>
      </w:ins>
    </w:p>
    <w:p w14:paraId="08145D64" w14:textId="77777777" w:rsidR="00B74429" w:rsidRPr="00445E8A" w:rsidRDefault="00B74429" w:rsidP="00B74429">
      <w:pPr>
        <w:ind w:left="568" w:hanging="284"/>
        <w:rPr>
          <w:ins w:id="7050" w:author="Huawei" w:date="2022-09-29T18:49:00Z"/>
        </w:rPr>
      </w:pPr>
      <w:ins w:id="7051" w:author="Huawei" w:date="2022-09-29T18:49:00Z">
        <w:r w:rsidRPr="00445E8A">
          <w:t>-</w:t>
        </w:r>
        <w:r w:rsidRPr="00445E8A">
          <w:tab/>
          <w:t>RSRP related side conditions given in Sections 9.1.21.9 and 9.1.21.10</w:t>
        </w:r>
        <w:r w:rsidRPr="00445E8A">
          <w:rPr>
            <w:rFonts w:cs="v4.2.0"/>
          </w:rPr>
          <w:t xml:space="preserve"> </w:t>
        </w:r>
        <w:r w:rsidRPr="00445E8A">
          <w:t>are fulfilled for a corresponding Band,</w:t>
        </w:r>
      </w:ins>
    </w:p>
    <w:p w14:paraId="104F70B7" w14:textId="77777777" w:rsidR="00B74429" w:rsidRPr="00445E8A" w:rsidRDefault="00B74429" w:rsidP="00B74429">
      <w:pPr>
        <w:ind w:left="568" w:hanging="284"/>
        <w:rPr>
          <w:ins w:id="7052" w:author="Huawei" w:date="2022-09-29T18:49:00Z"/>
        </w:rPr>
      </w:pPr>
      <w:ins w:id="7053" w:author="Huawei" w:date="2022-09-29T18:49:00Z">
        <w:r w:rsidRPr="00445E8A">
          <w:t>-</w:t>
        </w:r>
        <w:r w:rsidRPr="00445E8A">
          <w:tab/>
          <w:t>RSRQ related side conditions given in Clause 9.1.21.13 and 9.1.21.14 are fulfilled for a corresponding Band,</w:t>
        </w:r>
      </w:ins>
    </w:p>
    <w:p w14:paraId="52A3D679" w14:textId="77777777" w:rsidR="00B74429" w:rsidRPr="00445E8A" w:rsidRDefault="00B74429" w:rsidP="00B74429">
      <w:pPr>
        <w:ind w:left="568" w:hanging="284"/>
        <w:rPr>
          <w:ins w:id="7054" w:author="Huawei" w:date="2022-09-29T18:49:00Z"/>
          <w:lang w:eastAsia="zh-CN"/>
        </w:rPr>
      </w:pPr>
      <w:ins w:id="7055" w:author="Huawei" w:date="2022-09-29T18:49:00Z">
        <w:r w:rsidRPr="00445E8A">
          <w:t>-</w:t>
        </w:r>
        <w:r w:rsidRPr="00445E8A">
          <w:tab/>
          <w:t xml:space="preserve">SCH_RP and SCH </w:t>
        </w:r>
        <w:r w:rsidRPr="00445E8A">
          <w:rPr>
            <w:lang w:val="en-US"/>
          </w:rPr>
          <w:t>Ês/Iot</w:t>
        </w:r>
        <w:r w:rsidRPr="00445E8A">
          <w:t xml:space="preserve"> according to Annex Table B.2.14-2 for a corresponding Band</w:t>
        </w:r>
      </w:ins>
    </w:p>
    <w:p w14:paraId="7267D06C" w14:textId="77777777" w:rsidR="00B74429" w:rsidRPr="00445E8A" w:rsidRDefault="00B74429" w:rsidP="00B74429">
      <w:pPr>
        <w:rPr>
          <w:ins w:id="7056" w:author="Huawei" w:date="2022-09-29T18:49:00Z"/>
          <w:lang w:eastAsia="zh-CN"/>
        </w:rPr>
      </w:pPr>
      <w:ins w:id="7057" w:author="Huawei" w:date="2022-09-29T18:49:00Z">
        <w:r w:rsidRPr="00445E8A">
          <w:t>When DRX or eDRX_CONN is in use, the UE shall be capable of performing RSRP and RSRQ measurements of at least 4 inter-frequency cells per FDD inter-frequency and the UE physical layer shall be capable of reporting RSRP and RSRQ to higher layers with the measurement period</w:t>
        </w:r>
        <w:r w:rsidRPr="00445E8A">
          <w:rPr>
            <w:rFonts w:cs="Arial"/>
          </w:rPr>
          <w:t xml:space="preserve"> T</w:t>
        </w:r>
        <w:r w:rsidRPr="00445E8A">
          <w:rPr>
            <w:rFonts w:cs="Arial"/>
            <w:vertAlign w:val="subscript"/>
          </w:rPr>
          <w:t>measure_inter_UE cat M1_NC</w:t>
        </w:r>
        <w:r w:rsidRPr="00445E8A">
          <w:rPr>
            <w:rFonts w:hint="eastAsia"/>
            <w:lang w:eastAsia="zh-CN"/>
          </w:rPr>
          <w:t xml:space="preserve">, </w:t>
        </w:r>
        <w:r w:rsidRPr="00445E8A">
          <w:rPr>
            <w:rFonts w:hint="eastAsia"/>
          </w:rPr>
          <w:t>either measurement gaps are scheduled or the UE supports capability of conducting such measurements without gaps</w:t>
        </w:r>
        <w:r w:rsidRPr="00445E8A">
          <w:t xml:space="preserve">. When DRX is used, </w:t>
        </w:r>
        <w:r w:rsidRPr="00445E8A">
          <w:rPr>
            <w:rFonts w:cs="Arial"/>
          </w:rPr>
          <w:t>T</w:t>
        </w:r>
        <w:r w:rsidRPr="00445E8A">
          <w:rPr>
            <w:rFonts w:cs="Arial"/>
            <w:vertAlign w:val="subscript"/>
          </w:rPr>
          <w:t xml:space="preserve">measure_inter_UE cat M1_NC </w:t>
        </w:r>
        <w:r w:rsidRPr="00445E8A">
          <w:t xml:space="preserve">is as defined in Table </w:t>
        </w:r>
        <w:r w:rsidRPr="00445E8A">
          <w:rPr>
            <w:rFonts w:cs="v4.2.0"/>
          </w:rPr>
          <w:t>8.13A.2.2.2.2</w:t>
        </w:r>
        <w:r w:rsidRPr="00445E8A">
          <w:rPr>
            <w:snapToGrid w:val="0"/>
          </w:rPr>
          <w:t>-2</w:t>
        </w:r>
        <w:r w:rsidRPr="00445E8A">
          <w:t xml:space="preserve">, and when eDRX_CONN is in use, </w:t>
        </w:r>
        <w:r w:rsidRPr="00445E8A">
          <w:rPr>
            <w:rFonts w:cs="Arial"/>
          </w:rPr>
          <w:t>T</w:t>
        </w:r>
        <w:r w:rsidRPr="00445E8A">
          <w:rPr>
            <w:rFonts w:cs="Arial"/>
            <w:vertAlign w:val="subscript"/>
          </w:rPr>
          <w:t xml:space="preserve">measure_inter_UE cat M1_NC </w:t>
        </w:r>
        <w:r w:rsidRPr="00445E8A">
          <w:t xml:space="preserve">is as defined in Table </w:t>
        </w:r>
        <w:r w:rsidRPr="00445E8A">
          <w:rPr>
            <w:rFonts w:cs="v4.2.0"/>
          </w:rPr>
          <w:t>8.13A.2.2.2.2</w:t>
        </w:r>
        <w:r w:rsidRPr="00445E8A">
          <w:rPr>
            <w:snapToGrid w:val="0"/>
          </w:rPr>
          <w:t>-3</w:t>
        </w:r>
        <w:r w:rsidRPr="00445E8A">
          <w:t>.</w:t>
        </w:r>
      </w:ins>
    </w:p>
    <w:p w14:paraId="13B3B1BA" w14:textId="77777777" w:rsidR="00B74429" w:rsidRPr="00445E8A" w:rsidRDefault="00B74429" w:rsidP="00B74429">
      <w:pPr>
        <w:keepNext/>
        <w:keepLines/>
        <w:spacing w:before="60"/>
        <w:jc w:val="center"/>
        <w:rPr>
          <w:ins w:id="7058" w:author="Huawei" w:date="2022-09-29T18:49:00Z"/>
          <w:rFonts w:ascii="Arial" w:hAnsi="Arial"/>
          <w:b/>
        </w:rPr>
      </w:pPr>
      <w:ins w:id="7059" w:author="Huawei" w:date="2022-09-29T18:49:00Z">
        <w:r w:rsidRPr="00445E8A">
          <w:rPr>
            <w:rFonts w:ascii="Arial" w:hAnsi="Arial"/>
            <w:b/>
            <w:snapToGrid w:val="0"/>
          </w:rPr>
          <w:t xml:space="preserve">Table 8.13A.2.2.2.2-2: </w:t>
        </w:r>
        <w:r w:rsidRPr="00445E8A">
          <w:rPr>
            <w:rFonts w:ascii="Arial" w:hAnsi="Arial"/>
            <w:b/>
          </w:rPr>
          <w:t>Requirement to measure HD-FDD interfrequency cells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7"/>
        <w:gridCol w:w="1971"/>
        <w:gridCol w:w="3431"/>
      </w:tblGrid>
      <w:tr w:rsidR="00B74429" w:rsidRPr="00445E8A" w14:paraId="71257459" w14:textId="77777777" w:rsidTr="004371CE">
        <w:trPr>
          <w:cantSplit/>
          <w:jc w:val="center"/>
          <w:ins w:id="7060" w:author="Huawei" w:date="2022-09-29T18:49:00Z"/>
        </w:trPr>
        <w:tc>
          <w:tcPr>
            <w:tcW w:w="0" w:type="auto"/>
            <w:tcBorders>
              <w:top w:val="single" w:sz="4" w:space="0" w:color="auto"/>
              <w:left w:val="single" w:sz="4" w:space="0" w:color="auto"/>
              <w:bottom w:val="single" w:sz="4" w:space="0" w:color="auto"/>
              <w:right w:val="single" w:sz="4" w:space="0" w:color="auto"/>
            </w:tcBorders>
          </w:tcPr>
          <w:p w14:paraId="6FB5F506" w14:textId="77777777" w:rsidR="00B74429" w:rsidRPr="00445E8A" w:rsidRDefault="00B74429" w:rsidP="00B74429">
            <w:pPr>
              <w:keepNext/>
              <w:keepLines/>
              <w:spacing w:after="0"/>
              <w:jc w:val="center"/>
              <w:rPr>
                <w:ins w:id="7061" w:author="Huawei" w:date="2022-09-29T18:49:00Z"/>
                <w:rFonts w:ascii="Arial" w:hAnsi="Arial" w:cs="Arial"/>
                <w:b/>
                <w:sz w:val="18"/>
                <w:lang w:eastAsia="zh-CN"/>
              </w:rPr>
            </w:pPr>
            <w:ins w:id="7062" w:author="Huawei" w:date="2022-09-29T18:49:00Z">
              <w:r w:rsidRPr="00445E8A">
                <w:rPr>
                  <w:rFonts w:ascii="Arial" w:hAnsi="Arial" w:cs="Arial" w:hint="eastAsia"/>
                  <w:b/>
                  <w:sz w:val="18"/>
                  <w:lang w:eastAsia="zh-CN"/>
                </w:rPr>
                <w:t>Gap pattern ID</w:t>
              </w:r>
            </w:ins>
          </w:p>
        </w:tc>
        <w:tc>
          <w:tcPr>
            <w:tcW w:w="0" w:type="auto"/>
            <w:tcBorders>
              <w:top w:val="single" w:sz="4" w:space="0" w:color="auto"/>
              <w:left w:val="single" w:sz="4" w:space="0" w:color="auto"/>
              <w:bottom w:val="single" w:sz="4" w:space="0" w:color="auto"/>
              <w:right w:val="single" w:sz="4" w:space="0" w:color="auto"/>
            </w:tcBorders>
            <w:hideMark/>
          </w:tcPr>
          <w:p w14:paraId="3285D9D2" w14:textId="77777777" w:rsidR="00B74429" w:rsidRPr="00445E8A" w:rsidRDefault="00B74429" w:rsidP="00B74429">
            <w:pPr>
              <w:keepNext/>
              <w:keepLines/>
              <w:spacing w:after="0"/>
              <w:jc w:val="center"/>
              <w:rPr>
                <w:ins w:id="7063" w:author="Huawei" w:date="2022-09-29T18:49:00Z"/>
                <w:rFonts w:ascii="Arial" w:hAnsi="Arial" w:cs="Arial"/>
                <w:b/>
                <w:sz w:val="18"/>
              </w:rPr>
            </w:pPr>
            <w:ins w:id="7064" w:author="Huawei" w:date="2022-09-29T18:49:00Z">
              <w:r w:rsidRPr="00445E8A">
                <w:rPr>
                  <w:rFonts w:ascii="Arial" w:hAnsi="Arial" w:cs="Arial"/>
                  <w:b/>
                  <w:sz w:val="18"/>
                </w:rPr>
                <w:t>DRX cycle length (s)</w:t>
              </w:r>
            </w:ins>
          </w:p>
        </w:tc>
        <w:tc>
          <w:tcPr>
            <w:tcW w:w="0" w:type="auto"/>
            <w:tcBorders>
              <w:top w:val="single" w:sz="4" w:space="0" w:color="auto"/>
              <w:left w:val="single" w:sz="4" w:space="0" w:color="auto"/>
              <w:bottom w:val="single" w:sz="4" w:space="0" w:color="auto"/>
              <w:right w:val="single" w:sz="4" w:space="0" w:color="auto"/>
            </w:tcBorders>
            <w:hideMark/>
          </w:tcPr>
          <w:p w14:paraId="540223D5" w14:textId="77777777" w:rsidR="00B74429" w:rsidRPr="00445E8A" w:rsidRDefault="00B74429" w:rsidP="00B74429">
            <w:pPr>
              <w:keepNext/>
              <w:keepLines/>
              <w:spacing w:after="0"/>
              <w:jc w:val="center"/>
              <w:rPr>
                <w:ins w:id="7065" w:author="Huawei" w:date="2022-09-29T18:49:00Z"/>
                <w:rFonts w:ascii="Arial" w:hAnsi="Arial" w:cs="Arial"/>
                <w:b/>
                <w:sz w:val="18"/>
              </w:rPr>
            </w:pPr>
            <w:ins w:id="7066" w:author="Huawei" w:date="2022-09-29T18:49:00Z">
              <w:r w:rsidRPr="00445E8A">
                <w:rPr>
                  <w:rFonts w:ascii="Arial" w:hAnsi="Arial" w:cs="Arial"/>
                  <w:b/>
                  <w:sz w:val="18"/>
                </w:rPr>
                <w:t>T</w:t>
              </w:r>
              <w:r w:rsidRPr="00445E8A">
                <w:rPr>
                  <w:rFonts w:ascii="Arial" w:hAnsi="Arial" w:cs="Arial"/>
                  <w:b/>
                  <w:sz w:val="18"/>
                  <w:vertAlign w:val="subscript"/>
                </w:rPr>
                <w:t xml:space="preserve">measure_inter_UE cat M1_NC </w:t>
              </w:r>
              <w:r w:rsidRPr="00445E8A">
                <w:rPr>
                  <w:rFonts w:ascii="Arial" w:hAnsi="Arial" w:cs="Arial"/>
                  <w:b/>
                  <w:sz w:val="18"/>
                </w:rPr>
                <w:t>(s) (DRX cycles)</w:t>
              </w:r>
            </w:ins>
          </w:p>
        </w:tc>
      </w:tr>
      <w:tr w:rsidR="00B74429" w:rsidRPr="00445E8A" w14:paraId="2E375490" w14:textId="77777777" w:rsidTr="004371CE">
        <w:trPr>
          <w:cantSplit/>
          <w:jc w:val="center"/>
          <w:ins w:id="7067" w:author="Huawei" w:date="2022-09-29T18:49:00Z"/>
        </w:trPr>
        <w:tc>
          <w:tcPr>
            <w:tcW w:w="0" w:type="auto"/>
            <w:vMerge w:val="restart"/>
            <w:tcBorders>
              <w:top w:val="single" w:sz="4" w:space="0" w:color="auto"/>
              <w:left w:val="single" w:sz="4" w:space="0" w:color="auto"/>
              <w:right w:val="single" w:sz="4" w:space="0" w:color="auto"/>
            </w:tcBorders>
          </w:tcPr>
          <w:p w14:paraId="44ED6F98" w14:textId="77777777" w:rsidR="00B74429" w:rsidRPr="00445E8A" w:rsidRDefault="00B74429" w:rsidP="00B74429">
            <w:pPr>
              <w:keepNext/>
              <w:keepLines/>
              <w:spacing w:after="0"/>
              <w:jc w:val="center"/>
              <w:rPr>
                <w:ins w:id="7068" w:author="Huawei" w:date="2022-09-29T18:49:00Z"/>
                <w:rFonts w:ascii="Arial" w:hAnsi="Arial" w:cs="Arial"/>
                <w:sz w:val="18"/>
                <w:lang w:eastAsia="zh-CN"/>
              </w:rPr>
            </w:pPr>
            <w:ins w:id="7069" w:author="Huawei" w:date="2022-09-29T18:49:00Z">
              <w:r w:rsidRPr="00445E8A">
                <w:rPr>
                  <w:rFonts w:ascii="Arial" w:hAnsi="Arial" w:cs="Arial" w:hint="eastAsia"/>
                  <w:sz w:val="18"/>
                  <w:lang w:eastAsia="zh-CN"/>
                </w:rPr>
                <w:t>0</w:t>
              </w:r>
            </w:ins>
          </w:p>
        </w:tc>
        <w:tc>
          <w:tcPr>
            <w:tcW w:w="0" w:type="auto"/>
            <w:tcBorders>
              <w:top w:val="single" w:sz="4" w:space="0" w:color="auto"/>
              <w:left w:val="single" w:sz="4" w:space="0" w:color="auto"/>
              <w:bottom w:val="single" w:sz="4" w:space="0" w:color="auto"/>
              <w:right w:val="single" w:sz="4" w:space="0" w:color="auto"/>
            </w:tcBorders>
            <w:hideMark/>
          </w:tcPr>
          <w:p w14:paraId="63DEFE65" w14:textId="77777777" w:rsidR="00B74429" w:rsidRPr="00445E8A" w:rsidRDefault="00B74429" w:rsidP="00B74429">
            <w:pPr>
              <w:keepNext/>
              <w:keepLines/>
              <w:spacing w:after="0"/>
              <w:jc w:val="center"/>
              <w:rPr>
                <w:ins w:id="7070" w:author="Huawei" w:date="2022-09-29T18:49:00Z"/>
                <w:rFonts w:ascii="Arial" w:hAnsi="Arial" w:cs="Arial"/>
                <w:sz w:val="18"/>
                <w:lang w:eastAsia="zh-CN"/>
              </w:rPr>
            </w:pPr>
            <w:ins w:id="7071" w:author="Huawei" w:date="2022-09-29T18:49:00Z">
              <w:r w:rsidRPr="00445E8A">
                <w:rPr>
                  <w:rFonts w:ascii="Arial" w:hAnsi="Arial" w:cs="Arial"/>
                  <w:sz w:val="18"/>
                </w:rPr>
                <w:t>&lt;0.0</w:t>
              </w:r>
              <w:r w:rsidRPr="00445E8A">
                <w:rPr>
                  <w:rFonts w:ascii="Arial" w:hAnsi="Arial" w:cs="Arial" w:hint="eastAsia"/>
                  <w:sz w:val="18"/>
                  <w:lang w:eastAsia="zh-CN"/>
                </w:rPr>
                <w:t>8</w:t>
              </w:r>
            </w:ins>
          </w:p>
        </w:tc>
        <w:tc>
          <w:tcPr>
            <w:tcW w:w="0" w:type="auto"/>
            <w:tcBorders>
              <w:top w:val="single" w:sz="4" w:space="0" w:color="auto"/>
              <w:left w:val="single" w:sz="4" w:space="0" w:color="auto"/>
              <w:bottom w:val="single" w:sz="4" w:space="0" w:color="auto"/>
              <w:right w:val="single" w:sz="4" w:space="0" w:color="auto"/>
            </w:tcBorders>
            <w:hideMark/>
          </w:tcPr>
          <w:p w14:paraId="7CD26345" w14:textId="77777777" w:rsidR="00B74429" w:rsidRPr="00445E8A" w:rsidRDefault="00B74429" w:rsidP="00B74429">
            <w:pPr>
              <w:keepNext/>
              <w:keepLines/>
              <w:spacing w:after="0"/>
              <w:jc w:val="center"/>
              <w:rPr>
                <w:ins w:id="7072" w:author="Huawei" w:date="2022-09-29T18:49:00Z"/>
                <w:rFonts w:ascii="Arial" w:hAnsi="Arial" w:cs="Arial"/>
                <w:sz w:val="18"/>
                <w:lang w:val="sv-FI"/>
              </w:rPr>
            </w:pPr>
            <w:ins w:id="7073" w:author="Huawei" w:date="2022-09-29T18:49:00Z">
              <w:r w:rsidRPr="00445E8A">
                <w:rPr>
                  <w:rFonts w:ascii="Arial" w:hAnsi="Arial" w:cs="Arial"/>
                  <w:sz w:val="18"/>
                  <w:lang w:val="sv-FI"/>
                </w:rPr>
                <w:t>0.48 *</w:t>
              </w:r>
              <w:r w:rsidRPr="00445E8A">
                <w:rPr>
                  <w:rFonts w:ascii="Arial" w:hAnsi="Arial"/>
                  <w:sz w:val="18"/>
                  <w:lang w:val="sv-FI"/>
                </w:rPr>
                <w:t xml:space="preserve"> K</w:t>
              </w:r>
              <w:r w:rsidRPr="00445E8A">
                <w:rPr>
                  <w:rFonts w:ascii="Arial" w:hAnsi="Arial"/>
                  <w:sz w:val="18"/>
                  <w:vertAlign w:val="subscript"/>
                  <w:lang w:val="sv-FI"/>
                </w:rPr>
                <w:t>inter_M1</w:t>
              </w:r>
              <w:r w:rsidRPr="00445E8A">
                <w:rPr>
                  <w:rFonts w:ascii="Arial" w:hAnsi="Arial"/>
                  <w:sz w:val="18"/>
                  <w:vertAlign w:val="subscript"/>
                  <w:lang w:val="sv-SE"/>
                </w:rPr>
                <w:t xml:space="preserve"> * </w:t>
              </w:r>
              <w:r w:rsidRPr="00445E8A">
                <w:rPr>
                  <w:rFonts w:ascii="Arial" w:hAnsi="Arial" w:cs="Arial"/>
                  <w:sz w:val="18"/>
                  <w:lang w:val="sv-SE"/>
                </w:rPr>
                <w:t xml:space="preserve"> </w:t>
              </w:r>
              <w:r w:rsidRPr="00445E8A">
                <w:rPr>
                  <w:rFonts w:ascii="Arial" w:hAnsi="Arial"/>
                  <w:sz w:val="18"/>
                  <w:lang w:val="sv-SE" w:eastAsia="zh-CN"/>
                </w:rPr>
                <w:t>K</w:t>
              </w:r>
              <w:r w:rsidRPr="00445E8A">
                <w:rPr>
                  <w:rFonts w:ascii="Arial" w:hAnsi="Arial"/>
                  <w:sz w:val="18"/>
                  <w:vertAlign w:val="subscript"/>
                  <w:lang w:val="sv-SE" w:eastAsia="zh-CN"/>
                </w:rPr>
                <w:t>SAT</w:t>
              </w:r>
              <w:r w:rsidRPr="00445E8A">
                <w:rPr>
                  <w:rFonts w:ascii="Arial" w:hAnsi="Arial" w:cs="Arial"/>
                  <w:sz w:val="18"/>
                  <w:lang w:val="sv-FI"/>
                </w:rPr>
                <w:t xml:space="preserve"> (Note 1)</w:t>
              </w:r>
            </w:ins>
          </w:p>
        </w:tc>
      </w:tr>
      <w:tr w:rsidR="00B74429" w:rsidRPr="00445E8A" w14:paraId="2F2BF33B" w14:textId="77777777" w:rsidTr="004371CE">
        <w:trPr>
          <w:cantSplit/>
          <w:jc w:val="center"/>
          <w:ins w:id="7074" w:author="Huawei" w:date="2022-09-29T18:49:00Z"/>
        </w:trPr>
        <w:tc>
          <w:tcPr>
            <w:tcW w:w="0" w:type="auto"/>
            <w:vMerge/>
            <w:tcBorders>
              <w:left w:val="single" w:sz="4" w:space="0" w:color="auto"/>
              <w:right w:val="single" w:sz="4" w:space="0" w:color="auto"/>
            </w:tcBorders>
          </w:tcPr>
          <w:p w14:paraId="1BB3F3F4" w14:textId="77777777" w:rsidR="00B74429" w:rsidRPr="00445E8A" w:rsidRDefault="00B74429" w:rsidP="00B74429">
            <w:pPr>
              <w:keepNext/>
              <w:keepLines/>
              <w:spacing w:after="0"/>
              <w:jc w:val="center"/>
              <w:rPr>
                <w:ins w:id="7075" w:author="Huawei" w:date="2022-09-29T18:49:00Z"/>
                <w:rFonts w:ascii="Arial" w:hAnsi="Arial" w:cs="Arial"/>
                <w:sz w:val="18"/>
                <w:lang w:val="sv-FI"/>
              </w:rPr>
            </w:pPr>
          </w:p>
        </w:tc>
        <w:tc>
          <w:tcPr>
            <w:tcW w:w="0" w:type="auto"/>
            <w:tcBorders>
              <w:top w:val="single" w:sz="4" w:space="0" w:color="auto"/>
              <w:left w:val="single" w:sz="4" w:space="0" w:color="auto"/>
              <w:bottom w:val="single" w:sz="4" w:space="0" w:color="auto"/>
              <w:right w:val="single" w:sz="4" w:space="0" w:color="auto"/>
            </w:tcBorders>
            <w:hideMark/>
          </w:tcPr>
          <w:p w14:paraId="61A290BC" w14:textId="77777777" w:rsidR="00B74429" w:rsidRPr="00445E8A" w:rsidRDefault="00B74429" w:rsidP="00B74429">
            <w:pPr>
              <w:keepNext/>
              <w:keepLines/>
              <w:spacing w:after="0"/>
              <w:jc w:val="center"/>
              <w:rPr>
                <w:ins w:id="7076" w:author="Huawei" w:date="2022-09-29T18:49:00Z"/>
                <w:rFonts w:ascii="Arial" w:hAnsi="Arial" w:cs="Arial"/>
                <w:snapToGrid w:val="0"/>
                <w:sz w:val="18"/>
              </w:rPr>
            </w:pPr>
            <w:ins w:id="7077" w:author="Huawei" w:date="2022-09-29T18:49:00Z">
              <w:r w:rsidRPr="00445E8A">
                <w:rPr>
                  <w:rFonts w:ascii="Arial" w:hAnsi="Arial" w:cs="Arial"/>
                  <w:sz w:val="18"/>
                </w:rPr>
                <w:t>0.</w:t>
              </w:r>
              <w:r w:rsidRPr="00445E8A">
                <w:rPr>
                  <w:rFonts w:ascii="Arial" w:hAnsi="Arial" w:cs="Arial" w:hint="eastAsia"/>
                  <w:sz w:val="18"/>
                  <w:lang w:eastAsia="zh-CN"/>
                </w:rPr>
                <w:t>08</w:t>
              </w:r>
              <w:r w:rsidRPr="00445E8A">
                <w:rPr>
                  <w:rFonts w:ascii="Arial" w:hAnsi="Arial" w:cs="Arial"/>
                  <w:sz w:val="18"/>
                </w:rPr>
                <w:t>≤DRX-cycle≤0.16</w:t>
              </w:r>
            </w:ins>
          </w:p>
        </w:tc>
        <w:tc>
          <w:tcPr>
            <w:tcW w:w="0" w:type="auto"/>
            <w:tcBorders>
              <w:top w:val="single" w:sz="4" w:space="0" w:color="auto"/>
              <w:left w:val="single" w:sz="4" w:space="0" w:color="auto"/>
              <w:bottom w:val="single" w:sz="4" w:space="0" w:color="auto"/>
              <w:right w:val="single" w:sz="4" w:space="0" w:color="auto"/>
            </w:tcBorders>
            <w:hideMark/>
          </w:tcPr>
          <w:p w14:paraId="349765DF" w14:textId="77777777" w:rsidR="00B74429" w:rsidRPr="00445E8A" w:rsidRDefault="00B74429" w:rsidP="00B74429">
            <w:pPr>
              <w:keepNext/>
              <w:keepLines/>
              <w:spacing w:after="0"/>
              <w:jc w:val="center"/>
              <w:rPr>
                <w:ins w:id="7078" w:author="Huawei" w:date="2022-09-29T18:49:00Z"/>
                <w:rFonts w:ascii="Arial" w:hAnsi="Arial" w:cs="Arial"/>
                <w:snapToGrid w:val="0"/>
                <w:sz w:val="18"/>
                <w:lang w:val="sv-FI"/>
              </w:rPr>
            </w:pPr>
            <w:ins w:id="7079" w:author="Huawei" w:date="2022-09-29T18:49:00Z">
              <w:r w:rsidRPr="00445E8A">
                <w:rPr>
                  <w:rFonts w:ascii="Arial" w:hAnsi="Arial" w:cs="Arial"/>
                  <w:sz w:val="18"/>
                  <w:lang w:val="sv-FI"/>
                </w:rPr>
                <w:t>Note 2 (7 *</w:t>
              </w:r>
              <w:r w:rsidRPr="00445E8A">
                <w:rPr>
                  <w:rFonts w:ascii="Arial" w:hAnsi="Arial"/>
                  <w:sz w:val="18"/>
                  <w:lang w:val="sv-FI"/>
                </w:rPr>
                <w:t xml:space="preserve"> K</w:t>
              </w:r>
              <w:r w:rsidRPr="00445E8A">
                <w:rPr>
                  <w:rFonts w:ascii="Arial" w:hAnsi="Arial"/>
                  <w:sz w:val="18"/>
                  <w:vertAlign w:val="subscript"/>
                  <w:lang w:val="sv-FI"/>
                </w:rPr>
                <w:t>inter_M1</w:t>
              </w:r>
              <w:r w:rsidRPr="00445E8A">
                <w:rPr>
                  <w:rFonts w:ascii="Arial" w:hAnsi="Arial"/>
                  <w:sz w:val="18"/>
                  <w:vertAlign w:val="subscript"/>
                  <w:lang w:val="sv-SE"/>
                </w:rPr>
                <w:t xml:space="preserve"> * </w:t>
              </w:r>
              <w:r w:rsidRPr="00445E8A">
                <w:rPr>
                  <w:rFonts w:ascii="Arial" w:hAnsi="Arial" w:cs="Arial"/>
                  <w:sz w:val="18"/>
                  <w:lang w:val="sv-SE"/>
                </w:rPr>
                <w:t xml:space="preserve"> </w:t>
              </w:r>
              <w:r w:rsidRPr="00445E8A">
                <w:rPr>
                  <w:rFonts w:ascii="Arial" w:hAnsi="Arial"/>
                  <w:sz w:val="18"/>
                  <w:lang w:val="sv-SE" w:eastAsia="zh-CN"/>
                </w:rPr>
                <w:t>K</w:t>
              </w:r>
              <w:r w:rsidRPr="00445E8A">
                <w:rPr>
                  <w:rFonts w:ascii="Arial" w:hAnsi="Arial"/>
                  <w:sz w:val="18"/>
                  <w:vertAlign w:val="subscript"/>
                  <w:lang w:val="sv-SE" w:eastAsia="zh-CN"/>
                </w:rPr>
                <w:t>SAT</w:t>
              </w:r>
              <w:r w:rsidRPr="00445E8A">
                <w:rPr>
                  <w:rFonts w:ascii="Arial" w:hAnsi="Arial" w:cs="Arial"/>
                  <w:sz w:val="18"/>
                  <w:lang w:val="sv-FI"/>
                </w:rPr>
                <w:t>)</w:t>
              </w:r>
            </w:ins>
          </w:p>
        </w:tc>
      </w:tr>
      <w:tr w:rsidR="00B74429" w:rsidRPr="00445E8A" w14:paraId="036549D7" w14:textId="77777777" w:rsidTr="004371CE">
        <w:trPr>
          <w:cantSplit/>
          <w:jc w:val="center"/>
          <w:ins w:id="7080" w:author="Huawei" w:date="2022-09-29T18:49:00Z"/>
        </w:trPr>
        <w:tc>
          <w:tcPr>
            <w:tcW w:w="0" w:type="auto"/>
            <w:vMerge/>
            <w:tcBorders>
              <w:left w:val="single" w:sz="4" w:space="0" w:color="auto"/>
              <w:right w:val="single" w:sz="4" w:space="0" w:color="auto"/>
            </w:tcBorders>
          </w:tcPr>
          <w:p w14:paraId="441EE265" w14:textId="77777777" w:rsidR="00B74429" w:rsidRPr="00445E8A" w:rsidRDefault="00B74429" w:rsidP="00B74429">
            <w:pPr>
              <w:keepNext/>
              <w:keepLines/>
              <w:spacing w:after="0"/>
              <w:jc w:val="center"/>
              <w:rPr>
                <w:ins w:id="7081" w:author="Huawei" w:date="2022-09-29T18:49:00Z"/>
                <w:rFonts w:ascii="Arial" w:hAnsi="Arial" w:cs="Arial"/>
                <w:sz w:val="18"/>
                <w:lang w:val="sv-FI"/>
              </w:rPr>
            </w:pPr>
          </w:p>
        </w:tc>
        <w:tc>
          <w:tcPr>
            <w:tcW w:w="0" w:type="auto"/>
            <w:tcBorders>
              <w:top w:val="single" w:sz="4" w:space="0" w:color="auto"/>
              <w:left w:val="single" w:sz="4" w:space="0" w:color="auto"/>
              <w:bottom w:val="single" w:sz="4" w:space="0" w:color="auto"/>
              <w:right w:val="single" w:sz="4" w:space="0" w:color="auto"/>
            </w:tcBorders>
            <w:hideMark/>
          </w:tcPr>
          <w:p w14:paraId="6FE00CDD" w14:textId="77777777" w:rsidR="00B74429" w:rsidRPr="00445E8A" w:rsidRDefault="00B74429" w:rsidP="00B74429">
            <w:pPr>
              <w:keepNext/>
              <w:keepLines/>
              <w:spacing w:after="0"/>
              <w:jc w:val="center"/>
              <w:rPr>
                <w:ins w:id="7082" w:author="Huawei" w:date="2022-09-29T18:49:00Z"/>
                <w:rFonts w:ascii="Arial" w:hAnsi="Arial" w:cs="Arial"/>
                <w:sz w:val="18"/>
              </w:rPr>
            </w:pPr>
            <w:ins w:id="7083" w:author="Huawei" w:date="2022-09-29T18:49:00Z">
              <w:r w:rsidRPr="00445E8A">
                <w:rPr>
                  <w:rFonts w:ascii="Arial" w:hAnsi="Arial" w:cs="Arial"/>
                  <w:sz w:val="18"/>
                </w:rPr>
                <w:t>0.16&lt;DRX-cycle≤2.56</w:t>
              </w:r>
            </w:ins>
          </w:p>
        </w:tc>
        <w:tc>
          <w:tcPr>
            <w:tcW w:w="0" w:type="auto"/>
            <w:tcBorders>
              <w:top w:val="single" w:sz="4" w:space="0" w:color="auto"/>
              <w:left w:val="single" w:sz="4" w:space="0" w:color="auto"/>
              <w:bottom w:val="single" w:sz="4" w:space="0" w:color="auto"/>
              <w:right w:val="single" w:sz="4" w:space="0" w:color="auto"/>
            </w:tcBorders>
            <w:hideMark/>
          </w:tcPr>
          <w:p w14:paraId="015A61C4" w14:textId="77777777" w:rsidR="00B74429" w:rsidRPr="00445E8A" w:rsidRDefault="00B74429" w:rsidP="00B74429">
            <w:pPr>
              <w:keepNext/>
              <w:keepLines/>
              <w:spacing w:after="0"/>
              <w:jc w:val="center"/>
              <w:rPr>
                <w:ins w:id="7084" w:author="Huawei" w:date="2022-09-29T18:49:00Z"/>
                <w:rFonts w:ascii="Arial" w:hAnsi="Arial" w:cs="Arial"/>
                <w:sz w:val="18"/>
                <w:lang w:val="sv-FI"/>
              </w:rPr>
            </w:pPr>
            <w:ins w:id="7085" w:author="Huawei" w:date="2022-09-29T18:49:00Z">
              <w:r w:rsidRPr="00445E8A">
                <w:rPr>
                  <w:rFonts w:ascii="Arial" w:hAnsi="Arial" w:cs="Arial"/>
                  <w:sz w:val="18"/>
                  <w:lang w:val="sv-FI"/>
                </w:rPr>
                <w:t>Note 2(5 *</w:t>
              </w:r>
              <w:r w:rsidRPr="00445E8A">
                <w:rPr>
                  <w:rFonts w:ascii="Arial" w:hAnsi="Arial"/>
                  <w:sz w:val="18"/>
                  <w:lang w:val="sv-FI"/>
                </w:rPr>
                <w:t xml:space="preserve"> K</w:t>
              </w:r>
              <w:r w:rsidRPr="00445E8A">
                <w:rPr>
                  <w:rFonts w:ascii="Arial" w:hAnsi="Arial"/>
                  <w:sz w:val="18"/>
                  <w:vertAlign w:val="subscript"/>
                  <w:lang w:val="sv-FI"/>
                </w:rPr>
                <w:t>inter_M1</w:t>
              </w:r>
              <w:r w:rsidRPr="00445E8A">
                <w:rPr>
                  <w:rFonts w:ascii="Arial" w:hAnsi="Arial"/>
                  <w:sz w:val="18"/>
                  <w:vertAlign w:val="subscript"/>
                  <w:lang w:val="sv-SE"/>
                </w:rPr>
                <w:t xml:space="preserve"> * </w:t>
              </w:r>
              <w:r w:rsidRPr="00445E8A">
                <w:rPr>
                  <w:rFonts w:ascii="Arial" w:hAnsi="Arial" w:cs="Arial"/>
                  <w:sz w:val="18"/>
                  <w:lang w:val="sv-SE"/>
                </w:rPr>
                <w:t xml:space="preserve"> </w:t>
              </w:r>
              <w:r w:rsidRPr="00445E8A">
                <w:rPr>
                  <w:rFonts w:ascii="Arial" w:hAnsi="Arial"/>
                  <w:sz w:val="18"/>
                  <w:lang w:val="sv-SE" w:eastAsia="zh-CN"/>
                </w:rPr>
                <w:t>K</w:t>
              </w:r>
              <w:r w:rsidRPr="00445E8A">
                <w:rPr>
                  <w:rFonts w:ascii="Arial" w:hAnsi="Arial"/>
                  <w:sz w:val="18"/>
                  <w:vertAlign w:val="subscript"/>
                  <w:lang w:val="sv-SE" w:eastAsia="zh-CN"/>
                </w:rPr>
                <w:t>SAT</w:t>
              </w:r>
              <w:r w:rsidRPr="00445E8A">
                <w:rPr>
                  <w:rFonts w:ascii="Arial" w:hAnsi="Arial" w:cs="Arial"/>
                  <w:sz w:val="18"/>
                  <w:lang w:val="sv-FI"/>
                </w:rPr>
                <w:t>)</w:t>
              </w:r>
            </w:ins>
          </w:p>
        </w:tc>
      </w:tr>
      <w:tr w:rsidR="00B74429" w:rsidRPr="00445E8A" w14:paraId="592CBC87" w14:textId="77777777" w:rsidTr="004371CE">
        <w:trPr>
          <w:cantSplit/>
          <w:jc w:val="center"/>
          <w:ins w:id="7086" w:author="Huawei" w:date="2022-09-29T18:49:00Z"/>
        </w:trPr>
        <w:tc>
          <w:tcPr>
            <w:tcW w:w="0" w:type="auto"/>
            <w:vMerge w:val="restart"/>
            <w:tcBorders>
              <w:top w:val="single" w:sz="4" w:space="0" w:color="auto"/>
              <w:left w:val="single" w:sz="4" w:space="0" w:color="auto"/>
              <w:right w:val="single" w:sz="4" w:space="0" w:color="auto"/>
            </w:tcBorders>
          </w:tcPr>
          <w:p w14:paraId="5FCE61F8" w14:textId="77777777" w:rsidR="00B74429" w:rsidRPr="00445E8A" w:rsidRDefault="00B74429" w:rsidP="00B74429">
            <w:pPr>
              <w:keepNext/>
              <w:keepLines/>
              <w:spacing w:after="0"/>
              <w:jc w:val="center"/>
              <w:rPr>
                <w:ins w:id="7087" w:author="Huawei" w:date="2022-09-29T18:49:00Z"/>
                <w:rFonts w:ascii="Arial" w:hAnsi="Arial" w:cs="Arial"/>
                <w:sz w:val="18"/>
                <w:lang w:eastAsia="zh-CN"/>
              </w:rPr>
            </w:pPr>
            <w:ins w:id="7088" w:author="Huawei" w:date="2022-09-29T18:49:00Z">
              <w:r w:rsidRPr="00445E8A">
                <w:rPr>
                  <w:rFonts w:ascii="Arial" w:hAnsi="Arial" w:cs="Arial" w:hint="eastAsia"/>
                  <w:sz w:val="18"/>
                  <w:lang w:eastAsia="zh-CN"/>
                </w:rPr>
                <w:t>1</w:t>
              </w:r>
            </w:ins>
          </w:p>
        </w:tc>
        <w:tc>
          <w:tcPr>
            <w:tcW w:w="0" w:type="auto"/>
            <w:tcBorders>
              <w:top w:val="single" w:sz="4" w:space="0" w:color="auto"/>
              <w:left w:val="single" w:sz="4" w:space="0" w:color="auto"/>
              <w:bottom w:val="single" w:sz="4" w:space="0" w:color="auto"/>
              <w:right w:val="single" w:sz="4" w:space="0" w:color="auto"/>
            </w:tcBorders>
            <w:hideMark/>
          </w:tcPr>
          <w:p w14:paraId="0B915A85" w14:textId="77777777" w:rsidR="00B74429" w:rsidRPr="00445E8A" w:rsidRDefault="00B74429" w:rsidP="00B74429">
            <w:pPr>
              <w:keepNext/>
              <w:keepLines/>
              <w:spacing w:after="0"/>
              <w:jc w:val="center"/>
              <w:rPr>
                <w:ins w:id="7089" w:author="Huawei" w:date="2022-09-29T18:49:00Z"/>
                <w:rFonts w:ascii="Arial" w:hAnsi="Arial" w:cs="Arial"/>
                <w:sz w:val="18"/>
                <w:lang w:eastAsia="zh-CN"/>
              </w:rPr>
            </w:pPr>
            <w:ins w:id="7090" w:author="Huawei" w:date="2022-09-29T18:49:00Z">
              <w:r w:rsidRPr="00445E8A">
                <w:rPr>
                  <w:rFonts w:ascii="Arial" w:hAnsi="Arial" w:cs="Arial"/>
                  <w:sz w:val="18"/>
                </w:rPr>
                <w:t>&lt;0.</w:t>
              </w:r>
              <w:r w:rsidRPr="00445E8A">
                <w:rPr>
                  <w:rFonts w:ascii="Arial" w:hAnsi="Arial" w:cs="Arial" w:hint="eastAsia"/>
                  <w:sz w:val="18"/>
                  <w:lang w:eastAsia="zh-CN"/>
                </w:rPr>
                <w:t>16</w:t>
              </w:r>
            </w:ins>
          </w:p>
        </w:tc>
        <w:tc>
          <w:tcPr>
            <w:tcW w:w="0" w:type="auto"/>
            <w:tcBorders>
              <w:top w:val="single" w:sz="4" w:space="0" w:color="auto"/>
              <w:left w:val="single" w:sz="4" w:space="0" w:color="auto"/>
              <w:bottom w:val="single" w:sz="4" w:space="0" w:color="auto"/>
              <w:right w:val="single" w:sz="4" w:space="0" w:color="auto"/>
            </w:tcBorders>
            <w:hideMark/>
          </w:tcPr>
          <w:p w14:paraId="624A585C" w14:textId="77777777" w:rsidR="00B74429" w:rsidRPr="00445E8A" w:rsidRDefault="00B74429" w:rsidP="00B74429">
            <w:pPr>
              <w:keepNext/>
              <w:keepLines/>
              <w:spacing w:after="0"/>
              <w:jc w:val="center"/>
              <w:rPr>
                <w:ins w:id="7091" w:author="Huawei" w:date="2022-09-29T18:49:00Z"/>
                <w:rFonts w:ascii="Arial" w:hAnsi="Arial" w:cs="Arial"/>
                <w:sz w:val="18"/>
                <w:lang w:val="sv-SE"/>
              </w:rPr>
            </w:pPr>
            <w:ins w:id="7092" w:author="Huawei" w:date="2022-09-29T18:49:00Z">
              <w:r w:rsidRPr="00445E8A">
                <w:rPr>
                  <w:rFonts w:ascii="Arial" w:hAnsi="Arial" w:cs="Arial"/>
                  <w:sz w:val="18"/>
                  <w:lang w:val="sv-SE"/>
                </w:rPr>
                <w:t>0.96 *</w:t>
              </w:r>
              <w:r w:rsidRPr="00445E8A">
                <w:rPr>
                  <w:rFonts w:ascii="Arial" w:hAnsi="Arial"/>
                  <w:sz w:val="18"/>
                  <w:lang w:val="sv-SE"/>
                </w:rPr>
                <w:t xml:space="preserve"> K</w:t>
              </w:r>
              <w:r w:rsidRPr="00445E8A">
                <w:rPr>
                  <w:rFonts w:ascii="Arial" w:hAnsi="Arial"/>
                  <w:sz w:val="18"/>
                  <w:vertAlign w:val="subscript"/>
                  <w:lang w:val="sv-SE"/>
                </w:rPr>
                <w:t xml:space="preserve">inter_M1 * </w:t>
              </w:r>
              <w:r w:rsidRPr="00445E8A">
                <w:rPr>
                  <w:rFonts w:ascii="Arial" w:hAnsi="Arial" w:cs="Arial"/>
                  <w:sz w:val="18"/>
                  <w:lang w:val="sv-SE"/>
                </w:rPr>
                <w:t xml:space="preserve"> </w:t>
              </w:r>
              <w:r w:rsidRPr="00445E8A">
                <w:rPr>
                  <w:rFonts w:ascii="Arial" w:hAnsi="Arial"/>
                  <w:sz w:val="18"/>
                  <w:lang w:val="sv-SE" w:eastAsia="zh-CN"/>
                </w:rPr>
                <w:t>K</w:t>
              </w:r>
              <w:r w:rsidRPr="00445E8A">
                <w:rPr>
                  <w:rFonts w:ascii="Arial" w:hAnsi="Arial"/>
                  <w:sz w:val="18"/>
                  <w:vertAlign w:val="subscript"/>
                  <w:lang w:val="sv-SE" w:eastAsia="zh-CN"/>
                </w:rPr>
                <w:t>SAT</w:t>
              </w:r>
              <w:r w:rsidRPr="00445E8A">
                <w:rPr>
                  <w:rFonts w:ascii="Arial" w:hAnsi="Arial" w:cs="Arial"/>
                  <w:sz w:val="18"/>
                  <w:lang w:val="sv-SE"/>
                </w:rPr>
                <w:t xml:space="preserve"> (Note 1)</w:t>
              </w:r>
            </w:ins>
          </w:p>
        </w:tc>
      </w:tr>
      <w:tr w:rsidR="00B74429" w:rsidRPr="00445E8A" w14:paraId="310C8D3B" w14:textId="77777777" w:rsidTr="004371CE">
        <w:trPr>
          <w:cantSplit/>
          <w:jc w:val="center"/>
          <w:ins w:id="7093" w:author="Huawei" w:date="2022-09-29T18:49:00Z"/>
        </w:trPr>
        <w:tc>
          <w:tcPr>
            <w:tcW w:w="0" w:type="auto"/>
            <w:vMerge/>
            <w:tcBorders>
              <w:left w:val="single" w:sz="4" w:space="0" w:color="auto"/>
              <w:right w:val="single" w:sz="4" w:space="0" w:color="auto"/>
            </w:tcBorders>
          </w:tcPr>
          <w:p w14:paraId="24497198" w14:textId="77777777" w:rsidR="00B74429" w:rsidRPr="00445E8A" w:rsidRDefault="00B74429" w:rsidP="00B74429">
            <w:pPr>
              <w:keepNext/>
              <w:keepLines/>
              <w:spacing w:after="0"/>
              <w:jc w:val="center"/>
              <w:rPr>
                <w:ins w:id="7094" w:author="Huawei" w:date="2022-09-29T18:49:00Z"/>
                <w:rFonts w:ascii="Arial" w:hAnsi="Arial" w:cs="Arial"/>
                <w:sz w:val="18"/>
                <w:lang w:val="sv-SE"/>
              </w:rPr>
            </w:pPr>
          </w:p>
        </w:tc>
        <w:tc>
          <w:tcPr>
            <w:tcW w:w="0" w:type="auto"/>
            <w:tcBorders>
              <w:top w:val="single" w:sz="4" w:space="0" w:color="auto"/>
              <w:left w:val="single" w:sz="4" w:space="0" w:color="auto"/>
              <w:bottom w:val="single" w:sz="4" w:space="0" w:color="auto"/>
              <w:right w:val="single" w:sz="4" w:space="0" w:color="auto"/>
            </w:tcBorders>
            <w:hideMark/>
          </w:tcPr>
          <w:p w14:paraId="309792EF" w14:textId="77777777" w:rsidR="00B74429" w:rsidRPr="00445E8A" w:rsidRDefault="00B74429" w:rsidP="00B74429">
            <w:pPr>
              <w:keepNext/>
              <w:keepLines/>
              <w:spacing w:after="0"/>
              <w:jc w:val="center"/>
              <w:rPr>
                <w:ins w:id="7095" w:author="Huawei" w:date="2022-09-29T18:49:00Z"/>
                <w:rFonts w:ascii="Arial" w:hAnsi="Arial" w:cs="Arial"/>
                <w:snapToGrid w:val="0"/>
                <w:sz w:val="18"/>
              </w:rPr>
            </w:pPr>
            <w:ins w:id="7096" w:author="Huawei" w:date="2022-09-29T18:49:00Z">
              <w:r w:rsidRPr="00445E8A">
                <w:rPr>
                  <w:rFonts w:ascii="Arial" w:hAnsi="Arial" w:cs="Arial"/>
                  <w:sz w:val="18"/>
                </w:rPr>
                <w:t>DRX-cycle</w:t>
              </w:r>
              <w:r w:rsidRPr="00445E8A">
                <w:rPr>
                  <w:rFonts w:ascii="Arial" w:hAnsi="Arial" w:cs="Arial" w:hint="eastAsia"/>
                  <w:sz w:val="18"/>
                  <w:lang w:eastAsia="zh-CN"/>
                </w:rPr>
                <w:t>=</w:t>
              </w:r>
              <w:r w:rsidRPr="00445E8A">
                <w:rPr>
                  <w:rFonts w:ascii="Arial" w:hAnsi="Arial" w:cs="Arial"/>
                  <w:sz w:val="18"/>
                </w:rPr>
                <w:t>0.16</w:t>
              </w:r>
            </w:ins>
          </w:p>
        </w:tc>
        <w:tc>
          <w:tcPr>
            <w:tcW w:w="0" w:type="auto"/>
            <w:tcBorders>
              <w:top w:val="single" w:sz="4" w:space="0" w:color="auto"/>
              <w:left w:val="single" w:sz="4" w:space="0" w:color="auto"/>
              <w:bottom w:val="single" w:sz="4" w:space="0" w:color="auto"/>
              <w:right w:val="single" w:sz="4" w:space="0" w:color="auto"/>
            </w:tcBorders>
            <w:hideMark/>
          </w:tcPr>
          <w:p w14:paraId="41ECB5F0" w14:textId="77777777" w:rsidR="00B74429" w:rsidRPr="00445E8A" w:rsidRDefault="00B74429" w:rsidP="00B74429">
            <w:pPr>
              <w:keepNext/>
              <w:keepLines/>
              <w:spacing w:after="0"/>
              <w:jc w:val="center"/>
              <w:rPr>
                <w:ins w:id="7097" w:author="Huawei" w:date="2022-09-29T18:49:00Z"/>
                <w:rFonts w:ascii="Arial" w:hAnsi="Arial" w:cs="Arial"/>
                <w:snapToGrid w:val="0"/>
                <w:sz w:val="18"/>
                <w:lang w:val="sv-SE"/>
              </w:rPr>
            </w:pPr>
            <w:ins w:id="7098" w:author="Huawei" w:date="2022-09-29T18:49:00Z">
              <w:r w:rsidRPr="00445E8A">
                <w:rPr>
                  <w:rFonts w:ascii="Arial" w:hAnsi="Arial" w:cs="Arial" w:hint="eastAsia"/>
                  <w:sz w:val="18"/>
                  <w:lang w:val="sv-SE" w:eastAsia="zh-CN"/>
                </w:rPr>
                <w:t>1.12</w:t>
              </w:r>
              <w:r w:rsidRPr="00445E8A">
                <w:rPr>
                  <w:rFonts w:ascii="Arial" w:hAnsi="Arial" w:cs="Arial"/>
                  <w:sz w:val="18"/>
                  <w:lang w:val="sv-SE"/>
                </w:rPr>
                <w:t xml:space="preserve"> *</w:t>
              </w:r>
              <w:r w:rsidRPr="00445E8A">
                <w:rPr>
                  <w:rFonts w:ascii="Arial" w:hAnsi="Arial"/>
                  <w:sz w:val="18"/>
                  <w:lang w:val="sv-SE"/>
                </w:rPr>
                <w:t xml:space="preserve"> K</w:t>
              </w:r>
              <w:r w:rsidRPr="00445E8A">
                <w:rPr>
                  <w:rFonts w:ascii="Arial" w:hAnsi="Arial"/>
                  <w:sz w:val="18"/>
                  <w:vertAlign w:val="subscript"/>
                  <w:lang w:val="sv-SE"/>
                </w:rPr>
                <w:t xml:space="preserve">inter_M1 * </w:t>
              </w:r>
              <w:r w:rsidRPr="00445E8A">
                <w:rPr>
                  <w:rFonts w:ascii="Arial" w:hAnsi="Arial" w:cs="Arial"/>
                  <w:sz w:val="18"/>
                  <w:lang w:val="sv-SE"/>
                </w:rPr>
                <w:t xml:space="preserve"> </w:t>
              </w:r>
              <w:r w:rsidRPr="00445E8A">
                <w:rPr>
                  <w:rFonts w:ascii="Arial" w:hAnsi="Arial"/>
                  <w:sz w:val="18"/>
                  <w:lang w:val="sv-SE" w:eastAsia="zh-CN"/>
                </w:rPr>
                <w:t>K</w:t>
              </w:r>
              <w:r w:rsidRPr="00445E8A">
                <w:rPr>
                  <w:rFonts w:ascii="Arial" w:hAnsi="Arial"/>
                  <w:sz w:val="18"/>
                  <w:vertAlign w:val="subscript"/>
                  <w:lang w:val="sv-SE" w:eastAsia="zh-CN"/>
                </w:rPr>
                <w:t>SAT</w:t>
              </w:r>
              <w:r w:rsidRPr="00445E8A">
                <w:rPr>
                  <w:rFonts w:ascii="Arial" w:hAnsi="Arial" w:cs="Arial"/>
                  <w:sz w:val="18"/>
                  <w:lang w:val="sv-SE"/>
                </w:rPr>
                <w:t xml:space="preserve"> (7 *</w:t>
              </w:r>
              <w:r w:rsidRPr="00445E8A">
                <w:rPr>
                  <w:rFonts w:ascii="Arial" w:hAnsi="Arial"/>
                  <w:sz w:val="18"/>
                  <w:lang w:val="sv-SE"/>
                </w:rPr>
                <w:t xml:space="preserve"> K</w:t>
              </w:r>
              <w:r w:rsidRPr="00445E8A">
                <w:rPr>
                  <w:rFonts w:ascii="Arial" w:hAnsi="Arial"/>
                  <w:sz w:val="18"/>
                  <w:vertAlign w:val="subscript"/>
                  <w:lang w:val="sv-SE"/>
                </w:rPr>
                <w:t xml:space="preserve">inter_M1 * </w:t>
              </w:r>
              <w:r w:rsidRPr="00445E8A">
                <w:rPr>
                  <w:rFonts w:ascii="Arial" w:hAnsi="Arial" w:cs="Arial"/>
                  <w:sz w:val="18"/>
                  <w:lang w:val="sv-SE"/>
                </w:rPr>
                <w:t xml:space="preserve"> </w:t>
              </w:r>
              <w:r w:rsidRPr="00445E8A">
                <w:rPr>
                  <w:rFonts w:ascii="Arial" w:hAnsi="Arial"/>
                  <w:sz w:val="18"/>
                  <w:lang w:val="sv-SE" w:eastAsia="zh-CN"/>
                </w:rPr>
                <w:t>K</w:t>
              </w:r>
              <w:r w:rsidRPr="00445E8A">
                <w:rPr>
                  <w:rFonts w:ascii="Arial" w:hAnsi="Arial"/>
                  <w:sz w:val="18"/>
                  <w:vertAlign w:val="subscript"/>
                  <w:lang w:val="sv-SE" w:eastAsia="zh-CN"/>
                </w:rPr>
                <w:t>SAT</w:t>
              </w:r>
              <w:r w:rsidRPr="00445E8A">
                <w:rPr>
                  <w:rFonts w:ascii="Arial" w:hAnsi="Arial" w:cs="Arial"/>
                  <w:sz w:val="18"/>
                  <w:lang w:val="sv-SE"/>
                </w:rPr>
                <w:t>)</w:t>
              </w:r>
            </w:ins>
          </w:p>
        </w:tc>
      </w:tr>
      <w:tr w:rsidR="00B74429" w:rsidRPr="00445E8A" w14:paraId="7E827FCB" w14:textId="77777777" w:rsidTr="004371CE">
        <w:trPr>
          <w:cantSplit/>
          <w:jc w:val="center"/>
          <w:ins w:id="7099" w:author="Huawei" w:date="2022-09-29T18:49:00Z"/>
        </w:trPr>
        <w:tc>
          <w:tcPr>
            <w:tcW w:w="0" w:type="auto"/>
            <w:vMerge/>
            <w:tcBorders>
              <w:left w:val="single" w:sz="4" w:space="0" w:color="auto"/>
              <w:bottom w:val="single" w:sz="4" w:space="0" w:color="auto"/>
              <w:right w:val="single" w:sz="4" w:space="0" w:color="auto"/>
            </w:tcBorders>
          </w:tcPr>
          <w:p w14:paraId="4992F07E" w14:textId="77777777" w:rsidR="00B74429" w:rsidRPr="00445E8A" w:rsidRDefault="00B74429" w:rsidP="00B74429">
            <w:pPr>
              <w:keepNext/>
              <w:keepLines/>
              <w:spacing w:after="0"/>
              <w:jc w:val="center"/>
              <w:rPr>
                <w:ins w:id="7100" w:author="Huawei" w:date="2022-09-29T18:49:00Z"/>
                <w:rFonts w:ascii="Arial" w:hAnsi="Arial" w:cs="Arial"/>
                <w:sz w:val="18"/>
                <w:lang w:val="sv-SE"/>
              </w:rPr>
            </w:pPr>
          </w:p>
        </w:tc>
        <w:tc>
          <w:tcPr>
            <w:tcW w:w="0" w:type="auto"/>
            <w:tcBorders>
              <w:top w:val="single" w:sz="4" w:space="0" w:color="auto"/>
              <w:left w:val="single" w:sz="4" w:space="0" w:color="auto"/>
              <w:bottom w:val="single" w:sz="4" w:space="0" w:color="auto"/>
              <w:right w:val="single" w:sz="4" w:space="0" w:color="auto"/>
            </w:tcBorders>
            <w:hideMark/>
          </w:tcPr>
          <w:p w14:paraId="2520E65F" w14:textId="77777777" w:rsidR="00B74429" w:rsidRPr="00445E8A" w:rsidRDefault="00B74429" w:rsidP="00B74429">
            <w:pPr>
              <w:keepNext/>
              <w:keepLines/>
              <w:spacing w:after="0"/>
              <w:jc w:val="center"/>
              <w:rPr>
                <w:ins w:id="7101" w:author="Huawei" w:date="2022-09-29T18:49:00Z"/>
                <w:rFonts w:ascii="Arial" w:hAnsi="Arial" w:cs="Arial"/>
                <w:sz w:val="18"/>
              </w:rPr>
            </w:pPr>
            <w:ins w:id="7102" w:author="Huawei" w:date="2022-09-29T18:49:00Z">
              <w:r w:rsidRPr="00445E8A">
                <w:rPr>
                  <w:rFonts w:ascii="Arial" w:hAnsi="Arial" w:cs="Arial"/>
                  <w:sz w:val="18"/>
                </w:rPr>
                <w:t>0.16&lt;DRX-cycle≤2.56</w:t>
              </w:r>
            </w:ins>
          </w:p>
        </w:tc>
        <w:tc>
          <w:tcPr>
            <w:tcW w:w="0" w:type="auto"/>
            <w:tcBorders>
              <w:top w:val="single" w:sz="4" w:space="0" w:color="auto"/>
              <w:left w:val="single" w:sz="4" w:space="0" w:color="auto"/>
              <w:bottom w:val="single" w:sz="4" w:space="0" w:color="auto"/>
              <w:right w:val="single" w:sz="4" w:space="0" w:color="auto"/>
            </w:tcBorders>
            <w:hideMark/>
          </w:tcPr>
          <w:p w14:paraId="7A3280C2" w14:textId="77777777" w:rsidR="00B74429" w:rsidRPr="00445E8A" w:rsidRDefault="00B74429" w:rsidP="00B74429">
            <w:pPr>
              <w:keepNext/>
              <w:keepLines/>
              <w:spacing w:after="0"/>
              <w:jc w:val="center"/>
              <w:rPr>
                <w:ins w:id="7103" w:author="Huawei" w:date="2022-09-29T18:49:00Z"/>
                <w:rFonts w:ascii="Arial" w:hAnsi="Arial" w:cs="Arial"/>
                <w:sz w:val="18"/>
                <w:lang w:val="sv-FI"/>
              </w:rPr>
            </w:pPr>
            <w:ins w:id="7104" w:author="Huawei" w:date="2022-09-29T18:49:00Z">
              <w:r w:rsidRPr="00445E8A">
                <w:rPr>
                  <w:rFonts w:ascii="Arial" w:hAnsi="Arial" w:cs="Arial"/>
                  <w:sz w:val="18"/>
                  <w:lang w:val="sv-FI"/>
                </w:rPr>
                <w:t>Note 2(5 *</w:t>
              </w:r>
              <w:r w:rsidRPr="00445E8A">
                <w:rPr>
                  <w:rFonts w:ascii="Arial" w:hAnsi="Arial"/>
                  <w:sz w:val="18"/>
                  <w:lang w:val="sv-FI"/>
                </w:rPr>
                <w:t xml:space="preserve"> K</w:t>
              </w:r>
              <w:r w:rsidRPr="00445E8A">
                <w:rPr>
                  <w:rFonts w:ascii="Arial" w:hAnsi="Arial"/>
                  <w:sz w:val="18"/>
                  <w:vertAlign w:val="subscript"/>
                  <w:lang w:val="sv-FI"/>
                </w:rPr>
                <w:t>inter_M1</w:t>
              </w:r>
              <w:r w:rsidRPr="00445E8A">
                <w:rPr>
                  <w:rFonts w:ascii="Arial" w:hAnsi="Arial"/>
                  <w:sz w:val="18"/>
                  <w:vertAlign w:val="subscript"/>
                  <w:lang w:val="sv-SE"/>
                </w:rPr>
                <w:t xml:space="preserve"> * </w:t>
              </w:r>
              <w:r w:rsidRPr="00445E8A">
                <w:rPr>
                  <w:rFonts w:ascii="Arial" w:hAnsi="Arial" w:cs="Arial"/>
                  <w:sz w:val="18"/>
                  <w:lang w:val="sv-SE"/>
                </w:rPr>
                <w:t xml:space="preserve"> </w:t>
              </w:r>
              <w:r w:rsidRPr="00445E8A">
                <w:rPr>
                  <w:rFonts w:ascii="Arial" w:hAnsi="Arial"/>
                  <w:sz w:val="18"/>
                  <w:lang w:val="sv-SE" w:eastAsia="zh-CN"/>
                </w:rPr>
                <w:t>K</w:t>
              </w:r>
              <w:r w:rsidRPr="00445E8A">
                <w:rPr>
                  <w:rFonts w:ascii="Arial" w:hAnsi="Arial"/>
                  <w:sz w:val="18"/>
                  <w:vertAlign w:val="subscript"/>
                  <w:lang w:val="sv-SE" w:eastAsia="zh-CN"/>
                </w:rPr>
                <w:t>SAT</w:t>
              </w:r>
              <w:r w:rsidRPr="00445E8A">
                <w:rPr>
                  <w:rFonts w:ascii="Arial" w:hAnsi="Arial" w:cs="Arial"/>
                  <w:sz w:val="18"/>
                  <w:lang w:val="sv-FI"/>
                </w:rPr>
                <w:t>)</w:t>
              </w:r>
            </w:ins>
          </w:p>
        </w:tc>
      </w:tr>
      <w:tr w:rsidR="00B74429" w:rsidRPr="00445E8A" w14:paraId="0DE65FBE" w14:textId="77777777" w:rsidTr="004371CE">
        <w:trPr>
          <w:cantSplit/>
          <w:jc w:val="center"/>
          <w:ins w:id="7105" w:author="Huawei" w:date="2022-09-29T18:49:00Z"/>
        </w:trPr>
        <w:tc>
          <w:tcPr>
            <w:tcW w:w="0" w:type="auto"/>
            <w:gridSpan w:val="3"/>
            <w:tcBorders>
              <w:top w:val="single" w:sz="4" w:space="0" w:color="auto"/>
              <w:left w:val="single" w:sz="4" w:space="0" w:color="auto"/>
              <w:bottom w:val="single" w:sz="4" w:space="0" w:color="auto"/>
              <w:right w:val="single" w:sz="4" w:space="0" w:color="auto"/>
            </w:tcBorders>
          </w:tcPr>
          <w:p w14:paraId="6F6D8F8C" w14:textId="77777777" w:rsidR="00B74429" w:rsidRPr="00445E8A" w:rsidRDefault="00B74429" w:rsidP="00B74429">
            <w:pPr>
              <w:keepNext/>
              <w:keepLines/>
              <w:spacing w:after="0"/>
              <w:ind w:left="851" w:hanging="851"/>
              <w:rPr>
                <w:ins w:id="7106" w:author="Huawei" w:date="2022-09-29T18:49:00Z"/>
                <w:rFonts w:ascii="Arial" w:hAnsi="Arial" w:cs="Arial"/>
                <w:sz w:val="18"/>
              </w:rPr>
            </w:pPr>
            <w:ins w:id="7107" w:author="Huawei" w:date="2022-09-29T18:49:00Z">
              <w:r w:rsidRPr="00445E8A">
                <w:rPr>
                  <w:rFonts w:ascii="Arial" w:hAnsi="Arial" w:cs="Arial"/>
                  <w:sz w:val="18"/>
                </w:rPr>
                <w:t>Note 1:</w:t>
              </w:r>
              <w:r w:rsidRPr="00445E8A">
                <w:rPr>
                  <w:rFonts w:ascii="Arial" w:hAnsi="Arial" w:cs="Arial"/>
                  <w:sz w:val="18"/>
                </w:rPr>
                <w:tab/>
                <w:t>Number of DRX cycle depends upon the DRX cycle in use</w:t>
              </w:r>
            </w:ins>
          </w:p>
          <w:p w14:paraId="5928D0FD" w14:textId="77777777" w:rsidR="00B74429" w:rsidRPr="00445E8A" w:rsidRDefault="00B74429" w:rsidP="00B74429">
            <w:pPr>
              <w:keepNext/>
              <w:keepLines/>
              <w:spacing w:after="0"/>
              <w:ind w:left="851" w:hanging="851"/>
              <w:rPr>
                <w:ins w:id="7108" w:author="Huawei" w:date="2022-09-29T18:49:00Z"/>
                <w:rFonts w:ascii="Arial" w:hAnsi="Arial" w:cs="Arial"/>
                <w:sz w:val="18"/>
              </w:rPr>
            </w:pPr>
            <w:ins w:id="7109" w:author="Huawei" w:date="2022-09-29T18:49:00Z">
              <w:r w:rsidRPr="00445E8A">
                <w:rPr>
                  <w:rFonts w:ascii="Arial" w:hAnsi="Arial" w:cs="Arial"/>
                  <w:sz w:val="18"/>
                </w:rPr>
                <w:t>Note 2:</w:t>
              </w:r>
              <w:r w:rsidRPr="00445E8A">
                <w:rPr>
                  <w:rFonts w:ascii="Arial" w:hAnsi="Arial" w:cs="Arial"/>
                  <w:sz w:val="18"/>
                </w:rPr>
                <w:tab/>
                <w:t>Time depends upon the DRX cycle in use</w:t>
              </w:r>
            </w:ins>
          </w:p>
        </w:tc>
      </w:tr>
    </w:tbl>
    <w:p w14:paraId="59F3A9BA" w14:textId="77777777" w:rsidR="00B74429" w:rsidRPr="00445E8A" w:rsidRDefault="00B74429" w:rsidP="00B74429">
      <w:pPr>
        <w:rPr>
          <w:ins w:id="7110" w:author="Huawei" w:date="2022-09-29T18:49:00Z"/>
          <w:rFonts w:cs="v4.2.0"/>
        </w:rPr>
      </w:pPr>
    </w:p>
    <w:p w14:paraId="73C33D21" w14:textId="77777777" w:rsidR="00B74429" w:rsidRPr="00445E8A" w:rsidRDefault="00B74429" w:rsidP="00B74429">
      <w:pPr>
        <w:keepNext/>
        <w:keepLines/>
        <w:spacing w:before="60"/>
        <w:jc w:val="center"/>
        <w:rPr>
          <w:ins w:id="7111" w:author="Huawei" w:date="2022-09-29T18:49:00Z"/>
          <w:rFonts w:ascii="Arial" w:hAnsi="Arial"/>
          <w:b/>
        </w:rPr>
      </w:pPr>
      <w:ins w:id="7112" w:author="Huawei" w:date="2022-09-29T18:49:00Z">
        <w:r w:rsidRPr="00445E8A">
          <w:rPr>
            <w:rFonts w:ascii="Arial" w:hAnsi="Arial"/>
            <w:b/>
            <w:snapToGrid w:val="0"/>
          </w:rPr>
          <w:lastRenderedPageBreak/>
          <w:t xml:space="preserve">Table 8.13A.2.2.2.2-3: </w:t>
        </w:r>
        <w:r w:rsidRPr="00445E8A">
          <w:rPr>
            <w:rFonts w:ascii="Arial" w:hAnsi="Arial"/>
            <w:b/>
          </w:rPr>
          <w:t>Requirement to measure HD-FDD interfrequency cells when eDRX_CONN cycle is used</w:t>
        </w:r>
      </w:ins>
    </w:p>
    <w:tbl>
      <w:tblPr>
        <w:tblW w:w="36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3"/>
        <w:gridCol w:w="4177"/>
      </w:tblGrid>
      <w:tr w:rsidR="00B74429" w:rsidRPr="00445E8A" w14:paraId="4D824EC9" w14:textId="77777777" w:rsidTr="004371CE">
        <w:trPr>
          <w:cantSplit/>
          <w:jc w:val="center"/>
          <w:ins w:id="7113" w:author="Huawei" w:date="2022-09-29T18:49:00Z"/>
        </w:trPr>
        <w:tc>
          <w:tcPr>
            <w:tcW w:w="1999" w:type="pct"/>
            <w:tcBorders>
              <w:top w:val="single" w:sz="4" w:space="0" w:color="auto"/>
              <w:left w:val="single" w:sz="4" w:space="0" w:color="auto"/>
              <w:bottom w:val="single" w:sz="4" w:space="0" w:color="auto"/>
              <w:right w:val="single" w:sz="4" w:space="0" w:color="auto"/>
            </w:tcBorders>
            <w:hideMark/>
          </w:tcPr>
          <w:p w14:paraId="240CFECB" w14:textId="77777777" w:rsidR="00B74429" w:rsidRPr="00445E8A" w:rsidRDefault="00B74429" w:rsidP="00B74429">
            <w:pPr>
              <w:keepNext/>
              <w:keepLines/>
              <w:spacing w:after="0"/>
              <w:jc w:val="center"/>
              <w:rPr>
                <w:ins w:id="7114" w:author="Huawei" w:date="2022-09-29T18:49:00Z"/>
                <w:rFonts w:ascii="Arial" w:hAnsi="Arial" w:cs="Arial"/>
                <w:b/>
                <w:sz w:val="18"/>
              </w:rPr>
            </w:pPr>
            <w:ins w:id="7115" w:author="Huawei" w:date="2022-09-29T18:49:00Z">
              <w:r w:rsidRPr="00445E8A">
                <w:rPr>
                  <w:rFonts w:ascii="Arial" w:hAnsi="Arial" w:cs="Arial"/>
                  <w:b/>
                  <w:sz w:val="18"/>
                </w:rPr>
                <w:t>eDRX_CONN cycle length (s)</w:t>
              </w:r>
            </w:ins>
          </w:p>
        </w:tc>
        <w:tc>
          <w:tcPr>
            <w:tcW w:w="3001" w:type="pct"/>
            <w:tcBorders>
              <w:top w:val="single" w:sz="4" w:space="0" w:color="auto"/>
              <w:left w:val="single" w:sz="4" w:space="0" w:color="auto"/>
              <w:bottom w:val="single" w:sz="4" w:space="0" w:color="auto"/>
              <w:right w:val="single" w:sz="4" w:space="0" w:color="auto"/>
            </w:tcBorders>
            <w:hideMark/>
          </w:tcPr>
          <w:p w14:paraId="2197897D" w14:textId="77777777" w:rsidR="00B74429" w:rsidRPr="00445E8A" w:rsidRDefault="00B74429" w:rsidP="00B74429">
            <w:pPr>
              <w:keepNext/>
              <w:keepLines/>
              <w:spacing w:after="0"/>
              <w:jc w:val="center"/>
              <w:rPr>
                <w:ins w:id="7116" w:author="Huawei" w:date="2022-09-29T18:49:00Z"/>
                <w:rFonts w:ascii="Arial" w:hAnsi="Arial" w:cs="Arial"/>
                <w:b/>
                <w:sz w:val="18"/>
              </w:rPr>
            </w:pPr>
            <w:ins w:id="7117" w:author="Huawei" w:date="2022-09-29T18:49:00Z">
              <w:r w:rsidRPr="00445E8A">
                <w:rPr>
                  <w:rFonts w:ascii="Arial" w:hAnsi="Arial" w:cs="Arial"/>
                  <w:b/>
                  <w:sz w:val="18"/>
                </w:rPr>
                <w:t>T</w:t>
              </w:r>
              <w:r w:rsidRPr="00445E8A">
                <w:rPr>
                  <w:rFonts w:ascii="Arial" w:hAnsi="Arial" w:cs="Arial"/>
                  <w:b/>
                  <w:sz w:val="18"/>
                  <w:vertAlign w:val="subscript"/>
                </w:rPr>
                <w:t>measure_inter_UE cat M1_NC</w:t>
              </w:r>
              <w:r w:rsidRPr="00445E8A">
                <w:rPr>
                  <w:rFonts w:ascii="Arial" w:hAnsi="Arial" w:cs="Arial"/>
                  <w:b/>
                  <w:sz w:val="18"/>
                </w:rPr>
                <w:t xml:space="preserve"> </w:t>
              </w:r>
              <w:r w:rsidRPr="00445E8A">
                <w:rPr>
                  <w:rFonts w:ascii="Arial" w:hAnsi="Arial" w:cs="Arial"/>
                  <w:b/>
                  <w:bCs/>
                  <w:sz w:val="18"/>
                </w:rPr>
                <w:t>(s) (eDRX_CONN cycles)</w:t>
              </w:r>
            </w:ins>
          </w:p>
        </w:tc>
      </w:tr>
      <w:tr w:rsidR="00B74429" w:rsidRPr="00445E8A" w14:paraId="1A5F0FD4" w14:textId="77777777" w:rsidTr="004371CE">
        <w:trPr>
          <w:cantSplit/>
          <w:jc w:val="center"/>
          <w:ins w:id="7118" w:author="Huawei" w:date="2022-09-29T18:49:00Z"/>
        </w:trPr>
        <w:tc>
          <w:tcPr>
            <w:tcW w:w="1999" w:type="pct"/>
            <w:tcBorders>
              <w:top w:val="single" w:sz="4" w:space="0" w:color="auto"/>
              <w:left w:val="single" w:sz="4" w:space="0" w:color="auto"/>
              <w:bottom w:val="single" w:sz="4" w:space="0" w:color="auto"/>
              <w:right w:val="single" w:sz="4" w:space="0" w:color="auto"/>
            </w:tcBorders>
            <w:hideMark/>
          </w:tcPr>
          <w:p w14:paraId="1B154EB6" w14:textId="77777777" w:rsidR="00B74429" w:rsidRPr="00445E8A" w:rsidRDefault="00B74429" w:rsidP="00B74429">
            <w:pPr>
              <w:keepNext/>
              <w:keepLines/>
              <w:spacing w:after="0"/>
              <w:jc w:val="center"/>
              <w:rPr>
                <w:ins w:id="7119" w:author="Huawei" w:date="2022-09-29T18:49:00Z"/>
                <w:rFonts w:ascii="Arial" w:hAnsi="Arial" w:cs="Arial"/>
                <w:sz w:val="18"/>
              </w:rPr>
            </w:pPr>
            <w:ins w:id="7120" w:author="Huawei" w:date="2022-09-29T18:49:00Z">
              <w:r w:rsidRPr="00445E8A">
                <w:rPr>
                  <w:rFonts w:ascii="Arial" w:hAnsi="Arial" w:cs="Arial"/>
                  <w:sz w:val="18"/>
                </w:rPr>
                <w:t>2.56&lt;eDRX_CONN cycle≤10.24</w:t>
              </w:r>
            </w:ins>
          </w:p>
        </w:tc>
        <w:tc>
          <w:tcPr>
            <w:tcW w:w="3001" w:type="pct"/>
            <w:tcBorders>
              <w:top w:val="single" w:sz="4" w:space="0" w:color="auto"/>
              <w:left w:val="single" w:sz="4" w:space="0" w:color="auto"/>
              <w:bottom w:val="single" w:sz="4" w:space="0" w:color="auto"/>
              <w:right w:val="single" w:sz="4" w:space="0" w:color="auto"/>
            </w:tcBorders>
          </w:tcPr>
          <w:p w14:paraId="1B795FDB" w14:textId="77777777" w:rsidR="00B74429" w:rsidRPr="00445E8A" w:rsidRDefault="00B74429" w:rsidP="00B74429">
            <w:pPr>
              <w:keepNext/>
              <w:keepLines/>
              <w:spacing w:after="0"/>
              <w:jc w:val="center"/>
              <w:rPr>
                <w:ins w:id="7121" w:author="Huawei" w:date="2022-09-29T18:49:00Z"/>
                <w:rFonts w:ascii="Arial" w:hAnsi="Arial" w:cs="Arial"/>
                <w:sz w:val="18"/>
                <w:lang w:val="sv-FI"/>
              </w:rPr>
            </w:pPr>
            <w:ins w:id="7122" w:author="Huawei" w:date="2022-09-29T18:49:00Z">
              <w:r w:rsidRPr="00445E8A">
                <w:rPr>
                  <w:rFonts w:ascii="Arial" w:hAnsi="Arial" w:cs="Arial"/>
                  <w:sz w:val="18"/>
                  <w:lang w:val="sv-FI"/>
                </w:rPr>
                <w:t>Note (5 *</w:t>
              </w:r>
              <w:r w:rsidRPr="00445E8A">
                <w:rPr>
                  <w:rFonts w:ascii="Arial" w:hAnsi="Arial"/>
                  <w:sz w:val="18"/>
                  <w:lang w:val="sv-FI"/>
                </w:rPr>
                <w:t xml:space="preserve"> K</w:t>
              </w:r>
              <w:r w:rsidRPr="00445E8A">
                <w:rPr>
                  <w:rFonts w:ascii="Arial" w:hAnsi="Arial"/>
                  <w:sz w:val="18"/>
                  <w:vertAlign w:val="subscript"/>
                  <w:lang w:val="sv-FI"/>
                </w:rPr>
                <w:t>inter_M1</w:t>
              </w:r>
              <w:r w:rsidRPr="00445E8A">
                <w:rPr>
                  <w:rFonts w:ascii="Arial" w:hAnsi="Arial"/>
                  <w:sz w:val="18"/>
                  <w:vertAlign w:val="subscript"/>
                  <w:lang w:val="sv-SE"/>
                </w:rPr>
                <w:t xml:space="preserve"> * </w:t>
              </w:r>
              <w:r w:rsidRPr="00445E8A">
                <w:rPr>
                  <w:rFonts w:ascii="Arial" w:hAnsi="Arial" w:cs="Arial"/>
                  <w:sz w:val="18"/>
                  <w:lang w:val="sv-SE"/>
                </w:rPr>
                <w:t xml:space="preserve"> </w:t>
              </w:r>
              <w:r w:rsidRPr="00445E8A">
                <w:rPr>
                  <w:rFonts w:ascii="Arial" w:hAnsi="Arial"/>
                  <w:sz w:val="18"/>
                  <w:lang w:val="sv-SE" w:eastAsia="zh-CN"/>
                </w:rPr>
                <w:t>K</w:t>
              </w:r>
              <w:r w:rsidRPr="00445E8A">
                <w:rPr>
                  <w:rFonts w:ascii="Arial" w:hAnsi="Arial"/>
                  <w:sz w:val="18"/>
                  <w:vertAlign w:val="subscript"/>
                  <w:lang w:val="sv-SE" w:eastAsia="zh-CN"/>
                </w:rPr>
                <w:t>SAT</w:t>
              </w:r>
              <w:r w:rsidRPr="00445E8A">
                <w:rPr>
                  <w:rFonts w:ascii="Arial" w:hAnsi="Arial" w:cs="Arial"/>
                  <w:sz w:val="18"/>
                  <w:lang w:val="sv-FI"/>
                </w:rPr>
                <w:t>)</w:t>
              </w:r>
            </w:ins>
          </w:p>
        </w:tc>
      </w:tr>
      <w:tr w:rsidR="00B74429" w:rsidRPr="00445E8A" w14:paraId="2BB28592" w14:textId="77777777" w:rsidTr="004371CE">
        <w:trPr>
          <w:cantSplit/>
          <w:jc w:val="center"/>
          <w:ins w:id="7123" w:author="Huawei" w:date="2022-09-29T18:49:00Z"/>
        </w:trPr>
        <w:tc>
          <w:tcPr>
            <w:tcW w:w="5000" w:type="pct"/>
            <w:gridSpan w:val="2"/>
            <w:tcBorders>
              <w:top w:val="single" w:sz="4" w:space="0" w:color="auto"/>
              <w:left w:val="single" w:sz="4" w:space="0" w:color="auto"/>
              <w:bottom w:val="single" w:sz="4" w:space="0" w:color="auto"/>
              <w:right w:val="single" w:sz="4" w:space="0" w:color="auto"/>
            </w:tcBorders>
          </w:tcPr>
          <w:p w14:paraId="4BEF057E" w14:textId="77777777" w:rsidR="00B74429" w:rsidRPr="00445E8A" w:rsidRDefault="00B74429" w:rsidP="00B74429">
            <w:pPr>
              <w:keepNext/>
              <w:keepLines/>
              <w:spacing w:after="0"/>
              <w:ind w:left="851" w:hanging="851"/>
              <w:rPr>
                <w:ins w:id="7124" w:author="Huawei" w:date="2022-09-29T18:49:00Z"/>
                <w:rFonts w:ascii="Arial" w:hAnsi="Arial"/>
                <w:sz w:val="18"/>
              </w:rPr>
            </w:pPr>
            <w:ins w:id="7125" w:author="Huawei" w:date="2022-09-29T18:49:00Z">
              <w:r w:rsidRPr="00445E8A">
                <w:rPr>
                  <w:rFonts w:ascii="Arial" w:hAnsi="Arial"/>
                  <w:sz w:val="18"/>
                </w:rPr>
                <w:t>Note:</w:t>
              </w:r>
              <w:r w:rsidRPr="00445E8A">
                <w:rPr>
                  <w:rFonts w:ascii="Arial" w:hAnsi="Arial"/>
                  <w:sz w:val="18"/>
                </w:rPr>
                <w:tab/>
                <w:t>Time depends upon the eDRX_CONN cycle in use</w:t>
              </w:r>
            </w:ins>
          </w:p>
        </w:tc>
      </w:tr>
    </w:tbl>
    <w:p w14:paraId="7ABB00DC" w14:textId="77777777" w:rsidR="00B74429" w:rsidRPr="00445E8A" w:rsidRDefault="00B74429" w:rsidP="00B74429">
      <w:pPr>
        <w:rPr>
          <w:ins w:id="7126" w:author="Huawei" w:date="2022-09-29T18:49:00Z"/>
          <w:rFonts w:cs="v4.2.0"/>
          <w:lang w:val="en-US"/>
        </w:rPr>
      </w:pPr>
    </w:p>
    <w:p w14:paraId="731CFB6B" w14:textId="77777777" w:rsidR="00B74429" w:rsidRPr="00445E8A" w:rsidRDefault="00B74429" w:rsidP="00B74429">
      <w:pPr>
        <w:rPr>
          <w:ins w:id="7127" w:author="Huawei" w:date="2022-09-29T18:49:00Z"/>
          <w:rFonts w:cs="v4.2.0"/>
        </w:rPr>
      </w:pPr>
      <w:ins w:id="7128" w:author="Huawei" w:date="2022-09-29T18:49:00Z">
        <w:r w:rsidRPr="00445E8A">
          <w:rPr>
            <w:rFonts w:cs="v4.2.0"/>
          </w:rPr>
          <w:t>The RSRP measurement accuracy for all measured cells shall be as specified in the sub-clauses 9.1.21.10 and 9.1.21.11.</w:t>
        </w:r>
      </w:ins>
    </w:p>
    <w:p w14:paraId="39E62FAF" w14:textId="77777777" w:rsidR="00B74429" w:rsidRPr="00445E8A" w:rsidRDefault="00B74429" w:rsidP="00B74429">
      <w:pPr>
        <w:rPr>
          <w:ins w:id="7129" w:author="Huawei" w:date="2022-09-29T18:49:00Z"/>
          <w:rFonts w:cs="v4.2.0"/>
        </w:rPr>
      </w:pPr>
      <w:ins w:id="7130" w:author="Huawei" w:date="2022-09-29T18:49:00Z">
        <w:r w:rsidRPr="00445E8A">
          <w:rPr>
            <w:rFonts w:cs="v4.2.0"/>
          </w:rPr>
          <w:t>The RSRQ measurement accuracy for all measured cells shall be as specified in the sub-clauses 9.1.21.13 and 9.1.21.14.</w:t>
        </w:r>
      </w:ins>
    </w:p>
    <w:p w14:paraId="4EC01122" w14:textId="77777777" w:rsidR="00B74429" w:rsidRPr="00445E8A" w:rsidRDefault="00B74429" w:rsidP="00B74429">
      <w:pPr>
        <w:rPr>
          <w:ins w:id="7131" w:author="Huawei" w:date="2022-09-29T18:49:00Z"/>
          <w:rFonts w:cs="v4.2.0"/>
        </w:rPr>
      </w:pPr>
      <w:ins w:id="7132" w:author="Huawei" w:date="2022-09-29T18:49:00Z">
        <w:r w:rsidRPr="00445E8A">
          <w:rPr>
            <w:rFonts w:cs="v4.2.0"/>
          </w:rPr>
          <w:t>The requriements in this subcluse apply regardless of MPDCCH monitoring configuration.</w:t>
        </w:r>
      </w:ins>
    </w:p>
    <w:p w14:paraId="395E26E9" w14:textId="77777777" w:rsidR="00B74429" w:rsidRPr="00445E8A" w:rsidRDefault="00B74429" w:rsidP="00B74429">
      <w:pPr>
        <w:keepNext/>
        <w:keepLines/>
        <w:spacing w:before="120"/>
        <w:ind w:left="1985" w:hanging="1985"/>
        <w:rPr>
          <w:ins w:id="7133" w:author="Huawei" w:date="2022-09-29T18:49:00Z"/>
          <w:rFonts w:ascii="Arial" w:hAnsi="Arial"/>
          <w:lang w:eastAsia="zh-CN"/>
        </w:rPr>
      </w:pPr>
      <w:ins w:id="7134" w:author="Huawei" w:date="2022-09-29T18:49:00Z">
        <w:r w:rsidRPr="00445E8A">
          <w:rPr>
            <w:rFonts w:ascii="Arial" w:hAnsi="Arial"/>
          </w:rPr>
          <w:t>8.13A.2.2.2.</w:t>
        </w:r>
        <w:r w:rsidRPr="00445E8A">
          <w:rPr>
            <w:rFonts w:ascii="Arial" w:hAnsi="Arial"/>
            <w:lang w:eastAsia="zh-CN"/>
          </w:rPr>
          <w:t>2.1</w:t>
        </w:r>
        <w:r w:rsidRPr="00445E8A">
          <w:rPr>
            <w:rFonts w:ascii="Arial" w:hAnsi="Arial"/>
            <w:lang w:eastAsia="zh-CN"/>
          </w:rPr>
          <w:tab/>
          <w:t>Measurement Reporting Requirements</w:t>
        </w:r>
      </w:ins>
    </w:p>
    <w:p w14:paraId="6C077F26" w14:textId="77777777" w:rsidR="00B74429" w:rsidRPr="00445E8A" w:rsidRDefault="00B74429" w:rsidP="00B74429">
      <w:pPr>
        <w:keepNext/>
        <w:keepLines/>
        <w:spacing w:before="120"/>
        <w:ind w:left="1985" w:hanging="1985"/>
        <w:rPr>
          <w:ins w:id="7135" w:author="Huawei" w:date="2022-09-29T18:49:00Z"/>
          <w:rFonts w:ascii="Arial" w:hAnsi="Arial"/>
        </w:rPr>
      </w:pPr>
      <w:ins w:id="7136" w:author="Huawei" w:date="2022-09-29T18:49:00Z">
        <w:r w:rsidRPr="00445E8A">
          <w:rPr>
            <w:rFonts w:ascii="Arial" w:hAnsi="Arial"/>
          </w:rPr>
          <w:t>8.13A.2.2.2.</w:t>
        </w:r>
        <w:r w:rsidRPr="00445E8A">
          <w:rPr>
            <w:rFonts w:ascii="Arial" w:hAnsi="Arial"/>
            <w:lang w:eastAsia="zh-CN"/>
          </w:rPr>
          <w:t>2.1.1</w:t>
        </w:r>
        <w:r w:rsidRPr="00445E8A">
          <w:rPr>
            <w:rFonts w:ascii="Arial" w:hAnsi="Arial"/>
          </w:rPr>
          <w:tab/>
          <w:t>Periodic Reporting</w:t>
        </w:r>
      </w:ins>
    </w:p>
    <w:p w14:paraId="76A5D215" w14:textId="77777777" w:rsidR="00B74429" w:rsidRPr="00445E8A" w:rsidRDefault="00B74429" w:rsidP="00B74429">
      <w:pPr>
        <w:rPr>
          <w:ins w:id="7137" w:author="Huawei" w:date="2022-09-29T18:49:00Z"/>
          <w:rFonts w:cs="v4.2.0"/>
        </w:rPr>
      </w:pPr>
      <w:ins w:id="7138" w:author="Huawei" w:date="2022-09-29T18:49:00Z">
        <w:r w:rsidRPr="00445E8A">
          <w:rPr>
            <w:rFonts w:cs="v4.2.0"/>
          </w:rPr>
          <w:t>Reported RSRP and RSRQ measurement contained in periodically triggered measurement reports shall meet the requirements in sections 9.1.21.9, 9.1.21.10, 9.1.21.13 and 9.1.21.14.</w:t>
        </w:r>
      </w:ins>
    </w:p>
    <w:p w14:paraId="52796471" w14:textId="77777777" w:rsidR="00B74429" w:rsidRPr="00445E8A" w:rsidRDefault="00B74429" w:rsidP="00B74429">
      <w:pPr>
        <w:keepNext/>
        <w:keepLines/>
        <w:spacing w:before="120"/>
        <w:ind w:left="1985" w:hanging="1985"/>
        <w:rPr>
          <w:ins w:id="7139" w:author="Huawei" w:date="2022-09-29T18:49:00Z"/>
          <w:rFonts w:ascii="Arial" w:hAnsi="Arial"/>
        </w:rPr>
      </w:pPr>
      <w:ins w:id="7140" w:author="Huawei" w:date="2022-09-29T18:49:00Z">
        <w:r w:rsidRPr="00445E8A">
          <w:rPr>
            <w:rFonts w:ascii="Arial" w:hAnsi="Arial"/>
          </w:rPr>
          <w:t>8.13A.2.2.2</w:t>
        </w:r>
        <w:r w:rsidRPr="00445E8A">
          <w:rPr>
            <w:rFonts w:ascii="Arial" w:hAnsi="Arial"/>
            <w:lang w:eastAsia="zh-CN"/>
          </w:rPr>
          <w:t>.2.1.2</w:t>
        </w:r>
        <w:r w:rsidRPr="00445E8A">
          <w:rPr>
            <w:rFonts w:ascii="Arial" w:hAnsi="Arial"/>
          </w:rPr>
          <w:tab/>
          <w:t>Event-triggered Periodic Reporting</w:t>
        </w:r>
      </w:ins>
    </w:p>
    <w:p w14:paraId="160F23C9" w14:textId="77777777" w:rsidR="00B74429" w:rsidRPr="00445E8A" w:rsidRDefault="00B74429" w:rsidP="00B74429">
      <w:pPr>
        <w:rPr>
          <w:ins w:id="7141" w:author="Huawei" w:date="2022-09-29T18:49:00Z"/>
          <w:rFonts w:cs="v4.2.0"/>
        </w:rPr>
      </w:pPr>
      <w:ins w:id="7142" w:author="Huawei" w:date="2022-09-29T18:49:00Z">
        <w:r w:rsidRPr="00445E8A">
          <w:rPr>
            <w:rFonts w:cs="v4.2.0"/>
          </w:rPr>
          <w:t>Reported RSRP and RSRQ measurement contained in event triggered periodic measurement reports shall meet the requirements in sections 9.1.21.9, 9.1.21.10, 9.1.21.13 and 9.1.21.14.</w:t>
        </w:r>
      </w:ins>
    </w:p>
    <w:p w14:paraId="5DDC9C9A" w14:textId="77777777" w:rsidR="00B74429" w:rsidRPr="00445E8A" w:rsidRDefault="00B74429" w:rsidP="00B74429">
      <w:pPr>
        <w:rPr>
          <w:ins w:id="7143" w:author="Huawei" w:date="2022-09-29T18:49:00Z"/>
          <w:rFonts w:cs="v4.2.0"/>
        </w:rPr>
      </w:pPr>
      <w:ins w:id="7144" w:author="Huawei" w:date="2022-09-29T18:49:00Z">
        <w:r w:rsidRPr="00445E8A">
          <w:rPr>
            <w:rFonts w:cs="v4.2.0"/>
          </w:rPr>
          <w:t>The first report in event triggered periodic measurement reporting shall meet the requirements specified in clause </w:t>
        </w:r>
        <w:r w:rsidRPr="00445E8A">
          <w:t>8.13A.2.2.2.</w:t>
        </w:r>
        <w:r w:rsidRPr="00445E8A">
          <w:rPr>
            <w:lang w:eastAsia="zh-CN"/>
          </w:rPr>
          <w:t>2.1.</w:t>
        </w:r>
        <w:r w:rsidRPr="00445E8A">
          <w:rPr>
            <w:rFonts w:cs="v4.2.0"/>
            <w:lang w:eastAsia="zh-CN"/>
          </w:rPr>
          <w:t>3</w:t>
        </w:r>
        <w:r w:rsidRPr="00445E8A">
          <w:rPr>
            <w:rFonts w:cs="v4.2.0"/>
          </w:rPr>
          <w:t>.</w:t>
        </w:r>
      </w:ins>
    </w:p>
    <w:p w14:paraId="73709DD4" w14:textId="77777777" w:rsidR="00B74429" w:rsidRPr="00445E8A" w:rsidRDefault="00B74429" w:rsidP="00B74429">
      <w:pPr>
        <w:keepNext/>
        <w:keepLines/>
        <w:spacing w:before="120"/>
        <w:ind w:left="1985" w:hanging="1985"/>
        <w:rPr>
          <w:ins w:id="7145" w:author="Huawei" w:date="2022-09-29T18:49:00Z"/>
          <w:rFonts w:ascii="Arial" w:hAnsi="Arial"/>
        </w:rPr>
      </w:pPr>
      <w:ins w:id="7146" w:author="Huawei" w:date="2022-09-29T18:49:00Z">
        <w:r w:rsidRPr="00445E8A">
          <w:rPr>
            <w:rFonts w:ascii="Arial" w:hAnsi="Arial"/>
          </w:rPr>
          <w:t>8.13A.2.2.2.</w:t>
        </w:r>
        <w:r w:rsidRPr="00445E8A">
          <w:rPr>
            <w:rFonts w:ascii="Arial" w:hAnsi="Arial"/>
            <w:lang w:eastAsia="zh-CN"/>
          </w:rPr>
          <w:t>2.1.3</w:t>
        </w:r>
        <w:r w:rsidRPr="00445E8A">
          <w:rPr>
            <w:rFonts w:ascii="Arial" w:hAnsi="Arial"/>
          </w:rPr>
          <w:tab/>
          <w:t>Event Triggered Reporting</w:t>
        </w:r>
      </w:ins>
    </w:p>
    <w:p w14:paraId="4263BEB5" w14:textId="77777777" w:rsidR="00B74429" w:rsidRPr="00445E8A" w:rsidRDefault="00B74429" w:rsidP="00B74429">
      <w:pPr>
        <w:rPr>
          <w:ins w:id="7147" w:author="Huawei" w:date="2022-09-29T18:49:00Z"/>
        </w:rPr>
      </w:pPr>
      <w:ins w:id="7148" w:author="Huawei" w:date="2022-09-29T18:49:00Z">
        <w:r w:rsidRPr="00445E8A">
          <w:t xml:space="preserve">Reported RSRP and RSRQ measurement contained in event triggered measurement reports shall meet the requirements in sections </w:t>
        </w:r>
        <w:r w:rsidRPr="00445E8A">
          <w:rPr>
            <w:rFonts w:cs="v4.2.0"/>
          </w:rPr>
          <w:t>9.1.21.9, 9.1.21.10, 9.1.21.13 and 9.1.21.14</w:t>
        </w:r>
        <w:r w:rsidRPr="00445E8A">
          <w:t>.</w:t>
        </w:r>
      </w:ins>
    </w:p>
    <w:p w14:paraId="079806CA" w14:textId="77777777" w:rsidR="00B74429" w:rsidRPr="00445E8A" w:rsidRDefault="00B74429" w:rsidP="00B74429">
      <w:pPr>
        <w:rPr>
          <w:ins w:id="7149" w:author="Huawei" w:date="2022-09-29T18:49:00Z"/>
        </w:rPr>
      </w:pPr>
      <w:ins w:id="7150" w:author="Huawei" w:date="2022-09-29T18:49:00Z">
        <w:r w:rsidRPr="00445E8A">
          <w:t xml:space="preserve">The UE shall not send any event triggered measurement reports, as long as </w:t>
        </w:r>
        <w:r w:rsidRPr="00445E8A">
          <w:rPr>
            <w:lang w:eastAsia="zh-CN"/>
          </w:rPr>
          <w:t>no</w:t>
        </w:r>
        <w:r w:rsidRPr="00445E8A">
          <w:t xml:space="preserve"> reporting criteria </w:t>
        </w:r>
        <w:r w:rsidRPr="00445E8A">
          <w:rPr>
            <w:lang w:eastAsia="zh-CN"/>
          </w:rPr>
          <w:t>are</w:t>
        </w:r>
        <w:r w:rsidRPr="00445E8A">
          <w:t xml:space="preserve"> fulfilled.</w:t>
        </w:r>
      </w:ins>
    </w:p>
    <w:p w14:paraId="6E492F79" w14:textId="77777777" w:rsidR="00B74429" w:rsidRPr="00445E8A" w:rsidRDefault="00B74429" w:rsidP="00B74429">
      <w:pPr>
        <w:rPr>
          <w:ins w:id="7151" w:author="Huawei" w:date="2022-09-29T18:49:00Z"/>
          <w:lang w:eastAsia="zh-CN"/>
        </w:rPr>
      </w:pPr>
      <w:ins w:id="7152" w:author="Huawei" w:date="2022-09-29T18:49:00Z">
        <w:r w:rsidRPr="00445E8A">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445E8A">
          <w:rPr>
            <w:lang w:eastAsia="zh-CN"/>
          </w:rPr>
          <w:t xml:space="preserve"> </w:t>
        </w:r>
        <w:r w:rsidRPr="00445E8A">
          <w:t>This measurement reporting delay excludes a delay uncertainty resulted when inserting the measurement report to the TTI of the uplink DCCH. The delay uncertainty is: 2 x TTI</w:t>
        </w:r>
        <w:r w:rsidRPr="00445E8A">
          <w:rPr>
            <w:vertAlign w:val="subscript"/>
          </w:rPr>
          <w:t>DCCH</w:t>
        </w:r>
        <w:r w:rsidRPr="00445E8A">
          <w:rPr>
            <w:lang w:eastAsia="zh-CN"/>
          </w:rPr>
          <w:t>.This measurement reporting delay excludes a delay which caused by no UL resources for UE to send the measurement report.</w:t>
        </w:r>
      </w:ins>
    </w:p>
    <w:p w14:paraId="08AF28BA" w14:textId="77777777" w:rsidR="00B74429" w:rsidRPr="00445E8A" w:rsidRDefault="00B74429" w:rsidP="00B74429">
      <w:pPr>
        <w:rPr>
          <w:ins w:id="7153" w:author="Huawei" w:date="2022-09-29T19:01:00Z"/>
        </w:rPr>
      </w:pPr>
      <w:ins w:id="7154" w:author="Huawei" w:date="2022-09-29T18:49:00Z">
        <w:r w:rsidRPr="00445E8A">
          <w:t xml:space="preserve">The event triggered measurement reporting delay, measured without L3 filtering shall be less than T </w:t>
        </w:r>
        <w:r w:rsidRPr="00445E8A">
          <w:rPr>
            <w:vertAlign w:val="subscript"/>
          </w:rPr>
          <w:t>identify</w:t>
        </w:r>
        <w:r w:rsidRPr="00445E8A">
          <w:rPr>
            <w:vertAlign w:val="subscript"/>
            <w:lang w:eastAsia="zh-CN"/>
          </w:rPr>
          <w:t>_inter_UE cat M1_NC</w:t>
        </w:r>
        <w:r w:rsidRPr="00445E8A">
          <w:t xml:space="preserve"> defined in Clause 8.13A.2.2.2</w:t>
        </w:r>
        <w:r w:rsidRPr="00445E8A">
          <w:rPr>
            <w:lang w:eastAsia="zh-CN"/>
          </w:rPr>
          <w:t>.2</w:t>
        </w:r>
        <w:r w:rsidRPr="00445E8A">
          <w:rPr>
            <w:vertAlign w:val="subscript"/>
          </w:rPr>
          <w:t xml:space="preserve"> </w:t>
        </w:r>
        <w:r w:rsidRPr="00445E8A">
          <w:t>When L3 filtering is used or IDC autonomous denial is configured an additional delay can be expected.</w:t>
        </w:r>
      </w:ins>
    </w:p>
    <w:p w14:paraId="42BA0D1C" w14:textId="77777777" w:rsidR="00B74429" w:rsidRPr="00445E8A" w:rsidRDefault="00B74429" w:rsidP="00B74429">
      <w:pPr>
        <w:rPr>
          <w:ins w:id="7155" w:author="Huawei" w:date="2022-09-29T18:49:00Z"/>
        </w:rPr>
      </w:pPr>
      <w:ins w:id="7156" w:author="Huawei" w:date="2022-09-29T19:01:00Z">
        <w:r w:rsidRPr="00445E8A">
          <w:t>If a cell which has been detectable at least for the time period T</w:t>
        </w:r>
        <w:r w:rsidRPr="00445E8A">
          <w:rPr>
            <w:vertAlign w:val="subscript"/>
          </w:rPr>
          <w:t>identify</w:t>
        </w:r>
        <w:r w:rsidRPr="00445E8A">
          <w:rPr>
            <w:rFonts w:eastAsia="SimSun"/>
            <w:vertAlign w:val="subscript"/>
            <w:lang w:eastAsia="zh-CN"/>
          </w:rPr>
          <w:t>_</w:t>
        </w:r>
        <w:r w:rsidRPr="00445E8A">
          <w:rPr>
            <w:vertAlign w:val="subscript"/>
          </w:rPr>
          <w:t>inter</w:t>
        </w:r>
        <w:r w:rsidRPr="00445E8A">
          <w:rPr>
            <w:vertAlign w:val="subscript"/>
            <w:lang w:eastAsia="zh-CN"/>
          </w:rPr>
          <w:t>_UE cat M1_NC</w:t>
        </w:r>
        <w:r w:rsidRPr="00445E8A">
          <w:t xml:space="preserve"> defined in clause 8.13A.2.2.2.2 becomes undetectable for a period ≤ 5 seconds and then the cell becomes detectable again and triggers an event, the event triggered measurement reporting delay shall be less than T</w:t>
        </w:r>
        <w:r w:rsidRPr="00445E8A">
          <w:rPr>
            <w:vertAlign w:val="subscript"/>
          </w:rPr>
          <w:t>measure_inter_UE cat M1_NC</w:t>
        </w:r>
        <w:r w:rsidRPr="00445E8A">
          <w:t xml:space="preserve"> provided the timing to that cell has not changed more than </w:t>
        </w:r>
        <w:r w:rsidRPr="00445E8A">
          <w:rPr>
            <w:rFonts w:eastAsia="SimSun"/>
            <w:lang w:eastAsia="zh-CN"/>
          </w:rPr>
          <w:sym w:font="Symbol" w:char="F0B1"/>
        </w:r>
        <w:r w:rsidRPr="00445E8A">
          <w:rPr>
            <w:rFonts w:eastAsia="SimSun"/>
            <w:lang w:eastAsia="zh-CN"/>
          </w:rPr>
          <w:t xml:space="preserve"> 50 Ts</w:t>
        </w:r>
        <w:r w:rsidRPr="00445E8A">
          <w:rPr>
            <w:lang w:eastAsia="zh-CN"/>
          </w:rPr>
          <w:t xml:space="preserve"> </w:t>
        </w:r>
        <w:r w:rsidRPr="00445E8A">
          <w:t>and the L3 filter has not been used. When L3 filtering is used or IDC autonomous denial is configured, an additional delay can be expected.</w:t>
        </w:r>
      </w:ins>
    </w:p>
    <w:p w14:paraId="7695C515" w14:textId="77777777" w:rsidR="00B74429" w:rsidRPr="00445E8A" w:rsidRDefault="00B74429" w:rsidP="00B74429">
      <w:pPr>
        <w:keepNext/>
        <w:keepLines/>
        <w:spacing w:before="120"/>
        <w:ind w:left="1418" w:hanging="1418"/>
        <w:outlineLvl w:val="3"/>
        <w:rPr>
          <w:ins w:id="7157" w:author="Huawei" w:date="2022-09-29T18:49:00Z"/>
          <w:rFonts w:ascii="Arial" w:hAnsi="Arial"/>
          <w:sz w:val="24"/>
        </w:rPr>
      </w:pPr>
      <w:ins w:id="7158" w:author="Huawei" w:date="2022-09-29T18:49:00Z">
        <w:r w:rsidRPr="00445E8A">
          <w:rPr>
            <w:rFonts w:ascii="Arial" w:hAnsi="Arial"/>
            <w:sz w:val="24"/>
          </w:rPr>
          <w:t>8.13A.2.3</w:t>
        </w:r>
        <w:r w:rsidRPr="00445E8A">
          <w:rPr>
            <w:rFonts w:ascii="Arial" w:hAnsi="Arial"/>
            <w:sz w:val="24"/>
          </w:rPr>
          <w:tab/>
          <w:t>Maximum allowed layers for multiple monitoring for UE category M1 with CE mode A</w:t>
        </w:r>
      </w:ins>
    </w:p>
    <w:p w14:paraId="6AB6B5A1" w14:textId="77777777" w:rsidR="00B74429" w:rsidRPr="00445E8A" w:rsidRDefault="00B74429" w:rsidP="00B74429">
      <w:pPr>
        <w:rPr>
          <w:ins w:id="7159" w:author="Huawei" w:date="2022-09-29T18:49:00Z"/>
          <w:lang w:eastAsia="ja-JP"/>
        </w:rPr>
      </w:pPr>
      <w:ins w:id="7160" w:author="Huawei" w:date="2022-09-29T18:49:00Z">
        <w:r w:rsidRPr="00445E8A">
          <w:rPr>
            <w:lang w:eastAsia="ja-JP"/>
          </w:rPr>
          <w:t>The UE UE category M1 configured with CE mode A shall be capable of monitoring at least:</w:t>
        </w:r>
      </w:ins>
    </w:p>
    <w:p w14:paraId="31CC9CBC" w14:textId="63EC4052" w:rsidR="00B74429" w:rsidRPr="00445E8A" w:rsidRDefault="00B74429" w:rsidP="00335112">
      <w:pPr>
        <w:ind w:left="568" w:hanging="284"/>
        <w:rPr>
          <w:ins w:id="7161" w:author="Huawei" w:date="2022-09-29T18:49:00Z"/>
          <w:lang w:eastAsia="ja-JP"/>
        </w:rPr>
      </w:pPr>
      <w:ins w:id="7162" w:author="Huawei" w:date="2022-09-29T18:49:00Z">
        <w:r w:rsidRPr="00445E8A">
          <w:rPr>
            <w:lang w:eastAsia="ja-JP"/>
          </w:rPr>
          <w:t>-</w:t>
        </w:r>
        <w:r w:rsidRPr="00445E8A">
          <w:rPr>
            <w:lang w:eastAsia="ja-JP"/>
          </w:rPr>
          <w:tab/>
          <w:t>Depending on UE capability, 2 FDD E-UTRA inter-frequency carriers</w:t>
        </w:r>
      </w:ins>
    </w:p>
    <w:p w14:paraId="11A59C8F" w14:textId="796C6C3E" w:rsidR="00B74429" w:rsidRPr="00445E8A" w:rsidRDefault="00B74429" w:rsidP="00B74429">
      <w:pPr>
        <w:rPr>
          <w:ins w:id="7163" w:author="Huawei" w:date="2022-09-29T18:49:00Z"/>
        </w:rPr>
      </w:pPr>
      <w:ins w:id="7164" w:author="Huawei" w:date="2022-09-29T18:49:00Z">
        <w:r w:rsidRPr="00445E8A">
          <w:rPr>
            <w:iCs/>
            <w:lang w:eastAsia="ja-JP"/>
          </w:rPr>
          <w:t xml:space="preserve">In addition to the requirements defined above, </w:t>
        </w:r>
        <w:r w:rsidRPr="00445E8A">
          <w:rPr>
            <w:lang w:eastAsia="ja-JP"/>
          </w:rPr>
          <w:t>the UE shall be capable of monitoring a total of at least 5 carrier frequency layers, which include one serving carrier frequency and any of the above defined combination of E-UTRA FDD inter-frequency.</w:t>
        </w:r>
      </w:ins>
    </w:p>
    <w:p w14:paraId="1973DFA3" w14:textId="77777777" w:rsidR="00B74429" w:rsidRPr="00445E8A" w:rsidRDefault="00B74429" w:rsidP="00B74429">
      <w:pPr>
        <w:keepNext/>
        <w:keepLines/>
        <w:spacing w:before="120"/>
        <w:ind w:left="1418" w:hanging="1418"/>
        <w:outlineLvl w:val="3"/>
        <w:rPr>
          <w:ins w:id="7165" w:author="Huawei" w:date="2022-09-29T18:49:00Z"/>
          <w:rFonts w:ascii="Arial" w:eastAsia="SimSun" w:hAnsi="Arial"/>
          <w:sz w:val="24"/>
        </w:rPr>
      </w:pPr>
      <w:ins w:id="7166" w:author="Huawei" w:date="2022-09-29T18:49:00Z">
        <w:r w:rsidRPr="00445E8A">
          <w:rPr>
            <w:rFonts w:ascii="Arial" w:hAnsi="Arial"/>
            <w:sz w:val="24"/>
          </w:rPr>
          <w:lastRenderedPageBreak/>
          <w:t>8.13A.2.4</w:t>
        </w:r>
        <w:r w:rsidRPr="00445E8A">
          <w:rPr>
            <w:rFonts w:ascii="Arial" w:hAnsi="Arial"/>
            <w:sz w:val="24"/>
          </w:rPr>
          <w:tab/>
          <w:t>Channel quality report for UE Category M1 in connected mode with CE mode A</w:t>
        </w:r>
      </w:ins>
    </w:p>
    <w:p w14:paraId="0D5720D9" w14:textId="77777777" w:rsidR="00B74429" w:rsidRPr="00445E8A" w:rsidRDefault="00B74429" w:rsidP="00B74429">
      <w:pPr>
        <w:rPr>
          <w:ins w:id="7167" w:author="Huawei" w:date="2022-09-29T18:49:00Z"/>
        </w:rPr>
      </w:pPr>
      <w:ins w:id="7168" w:author="Huawei" w:date="2022-09-29T18:49:00Z">
        <w:r w:rsidRPr="00445E8A">
          <w:t xml:space="preserve">The requirements in this clause shall apply for UE supporting DL channel quality reporting for UE Category M1 as defined in TS 36.321 [17] section 5.25. </w:t>
        </w:r>
      </w:ins>
    </w:p>
    <w:p w14:paraId="6293D3E3" w14:textId="77777777" w:rsidR="00B74429" w:rsidRPr="00445E8A" w:rsidRDefault="00B74429" w:rsidP="00B74429">
      <w:pPr>
        <w:rPr>
          <w:ins w:id="7169" w:author="Huawei" w:date="2022-09-29T18:49:00Z"/>
          <w:noProof/>
        </w:rPr>
      </w:pPr>
      <w:ins w:id="7170" w:author="Huawei" w:date="2022-09-29T18:49:00Z">
        <w:r w:rsidRPr="00445E8A">
          <w:t xml:space="preserve">The DL channel quality </w:t>
        </w:r>
        <w:r w:rsidRPr="00445E8A">
          <w:rPr>
            <w:noProof/>
          </w:rPr>
          <w:t xml:space="preserve">provides the serving eNB with information about </w:t>
        </w:r>
      </w:ins>
    </w:p>
    <w:p w14:paraId="5C348800" w14:textId="77777777" w:rsidR="00B74429" w:rsidRPr="00445E8A" w:rsidRDefault="00B74429" w:rsidP="00B74429">
      <w:pPr>
        <w:ind w:left="568" w:hanging="284"/>
        <w:rPr>
          <w:ins w:id="7171" w:author="Huawei" w:date="2022-09-29T18:49:00Z"/>
          <w:noProof/>
        </w:rPr>
      </w:pPr>
      <w:ins w:id="7172" w:author="Huawei" w:date="2022-09-29T18:49:00Z">
        <w:r w:rsidRPr="00445E8A">
          <w:rPr>
            <w:noProof/>
          </w:rPr>
          <w:t>-</w:t>
        </w:r>
        <w:r w:rsidRPr="00445E8A">
          <w:rPr>
            <w:noProof/>
          </w:rPr>
          <w:tab/>
          <w:t xml:space="preserve">the minimum MPDCCH repetition level to satisfy the hypothetical MPDCCH block error rate of 1% with the parameters specified in Table 8.13A.2.4-1 if the repetition level in DL quality report is larger than 1, or </w:t>
        </w:r>
      </w:ins>
    </w:p>
    <w:p w14:paraId="66524E5A" w14:textId="77777777" w:rsidR="00B74429" w:rsidRPr="00445E8A" w:rsidRDefault="00B74429" w:rsidP="00B74429">
      <w:pPr>
        <w:ind w:left="568" w:hanging="284"/>
        <w:rPr>
          <w:ins w:id="7173" w:author="Huawei" w:date="2022-09-29T18:49:00Z"/>
          <w:noProof/>
        </w:rPr>
      </w:pPr>
      <w:ins w:id="7174" w:author="Huawei" w:date="2022-09-29T18:49:00Z">
        <w:r w:rsidRPr="00445E8A">
          <w:rPr>
            <w:noProof/>
          </w:rPr>
          <w:t>-</w:t>
        </w:r>
        <w:r w:rsidRPr="00445E8A">
          <w:rPr>
            <w:noProof/>
          </w:rPr>
          <w:tab/>
          <w:t>the minimum MPDCCH aggregation level to satisfy the hypothetical MPDCCH block error rate of 1% with the parameters specified in in Table 8.13A.2.4-2 if the repetition level in DL quality report is 1.</w:t>
        </w:r>
      </w:ins>
    </w:p>
    <w:p w14:paraId="7E94B12D" w14:textId="77777777" w:rsidR="00B74429" w:rsidRPr="00445E8A" w:rsidRDefault="00B74429" w:rsidP="00B74429">
      <w:pPr>
        <w:keepNext/>
        <w:keepLines/>
        <w:spacing w:before="60"/>
        <w:jc w:val="center"/>
        <w:rPr>
          <w:ins w:id="7175" w:author="Huawei" w:date="2022-09-29T18:49:00Z"/>
          <w:rFonts w:ascii="Arial" w:hAnsi="Arial"/>
          <w:b/>
        </w:rPr>
      </w:pPr>
      <w:ins w:id="7176" w:author="Huawei" w:date="2022-09-29T18:49:00Z">
        <w:r w:rsidRPr="00445E8A">
          <w:rPr>
            <w:rFonts w:ascii="Arial" w:hAnsi="Arial"/>
            <w:b/>
          </w:rPr>
          <w:t xml:space="preserve">Table </w:t>
        </w:r>
        <w:r w:rsidRPr="00445E8A">
          <w:rPr>
            <w:rFonts w:ascii="Arial" w:hAnsi="Arial"/>
            <w:b/>
            <w:noProof/>
          </w:rPr>
          <w:t>8.13A.2.4-</w:t>
        </w:r>
        <w:r w:rsidRPr="00445E8A">
          <w:rPr>
            <w:rFonts w:ascii="Arial" w:hAnsi="Arial"/>
            <w:b/>
          </w:rPr>
          <w:t xml:space="preserve">1: MPDCCH transmission parameters for downlink quality reporting, </w:t>
        </w:r>
        <w:r w:rsidRPr="00445E8A">
          <w:rPr>
            <w:rFonts w:ascii="Arial" w:hAnsi="Arial"/>
            <w:b/>
            <w:noProof/>
          </w:rPr>
          <w:t>repetition number being reported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1"/>
        <w:gridCol w:w="2083"/>
      </w:tblGrid>
      <w:tr w:rsidR="00B74429" w:rsidRPr="00445E8A" w14:paraId="63460ED8" w14:textId="77777777" w:rsidTr="004371CE">
        <w:trPr>
          <w:jc w:val="center"/>
          <w:ins w:id="7177" w:author="Huawei" w:date="2022-09-29T18:49:00Z"/>
        </w:trPr>
        <w:tc>
          <w:tcPr>
            <w:tcW w:w="0" w:type="auto"/>
            <w:tcBorders>
              <w:top w:val="single" w:sz="4" w:space="0" w:color="auto"/>
              <w:left w:val="single" w:sz="4" w:space="0" w:color="auto"/>
              <w:bottom w:val="single" w:sz="4" w:space="0" w:color="auto"/>
              <w:right w:val="single" w:sz="4" w:space="0" w:color="auto"/>
            </w:tcBorders>
            <w:shd w:val="pct5" w:color="auto" w:fill="auto"/>
            <w:hideMark/>
          </w:tcPr>
          <w:p w14:paraId="295E0D6D" w14:textId="77777777" w:rsidR="00B74429" w:rsidRPr="00445E8A" w:rsidRDefault="00B74429" w:rsidP="00B74429">
            <w:pPr>
              <w:keepNext/>
              <w:keepLines/>
              <w:spacing w:after="0"/>
              <w:jc w:val="center"/>
              <w:rPr>
                <w:ins w:id="7178" w:author="Huawei" w:date="2022-09-29T18:49:00Z"/>
                <w:rFonts w:ascii="Arial" w:hAnsi="Arial"/>
                <w:b/>
                <w:sz w:val="18"/>
                <w:lang w:eastAsia="ja-JP"/>
              </w:rPr>
            </w:pPr>
            <w:ins w:id="7179" w:author="Huawei" w:date="2022-09-29T18:49:00Z">
              <w:r w:rsidRPr="00445E8A">
                <w:rPr>
                  <w:rFonts w:ascii="Arial" w:hAnsi="Arial"/>
                  <w:b/>
                  <w:sz w:val="18"/>
                  <w:lang w:eastAsia="ja-JP"/>
                </w:rPr>
                <w:t>Attribute</w:t>
              </w:r>
            </w:ins>
          </w:p>
        </w:tc>
        <w:tc>
          <w:tcPr>
            <w:tcW w:w="0" w:type="auto"/>
            <w:tcBorders>
              <w:top w:val="single" w:sz="4" w:space="0" w:color="auto"/>
              <w:left w:val="single" w:sz="4" w:space="0" w:color="auto"/>
              <w:bottom w:val="single" w:sz="4" w:space="0" w:color="auto"/>
              <w:right w:val="single" w:sz="4" w:space="0" w:color="auto"/>
            </w:tcBorders>
            <w:shd w:val="pct5" w:color="auto" w:fill="auto"/>
            <w:hideMark/>
          </w:tcPr>
          <w:p w14:paraId="1835CEAA" w14:textId="77777777" w:rsidR="00B74429" w:rsidRPr="00445E8A" w:rsidRDefault="00B74429" w:rsidP="00B74429">
            <w:pPr>
              <w:keepNext/>
              <w:keepLines/>
              <w:spacing w:after="0"/>
              <w:jc w:val="center"/>
              <w:rPr>
                <w:ins w:id="7180" w:author="Huawei" w:date="2022-09-29T18:49:00Z"/>
                <w:rFonts w:ascii="Arial" w:eastAsia="MS Mincho" w:hAnsi="Arial"/>
                <w:b/>
                <w:sz w:val="18"/>
                <w:lang w:eastAsia="ja-JP"/>
              </w:rPr>
            </w:pPr>
            <w:ins w:id="7181" w:author="Huawei" w:date="2022-09-29T18:49:00Z">
              <w:r w:rsidRPr="00445E8A">
                <w:rPr>
                  <w:rFonts w:ascii="Arial" w:hAnsi="Arial"/>
                  <w:b/>
                  <w:sz w:val="18"/>
                  <w:lang w:eastAsia="ja-JP"/>
                </w:rPr>
                <w:t>CEModeA</w:t>
              </w:r>
            </w:ins>
          </w:p>
        </w:tc>
      </w:tr>
      <w:tr w:rsidR="00B74429" w:rsidRPr="00445E8A" w14:paraId="72BABB33" w14:textId="77777777" w:rsidTr="004371CE">
        <w:trPr>
          <w:jc w:val="center"/>
          <w:ins w:id="7182" w:author="Huawei" w:date="2022-09-29T18:49:00Z"/>
        </w:trPr>
        <w:tc>
          <w:tcPr>
            <w:tcW w:w="0" w:type="auto"/>
            <w:tcBorders>
              <w:top w:val="single" w:sz="4" w:space="0" w:color="auto"/>
              <w:left w:val="single" w:sz="4" w:space="0" w:color="auto"/>
              <w:bottom w:val="single" w:sz="4" w:space="0" w:color="auto"/>
              <w:right w:val="single" w:sz="4" w:space="0" w:color="auto"/>
            </w:tcBorders>
            <w:hideMark/>
          </w:tcPr>
          <w:p w14:paraId="11B4726D" w14:textId="77777777" w:rsidR="00B74429" w:rsidRPr="00445E8A" w:rsidRDefault="00B74429" w:rsidP="00B74429">
            <w:pPr>
              <w:keepNext/>
              <w:keepLines/>
              <w:spacing w:after="0"/>
              <w:rPr>
                <w:ins w:id="7183" w:author="Huawei" w:date="2022-09-29T18:49:00Z"/>
                <w:rFonts w:ascii="Arial" w:hAnsi="Arial"/>
                <w:sz w:val="18"/>
                <w:lang w:eastAsia="ja-JP"/>
              </w:rPr>
            </w:pPr>
            <w:ins w:id="7184" w:author="Huawei" w:date="2022-09-29T18:49:00Z">
              <w:r w:rsidRPr="00445E8A">
                <w:rPr>
                  <w:rFonts w:ascii="Arial" w:hAnsi="Arial"/>
                  <w:sz w:val="18"/>
                  <w:lang w:eastAsia="ja-JP"/>
                </w:rPr>
                <w:t>DCI format</w:t>
              </w:r>
            </w:ins>
          </w:p>
        </w:tc>
        <w:tc>
          <w:tcPr>
            <w:tcW w:w="0" w:type="auto"/>
            <w:tcBorders>
              <w:top w:val="single" w:sz="4" w:space="0" w:color="auto"/>
              <w:left w:val="single" w:sz="4" w:space="0" w:color="auto"/>
              <w:bottom w:val="single" w:sz="4" w:space="0" w:color="auto"/>
              <w:right w:val="single" w:sz="4" w:space="0" w:color="auto"/>
            </w:tcBorders>
            <w:hideMark/>
          </w:tcPr>
          <w:p w14:paraId="52968009" w14:textId="77777777" w:rsidR="00B74429" w:rsidRPr="00445E8A" w:rsidRDefault="00B74429" w:rsidP="00B74429">
            <w:pPr>
              <w:keepNext/>
              <w:keepLines/>
              <w:spacing w:after="0"/>
              <w:rPr>
                <w:ins w:id="7185" w:author="Huawei" w:date="2022-09-29T18:49:00Z"/>
                <w:rFonts w:ascii="Arial" w:hAnsi="Arial"/>
                <w:sz w:val="18"/>
                <w:lang w:eastAsia="ja-JP"/>
              </w:rPr>
            </w:pPr>
            <w:ins w:id="7186" w:author="Huawei" w:date="2022-09-29T18:49:00Z">
              <w:r w:rsidRPr="00445E8A">
                <w:rPr>
                  <w:rFonts w:ascii="Arial" w:hAnsi="Arial"/>
                  <w:sz w:val="18"/>
                  <w:lang w:eastAsia="ja-JP"/>
                </w:rPr>
                <w:t>6-1A</w:t>
              </w:r>
            </w:ins>
          </w:p>
        </w:tc>
      </w:tr>
      <w:tr w:rsidR="00B74429" w:rsidRPr="00445E8A" w14:paraId="440C30CA" w14:textId="77777777" w:rsidTr="004371CE">
        <w:trPr>
          <w:jc w:val="center"/>
          <w:ins w:id="7187" w:author="Huawei" w:date="2022-09-29T18:49:00Z"/>
        </w:trPr>
        <w:tc>
          <w:tcPr>
            <w:tcW w:w="0" w:type="auto"/>
            <w:tcBorders>
              <w:top w:val="single" w:sz="4" w:space="0" w:color="auto"/>
              <w:left w:val="single" w:sz="4" w:space="0" w:color="auto"/>
              <w:bottom w:val="single" w:sz="4" w:space="0" w:color="auto"/>
              <w:right w:val="single" w:sz="4" w:space="0" w:color="auto"/>
            </w:tcBorders>
            <w:hideMark/>
          </w:tcPr>
          <w:p w14:paraId="00AC7CE1" w14:textId="77777777" w:rsidR="00B74429" w:rsidRPr="00445E8A" w:rsidRDefault="00B74429" w:rsidP="00B74429">
            <w:pPr>
              <w:keepNext/>
              <w:keepLines/>
              <w:spacing w:after="0"/>
              <w:rPr>
                <w:ins w:id="7188" w:author="Huawei" w:date="2022-09-29T18:49:00Z"/>
                <w:rFonts w:ascii="Arial" w:hAnsi="Arial"/>
                <w:sz w:val="18"/>
                <w:lang w:eastAsia="ja-JP"/>
              </w:rPr>
            </w:pPr>
            <w:ins w:id="7189" w:author="Huawei" w:date="2022-09-29T18:49:00Z">
              <w:r w:rsidRPr="00445E8A">
                <w:rPr>
                  <w:rFonts w:ascii="Arial" w:hAnsi="Arial"/>
                  <w:sz w:val="18"/>
                  <w:lang w:eastAsia="ja-JP"/>
                </w:rPr>
                <w:t>Starting OFDM symbols</w:t>
              </w:r>
            </w:ins>
          </w:p>
        </w:tc>
        <w:tc>
          <w:tcPr>
            <w:tcW w:w="0" w:type="auto"/>
            <w:tcBorders>
              <w:top w:val="single" w:sz="4" w:space="0" w:color="auto"/>
              <w:left w:val="single" w:sz="4" w:space="0" w:color="auto"/>
              <w:bottom w:val="single" w:sz="4" w:space="0" w:color="auto"/>
              <w:right w:val="single" w:sz="4" w:space="0" w:color="auto"/>
            </w:tcBorders>
            <w:hideMark/>
          </w:tcPr>
          <w:p w14:paraId="743F8632" w14:textId="77777777" w:rsidR="00B74429" w:rsidRPr="00445E8A" w:rsidRDefault="00B74429" w:rsidP="00B74429">
            <w:pPr>
              <w:keepNext/>
              <w:keepLines/>
              <w:spacing w:after="0"/>
              <w:rPr>
                <w:ins w:id="7190" w:author="Huawei" w:date="2022-09-29T18:49:00Z"/>
                <w:rFonts w:ascii="Arial" w:hAnsi="Arial"/>
                <w:sz w:val="18"/>
                <w:lang w:eastAsia="ja-JP"/>
              </w:rPr>
            </w:pPr>
            <w:ins w:id="7191" w:author="Huawei" w:date="2022-09-29T18:49:00Z">
              <w:r w:rsidRPr="00445E8A">
                <w:rPr>
                  <w:rFonts w:ascii="Arial" w:hAnsi="Arial"/>
                  <w:sz w:val="18"/>
                  <w:lang w:eastAsia="ja-JP"/>
                </w:rPr>
                <w:t>4; Bandwidth = 1.4MHz</w:t>
              </w:r>
            </w:ins>
          </w:p>
        </w:tc>
      </w:tr>
      <w:tr w:rsidR="00B74429" w:rsidRPr="00445E8A" w14:paraId="3F7FB890" w14:textId="77777777" w:rsidTr="004371CE">
        <w:trPr>
          <w:jc w:val="center"/>
          <w:ins w:id="7192" w:author="Huawei" w:date="2022-09-29T18:49:00Z"/>
        </w:trPr>
        <w:tc>
          <w:tcPr>
            <w:tcW w:w="0" w:type="auto"/>
            <w:tcBorders>
              <w:top w:val="single" w:sz="4" w:space="0" w:color="auto"/>
              <w:left w:val="single" w:sz="4" w:space="0" w:color="auto"/>
              <w:bottom w:val="single" w:sz="4" w:space="0" w:color="auto"/>
              <w:right w:val="single" w:sz="4" w:space="0" w:color="auto"/>
            </w:tcBorders>
            <w:hideMark/>
          </w:tcPr>
          <w:p w14:paraId="22B887BB" w14:textId="77777777" w:rsidR="00B74429" w:rsidRPr="00445E8A" w:rsidRDefault="00B74429" w:rsidP="00B74429">
            <w:pPr>
              <w:keepNext/>
              <w:keepLines/>
              <w:spacing w:after="0"/>
              <w:rPr>
                <w:ins w:id="7193" w:author="Huawei" w:date="2022-09-29T18:49:00Z"/>
                <w:rFonts w:ascii="Arial" w:hAnsi="Arial"/>
                <w:sz w:val="18"/>
                <w:lang w:eastAsia="ja-JP"/>
              </w:rPr>
            </w:pPr>
            <w:ins w:id="7194" w:author="Huawei" w:date="2022-09-29T18:49:00Z">
              <w:r w:rsidRPr="00445E8A">
                <w:rPr>
                  <w:rFonts w:ascii="Arial" w:hAnsi="Arial"/>
                  <w:sz w:val="18"/>
                  <w:lang w:eastAsia="ja-JP"/>
                </w:rPr>
                <w:t>MPDCCH Aggregation level (ECCE)</w:t>
              </w:r>
              <w:r w:rsidRPr="00445E8A">
                <w:rPr>
                  <w:rFonts w:ascii="Arial" w:hAnsi="Arial"/>
                  <w:sz w:val="18"/>
                  <w:vertAlign w:val="superscript"/>
                  <w:lang w:eastAsia="ja-JP"/>
                </w:rPr>
                <w:t xml:space="preserve"> Note2</w:t>
              </w:r>
            </w:ins>
          </w:p>
        </w:tc>
        <w:tc>
          <w:tcPr>
            <w:tcW w:w="0" w:type="auto"/>
            <w:tcBorders>
              <w:top w:val="single" w:sz="4" w:space="0" w:color="auto"/>
              <w:left w:val="single" w:sz="4" w:space="0" w:color="auto"/>
              <w:bottom w:val="single" w:sz="4" w:space="0" w:color="auto"/>
              <w:right w:val="single" w:sz="4" w:space="0" w:color="auto"/>
            </w:tcBorders>
            <w:hideMark/>
          </w:tcPr>
          <w:p w14:paraId="1C3BDC50" w14:textId="77777777" w:rsidR="00B74429" w:rsidRPr="00445E8A" w:rsidRDefault="00B74429" w:rsidP="00B74429">
            <w:pPr>
              <w:keepNext/>
              <w:keepLines/>
              <w:spacing w:after="0"/>
              <w:rPr>
                <w:ins w:id="7195" w:author="Huawei" w:date="2022-09-29T18:49:00Z"/>
                <w:rFonts w:ascii="Arial" w:hAnsi="Arial"/>
                <w:sz w:val="18"/>
                <w:lang w:eastAsia="ja-JP"/>
              </w:rPr>
            </w:pPr>
            <w:ins w:id="7196" w:author="Huawei" w:date="2022-09-29T18:49:00Z">
              <w:r w:rsidRPr="00445E8A">
                <w:rPr>
                  <w:rFonts w:ascii="Arial" w:eastAsia="?? ??" w:hAnsi="Arial" w:cs="v5.0.0"/>
                  <w:sz w:val="18"/>
                </w:rPr>
                <w:t>24</w:t>
              </w:r>
            </w:ins>
          </w:p>
        </w:tc>
      </w:tr>
      <w:tr w:rsidR="00B74429" w:rsidRPr="00445E8A" w14:paraId="15324622" w14:textId="77777777" w:rsidTr="004371CE">
        <w:trPr>
          <w:jc w:val="center"/>
          <w:ins w:id="7197" w:author="Huawei" w:date="2022-09-29T18:49:00Z"/>
        </w:trPr>
        <w:tc>
          <w:tcPr>
            <w:tcW w:w="0" w:type="auto"/>
            <w:tcBorders>
              <w:top w:val="single" w:sz="4" w:space="0" w:color="auto"/>
              <w:left w:val="single" w:sz="4" w:space="0" w:color="auto"/>
              <w:bottom w:val="single" w:sz="4" w:space="0" w:color="auto"/>
              <w:right w:val="single" w:sz="4" w:space="0" w:color="auto"/>
            </w:tcBorders>
            <w:hideMark/>
          </w:tcPr>
          <w:p w14:paraId="21D83B70" w14:textId="77777777" w:rsidR="00B74429" w:rsidRPr="00445E8A" w:rsidRDefault="00B74429" w:rsidP="00B74429">
            <w:pPr>
              <w:keepNext/>
              <w:keepLines/>
              <w:spacing w:after="0"/>
              <w:rPr>
                <w:ins w:id="7198" w:author="Huawei" w:date="2022-09-29T18:49:00Z"/>
                <w:rFonts w:ascii="Arial" w:hAnsi="Arial"/>
                <w:sz w:val="18"/>
                <w:lang w:eastAsia="ja-JP"/>
              </w:rPr>
            </w:pPr>
            <w:ins w:id="7199" w:author="Huawei" w:date="2022-09-29T18:49:00Z">
              <w:r w:rsidRPr="00445E8A">
                <w:rPr>
                  <w:rFonts w:ascii="Arial" w:hAnsi="Arial"/>
                  <w:sz w:val="18"/>
                  <w:lang w:eastAsia="ja-JP"/>
                </w:rPr>
                <w:t>M-PDCCH Transmission type</w:t>
              </w:r>
            </w:ins>
          </w:p>
        </w:tc>
        <w:tc>
          <w:tcPr>
            <w:tcW w:w="0" w:type="auto"/>
            <w:tcBorders>
              <w:top w:val="single" w:sz="4" w:space="0" w:color="auto"/>
              <w:left w:val="single" w:sz="4" w:space="0" w:color="auto"/>
              <w:bottom w:val="single" w:sz="4" w:space="0" w:color="auto"/>
              <w:right w:val="single" w:sz="4" w:space="0" w:color="auto"/>
            </w:tcBorders>
            <w:hideMark/>
          </w:tcPr>
          <w:p w14:paraId="7F6D0A54" w14:textId="77777777" w:rsidR="00B74429" w:rsidRPr="00445E8A" w:rsidRDefault="00B74429" w:rsidP="00B74429">
            <w:pPr>
              <w:keepNext/>
              <w:keepLines/>
              <w:spacing w:after="0"/>
              <w:rPr>
                <w:ins w:id="7200" w:author="Huawei" w:date="2022-09-29T18:49:00Z"/>
                <w:rFonts w:ascii="Arial" w:hAnsi="Arial"/>
                <w:sz w:val="18"/>
                <w:lang w:eastAsia="ja-JP"/>
              </w:rPr>
            </w:pPr>
            <w:ins w:id="7201" w:author="Huawei" w:date="2022-09-29T18:49:00Z">
              <w:r w:rsidRPr="00445E8A">
                <w:rPr>
                  <w:rFonts w:ascii="Arial" w:hAnsi="Arial"/>
                  <w:sz w:val="18"/>
                  <w:lang w:eastAsia="ja-JP"/>
                </w:rPr>
                <w:t>Distributed</w:t>
              </w:r>
            </w:ins>
          </w:p>
        </w:tc>
      </w:tr>
    </w:tbl>
    <w:p w14:paraId="44B94584" w14:textId="77777777" w:rsidR="00B74429" w:rsidRPr="00445E8A" w:rsidRDefault="00B74429" w:rsidP="00B74429">
      <w:pPr>
        <w:rPr>
          <w:ins w:id="7202" w:author="Huawei" w:date="2022-09-29T18:49:00Z"/>
        </w:rPr>
      </w:pPr>
    </w:p>
    <w:p w14:paraId="12ACB784" w14:textId="77777777" w:rsidR="00B74429" w:rsidRPr="00445E8A" w:rsidRDefault="00B74429" w:rsidP="00B74429">
      <w:pPr>
        <w:keepNext/>
        <w:keepLines/>
        <w:spacing w:before="60"/>
        <w:jc w:val="center"/>
        <w:rPr>
          <w:ins w:id="7203" w:author="Huawei" w:date="2022-09-29T18:49:00Z"/>
          <w:rFonts w:ascii="Arial" w:hAnsi="Arial"/>
          <w:b/>
        </w:rPr>
      </w:pPr>
      <w:ins w:id="7204" w:author="Huawei" w:date="2022-09-29T18:49:00Z">
        <w:r w:rsidRPr="00445E8A">
          <w:rPr>
            <w:rFonts w:ascii="Arial" w:hAnsi="Arial"/>
            <w:b/>
          </w:rPr>
          <w:t xml:space="preserve">Table </w:t>
        </w:r>
        <w:r w:rsidRPr="00445E8A">
          <w:rPr>
            <w:rFonts w:ascii="Arial" w:hAnsi="Arial"/>
            <w:b/>
            <w:noProof/>
          </w:rPr>
          <w:t>8.13A.2.4-</w:t>
        </w:r>
        <w:r w:rsidRPr="00445E8A">
          <w:rPr>
            <w:rFonts w:ascii="Arial" w:hAnsi="Arial"/>
            <w:b/>
          </w:rPr>
          <w:t xml:space="preserve">2: MPDCCH transmission parameters for downlink quality reporting, </w:t>
        </w:r>
        <w:r w:rsidRPr="00445E8A">
          <w:rPr>
            <w:rFonts w:ascii="Arial" w:hAnsi="Arial"/>
            <w:b/>
            <w:noProof/>
          </w:rPr>
          <w:t>aggregation level being reported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17"/>
        <w:gridCol w:w="3154"/>
      </w:tblGrid>
      <w:tr w:rsidR="00B74429" w:rsidRPr="00445E8A" w14:paraId="50540E57" w14:textId="77777777" w:rsidTr="004371CE">
        <w:trPr>
          <w:jc w:val="center"/>
          <w:ins w:id="7205" w:author="Huawei" w:date="2022-09-29T18:49:00Z"/>
        </w:trPr>
        <w:tc>
          <w:tcPr>
            <w:tcW w:w="0" w:type="auto"/>
            <w:tcBorders>
              <w:top w:val="single" w:sz="4" w:space="0" w:color="auto"/>
              <w:left w:val="single" w:sz="4" w:space="0" w:color="auto"/>
              <w:bottom w:val="single" w:sz="4" w:space="0" w:color="auto"/>
              <w:right w:val="single" w:sz="4" w:space="0" w:color="auto"/>
            </w:tcBorders>
            <w:shd w:val="pct5" w:color="auto" w:fill="auto"/>
            <w:hideMark/>
          </w:tcPr>
          <w:p w14:paraId="0708FF46" w14:textId="77777777" w:rsidR="00B74429" w:rsidRPr="00445E8A" w:rsidRDefault="00B74429" w:rsidP="00B74429">
            <w:pPr>
              <w:keepNext/>
              <w:keepLines/>
              <w:spacing w:after="0"/>
              <w:jc w:val="center"/>
              <w:rPr>
                <w:ins w:id="7206" w:author="Huawei" w:date="2022-09-29T18:49:00Z"/>
                <w:rFonts w:ascii="Arial" w:hAnsi="Arial"/>
                <w:b/>
                <w:sz w:val="18"/>
                <w:lang w:eastAsia="ja-JP"/>
              </w:rPr>
            </w:pPr>
            <w:ins w:id="7207" w:author="Huawei" w:date="2022-09-29T18:49:00Z">
              <w:r w:rsidRPr="00445E8A">
                <w:rPr>
                  <w:rFonts w:ascii="Arial" w:hAnsi="Arial"/>
                  <w:b/>
                  <w:sz w:val="18"/>
                  <w:lang w:eastAsia="ja-JP"/>
                </w:rPr>
                <w:t>Attribute</w:t>
              </w:r>
            </w:ins>
          </w:p>
        </w:tc>
        <w:tc>
          <w:tcPr>
            <w:tcW w:w="0" w:type="auto"/>
            <w:tcBorders>
              <w:top w:val="single" w:sz="4" w:space="0" w:color="auto"/>
              <w:left w:val="single" w:sz="4" w:space="0" w:color="auto"/>
              <w:bottom w:val="single" w:sz="4" w:space="0" w:color="auto"/>
              <w:right w:val="single" w:sz="4" w:space="0" w:color="auto"/>
            </w:tcBorders>
            <w:shd w:val="pct5" w:color="auto" w:fill="auto"/>
            <w:hideMark/>
          </w:tcPr>
          <w:p w14:paraId="7F35DC5E" w14:textId="77777777" w:rsidR="00B74429" w:rsidRPr="00445E8A" w:rsidRDefault="00B74429" w:rsidP="00B74429">
            <w:pPr>
              <w:keepNext/>
              <w:keepLines/>
              <w:spacing w:after="0"/>
              <w:jc w:val="center"/>
              <w:rPr>
                <w:ins w:id="7208" w:author="Huawei" w:date="2022-09-29T18:49:00Z"/>
                <w:rFonts w:ascii="Arial" w:hAnsi="Arial"/>
                <w:b/>
                <w:sz w:val="18"/>
                <w:lang w:eastAsia="ja-JP"/>
              </w:rPr>
            </w:pPr>
            <w:ins w:id="7209" w:author="Huawei" w:date="2022-09-29T18:49:00Z">
              <w:r w:rsidRPr="00445E8A">
                <w:rPr>
                  <w:rFonts w:ascii="Arial" w:hAnsi="Arial"/>
                  <w:b/>
                  <w:sz w:val="18"/>
                  <w:lang w:eastAsia="ja-JP"/>
                </w:rPr>
                <w:t>CEModeA</w:t>
              </w:r>
            </w:ins>
          </w:p>
        </w:tc>
      </w:tr>
      <w:tr w:rsidR="00B74429" w:rsidRPr="00445E8A" w14:paraId="2FCE21B1" w14:textId="77777777" w:rsidTr="004371CE">
        <w:trPr>
          <w:jc w:val="center"/>
          <w:ins w:id="7210" w:author="Huawei" w:date="2022-09-29T18:49:00Z"/>
        </w:trPr>
        <w:tc>
          <w:tcPr>
            <w:tcW w:w="0" w:type="auto"/>
            <w:tcBorders>
              <w:top w:val="single" w:sz="4" w:space="0" w:color="auto"/>
              <w:left w:val="single" w:sz="4" w:space="0" w:color="auto"/>
              <w:bottom w:val="single" w:sz="4" w:space="0" w:color="auto"/>
              <w:right w:val="single" w:sz="4" w:space="0" w:color="auto"/>
            </w:tcBorders>
            <w:hideMark/>
          </w:tcPr>
          <w:p w14:paraId="43B6F3C0" w14:textId="77777777" w:rsidR="00B74429" w:rsidRPr="00445E8A" w:rsidRDefault="00B74429" w:rsidP="00B74429">
            <w:pPr>
              <w:keepNext/>
              <w:keepLines/>
              <w:spacing w:after="0"/>
              <w:rPr>
                <w:ins w:id="7211" w:author="Huawei" w:date="2022-09-29T18:49:00Z"/>
                <w:rFonts w:ascii="Arial" w:hAnsi="Arial" w:cs="Arial"/>
                <w:sz w:val="18"/>
                <w:lang w:eastAsia="ja-JP"/>
              </w:rPr>
            </w:pPr>
            <w:ins w:id="7212" w:author="Huawei" w:date="2022-09-29T18:49:00Z">
              <w:r w:rsidRPr="00445E8A">
                <w:rPr>
                  <w:rFonts w:ascii="Arial" w:hAnsi="Arial" w:cs="Arial"/>
                  <w:sz w:val="18"/>
                  <w:lang w:eastAsia="ja-JP"/>
                </w:rPr>
                <w:t>DCI format</w:t>
              </w:r>
            </w:ins>
          </w:p>
        </w:tc>
        <w:tc>
          <w:tcPr>
            <w:tcW w:w="0" w:type="auto"/>
            <w:tcBorders>
              <w:top w:val="single" w:sz="4" w:space="0" w:color="auto"/>
              <w:left w:val="single" w:sz="4" w:space="0" w:color="auto"/>
              <w:bottom w:val="single" w:sz="4" w:space="0" w:color="auto"/>
              <w:right w:val="single" w:sz="4" w:space="0" w:color="auto"/>
            </w:tcBorders>
            <w:hideMark/>
          </w:tcPr>
          <w:p w14:paraId="5CB1E5EA" w14:textId="77777777" w:rsidR="00B74429" w:rsidRPr="00445E8A" w:rsidRDefault="00B74429" w:rsidP="00B74429">
            <w:pPr>
              <w:keepNext/>
              <w:keepLines/>
              <w:spacing w:after="0"/>
              <w:rPr>
                <w:ins w:id="7213" w:author="Huawei" w:date="2022-09-29T18:49:00Z"/>
                <w:rFonts w:ascii="Arial" w:hAnsi="Arial" w:cs="Arial"/>
                <w:sz w:val="18"/>
                <w:lang w:eastAsia="ja-JP"/>
              </w:rPr>
            </w:pPr>
            <w:ins w:id="7214" w:author="Huawei" w:date="2022-09-29T18:49:00Z">
              <w:r w:rsidRPr="00445E8A">
                <w:rPr>
                  <w:rFonts w:ascii="Arial" w:hAnsi="Arial" w:cs="Arial"/>
                  <w:sz w:val="18"/>
                  <w:lang w:eastAsia="ja-JP"/>
                </w:rPr>
                <w:t>6-1A</w:t>
              </w:r>
            </w:ins>
          </w:p>
        </w:tc>
      </w:tr>
      <w:tr w:rsidR="00B74429" w:rsidRPr="00445E8A" w14:paraId="6C10BEA7" w14:textId="77777777" w:rsidTr="004371CE">
        <w:trPr>
          <w:jc w:val="center"/>
          <w:ins w:id="7215" w:author="Huawei" w:date="2022-09-29T18:49:00Z"/>
        </w:trPr>
        <w:tc>
          <w:tcPr>
            <w:tcW w:w="0" w:type="auto"/>
            <w:tcBorders>
              <w:top w:val="single" w:sz="4" w:space="0" w:color="auto"/>
              <w:left w:val="single" w:sz="4" w:space="0" w:color="auto"/>
              <w:bottom w:val="single" w:sz="4" w:space="0" w:color="auto"/>
              <w:right w:val="single" w:sz="4" w:space="0" w:color="auto"/>
            </w:tcBorders>
            <w:hideMark/>
          </w:tcPr>
          <w:p w14:paraId="11EF5B6B" w14:textId="77777777" w:rsidR="00B74429" w:rsidRPr="00445E8A" w:rsidRDefault="00B74429" w:rsidP="00B74429">
            <w:pPr>
              <w:keepNext/>
              <w:keepLines/>
              <w:spacing w:after="0"/>
              <w:rPr>
                <w:ins w:id="7216" w:author="Huawei" w:date="2022-09-29T18:49:00Z"/>
                <w:rFonts w:ascii="Arial" w:hAnsi="Arial"/>
                <w:sz w:val="18"/>
                <w:lang w:eastAsia="ja-JP"/>
              </w:rPr>
            </w:pPr>
            <w:ins w:id="7217" w:author="Huawei" w:date="2022-09-29T18:49:00Z">
              <w:r w:rsidRPr="00445E8A">
                <w:rPr>
                  <w:rFonts w:ascii="Arial" w:hAnsi="Arial"/>
                  <w:sz w:val="18"/>
                  <w:lang w:eastAsia="ja-JP"/>
                </w:rPr>
                <w:t>Starting OFDM symbols</w:t>
              </w:r>
            </w:ins>
          </w:p>
        </w:tc>
        <w:tc>
          <w:tcPr>
            <w:tcW w:w="0" w:type="auto"/>
            <w:tcBorders>
              <w:top w:val="single" w:sz="4" w:space="0" w:color="auto"/>
              <w:left w:val="single" w:sz="4" w:space="0" w:color="auto"/>
              <w:bottom w:val="single" w:sz="4" w:space="0" w:color="auto"/>
              <w:right w:val="single" w:sz="4" w:space="0" w:color="auto"/>
            </w:tcBorders>
            <w:hideMark/>
          </w:tcPr>
          <w:p w14:paraId="2692E2BA" w14:textId="77777777" w:rsidR="00B74429" w:rsidRPr="00445E8A" w:rsidRDefault="00B74429" w:rsidP="00B74429">
            <w:pPr>
              <w:keepNext/>
              <w:keepLines/>
              <w:spacing w:after="0"/>
              <w:rPr>
                <w:ins w:id="7218" w:author="Huawei" w:date="2022-09-29T18:49:00Z"/>
                <w:rFonts w:ascii="Arial" w:hAnsi="Arial"/>
                <w:sz w:val="18"/>
                <w:lang w:eastAsia="ja-JP"/>
              </w:rPr>
            </w:pPr>
            <w:ins w:id="7219" w:author="Huawei" w:date="2022-09-29T18:49:00Z">
              <w:r w:rsidRPr="00445E8A">
                <w:rPr>
                  <w:rFonts w:ascii="Arial" w:hAnsi="Arial"/>
                  <w:sz w:val="18"/>
                  <w:lang w:eastAsia="ja-JP"/>
                </w:rPr>
                <w:t>4; Bandwidth = 1.4MHz</w:t>
              </w:r>
            </w:ins>
          </w:p>
        </w:tc>
      </w:tr>
      <w:tr w:rsidR="00B74429" w:rsidRPr="00445E8A" w14:paraId="31A67C5B" w14:textId="77777777" w:rsidTr="004371CE">
        <w:trPr>
          <w:jc w:val="center"/>
          <w:ins w:id="7220" w:author="Huawei" w:date="2022-09-29T18:49:00Z"/>
        </w:trPr>
        <w:tc>
          <w:tcPr>
            <w:tcW w:w="0" w:type="auto"/>
            <w:tcBorders>
              <w:top w:val="single" w:sz="4" w:space="0" w:color="auto"/>
              <w:left w:val="single" w:sz="4" w:space="0" w:color="auto"/>
              <w:bottom w:val="single" w:sz="4" w:space="0" w:color="auto"/>
              <w:right w:val="single" w:sz="4" w:space="0" w:color="auto"/>
            </w:tcBorders>
            <w:hideMark/>
          </w:tcPr>
          <w:p w14:paraId="596EF8A3" w14:textId="77777777" w:rsidR="00B74429" w:rsidRPr="00445E8A" w:rsidRDefault="00B74429" w:rsidP="00B74429">
            <w:pPr>
              <w:keepNext/>
              <w:keepLines/>
              <w:spacing w:after="0"/>
              <w:rPr>
                <w:ins w:id="7221" w:author="Huawei" w:date="2022-09-29T18:49:00Z"/>
                <w:rFonts w:ascii="Arial" w:hAnsi="Arial"/>
                <w:sz w:val="18"/>
                <w:lang w:eastAsia="ja-JP"/>
              </w:rPr>
            </w:pPr>
            <w:ins w:id="7222" w:author="Huawei" w:date="2022-09-29T18:49:00Z">
              <w:r w:rsidRPr="00445E8A">
                <w:rPr>
                  <w:rFonts w:ascii="Arial" w:hAnsi="Arial"/>
                  <w:sz w:val="18"/>
                  <w:lang w:eastAsia="ja-JP"/>
                </w:rPr>
                <w:t xml:space="preserve">MPDCCH repetition level </w:t>
              </w:r>
              <w:r w:rsidRPr="00445E8A">
                <w:rPr>
                  <w:rFonts w:ascii="Arial" w:hAnsi="Arial"/>
                  <w:sz w:val="18"/>
                  <w:vertAlign w:val="superscript"/>
                  <w:lang w:eastAsia="ja-JP"/>
                </w:rPr>
                <w:t>Note1</w:t>
              </w:r>
            </w:ins>
          </w:p>
        </w:tc>
        <w:tc>
          <w:tcPr>
            <w:tcW w:w="0" w:type="auto"/>
            <w:tcBorders>
              <w:top w:val="single" w:sz="4" w:space="0" w:color="auto"/>
              <w:left w:val="single" w:sz="4" w:space="0" w:color="auto"/>
              <w:bottom w:val="single" w:sz="4" w:space="0" w:color="auto"/>
              <w:right w:val="single" w:sz="4" w:space="0" w:color="auto"/>
            </w:tcBorders>
            <w:hideMark/>
          </w:tcPr>
          <w:p w14:paraId="11457BAE" w14:textId="77777777" w:rsidR="00B74429" w:rsidRPr="00445E8A" w:rsidRDefault="00B74429" w:rsidP="00B74429">
            <w:pPr>
              <w:keepNext/>
              <w:keepLines/>
              <w:spacing w:after="0"/>
              <w:rPr>
                <w:ins w:id="7223" w:author="Huawei" w:date="2022-09-29T18:49:00Z"/>
                <w:rFonts w:ascii="Arial" w:eastAsia="MS Mincho" w:hAnsi="Arial"/>
                <w:sz w:val="18"/>
                <w:lang w:eastAsia="ja-JP"/>
              </w:rPr>
            </w:pPr>
            <w:ins w:id="7224" w:author="Huawei" w:date="2022-09-29T18:49:00Z">
              <w:r w:rsidRPr="00445E8A">
                <w:rPr>
                  <w:rFonts w:ascii="Arial" w:hAnsi="Arial"/>
                  <w:sz w:val="18"/>
                  <w:lang w:eastAsia="ja-JP"/>
                </w:rPr>
                <w:t>1</w:t>
              </w:r>
            </w:ins>
          </w:p>
        </w:tc>
      </w:tr>
      <w:tr w:rsidR="00B74429" w:rsidRPr="00445E8A" w14:paraId="3FF6EA16" w14:textId="77777777" w:rsidTr="004371CE">
        <w:trPr>
          <w:jc w:val="center"/>
          <w:ins w:id="7225" w:author="Huawei" w:date="2022-09-29T18:49:00Z"/>
        </w:trPr>
        <w:tc>
          <w:tcPr>
            <w:tcW w:w="0" w:type="auto"/>
            <w:tcBorders>
              <w:top w:val="single" w:sz="4" w:space="0" w:color="auto"/>
              <w:left w:val="single" w:sz="4" w:space="0" w:color="auto"/>
              <w:bottom w:val="single" w:sz="4" w:space="0" w:color="auto"/>
              <w:right w:val="single" w:sz="4" w:space="0" w:color="auto"/>
            </w:tcBorders>
            <w:hideMark/>
          </w:tcPr>
          <w:p w14:paraId="5AFD8719" w14:textId="77777777" w:rsidR="00B74429" w:rsidRPr="00445E8A" w:rsidRDefault="00B74429" w:rsidP="00B74429">
            <w:pPr>
              <w:keepNext/>
              <w:keepLines/>
              <w:spacing w:after="0"/>
              <w:rPr>
                <w:ins w:id="7226" w:author="Huawei" w:date="2022-09-29T18:49:00Z"/>
                <w:rFonts w:ascii="Arial" w:hAnsi="Arial"/>
                <w:sz w:val="18"/>
                <w:lang w:eastAsia="ja-JP"/>
              </w:rPr>
            </w:pPr>
            <w:ins w:id="7227" w:author="Huawei" w:date="2022-09-29T18:49:00Z">
              <w:r w:rsidRPr="00445E8A">
                <w:rPr>
                  <w:rFonts w:ascii="Arial" w:hAnsi="Arial"/>
                  <w:sz w:val="18"/>
                  <w:lang w:eastAsia="ja-JP"/>
                </w:rPr>
                <w:t>M-PDCCH Transmission type</w:t>
              </w:r>
            </w:ins>
          </w:p>
        </w:tc>
        <w:tc>
          <w:tcPr>
            <w:tcW w:w="0" w:type="auto"/>
            <w:tcBorders>
              <w:top w:val="single" w:sz="4" w:space="0" w:color="auto"/>
              <w:left w:val="single" w:sz="4" w:space="0" w:color="auto"/>
              <w:bottom w:val="single" w:sz="4" w:space="0" w:color="auto"/>
              <w:right w:val="single" w:sz="4" w:space="0" w:color="auto"/>
            </w:tcBorders>
            <w:hideMark/>
          </w:tcPr>
          <w:p w14:paraId="4B34B454" w14:textId="77777777" w:rsidR="00B74429" w:rsidRPr="00445E8A" w:rsidRDefault="00B74429" w:rsidP="00B74429">
            <w:pPr>
              <w:keepNext/>
              <w:keepLines/>
              <w:spacing w:after="0"/>
              <w:rPr>
                <w:ins w:id="7228" w:author="Huawei" w:date="2022-09-29T18:49:00Z"/>
                <w:rFonts w:ascii="Arial" w:hAnsi="Arial"/>
                <w:sz w:val="18"/>
                <w:lang w:eastAsia="ja-JP"/>
              </w:rPr>
            </w:pPr>
            <w:ins w:id="7229" w:author="Huawei" w:date="2022-09-29T18:49:00Z">
              <w:r w:rsidRPr="00445E8A">
                <w:rPr>
                  <w:rFonts w:ascii="Arial" w:hAnsi="Arial"/>
                  <w:sz w:val="18"/>
                  <w:lang w:eastAsia="ja-JP"/>
                </w:rPr>
                <w:t>Distributed</w:t>
              </w:r>
            </w:ins>
          </w:p>
        </w:tc>
      </w:tr>
      <w:tr w:rsidR="00B74429" w:rsidRPr="00445E8A" w14:paraId="735A5440" w14:textId="77777777" w:rsidTr="004371CE">
        <w:trPr>
          <w:jc w:val="center"/>
          <w:ins w:id="7230" w:author="Huawei" w:date="2022-09-29T18:49:00Z"/>
        </w:trPr>
        <w:tc>
          <w:tcPr>
            <w:tcW w:w="0" w:type="auto"/>
            <w:gridSpan w:val="2"/>
            <w:tcBorders>
              <w:top w:val="single" w:sz="4" w:space="0" w:color="auto"/>
              <w:left w:val="single" w:sz="4" w:space="0" w:color="auto"/>
              <w:bottom w:val="single" w:sz="4" w:space="0" w:color="auto"/>
              <w:right w:val="single" w:sz="4" w:space="0" w:color="auto"/>
            </w:tcBorders>
            <w:hideMark/>
          </w:tcPr>
          <w:p w14:paraId="7E7F1339" w14:textId="77777777" w:rsidR="00B74429" w:rsidRPr="00445E8A" w:rsidRDefault="00B74429" w:rsidP="00B74429">
            <w:pPr>
              <w:keepNext/>
              <w:keepLines/>
              <w:spacing w:after="0"/>
              <w:ind w:left="851" w:hanging="851"/>
              <w:rPr>
                <w:ins w:id="7231" w:author="Huawei" w:date="2022-09-29T18:49:00Z"/>
                <w:rFonts w:ascii="Arial" w:hAnsi="Arial"/>
                <w:sz w:val="18"/>
                <w:lang w:eastAsia="ja-JP"/>
              </w:rPr>
            </w:pPr>
            <w:ins w:id="7232" w:author="Huawei" w:date="2022-09-29T18:49:00Z">
              <w:r w:rsidRPr="00445E8A">
                <w:rPr>
                  <w:rFonts w:ascii="Arial" w:hAnsi="Arial"/>
                  <w:sz w:val="18"/>
                  <w:lang w:eastAsia="ja-JP"/>
                </w:rPr>
                <w:t>NOTE 1:</w:t>
              </w:r>
              <w:r w:rsidRPr="00445E8A">
                <w:rPr>
                  <w:rFonts w:ascii="Arial" w:hAnsi="Arial"/>
                  <w:sz w:val="18"/>
                </w:rPr>
                <w:tab/>
              </w:r>
              <w:r w:rsidRPr="00445E8A">
                <w:rPr>
                  <w:rFonts w:ascii="Arial" w:hAnsi="Arial"/>
                  <w:sz w:val="18"/>
                  <w:lang w:eastAsia="ja-JP"/>
                </w:rPr>
                <w:t>Not applicable if repetition number in DL quality information is larger than 1.</w:t>
              </w:r>
            </w:ins>
          </w:p>
          <w:p w14:paraId="6C116B9D" w14:textId="77777777" w:rsidR="00B74429" w:rsidRPr="00445E8A" w:rsidRDefault="00B74429" w:rsidP="00B74429">
            <w:pPr>
              <w:keepNext/>
              <w:keepLines/>
              <w:spacing w:after="0"/>
              <w:ind w:left="851" w:hanging="851"/>
              <w:rPr>
                <w:ins w:id="7233" w:author="Huawei" w:date="2022-09-29T18:49:00Z"/>
                <w:rFonts w:ascii="Arial" w:hAnsi="Arial"/>
                <w:sz w:val="18"/>
                <w:lang w:eastAsia="ja-JP"/>
              </w:rPr>
            </w:pPr>
            <w:ins w:id="7234" w:author="Huawei" w:date="2022-09-29T18:49:00Z">
              <w:r w:rsidRPr="00445E8A">
                <w:rPr>
                  <w:rFonts w:ascii="Arial" w:hAnsi="Arial"/>
                  <w:sz w:val="18"/>
                  <w:lang w:eastAsia="ja-JP"/>
                </w:rPr>
                <w:t>NOTE 2:</w:t>
              </w:r>
              <w:r w:rsidRPr="00445E8A">
                <w:rPr>
                  <w:rFonts w:ascii="Arial" w:hAnsi="Arial"/>
                  <w:sz w:val="18"/>
                </w:rPr>
                <w:tab/>
              </w:r>
              <w:r w:rsidRPr="00445E8A">
                <w:rPr>
                  <w:rFonts w:ascii="Arial" w:hAnsi="Arial"/>
                  <w:sz w:val="18"/>
                  <w:lang w:eastAsia="ja-JP"/>
                </w:rPr>
                <w:t>Not applicable if repetition number in DL quality information equals to 1.</w:t>
              </w:r>
            </w:ins>
          </w:p>
        </w:tc>
      </w:tr>
    </w:tbl>
    <w:p w14:paraId="6B5F22F1" w14:textId="77777777" w:rsidR="00B74429" w:rsidRPr="00445E8A" w:rsidRDefault="00B74429" w:rsidP="00B74429">
      <w:pPr>
        <w:rPr>
          <w:ins w:id="7235" w:author="Huawei" w:date="2022-09-29T18:49:00Z"/>
        </w:rPr>
      </w:pPr>
    </w:p>
    <w:p w14:paraId="3BCC75F5" w14:textId="77777777" w:rsidR="00B74429" w:rsidRPr="00445E8A" w:rsidRDefault="00B74429" w:rsidP="00B74429">
      <w:pPr>
        <w:rPr>
          <w:ins w:id="7236" w:author="Huawei" w:date="2022-09-29T18:49:00Z"/>
        </w:rPr>
      </w:pPr>
      <w:ins w:id="7237" w:author="Huawei" w:date="2022-09-29T18:49:00Z">
        <w:r w:rsidRPr="00445E8A">
          <w:t>The MPDCCH repetition level or aggregation level is chosen from the supported MPDCCH repetition levels and aggregation levels [3]. The report mapping is defined in section 9.1.21.22.</w:t>
        </w:r>
      </w:ins>
    </w:p>
    <w:p w14:paraId="2DD5FBF7" w14:textId="77777777" w:rsidR="00B74429" w:rsidRPr="00445E8A" w:rsidRDefault="00B74429" w:rsidP="00B74429">
      <w:pPr>
        <w:rPr>
          <w:ins w:id="7238" w:author="Huawei" w:date="2022-09-29T18:49:00Z"/>
          <w:rFonts w:cs="v4.2.0"/>
          <w:szCs w:val="24"/>
        </w:rPr>
      </w:pPr>
      <w:ins w:id="7239" w:author="Huawei" w:date="2022-09-29T18:49:00Z">
        <w:r w:rsidRPr="00445E8A">
          <w:rPr>
            <w:rFonts w:cs="v4.2.0"/>
            <w:szCs w:val="24"/>
          </w:rPr>
          <w:t xml:space="preserve">The UE shall satisfy the downlink channel quality measurement accuracy requirements as specified in section </w:t>
        </w:r>
        <w:r w:rsidRPr="00445E8A">
          <w:t>9.1.21.23</w:t>
        </w:r>
        <w:r w:rsidRPr="00445E8A">
          <w:rPr>
            <w:rFonts w:cs="v4.2.0"/>
            <w:szCs w:val="24"/>
          </w:rPr>
          <w:t>.</w:t>
        </w:r>
      </w:ins>
    </w:p>
    <w:p w14:paraId="053002E8" w14:textId="77777777" w:rsidR="00B74429" w:rsidRPr="00445E8A" w:rsidRDefault="00B74429" w:rsidP="00B74429">
      <w:pPr>
        <w:keepNext/>
        <w:keepLines/>
        <w:spacing w:before="120"/>
        <w:ind w:left="1134" w:hanging="1134"/>
        <w:outlineLvl w:val="2"/>
        <w:rPr>
          <w:ins w:id="7240" w:author="Huawei" w:date="2022-09-29T18:49:00Z"/>
          <w:rFonts w:ascii="Arial" w:hAnsi="Arial"/>
          <w:sz w:val="28"/>
        </w:rPr>
      </w:pPr>
      <w:ins w:id="7241" w:author="Huawei" w:date="2022-09-29T18:49:00Z">
        <w:r w:rsidRPr="00445E8A">
          <w:rPr>
            <w:rFonts w:ascii="Arial" w:hAnsi="Arial"/>
            <w:sz w:val="28"/>
          </w:rPr>
          <w:t>8.13A.3</w:t>
        </w:r>
        <w:r w:rsidRPr="00445E8A">
          <w:rPr>
            <w:rFonts w:ascii="Arial" w:hAnsi="Arial"/>
            <w:sz w:val="28"/>
          </w:rPr>
          <w:tab/>
          <w:t>Requirements for UE category M1 with CE mode B</w:t>
        </w:r>
      </w:ins>
    </w:p>
    <w:p w14:paraId="1DEC3F65" w14:textId="77777777" w:rsidR="00B74429" w:rsidRPr="00445E8A" w:rsidRDefault="00B74429" w:rsidP="00B74429">
      <w:pPr>
        <w:rPr>
          <w:ins w:id="7242" w:author="Huawei" w:date="2022-09-29T18:49:00Z"/>
          <w:noProof/>
        </w:rPr>
      </w:pPr>
      <w:ins w:id="7243" w:author="Huawei" w:date="2022-09-29T18:49:00Z">
        <w:r w:rsidRPr="00445E8A">
          <w:t xml:space="preserve">The UE category M1 applicability of the requirements in subclause 8.13A.3 is defined in Section 3.6. </w:t>
        </w:r>
        <w:r w:rsidRPr="00445E8A">
          <w:rPr>
            <w:noProof/>
          </w:rPr>
          <w:t xml:space="preserve">The requirements defined in clause </w:t>
        </w:r>
        <w:r w:rsidRPr="00445E8A">
          <w:t xml:space="preserve">8.13A.3 </w:t>
        </w:r>
        <w:r w:rsidRPr="00445E8A">
          <w:rPr>
            <w:noProof/>
          </w:rPr>
          <w:t>apply provided the following conditions are met:</w:t>
        </w:r>
      </w:ins>
    </w:p>
    <w:p w14:paraId="0B48D99D" w14:textId="77777777" w:rsidR="00B74429" w:rsidRPr="00445E8A" w:rsidRDefault="00B74429" w:rsidP="00B74429">
      <w:pPr>
        <w:ind w:left="568" w:hanging="284"/>
        <w:rPr>
          <w:ins w:id="7244" w:author="Huawei" w:date="2022-09-29T18:49:00Z"/>
        </w:rPr>
      </w:pPr>
      <w:ins w:id="7245" w:author="Huawei" w:date="2022-09-29T18:49:00Z">
        <w:r w:rsidRPr="00445E8A">
          <w:t>-</w:t>
        </w:r>
        <w:r w:rsidRPr="00445E8A">
          <w:tab/>
          <w:t>UE is configured with measurement gap pattern ID#0 or ID#1 defined in Table 8.1.2.1-1.</w:t>
        </w:r>
      </w:ins>
    </w:p>
    <w:p w14:paraId="04D1204C" w14:textId="77777777" w:rsidR="00B74429" w:rsidRPr="00445E8A" w:rsidRDefault="00B74429" w:rsidP="00B74429">
      <w:pPr>
        <w:rPr>
          <w:ins w:id="7246" w:author="Huawei" w:date="2022-09-29T18:49:00Z"/>
        </w:rPr>
      </w:pPr>
      <w:ins w:id="7247" w:author="Huawei" w:date="2022-09-29T18:49:00Z">
        <w:r w:rsidRPr="00445E8A">
          <w:t>Alternatively, the UE shall meet the requirements in subclause 8.13A.3 defined for gap pattern ID#0 without using any measurement gaps provided:</w:t>
        </w:r>
      </w:ins>
    </w:p>
    <w:p w14:paraId="65D0C94A" w14:textId="77777777" w:rsidR="00B74429" w:rsidRPr="00445E8A" w:rsidRDefault="00B74429" w:rsidP="00B74429">
      <w:pPr>
        <w:ind w:left="568" w:hanging="284"/>
        <w:rPr>
          <w:ins w:id="7248" w:author="Huawei" w:date="2022-09-29T18:49:00Z"/>
        </w:rPr>
      </w:pPr>
      <w:ins w:id="7249" w:author="Huawei" w:date="2022-09-29T18:49:00Z">
        <w:r w:rsidRPr="00445E8A">
          <w:t>-</w:t>
        </w:r>
        <w:r w:rsidRPr="00445E8A">
          <w:tab/>
          <w:t>UE indicates it does not need gaps with the capability intraFreq-CE-NeedForGaps-r13 [2, TS36.331] for the frequency band of the serving cell, or</w:t>
        </w:r>
      </w:ins>
    </w:p>
    <w:p w14:paraId="15C7193E" w14:textId="77777777" w:rsidR="00B74429" w:rsidRPr="00445E8A" w:rsidRDefault="00B74429" w:rsidP="00B74429">
      <w:pPr>
        <w:ind w:left="568" w:hanging="284"/>
        <w:rPr>
          <w:ins w:id="7250" w:author="Huawei" w:date="2022-09-29T18:49:00Z"/>
        </w:rPr>
      </w:pPr>
      <w:ins w:id="7251" w:author="Huawei" w:date="2022-09-29T18:49:00Z">
        <w:r w:rsidRPr="00445E8A">
          <w:t>-</w:t>
        </w:r>
        <w:r w:rsidRPr="00445E8A">
          <w:tab/>
          <w:t>UE is not configured with any reporting configuration that requires measurement on any intra-frequency neighbour cell.</w:t>
        </w:r>
      </w:ins>
    </w:p>
    <w:p w14:paraId="12200E95" w14:textId="77777777" w:rsidR="00B74429" w:rsidRPr="00445E8A" w:rsidRDefault="00B74429" w:rsidP="00B74429">
      <w:pPr>
        <w:keepNext/>
        <w:keepLines/>
        <w:spacing w:before="120"/>
        <w:ind w:left="1418" w:hanging="1418"/>
        <w:outlineLvl w:val="3"/>
        <w:rPr>
          <w:ins w:id="7252" w:author="Huawei" w:date="2022-09-29T18:49:00Z"/>
          <w:rFonts w:ascii="Arial" w:hAnsi="Arial"/>
          <w:sz w:val="24"/>
        </w:rPr>
      </w:pPr>
      <w:ins w:id="7253" w:author="Huawei" w:date="2022-09-29T18:49:00Z">
        <w:r w:rsidRPr="00445E8A">
          <w:rPr>
            <w:rFonts w:ascii="Arial" w:hAnsi="Arial"/>
            <w:sz w:val="24"/>
          </w:rPr>
          <w:t>8.13A.3.1</w:t>
        </w:r>
        <w:r w:rsidRPr="00445E8A">
          <w:rPr>
            <w:rFonts w:ascii="Arial" w:hAnsi="Arial"/>
            <w:sz w:val="24"/>
          </w:rPr>
          <w:tab/>
          <w:t>E-UTRAN intra frequency measurements by UE category M1 with CE mode B</w:t>
        </w:r>
      </w:ins>
    </w:p>
    <w:p w14:paraId="72DC204D" w14:textId="77777777" w:rsidR="00B74429" w:rsidRPr="00445E8A" w:rsidRDefault="00B74429" w:rsidP="00B74429">
      <w:pPr>
        <w:rPr>
          <w:ins w:id="7254" w:author="Huawei" w:date="2022-09-29T18:49:00Z"/>
          <w:rFonts w:cs="v4.2.0"/>
        </w:rPr>
      </w:pPr>
      <w:ins w:id="7255" w:author="Huawei" w:date="2022-09-29T18:49:00Z">
        <w:r w:rsidRPr="00445E8A">
          <w:t xml:space="preserve">The UE shall be able to identify new intra-frequency cells and perform RSRP and RSRQ measurements of identified intra-frequency cells without an explicit intra-frequency neighbour cell list containing physical layer cell identities. </w:t>
        </w:r>
        <w:r w:rsidRPr="00445E8A">
          <w:rPr>
            <w:rFonts w:cs="v4.2.0"/>
          </w:rPr>
          <w:t xml:space="preserve">During the RRC_CONNECTED state the UE shall continuously measure identified intra frequency cells and additionally search for and identify new intra frequency cells. </w:t>
        </w:r>
      </w:ins>
    </w:p>
    <w:p w14:paraId="01D01054" w14:textId="77777777" w:rsidR="00B74429" w:rsidRPr="00445E8A" w:rsidRDefault="00B74429" w:rsidP="00B74429">
      <w:pPr>
        <w:rPr>
          <w:ins w:id="7256" w:author="Huawei" w:date="2022-09-29T18:49:00Z"/>
        </w:rPr>
      </w:pPr>
      <w:ins w:id="7257" w:author="Huawei" w:date="2022-09-29T18:49:00Z">
        <w:r w:rsidRPr="00445E8A">
          <w:lastRenderedPageBreak/>
          <w:t xml:space="preserve">The UE is allowed to perform RSRP measurements based on RSS signals provided UE is configured with </w:t>
        </w:r>
        <w:r w:rsidRPr="00445E8A">
          <w:rPr>
            <w:i/>
            <w:iCs/>
          </w:rPr>
          <w:t>rss-ConfigCarrierInfo</w:t>
        </w:r>
        <w:r w:rsidRPr="00445E8A">
          <w:t xml:space="preserve"> [2] and following conditions are met:</w:t>
        </w:r>
      </w:ins>
    </w:p>
    <w:p w14:paraId="260F1ECA" w14:textId="77777777" w:rsidR="00B74429" w:rsidRPr="00445E8A" w:rsidRDefault="00B74429" w:rsidP="00B74429">
      <w:pPr>
        <w:ind w:left="568" w:hanging="284"/>
        <w:rPr>
          <w:ins w:id="7258" w:author="Huawei" w:date="2022-09-29T18:49:00Z"/>
        </w:rPr>
      </w:pPr>
      <w:ins w:id="7259" w:author="Huawei" w:date="2022-09-29T18:49:00Z">
        <w:r w:rsidRPr="00445E8A">
          <w:t>-</w:t>
        </w:r>
        <w:r w:rsidRPr="00445E8A">
          <w:tab/>
          <w:t>If measurement gaps are configured, the measured subframes containing RSS are available before or after the measurement gaps and UE shall measure RSS outside the gaps, and</w:t>
        </w:r>
      </w:ins>
    </w:p>
    <w:p w14:paraId="2D1CEEAC" w14:textId="77777777" w:rsidR="00B74429" w:rsidRPr="00445E8A" w:rsidRDefault="00B74429" w:rsidP="00B74429">
      <w:pPr>
        <w:ind w:left="568" w:hanging="284"/>
        <w:rPr>
          <w:ins w:id="7260" w:author="Huawei" w:date="2022-09-29T18:49:00Z"/>
        </w:rPr>
      </w:pPr>
      <w:ins w:id="7261" w:author="Huawei" w:date="2022-09-29T18:49:00Z">
        <w:r w:rsidRPr="00445E8A">
          <w:t>-</w:t>
        </w:r>
        <w:r w:rsidRPr="00445E8A">
          <w:tab/>
          <w:t xml:space="preserve">RSS frequency location of the cell being measured occurs in the NB(s) that UE monitors for MPDDCH if UE supports measuring neighbour cell RSS in the same MPDCCH bandwidth, or within the same RSS RB location of the serving cell if UE does not support measuring neighbour cell RSS in the same MPDCCH bandwidth, for 5 successive DRX cycles or MPDCCH monitoring cycles and the last subframe of the RSS occasion of the measured cell is in the window of [n-5, n-1] where n is the first subframe of DRX ON duration or MPDCCH monitoring occasion, and </w:t>
        </w:r>
      </w:ins>
    </w:p>
    <w:p w14:paraId="49FD0B4F" w14:textId="77777777" w:rsidR="00B74429" w:rsidRPr="00445E8A" w:rsidRDefault="00B74429" w:rsidP="00B74429">
      <w:pPr>
        <w:ind w:left="568" w:hanging="284"/>
        <w:rPr>
          <w:ins w:id="7262" w:author="Huawei" w:date="2022-09-29T18:49:00Z"/>
        </w:rPr>
      </w:pPr>
      <w:ins w:id="7263" w:author="Huawei" w:date="2022-09-29T18:49:00Z">
        <w:r w:rsidRPr="00445E8A">
          <w:t>-</w:t>
        </w:r>
        <w:r w:rsidRPr="00445E8A">
          <w:tab/>
          <w:t>RSS-based measurement period (T</w:t>
        </w:r>
        <w:r w:rsidRPr="00445E8A">
          <w:rPr>
            <w:vertAlign w:val="subscript"/>
          </w:rPr>
          <w:t>measure_intra_UE cat M1</w:t>
        </w:r>
        <w:r w:rsidRPr="00445E8A">
          <w:t>) is not longer than CRS-based measurement period, and</w:t>
        </w:r>
      </w:ins>
    </w:p>
    <w:p w14:paraId="0BA7B2D7" w14:textId="77777777" w:rsidR="00B74429" w:rsidRPr="00445E8A" w:rsidRDefault="00B74429" w:rsidP="00B74429">
      <w:pPr>
        <w:ind w:left="568" w:hanging="284"/>
        <w:rPr>
          <w:ins w:id="7264" w:author="Huawei" w:date="2022-09-29T18:49:00Z"/>
        </w:rPr>
      </w:pPr>
      <w:ins w:id="7265" w:author="Huawei" w:date="2022-09-29T18:49:00Z">
        <w:r w:rsidRPr="00445E8A">
          <w:t>-</w:t>
        </w:r>
        <w:r w:rsidRPr="00445E8A">
          <w:tab/>
          <w:t>RSS power offset (P</w:t>
        </w:r>
        <w:r w:rsidRPr="00445E8A">
          <w:rPr>
            <w:vertAlign w:val="subscript"/>
          </w:rPr>
          <w:t>RSS</w:t>
        </w:r>
        <w:r w:rsidRPr="00445E8A">
          <w:t xml:space="preserve">) with respect to CRS as defined in </w:t>
        </w:r>
        <w:r w:rsidRPr="00445E8A">
          <w:rPr>
            <w:i/>
            <w:iCs/>
          </w:rPr>
          <w:t>RSS-Config</w:t>
        </w:r>
        <w:r w:rsidRPr="00445E8A">
          <w:rPr>
            <w:iCs/>
          </w:rPr>
          <w:t xml:space="preserve"> or</w:t>
        </w:r>
        <w:r w:rsidRPr="00445E8A">
          <w:rPr>
            <w:i/>
            <w:iCs/>
          </w:rPr>
          <w:t xml:space="preserve"> </w:t>
        </w:r>
        <w:r w:rsidRPr="00445E8A">
          <w:rPr>
            <w:i/>
            <w:iCs/>
            <w:lang w:val="en-US"/>
          </w:rPr>
          <w:t>rss-MeasPowerBias</w:t>
        </w:r>
        <w:r w:rsidRPr="00445E8A">
          <w:rPr>
            <w:i/>
            <w:iCs/>
          </w:rPr>
          <w:t xml:space="preserve"> </w:t>
        </w:r>
        <w:r w:rsidRPr="00445E8A">
          <w:t>[2], where P</w:t>
        </w:r>
        <w:r w:rsidRPr="00445E8A">
          <w:rPr>
            <w:vertAlign w:val="subscript"/>
          </w:rPr>
          <w:t>RSS</w:t>
        </w:r>
        <w:r w:rsidRPr="00445E8A">
          <w:t xml:space="preserve"> </w:t>
        </w:r>
        <w:r w:rsidRPr="00445E8A">
          <w:rPr>
            <w:rFonts w:hint="eastAsia"/>
          </w:rPr>
          <w:t>≥</w:t>
        </w:r>
        <w:r w:rsidRPr="00445E8A">
          <w:t xml:space="preserve"> 0 dB.</w:t>
        </w:r>
      </w:ins>
    </w:p>
    <w:p w14:paraId="3B848D1D" w14:textId="77777777" w:rsidR="00B74429" w:rsidRPr="00445E8A" w:rsidRDefault="00B74429" w:rsidP="00B74429">
      <w:pPr>
        <w:ind w:left="568" w:hanging="284"/>
        <w:rPr>
          <w:ins w:id="7266" w:author="Huawei" w:date="2022-09-29T18:49:00Z"/>
        </w:rPr>
      </w:pPr>
      <w:ins w:id="7267" w:author="Huawei" w:date="2022-09-29T18:49:00Z">
        <w:r w:rsidRPr="00445E8A">
          <w:t>-</w:t>
        </w:r>
        <w:r w:rsidRPr="00445E8A">
          <w:tab/>
          <w:t>RSRQ is not configured as trigger quantity or report quantity for intra-frequency measurement</w:t>
        </w:r>
      </w:ins>
    </w:p>
    <w:p w14:paraId="6726756A" w14:textId="77777777" w:rsidR="00B74429" w:rsidRPr="00445E8A" w:rsidRDefault="00B74429" w:rsidP="00B74429">
      <w:pPr>
        <w:rPr>
          <w:ins w:id="7268" w:author="Huawei" w:date="2022-09-29T18:49:00Z"/>
        </w:rPr>
      </w:pPr>
      <w:ins w:id="7269" w:author="Huawei" w:date="2022-09-29T18:49:00Z">
        <w:r w:rsidRPr="00445E8A">
          <w:t>If UE performs RSRP measurement based on RSS for serving or neighbour cell, it is not expected to perform RSRP measurement based on CRS on that cell. UE shall compensate the RSS power offset (P</w:t>
        </w:r>
        <w:r w:rsidRPr="00445E8A">
          <w:rPr>
            <w:vertAlign w:val="subscript"/>
          </w:rPr>
          <w:t>RSS</w:t>
        </w:r>
        <w:r w:rsidRPr="00445E8A">
          <w:t>) with respect to CRS when derving the RSRP measurement based on RSS.</w:t>
        </w:r>
      </w:ins>
    </w:p>
    <w:p w14:paraId="49734238" w14:textId="77777777" w:rsidR="00B74429" w:rsidRPr="00445E8A" w:rsidRDefault="00B74429" w:rsidP="00B74429">
      <w:pPr>
        <w:rPr>
          <w:ins w:id="7270" w:author="Huawei" w:date="2022-09-29T18:49:00Z"/>
        </w:rPr>
      </w:pPr>
      <w:ins w:id="7271" w:author="Huawei" w:date="2022-09-29T18:49:00Z">
        <w:r w:rsidRPr="00445E8A">
          <w:t>For performing RSRP measurement based on RSS on detected intra-frequency cells, UE assumes BL/CE DL subframe configuration of each neighbor cell is same as serving cell. The requirements for RSRP measurement based on RSS for a neighbour cell apply provided that BL/CE DL subframe configuration of the neighbor cell is same as serving cell.</w:t>
        </w:r>
      </w:ins>
    </w:p>
    <w:p w14:paraId="65C02899" w14:textId="77777777" w:rsidR="00B74429" w:rsidRPr="00445E8A" w:rsidRDefault="00B74429" w:rsidP="00B74429">
      <w:pPr>
        <w:rPr>
          <w:ins w:id="7272" w:author="Huawei" w:date="2022-09-29T18:49:00Z"/>
          <w:rFonts w:eastAsia="Calibri"/>
          <w:lang w:val="en-US"/>
        </w:rPr>
      </w:pPr>
      <w:ins w:id="7273" w:author="Huawei" w:date="2022-09-29T18:49:00Z">
        <w:r w:rsidRPr="00445E8A">
          <w:rPr>
            <w:rFonts w:eastAsia="Calibri"/>
          </w:rPr>
          <w:t>Additionally, for performing RSS-based RSRP measurements on detected intra-frequency cells, the UE assumes that the RSS transmission of each neighbor cell starts in the radio frame that is closest in time, i.e. within a window of +/- 5ms, around the corresponding radio frame offset calculated from RRC signalling in the serving cell, as described in TS 36.331 subclause 6.3. The requirements for RSS-based RSRP measurements for neighbor cells apply provided that the RSS transmission of each neighbor cell starts in the radio frame within a window of +/- 5ms around the calculated radio frame offset of the serving cell.</w:t>
        </w:r>
      </w:ins>
    </w:p>
    <w:p w14:paraId="17E24FA6" w14:textId="77777777" w:rsidR="00B74429" w:rsidRPr="00445E8A" w:rsidRDefault="00B74429" w:rsidP="00B74429">
      <w:pPr>
        <w:rPr>
          <w:ins w:id="7274" w:author="Huawei" w:date="2022-09-29T18:49:00Z"/>
        </w:rPr>
      </w:pPr>
    </w:p>
    <w:p w14:paraId="60165384" w14:textId="77777777" w:rsidR="00B74429" w:rsidRPr="00445E8A" w:rsidRDefault="00B74429" w:rsidP="00B74429">
      <w:pPr>
        <w:keepNext/>
        <w:keepLines/>
        <w:spacing w:before="120"/>
        <w:ind w:left="1701" w:hanging="1701"/>
        <w:outlineLvl w:val="4"/>
        <w:rPr>
          <w:ins w:id="7275" w:author="Huawei" w:date="2022-09-29T18:49:00Z"/>
          <w:rFonts w:ascii="Arial" w:hAnsi="Arial"/>
          <w:sz w:val="22"/>
        </w:rPr>
      </w:pPr>
      <w:ins w:id="7276" w:author="Huawei" w:date="2022-09-29T18:49:00Z">
        <w:r w:rsidRPr="00445E8A">
          <w:rPr>
            <w:rFonts w:ascii="Arial" w:hAnsi="Arial"/>
            <w:sz w:val="22"/>
          </w:rPr>
          <w:t>8.13A.3.1.1</w:t>
        </w:r>
        <w:r w:rsidRPr="00445E8A">
          <w:rPr>
            <w:rFonts w:ascii="Arial" w:hAnsi="Arial"/>
            <w:sz w:val="22"/>
          </w:rPr>
          <w:tab/>
          <w:t>E-UTRAN FDD intra frequency measurements</w:t>
        </w:r>
      </w:ins>
    </w:p>
    <w:p w14:paraId="538EE258" w14:textId="77777777" w:rsidR="00B74429" w:rsidRPr="00445E8A" w:rsidRDefault="00B74429" w:rsidP="00B74429">
      <w:pPr>
        <w:keepNext/>
        <w:keepLines/>
        <w:spacing w:before="120"/>
        <w:ind w:left="1985" w:hanging="1985"/>
        <w:rPr>
          <w:ins w:id="7277" w:author="Huawei" w:date="2022-09-29T18:49:00Z"/>
          <w:rFonts w:ascii="Arial" w:hAnsi="Arial"/>
        </w:rPr>
      </w:pPr>
      <w:ins w:id="7278" w:author="Huawei" w:date="2022-09-29T18:49:00Z">
        <w:r w:rsidRPr="00445E8A">
          <w:rPr>
            <w:rFonts w:ascii="Arial" w:hAnsi="Arial"/>
          </w:rPr>
          <w:t>8.13A.3.1.1.1</w:t>
        </w:r>
        <w:r w:rsidRPr="00445E8A">
          <w:rPr>
            <w:rFonts w:ascii="Arial" w:hAnsi="Arial"/>
          </w:rPr>
          <w:tab/>
          <w:t>E-UTRAN intra frequency measurements when no DRX is used</w:t>
        </w:r>
      </w:ins>
    </w:p>
    <w:p w14:paraId="2B8E1952" w14:textId="77777777" w:rsidR="00B74429" w:rsidRPr="00445E8A" w:rsidRDefault="00B74429" w:rsidP="00B74429">
      <w:pPr>
        <w:rPr>
          <w:ins w:id="7279" w:author="Huawei" w:date="2022-09-29T18:49:00Z"/>
          <w:lang w:val="en-US"/>
        </w:rPr>
      </w:pPr>
      <w:ins w:id="7280" w:author="Huawei" w:date="2022-09-29T18:49:00Z">
        <w:r w:rsidRPr="00445E8A">
          <w:t xml:space="preserve">When no DRX is in use the UE shall be able to identify and measure a new detectable FDD intra frequency cell according to requirements in </w:t>
        </w:r>
        <w:r w:rsidRPr="00445E8A">
          <w:rPr>
            <w:snapToGrid w:val="0"/>
          </w:rPr>
          <w:t xml:space="preserve">Table 8.13A.3.1.1.1-1 </w:t>
        </w:r>
        <w:r w:rsidRPr="00445E8A">
          <w:rPr>
            <w:rFonts w:hint="eastAsia"/>
            <w:lang w:val="en-US" w:eastAsia="zh-CN"/>
          </w:rPr>
          <w:t xml:space="preserve"> provided that additional conditions table </w:t>
        </w:r>
        <w:r w:rsidRPr="00445E8A">
          <w:rPr>
            <w:snapToGrid w:val="0"/>
          </w:rPr>
          <w:t>8.13A.3.1.1.1-1</w:t>
        </w:r>
        <w:r w:rsidRPr="00445E8A">
          <w:rPr>
            <w:rFonts w:hint="eastAsia"/>
            <w:snapToGrid w:val="0"/>
            <w:lang w:eastAsia="zh-CN"/>
          </w:rPr>
          <w:t xml:space="preserve"> is met</w:t>
        </w:r>
        <w:r w:rsidRPr="00445E8A">
          <w:rPr>
            <w:snapToGrid w:val="0"/>
            <w:lang w:eastAsia="zh-CN"/>
          </w:rPr>
          <w:t>,</w:t>
        </w:r>
        <w:r w:rsidRPr="00445E8A">
          <w:rPr>
            <w:lang w:val="en-US"/>
          </w:rPr>
          <w:t xml:space="preserve"> and</w:t>
        </w:r>
      </w:ins>
    </w:p>
    <w:p w14:paraId="056E1FFB" w14:textId="77777777" w:rsidR="00B74429" w:rsidRPr="00445E8A" w:rsidRDefault="00B74429" w:rsidP="00B74429">
      <w:pPr>
        <w:ind w:left="568" w:hanging="284"/>
        <w:rPr>
          <w:ins w:id="7281" w:author="Huawei" w:date="2022-09-29T18:49:00Z"/>
          <w:lang w:val="en-US"/>
        </w:rPr>
      </w:pPr>
      <w:ins w:id="7282" w:author="Huawei" w:date="2022-09-29T18:49:00Z">
        <w:r w:rsidRPr="00445E8A">
          <w:rPr>
            <w:lang w:val="en-US"/>
          </w:rPr>
          <w:t>-</w:t>
        </w:r>
        <w:r w:rsidRPr="00445E8A">
          <w:rPr>
            <w:lang w:val="en-US"/>
          </w:rPr>
          <w:tab/>
          <w:t>G=1, or</w:t>
        </w:r>
      </w:ins>
    </w:p>
    <w:p w14:paraId="6CCD94B5" w14:textId="77777777" w:rsidR="00B74429" w:rsidRPr="00445E8A" w:rsidRDefault="00B74429" w:rsidP="00B74429">
      <w:pPr>
        <w:ind w:left="568" w:hanging="284"/>
        <w:rPr>
          <w:ins w:id="7283" w:author="Huawei" w:date="2022-09-29T18:49:00Z"/>
          <w:lang w:val="en-US"/>
        </w:rPr>
      </w:pPr>
      <w:ins w:id="7284" w:author="Huawei" w:date="2022-09-29T18:49:00Z">
        <w:r w:rsidRPr="00445E8A">
          <w:rPr>
            <w:lang w:val="en-US"/>
          </w:rPr>
          <w:t>-</w:t>
        </w:r>
        <w:r w:rsidRPr="00445E8A">
          <w:rPr>
            <w:lang w:val="en-US"/>
          </w:rPr>
          <w:tab/>
          <w:t>r</w:t>
        </w:r>
        <w:r w:rsidRPr="00445E8A">
          <w:rPr>
            <w:vertAlign w:val="subscript"/>
            <w:lang w:val="en-US"/>
          </w:rPr>
          <w:t>max</w:t>
        </w:r>
        <w:r w:rsidRPr="00445E8A">
          <w:rPr>
            <w:lang w:val="en-US"/>
          </w:rPr>
          <w:t>*G &lt; 800ms, or</w:t>
        </w:r>
      </w:ins>
    </w:p>
    <w:p w14:paraId="25CECA42" w14:textId="77777777" w:rsidR="00B74429" w:rsidRPr="00445E8A" w:rsidRDefault="00B74429" w:rsidP="00B74429">
      <w:pPr>
        <w:ind w:left="568" w:hanging="284"/>
        <w:rPr>
          <w:ins w:id="7285" w:author="Huawei" w:date="2022-09-29T18:49:00Z"/>
          <w:lang w:val="en-US"/>
        </w:rPr>
      </w:pPr>
      <w:ins w:id="7286" w:author="Huawei" w:date="2022-09-29T18:49:00Z">
        <w:r w:rsidRPr="00445E8A">
          <w:rPr>
            <w:lang w:val="en-US"/>
          </w:rPr>
          <w:t>-</w:t>
        </w:r>
        <w:r w:rsidRPr="00445E8A">
          <w:rPr>
            <w:lang w:val="en-US"/>
          </w:rPr>
          <w:tab/>
          <w:t>UE is receiving PDSCH.</w:t>
        </w:r>
      </w:ins>
    </w:p>
    <w:p w14:paraId="09320C0A" w14:textId="77777777" w:rsidR="00B74429" w:rsidRPr="00445E8A" w:rsidRDefault="00B74429" w:rsidP="00B74429">
      <w:pPr>
        <w:rPr>
          <w:ins w:id="7287" w:author="Huawei" w:date="2022-09-29T18:49:00Z"/>
        </w:rPr>
      </w:pPr>
      <w:ins w:id="7288" w:author="Huawei" w:date="2022-09-29T18:49:00Z">
        <w:r w:rsidRPr="00445E8A">
          <w:t>Otherwise, requirements in Table 8.13A.3.1.1.1-4 apply, where r</w:t>
        </w:r>
        <w:r w:rsidRPr="00445E8A">
          <w:rPr>
            <w:vertAlign w:val="subscript"/>
          </w:rPr>
          <w:t>max</w:t>
        </w:r>
        <w:r w:rsidRPr="00445E8A">
          <w:t xml:space="preserve"> and G are given by higher layer parameter </w:t>
        </w:r>
        <w:r w:rsidRPr="00445E8A">
          <w:rPr>
            <w:i/>
          </w:rPr>
          <w:t>mPDCCH-NumRepetition</w:t>
        </w:r>
        <w:r w:rsidRPr="00445E8A">
          <w:t xml:space="preserve"> and </w:t>
        </w:r>
        <w:r w:rsidRPr="00445E8A">
          <w:rPr>
            <w:i/>
          </w:rPr>
          <w:t>mPDCCH-startSF-UESS</w:t>
        </w:r>
        <w:r w:rsidRPr="00445E8A">
          <w:t xml:space="preserve"> respectively as defined in TS 36.213 [3]</w:t>
        </w:r>
        <w:r w:rsidRPr="00445E8A">
          <w:rPr>
            <w:rFonts w:hint="eastAsia"/>
            <w:snapToGrid w:val="0"/>
            <w:lang w:eastAsia="zh-CN"/>
          </w:rPr>
          <w:t>.</w:t>
        </w:r>
      </w:ins>
    </w:p>
    <w:p w14:paraId="600488BD" w14:textId="77777777" w:rsidR="00B74429" w:rsidRPr="00445E8A" w:rsidRDefault="00B74429" w:rsidP="00B74429">
      <w:pPr>
        <w:keepNext/>
        <w:keepLines/>
        <w:spacing w:before="60"/>
        <w:jc w:val="center"/>
        <w:rPr>
          <w:ins w:id="7289" w:author="Huawei" w:date="2022-09-29T18:49:00Z"/>
          <w:rFonts w:ascii="Arial" w:hAnsi="Arial"/>
          <w:b/>
        </w:rPr>
      </w:pPr>
      <w:ins w:id="7290" w:author="Huawei" w:date="2022-09-29T18:49:00Z">
        <w:r w:rsidRPr="00445E8A">
          <w:rPr>
            <w:rFonts w:ascii="Arial" w:hAnsi="Arial"/>
            <w:b/>
            <w:snapToGrid w:val="0"/>
          </w:rPr>
          <w:t xml:space="preserve">Table 8.13A.3.1.1.1-1: </w:t>
        </w:r>
        <w:r w:rsidRPr="00445E8A">
          <w:rPr>
            <w:rFonts w:ascii="Arial" w:hAnsi="Arial"/>
            <w:b/>
          </w:rPr>
          <w:t xml:space="preserve">Requirement on </w:t>
        </w:r>
        <w:r w:rsidRPr="00445E8A">
          <w:rPr>
            <w:rFonts w:ascii="Arial" w:hAnsi="Arial" w:hint="eastAsia"/>
            <w:b/>
            <w:lang w:eastAsia="zh-CN"/>
          </w:rPr>
          <w:t xml:space="preserve">cell </w:t>
        </w:r>
        <w:r w:rsidRPr="00445E8A">
          <w:rPr>
            <w:rFonts w:ascii="Arial" w:hAnsi="Arial"/>
            <w:b/>
          </w:rPr>
          <w:t>identification delay and measurement delay for FDD intrafrequency 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4"/>
        <w:gridCol w:w="1229"/>
        <w:gridCol w:w="2973"/>
        <w:gridCol w:w="2823"/>
      </w:tblGrid>
      <w:tr w:rsidR="00B74429" w:rsidRPr="00445E8A" w14:paraId="71C0CB07" w14:textId="77777777" w:rsidTr="004371CE">
        <w:trPr>
          <w:jc w:val="center"/>
          <w:ins w:id="7291" w:author="Huawei" w:date="2022-09-29T18:49:00Z"/>
        </w:trPr>
        <w:tc>
          <w:tcPr>
            <w:tcW w:w="0" w:type="auto"/>
          </w:tcPr>
          <w:p w14:paraId="28FEA1D7" w14:textId="77777777" w:rsidR="00B74429" w:rsidRPr="00445E8A" w:rsidRDefault="00B74429" w:rsidP="00B74429">
            <w:pPr>
              <w:keepNext/>
              <w:keepLines/>
              <w:spacing w:after="0"/>
              <w:jc w:val="center"/>
              <w:rPr>
                <w:ins w:id="7292" w:author="Huawei" w:date="2022-09-29T18:49:00Z"/>
                <w:rFonts w:ascii="Arial" w:hAnsi="Arial" w:cs="Arial"/>
                <w:b/>
                <w:sz w:val="18"/>
              </w:rPr>
            </w:pPr>
            <w:ins w:id="7293" w:author="Huawei" w:date="2022-09-29T18:49:00Z">
              <w:r w:rsidRPr="00445E8A">
                <w:rPr>
                  <w:rFonts w:ascii="Arial" w:hAnsi="Arial" w:cs="Arial" w:hint="eastAsia"/>
                  <w:b/>
                  <w:sz w:val="18"/>
                  <w:lang w:eastAsia="zh-CN"/>
                </w:rPr>
                <w:t xml:space="preserve">Neighouring </w:t>
              </w:r>
              <w:r w:rsidRPr="00445E8A">
                <w:rPr>
                  <w:rFonts w:ascii="Arial" w:eastAsia="MS Mincho" w:hAnsi="Arial" w:cs="Arial"/>
                  <w:b/>
                  <w:sz w:val="18"/>
                </w:rPr>
                <w:t>cell SCH Ês/Iot: Q2 [dB]</w:t>
              </w:r>
            </w:ins>
          </w:p>
        </w:tc>
        <w:tc>
          <w:tcPr>
            <w:tcW w:w="0" w:type="auto"/>
            <w:shd w:val="clear" w:color="auto" w:fill="auto"/>
          </w:tcPr>
          <w:p w14:paraId="4B936D27" w14:textId="77777777" w:rsidR="00B74429" w:rsidRPr="00445E8A" w:rsidRDefault="00B74429" w:rsidP="00B74429">
            <w:pPr>
              <w:keepNext/>
              <w:keepLines/>
              <w:spacing w:after="0"/>
              <w:jc w:val="center"/>
              <w:rPr>
                <w:ins w:id="7294" w:author="Huawei" w:date="2022-09-29T18:49:00Z"/>
                <w:rFonts w:ascii="Arial" w:hAnsi="Arial" w:cs="Arial"/>
                <w:b/>
                <w:sz w:val="18"/>
              </w:rPr>
            </w:pPr>
            <w:ins w:id="7295" w:author="Huawei" w:date="2022-09-29T18:49:00Z">
              <w:r w:rsidRPr="00445E8A">
                <w:rPr>
                  <w:rFonts w:ascii="Arial" w:hAnsi="Arial" w:cs="Arial"/>
                  <w:b/>
                  <w:sz w:val="18"/>
                </w:rPr>
                <w:t>Gap pattern ID</w:t>
              </w:r>
            </w:ins>
          </w:p>
        </w:tc>
        <w:tc>
          <w:tcPr>
            <w:tcW w:w="0" w:type="auto"/>
            <w:shd w:val="clear" w:color="auto" w:fill="auto"/>
          </w:tcPr>
          <w:p w14:paraId="71CF45E9" w14:textId="77777777" w:rsidR="00B74429" w:rsidRPr="00445E8A" w:rsidRDefault="00B74429" w:rsidP="00B74429">
            <w:pPr>
              <w:keepNext/>
              <w:keepLines/>
              <w:spacing w:after="0"/>
              <w:jc w:val="center"/>
              <w:rPr>
                <w:ins w:id="7296" w:author="Huawei" w:date="2022-09-29T18:49:00Z"/>
                <w:rFonts w:ascii="Arial" w:hAnsi="Arial" w:cs="Arial"/>
                <w:b/>
                <w:sz w:val="18"/>
              </w:rPr>
            </w:pPr>
            <w:ins w:id="7297" w:author="Huawei" w:date="2022-09-29T18:49:00Z">
              <w:r w:rsidRPr="00445E8A">
                <w:rPr>
                  <w:rFonts w:ascii="Arial" w:hAnsi="Arial" w:cs="Arial"/>
                  <w:b/>
                  <w:sz w:val="18"/>
                </w:rPr>
                <w:t>Cell identification delay (T</w:t>
              </w:r>
              <w:r w:rsidRPr="00445E8A">
                <w:rPr>
                  <w:rFonts w:ascii="Arial" w:hAnsi="Arial" w:cs="Arial"/>
                  <w:b/>
                  <w:sz w:val="18"/>
                  <w:vertAlign w:val="subscript"/>
                </w:rPr>
                <w:t>identify_intra_UE cat M1)</w:t>
              </w:r>
              <w:r w:rsidRPr="00445E8A">
                <w:rPr>
                  <w:rFonts w:ascii="Arial" w:hAnsi="Arial" w:cs="Arial"/>
                  <w:b/>
                  <w:sz w:val="18"/>
                </w:rPr>
                <w:t xml:space="preserve"> </w:t>
              </w:r>
            </w:ins>
          </w:p>
        </w:tc>
        <w:tc>
          <w:tcPr>
            <w:tcW w:w="0" w:type="auto"/>
            <w:shd w:val="clear" w:color="auto" w:fill="auto"/>
          </w:tcPr>
          <w:p w14:paraId="37B9E632" w14:textId="77777777" w:rsidR="00B74429" w:rsidRPr="00445E8A" w:rsidRDefault="00B74429" w:rsidP="00B74429">
            <w:pPr>
              <w:keepNext/>
              <w:keepLines/>
              <w:spacing w:after="0"/>
              <w:jc w:val="center"/>
              <w:rPr>
                <w:ins w:id="7298" w:author="Huawei" w:date="2022-09-29T18:49:00Z"/>
                <w:rFonts w:ascii="Arial" w:hAnsi="Arial" w:cs="Arial"/>
                <w:b/>
                <w:sz w:val="18"/>
              </w:rPr>
            </w:pPr>
            <w:ins w:id="7299" w:author="Huawei" w:date="2022-09-29T18:49:00Z">
              <w:r w:rsidRPr="00445E8A">
                <w:rPr>
                  <w:rFonts w:ascii="Arial" w:hAnsi="Arial" w:cs="Arial"/>
                  <w:b/>
                  <w:sz w:val="18"/>
                </w:rPr>
                <w:t>Measurement delay (T</w:t>
              </w:r>
              <w:r w:rsidRPr="00445E8A">
                <w:rPr>
                  <w:rFonts w:ascii="Arial" w:hAnsi="Arial" w:cs="Arial"/>
                  <w:b/>
                  <w:sz w:val="18"/>
                  <w:vertAlign w:val="subscript"/>
                </w:rPr>
                <w:t>measure_intra_UE cat M1)</w:t>
              </w:r>
            </w:ins>
          </w:p>
        </w:tc>
      </w:tr>
      <w:tr w:rsidR="00B74429" w:rsidRPr="00445E8A" w14:paraId="22522A05" w14:textId="77777777" w:rsidTr="004371CE">
        <w:trPr>
          <w:jc w:val="center"/>
          <w:ins w:id="7300" w:author="Huawei" w:date="2022-09-29T18:49:00Z"/>
        </w:trPr>
        <w:tc>
          <w:tcPr>
            <w:tcW w:w="0" w:type="auto"/>
            <w:vMerge w:val="restart"/>
          </w:tcPr>
          <w:p w14:paraId="0C39B499" w14:textId="77777777" w:rsidR="00B74429" w:rsidRPr="00445E8A" w:rsidRDefault="00B74429" w:rsidP="00B74429">
            <w:pPr>
              <w:keepNext/>
              <w:keepLines/>
              <w:spacing w:after="0"/>
              <w:jc w:val="center"/>
              <w:rPr>
                <w:ins w:id="7301" w:author="Huawei" w:date="2022-09-29T18:49:00Z"/>
                <w:rFonts w:ascii="Arial" w:hAnsi="Arial"/>
                <w:sz w:val="18"/>
              </w:rPr>
            </w:pPr>
            <w:ins w:id="7302" w:author="Huawei" w:date="2022-09-29T18:49:00Z">
              <w:r w:rsidRPr="00445E8A">
                <w:rPr>
                  <w:rFonts w:ascii="Arial" w:eastAsia="MS Mincho" w:hAnsi="Arial"/>
                  <w:sz w:val="18"/>
                </w:rPr>
                <w:t>-15≤ Q2 &lt; -6</w:t>
              </w:r>
            </w:ins>
          </w:p>
        </w:tc>
        <w:tc>
          <w:tcPr>
            <w:tcW w:w="0" w:type="auto"/>
            <w:shd w:val="clear" w:color="auto" w:fill="auto"/>
          </w:tcPr>
          <w:p w14:paraId="1CD1F82C" w14:textId="77777777" w:rsidR="00B74429" w:rsidRPr="00445E8A" w:rsidRDefault="00B74429" w:rsidP="00B74429">
            <w:pPr>
              <w:keepNext/>
              <w:keepLines/>
              <w:spacing w:after="0"/>
              <w:jc w:val="center"/>
              <w:rPr>
                <w:ins w:id="7303" w:author="Huawei" w:date="2022-09-29T18:49:00Z"/>
                <w:rFonts w:ascii="Arial" w:hAnsi="Arial"/>
                <w:sz w:val="18"/>
              </w:rPr>
            </w:pPr>
            <w:ins w:id="7304" w:author="Huawei" w:date="2022-09-29T18:49:00Z">
              <w:r w:rsidRPr="00445E8A">
                <w:rPr>
                  <w:rFonts w:ascii="Arial" w:hAnsi="Arial"/>
                  <w:sz w:val="18"/>
                </w:rPr>
                <w:t>0</w:t>
              </w:r>
            </w:ins>
          </w:p>
        </w:tc>
        <w:tc>
          <w:tcPr>
            <w:tcW w:w="0" w:type="auto"/>
            <w:shd w:val="clear" w:color="auto" w:fill="auto"/>
          </w:tcPr>
          <w:p w14:paraId="3E2A785E" w14:textId="77777777" w:rsidR="00B74429" w:rsidRPr="00445E8A" w:rsidRDefault="00B74429" w:rsidP="00B74429">
            <w:pPr>
              <w:keepNext/>
              <w:keepLines/>
              <w:spacing w:after="0"/>
              <w:jc w:val="center"/>
              <w:rPr>
                <w:ins w:id="7305" w:author="Huawei" w:date="2022-09-29T18:49:00Z"/>
                <w:rFonts w:ascii="Arial" w:hAnsi="Arial"/>
                <w:sz w:val="18"/>
              </w:rPr>
            </w:pPr>
            <w:ins w:id="7306" w:author="Huawei" w:date="2022-09-29T18:49:00Z">
              <w:r w:rsidRPr="00445E8A">
                <w:rPr>
                  <w:rFonts w:ascii="Arial" w:hAnsi="Arial" w:hint="eastAsia"/>
                  <w:snapToGrid w:val="0"/>
                  <w:sz w:val="18"/>
                  <w:lang w:eastAsia="zh-CN"/>
                </w:rPr>
                <w:t xml:space="preserve">320.8 </w:t>
              </w:r>
              <w:r w:rsidRPr="00445E8A">
                <w:rPr>
                  <w:rFonts w:ascii="Arial" w:hAnsi="Arial"/>
                  <w:snapToGrid w:val="0"/>
                  <w:sz w:val="18"/>
                  <w:lang w:eastAsia="zh-CN"/>
                </w:rPr>
                <w:t>*</w:t>
              </w:r>
              <w:r w:rsidRPr="00445E8A">
                <w:rPr>
                  <w:rFonts w:ascii="Arial" w:hAnsi="Arial"/>
                  <w:sz w:val="18"/>
                </w:rPr>
                <w:t xml:space="preserve"> </w:t>
              </w:r>
              <w:r w:rsidRPr="00445E8A">
                <w:rPr>
                  <w:rFonts w:ascii="Arial" w:hAnsi="Arial"/>
                  <w:sz w:val="18"/>
                  <w:lang w:eastAsia="zh-CN"/>
                </w:rPr>
                <w:t>K</w:t>
              </w:r>
              <w:r w:rsidRPr="00445E8A">
                <w:rPr>
                  <w:rFonts w:ascii="Arial" w:hAnsi="Arial"/>
                  <w:sz w:val="18"/>
                  <w:vertAlign w:val="subscript"/>
                  <w:lang w:eastAsia="zh-CN"/>
                </w:rPr>
                <w:t xml:space="preserve">intra_M1_EC </w:t>
              </w:r>
              <w:r w:rsidRPr="00445E8A">
                <w:rPr>
                  <w:rFonts w:ascii="Arial" w:hAnsi="Arial"/>
                  <w:sz w:val="18"/>
                  <w:vertAlign w:val="subscript"/>
                </w:rPr>
                <w:t xml:space="preserve">* </w:t>
              </w:r>
              <w:r w:rsidRPr="00445E8A">
                <w:rPr>
                  <w:rFonts w:ascii="Arial" w:hAnsi="Arial"/>
                  <w:sz w:val="18"/>
                </w:rPr>
                <w:t xml:space="preserve"> </w:t>
              </w:r>
              <w:r w:rsidRPr="00445E8A">
                <w:rPr>
                  <w:rFonts w:ascii="Arial" w:hAnsi="Arial"/>
                  <w:sz w:val="18"/>
                  <w:lang w:val="en-US" w:eastAsia="zh-CN"/>
                </w:rPr>
                <w:t>K</w:t>
              </w:r>
              <w:r w:rsidRPr="00445E8A">
                <w:rPr>
                  <w:rFonts w:ascii="Arial" w:hAnsi="Arial"/>
                  <w:sz w:val="18"/>
                  <w:vertAlign w:val="subscript"/>
                  <w:lang w:val="en-US" w:eastAsia="zh-CN"/>
                </w:rPr>
                <w:t>SAT</w:t>
              </w:r>
              <w:r w:rsidRPr="00445E8A">
                <w:rPr>
                  <w:rFonts w:ascii="Arial" w:hAnsi="Arial" w:hint="eastAsia"/>
                  <w:snapToGrid w:val="0"/>
                  <w:sz w:val="18"/>
                  <w:lang w:eastAsia="zh-CN"/>
                </w:rPr>
                <w:t xml:space="preserve"> s</w:t>
              </w:r>
            </w:ins>
          </w:p>
        </w:tc>
        <w:tc>
          <w:tcPr>
            <w:tcW w:w="0" w:type="auto"/>
            <w:shd w:val="clear" w:color="auto" w:fill="auto"/>
          </w:tcPr>
          <w:p w14:paraId="7E587374" w14:textId="77777777" w:rsidR="00B74429" w:rsidRPr="00445E8A" w:rsidRDefault="00B74429" w:rsidP="00B74429">
            <w:pPr>
              <w:keepNext/>
              <w:keepLines/>
              <w:spacing w:after="0"/>
              <w:jc w:val="center"/>
              <w:rPr>
                <w:ins w:id="7307" w:author="Huawei" w:date="2022-09-29T18:49:00Z"/>
                <w:rFonts w:ascii="Arial" w:hAnsi="Arial"/>
                <w:sz w:val="18"/>
                <w:lang w:val="en-US"/>
              </w:rPr>
            </w:pPr>
            <w:ins w:id="7308" w:author="Huawei" w:date="2022-09-29T18:49:00Z">
              <w:r w:rsidRPr="00445E8A">
                <w:rPr>
                  <w:rFonts w:ascii="Arial" w:hAnsi="Arial"/>
                  <w:sz w:val="18"/>
                  <w:lang w:val="en-US"/>
                </w:rPr>
                <w:t xml:space="preserve">800 </w:t>
              </w:r>
              <w:r w:rsidRPr="00445E8A">
                <w:rPr>
                  <w:rFonts w:ascii="Arial" w:hAnsi="Arial"/>
                  <w:snapToGrid w:val="0"/>
                  <w:sz w:val="18"/>
                  <w:lang w:val="en-US" w:eastAsia="zh-CN"/>
                </w:rPr>
                <w:t>*</w:t>
              </w:r>
              <w:r w:rsidRPr="00445E8A">
                <w:rPr>
                  <w:rFonts w:ascii="Arial" w:hAnsi="Arial"/>
                  <w:sz w:val="18"/>
                  <w:lang w:val="en-US"/>
                </w:rPr>
                <w:t xml:space="preserve"> </w:t>
              </w:r>
              <w:r w:rsidRPr="00445E8A">
                <w:rPr>
                  <w:rFonts w:ascii="Arial" w:hAnsi="Arial"/>
                  <w:sz w:val="18"/>
                  <w:lang w:val="en-US" w:eastAsia="zh-CN"/>
                </w:rPr>
                <w:t>K</w:t>
              </w:r>
              <w:r w:rsidRPr="00445E8A">
                <w:rPr>
                  <w:rFonts w:ascii="Arial" w:hAnsi="Arial"/>
                  <w:sz w:val="18"/>
                  <w:vertAlign w:val="subscript"/>
                  <w:lang w:val="en-US" w:eastAsia="zh-CN"/>
                </w:rPr>
                <w:t>intra_M1</w:t>
              </w:r>
              <w:r w:rsidRPr="00445E8A">
                <w:rPr>
                  <w:rFonts w:ascii="Arial" w:hAnsi="Arial"/>
                  <w:sz w:val="18"/>
                  <w:vertAlign w:val="subscript"/>
                  <w:lang w:eastAsia="zh-CN"/>
                </w:rPr>
                <w:t>_EC</w:t>
              </w:r>
              <w:r w:rsidRPr="00445E8A">
                <w:rPr>
                  <w:rFonts w:ascii="Arial" w:hAnsi="Arial"/>
                  <w:sz w:val="18"/>
                  <w:vertAlign w:val="subscript"/>
                  <w:lang w:val="en-US" w:eastAsia="zh-CN"/>
                </w:rPr>
                <w:t xml:space="preserve"> </w:t>
              </w:r>
              <w:r w:rsidRPr="00445E8A">
                <w:rPr>
                  <w:rFonts w:ascii="Arial" w:hAnsi="Arial"/>
                  <w:sz w:val="18"/>
                  <w:vertAlign w:val="subscript"/>
                </w:rPr>
                <w:t xml:space="preserve">* </w:t>
              </w:r>
              <w:r w:rsidRPr="00445E8A">
                <w:rPr>
                  <w:rFonts w:ascii="Arial" w:hAnsi="Arial"/>
                  <w:sz w:val="18"/>
                </w:rPr>
                <w:t xml:space="preserve"> </w:t>
              </w:r>
              <w:r w:rsidRPr="00445E8A">
                <w:rPr>
                  <w:rFonts w:ascii="Arial" w:hAnsi="Arial"/>
                  <w:sz w:val="18"/>
                  <w:lang w:val="en-US" w:eastAsia="zh-CN"/>
                </w:rPr>
                <w:t>K</w:t>
              </w:r>
              <w:r w:rsidRPr="00445E8A">
                <w:rPr>
                  <w:rFonts w:ascii="Arial" w:hAnsi="Arial"/>
                  <w:sz w:val="18"/>
                  <w:vertAlign w:val="subscript"/>
                  <w:lang w:val="en-US" w:eastAsia="zh-CN"/>
                </w:rPr>
                <w:t>SAT</w:t>
              </w:r>
              <w:r w:rsidRPr="00445E8A">
                <w:rPr>
                  <w:rFonts w:ascii="Arial" w:hAnsi="Arial"/>
                  <w:sz w:val="18"/>
                  <w:lang w:val="en-US"/>
                </w:rPr>
                <w:t xml:space="preserve"> ms</w:t>
              </w:r>
            </w:ins>
          </w:p>
        </w:tc>
      </w:tr>
      <w:tr w:rsidR="00B74429" w:rsidRPr="00445E8A" w14:paraId="773135A1" w14:textId="77777777" w:rsidTr="004371CE">
        <w:trPr>
          <w:jc w:val="center"/>
          <w:ins w:id="7309" w:author="Huawei" w:date="2022-09-29T18:49:00Z"/>
        </w:trPr>
        <w:tc>
          <w:tcPr>
            <w:tcW w:w="0" w:type="auto"/>
            <w:vMerge/>
          </w:tcPr>
          <w:p w14:paraId="4522C57A" w14:textId="77777777" w:rsidR="00B74429" w:rsidRPr="00445E8A" w:rsidRDefault="00B74429" w:rsidP="00B74429">
            <w:pPr>
              <w:keepNext/>
              <w:keepLines/>
              <w:spacing w:after="0"/>
              <w:jc w:val="center"/>
              <w:rPr>
                <w:ins w:id="7310" w:author="Huawei" w:date="2022-09-29T18:49:00Z"/>
                <w:rFonts w:ascii="Arial" w:hAnsi="Arial"/>
                <w:sz w:val="18"/>
                <w:lang w:val="en-US"/>
              </w:rPr>
            </w:pPr>
          </w:p>
        </w:tc>
        <w:tc>
          <w:tcPr>
            <w:tcW w:w="0" w:type="auto"/>
            <w:shd w:val="clear" w:color="auto" w:fill="auto"/>
          </w:tcPr>
          <w:p w14:paraId="61FEB3FB" w14:textId="77777777" w:rsidR="00B74429" w:rsidRPr="00445E8A" w:rsidRDefault="00B74429" w:rsidP="00B74429">
            <w:pPr>
              <w:keepNext/>
              <w:keepLines/>
              <w:spacing w:after="0"/>
              <w:jc w:val="center"/>
              <w:rPr>
                <w:ins w:id="7311" w:author="Huawei" w:date="2022-09-29T18:49:00Z"/>
                <w:rFonts w:ascii="Arial" w:hAnsi="Arial"/>
                <w:sz w:val="18"/>
              </w:rPr>
            </w:pPr>
            <w:ins w:id="7312" w:author="Huawei" w:date="2022-09-29T18:49:00Z">
              <w:r w:rsidRPr="00445E8A">
                <w:rPr>
                  <w:rFonts w:ascii="Arial" w:hAnsi="Arial"/>
                  <w:sz w:val="18"/>
                </w:rPr>
                <w:t>1</w:t>
              </w:r>
            </w:ins>
          </w:p>
        </w:tc>
        <w:tc>
          <w:tcPr>
            <w:tcW w:w="0" w:type="auto"/>
            <w:shd w:val="clear" w:color="auto" w:fill="auto"/>
          </w:tcPr>
          <w:p w14:paraId="034B9C26" w14:textId="77777777" w:rsidR="00B74429" w:rsidRPr="00445E8A" w:rsidRDefault="00B74429" w:rsidP="00B74429">
            <w:pPr>
              <w:keepNext/>
              <w:keepLines/>
              <w:spacing w:after="0"/>
              <w:jc w:val="center"/>
              <w:rPr>
                <w:ins w:id="7313" w:author="Huawei" w:date="2022-09-29T18:49:00Z"/>
                <w:rFonts w:ascii="Arial" w:hAnsi="Arial"/>
                <w:sz w:val="18"/>
              </w:rPr>
            </w:pPr>
            <w:ins w:id="7314" w:author="Huawei" w:date="2022-09-29T18:49:00Z">
              <w:r w:rsidRPr="00445E8A">
                <w:rPr>
                  <w:rFonts w:ascii="Arial" w:hAnsi="Arial" w:hint="eastAsia"/>
                  <w:sz w:val="18"/>
                  <w:lang w:eastAsia="zh-CN"/>
                </w:rPr>
                <w:t>321</w:t>
              </w:r>
              <w:r w:rsidRPr="00445E8A">
                <w:rPr>
                  <w:rFonts w:ascii="Arial" w:eastAsia="MS Mincho" w:hAnsi="Arial"/>
                  <w:sz w:val="18"/>
                </w:rPr>
                <w:t>.</w:t>
              </w:r>
              <w:r w:rsidRPr="00445E8A">
                <w:rPr>
                  <w:rFonts w:ascii="Arial" w:hAnsi="Arial" w:hint="eastAsia"/>
                  <w:sz w:val="18"/>
                  <w:lang w:eastAsia="zh-CN"/>
                </w:rPr>
                <w:t xml:space="preserve">6 </w:t>
              </w:r>
              <w:r w:rsidRPr="00445E8A">
                <w:rPr>
                  <w:rFonts w:ascii="Arial" w:hAnsi="Arial"/>
                  <w:snapToGrid w:val="0"/>
                  <w:sz w:val="18"/>
                  <w:lang w:eastAsia="zh-CN"/>
                </w:rPr>
                <w:t>*</w:t>
              </w:r>
              <w:r w:rsidRPr="00445E8A">
                <w:rPr>
                  <w:rFonts w:ascii="Arial" w:hAnsi="Arial"/>
                  <w:sz w:val="18"/>
                </w:rPr>
                <w:t xml:space="preserve"> </w:t>
              </w:r>
              <w:r w:rsidRPr="00445E8A">
                <w:rPr>
                  <w:rFonts w:ascii="Arial" w:hAnsi="Arial"/>
                  <w:sz w:val="18"/>
                  <w:lang w:eastAsia="zh-CN"/>
                </w:rPr>
                <w:t>K</w:t>
              </w:r>
              <w:r w:rsidRPr="00445E8A">
                <w:rPr>
                  <w:rFonts w:ascii="Arial" w:hAnsi="Arial"/>
                  <w:sz w:val="18"/>
                  <w:vertAlign w:val="subscript"/>
                  <w:lang w:eastAsia="zh-CN"/>
                </w:rPr>
                <w:t xml:space="preserve">intra_M1_EC </w:t>
              </w:r>
              <w:r w:rsidRPr="00445E8A">
                <w:rPr>
                  <w:rFonts w:ascii="Arial" w:hAnsi="Arial"/>
                  <w:sz w:val="18"/>
                  <w:vertAlign w:val="subscript"/>
                </w:rPr>
                <w:t xml:space="preserve">* </w:t>
              </w:r>
              <w:r w:rsidRPr="00445E8A">
                <w:rPr>
                  <w:rFonts w:ascii="Arial" w:hAnsi="Arial"/>
                  <w:sz w:val="18"/>
                </w:rPr>
                <w:t xml:space="preserve"> </w:t>
              </w:r>
              <w:r w:rsidRPr="00445E8A">
                <w:rPr>
                  <w:rFonts w:ascii="Arial" w:hAnsi="Arial"/>
                  <w:sz w:val="18"/>
                  <w:lang w:val="en-US" w:eastAsia="zh-CN"/>
                </w:rPr>
                <w:t>K</w:t>
              </w:r>
              <w:r w:rsidRPr="00445E8A">
                <w:rPr>
                  <w:rFonts w:ascii="Arial" w:hAnsi="Arial"/>
                  <w:sz w:val="18"/>
                  <w:vertAlign w:val="subscript"/>
                  <w:lang w:val="en-US" w:eastAsia="zh-CN"/>
                </w:rPr>
                <w:t>SAT</w:t>
              </w:r>
              <w:r w:rsidRPr="00445E8A">
                <w:rPr>
                  <w:rFonts w:ascii="Arial" w:hAnsi="Arial" w:hint="eastAsia"/>
                  <w:sz w:val="18"/>
                  <w:lang w:eastAsia="zh-CN"/>
                </w:rPr>
                <w:t xml:space="preserve"> s</w:t>
              </w:r>
            </w:ins>
          </w:p>
        </w:tc>
        <w:tc>
          <w:tcPr>
            <w:tcW w:w="0" w:type="auto"/>
            <w:shd w:val="clear" w:color="auto" w:fill="auto"/>
          </w:tcPr>
          <w:p w14:paraId="06B209DE" w14:textId="77777777" w:rsidR="00B74429" w:rsidRPr="00445E8A" w:rsidRDefault="00B74429" w:rsidP="00B74429">
            <w:pPr>
              <w:keepNext/>
              <w:keepLines/>
              <w:spacing w:after="0"/>
              <w:jc w:val="center"/>
              <w:rPr>
                <w:ins w:id="7315" w:author="Huawei" w:date="2022-09-29T18:49:00Z"/>
                <w:rFonts w:ascii="Arial" w:hAnsi="Arial"/>
                <w:sz w:val="18"/>
                <w:lang w:val="en-US"/>
              </w:rPr>
            </w:pPr>
            <w:ins w:id="7316" w:author="Huawei" w:date="2022-09-29T18:49:00Z">
              <w:r w:rsidRPr="00445E8A">
                <w:rPr>
                  <w:rFonts w:ascii="Arial" w:hAnsi="Arial" w:hint="eastAsia"/>
                  <w:sz w:val="18"/>
                  <w:lang w:val="en-US" w:eastAsia="zh-CN"/>
                </w:rPr>
                <w:t>1600</w:t>
              </w:r>
              <w:r w:rsidRPr="00445E8A">
                <w:rPr>
                  <w:rFonts w:ascii="Arial" w:hAnsi="Arial"/>
                  <w:sz w:val="18"/>
                  <w:lang w:val="en-US"/>
                </w:rPr>
                <w:t xml:space="preserve"> </w:t>
              </w:r>
              <w:r w:rsidRPr="00445E8A">
                <w:rPr>
                  <w:rFonts w:ascii="Arial" w:hAnsi="Arial"/>
                  <w:snapToGrid w:val="0"/>
                  <w:sz w:val="18"/>
                  <w:lang w:val="en-US" w:eastAsia="zh-CN"/>
                </w:rPr>
                <w:t>*</w:t>
              </w:r>
              <w:r w:rsidRPr="00445E8A">
                <w:rPr>
                  <w:rFonts w:ascii="Arial" w:hAnsi="Arial"/>
                  <w:sz w:val="18"/>
                  <w:lang w:val="en-US"/>
                </w:rPr>
                <w:t xml:space="preserve"> </w:t>
              </w:r>
              <w:r w:rsidRPr="00445E8A">
                <w:rPr>
                  <w:rFonts w:ascii="Arial" w:hAnsi="Arial"/>
                  <w:sz w:val="18"/>
                  <w:lang w:val="en-US" w:eastAsia="zh-CN"/>
                </w:rPr>
                <w:t>K</w:t>
              </w:r>
              <w:r w:rsidRPr="00445E8A">
                <w:rPr>
                  <w:rFonts w:ascii="Arial" w:hAnsi="Arial"/>
                  <w:sz w:val="18"/>
                  <w:vertAlign w:val="subscript"/>
                  <w:lang w:val="en-US" w:eastAsia="zh-CN"/>
                </w:rPr>
                <w:t>intra_M1</w:t>
              </w:r>
              <w:r w:rsidRPr="00445E8A">
                <w:rPr>
                  <w:rFonts w:ascii="Arial" w:hAnsi="Arial"/>
                  <w:sz w:val="18"/>
                  <w:vertAlign w:val="subscript"/>
                  <w:lang w:eastAsia="zh-CN"/>
                </w:rPr>
                <w:t>_EC</w:t>
              </w:r>
              <w:r w:rsidRPr="00445E8A">
                <w:rPr>
                  <w:rFonts w:ascii="Arial" w:hAnsi="Arial"/>
                  <w:sz w:val="18"/>
                  <w:vertAlign w:val="subscript"/>
                  <w:lang w:val="en-US" w:eastAsia="zh-CN"/>
                </w:rPr>
                <w:t xml:space="preserve"> </w:t>
              </w:r>
              <w:r w:rsidRPr="00445E8A">
                <w:rPr>
                  <w:rFonts w:ascii="Arial" w:hAnsi="Arial"/>
                  <w:sz w:val="18"/>
                  <w:vertAlign w:val="subscript"/>
                </w:rPr>
                <w:t xml:space="preserve">* </w:t>
              </w:r>
              <w:r w:rsidRPr="00445E8A">
                <w:rPr>
                  <w:rFonts w:ascii="Arial" w:hAnsi="Arial"/>
                  <w:sz w:val="18"/>
                </w:rPr>
                <w:t xml:space="preserve"> </w:t>
              </w:r>
              <w:r w:rsidRPr="00445E8A">
                <w:rPr>
                  <w:rFonts w:ascii="Arial" w:hAnsi="Arial"/>
                  <w:sz w:val="18"/>
                  <w:lang w:val="en-US" w:eastAsia="zh-CN"/>
                </w:rPr>
                <w:t>K</w:t>
              </w:r>
              <w:r w:rsidRPr="00445E8A">
                <w:rPr>
                  <w:rFonts w:ascii="Arial" w:hAnsi="Arial"/>
                  <w:sz w:val="18"/>
                  <w:vertAlign w:val="subscript"/>
                  <w:lang w:val="en-US" w:eastAsia="zh-CN"/>
                </w:rPr>
                <w:t>SAT</w:t>
              </w:r>
              <w:r w:rsidRPr="00445E8A">
                <w:rPr>
                  <w:rFonts w:ascii="Arial" w:hAnsi="Arial"/>
                  <w:sz w:val="18"/>
                  <w:lang w:val="en-US"/>
                </w:rPr>
                <w:t xml:space="preserve"> ms</w:t>
              </w:r>
            </w:ins>
          </w:p>
        </w:tc>
      </w:tr>
      <w:tr w:rsidR="00B74429" w:rsidRPr="00445E8A" w14:paraId="66C0C679" w14:textId="77777777" w:rsidTr="004371CE">
        <w:trPr>
          <w:jc w:val="center"/>
          <w:ins w:id="7317" w:author="Huawei" w:date="2022-09-29T18:49:00Z"/>
        </w:trPr>
        <w:tc>
          <w:tcPr>
            <w:tcW w:w="0" w:type="auto"/>
            <w:vMerge w:val="restart"/>
          </w:tcPr>
          <w:p w14:paraId="35E36A39" w14:textId="77777777" w:rsidR="00B74429" w:rsidRPr="00445E8A" w:rsidRDefault="00B74429" w:rsidP="00B74429">
            <w:pPr>
              <w:keepNext/>
              <w:keepLines/>
              <w:spacing w:after="0"/>
              <w:jc w:val="center"/>
              <w:rPr>
                <w:ins w:id="7318" w:author="Huawei" w:date="2022-09-29T18:49:00Z"/>
                <w:rFonts w:ascii="Arial" w:eastAsia="MS Mincho" w:hAnsi="Arial"/>
                <w:sz w:val="18"/>
              </w:rPr>
            </w:pPr>
            <w:ins w:id="7319" w:author="Huawei" w:date="2022-09-29T18:49:00Z">
              <w:r w:rsidRPr="00445E8A">
                <w:rPr>
                  <w:rFonts w:ascii="Arial" w:eastAsia="MS Mincho" w:hAnsi="Arial"/>
                  <w:sz w:val="18"/>
                </w:rPr>
                <w:t>Q2</w:t>
              </w:r>
              <w:r w:rsidRPr="00445E8A">
                <w:rPr>
                  <w:rFonts w:ascii="Arial" w:eastAsia="MS Mincho" w:hAnsi="Arial"/>
                  <w:sz w:val="18"/>
                </w:rPr>
                <w:sym w:font="Symbol" w:char="F0B3"/>
              </w:r>
              <w:r w:rsidRPr="00445E8A">
                <w:rPr>
                  <w:rFonts w:ascii="Arial" w:eastAsia="MS Mincho" w:hAnsi="Arial"/>
                  <w:sz w:val="18"/>
                </w:rPr>
                <w:t>-6</w:t>
              </w:r>
            </w:ins>
          </w:p>
        </w:tc>
        <w:tc>
          <w:tcPr>
            <w:tcW w:w="0" w:type="auto"/>
            <w:shd w:val="clear" w:color="auto" w:fill="auto"/>
          </w:tcPr>
          <w:p w14:paraId="706EEA4A" w14:textId="77777777" w:rsidR="00B74429" w:rsidRPr="00445E8A" w:rsidRDefault="00B74429" w:rsidP="00B74429">
            <w:pPr>
              <w:keepNext/>
              <w:keepLines/>
              <w:spacing w:after="0"/>
              <w:jc w:val="center"/>
              <w:rPr>
                <w:ins w:id="7320" w:author="Huawei" w:date="2022-09-29T18:49:00Z"/>
                <w:rFonts w:ascii="Arial" w:hAnsi="Arial"/>
                <w:sz w:val="18"/>
              </w:rPr>
            </w:pPr>
            <w:ins w:id="7321" w:author="Huawei" w:date="2022-09-29T18:49:00Z">
              <w:r w:rsidRPr="00445E8A">
                <w:rPr>
                  <w:rFonts w:ascii="Arial" w:hAnsi="Arial"/>
                  <w:sz w:val="18"/>
                </w:rPr>
                <w:t>0</w:t>
              </w:r>
            </w:ins>
          </w:p>
        </w:tc>
        <w:tc>
          <w:tcPr>
            <w:tcW w:w="0" w:type="auto"/>
            <w:shd w:val="clear" w:color="auto" w:fill="auto"/>
          </w:tcPr>
          <w:p w14:paraId="6A1F1410" w14:textId="77777777" w:rsidR="00B74429" w:rsidRPr="00445E8A" w:rsidRDefault="00B74429" w:rsidP="00B74429">
            <w:pPr>
              <w:keepNext/>
              <w:keepLines/>
              <w:spacing w:after="0"/>
              <w:jc w:val="center"/>
              <w:rPr>
                <w:ins w:id="7322" w:author="Huawei" w:date="2022-09-29T18:49:00Z"/>
                <w:rFonts w:ascii="Arial" w:hAnsi="Arial"/>
                <w:sz w:val="18"/>
                <w:lang w:eastAsia="zh-CN"/>
              </w:rPr>
            </w:pPr>
            <w:ins w:id="7323" w:author="Huawei" w:date="2022-09-29T18:49:00Z">
              <w:r w:rsidRPr="00445E8A">
                <w:rPr>
                  <w:rFonts w:ascii="Arial" w:hAnsi="Arial"/>
                  <w:sz w:val="18"/>
                </w:rPr>
                <w:t>21.8</w:t>
              </w:r>
              <w:r w:rsidRPr="00445E8A">
                <w:rPr>
                  <w:rFonts w:ascii="Arial" w:hAnsi="Arial"/>
                  <w:snapToGrid w:val="0"/>
                  <w:sz w:val="18"/>
                  <w:lang w:eastAsia="zh-CN"/>
                </w:rPr>
                <w:t>*</w:t>
              </w:r>
              <w:r w:rsidRPr="00445E8A">
                <w:rPr>
                  <w:rFonts w:ascii="Arial" w:hAnsi="Arial"/>
                  <w:sz w:val="18"/>
                </w:rPr>
                <w:t xml:space="preserve"> </w:t>
              </w:r>
              <w:r w:rsidRPr="00445E8A">
                <w:rPr>
                  <w:rFonts w:ascii="Arial" w:hAnsi="Arial"/>
                  <w:sz w:val="18"/>
                  <w:lang w:eastAsia="zh-CN"/>
                </w:rPr>
                <w:t>K</w:t>
              </w:r>
              <w:r w:rsidRPr="00445E8A">
                <w:rPr>
                  <w:rFonts w:ascii="Arial" w:hAnsi="Arial"/>
                  <w:sz w:val="18"/>
                  <w:vertAlign w:val="subscript"/>
                  <w:lang w:eastAsia="zh-CN"/>
                </w:rPr>
                <w:t xml:space="preserve">intra_M1_EC </w:t>
              </w:r>
              <w:r w:rsidRPr="00445E8A">
                <w:rPr>
                  <w:rFonts w:ascii="Arial" w:hAnsi="Arial"/>
                  <w:sz w:val="18"/>
                  <w:vertAlign w:val="subscript"/>
                </w:rPr>
                <w:t xml:space="preserve">* </w:t>
              </w:r>
              <w:r w:rsidRPr="00445E8A">
                <w:rPr>
                  <w:rFonts w:ascii="Arial" w:hAnsi="Arial"/>
                  <w:sz w:val="18"/>
                </w:rPr>
                <w:t xml:space="preserve"> </w:t>
              </w:r>
              <w:r w:rsidRPr="00445E8A">
                <w:rPr>
                  <w:rFonts w:ascii="Arial" w:hAnsi="Arial"/>
                  <w:sz w:val="18"/>
                  <w:lang w:val="en-US" w:eastAsia="zh-CN"/>
                </w:rPr>
                <w:t>K</w:t>
              </w:r>
              <w:r w:rsidRPr="00445E8A">
                <w:rPr>
                  <w:rFonts w:ascii="Arial" w:hAnsi="Arial"/>
                  <w:sz w:val="18"/>
                  <w:vertAlign w:val="subscript"/>
                  <w:lang w:val="en-US" w:eastAsia="zh-CN"/>
                </w:rPr>
                <w:t>SAT</w:t>
              </w:r>
              <w:r w:rsidRPr="00445E8A">
                <w:rPr>
                  <w:rFonts w:ascii="Arial" w:hAnsi="Arial" w:hint="eastAsia"/>
                  <w:sz w:val="18"/>
                  <w:lang w:eastAsia="zh-CN"/>
                </w:rPr>
                <w:t xml:space="preserve"> s</w:t>
              </w:r>
            </w:ins>
          </w:p>
        </w:tc>
        <w:tc>
          <w:tcPr>
            <w:tcW w:w="0" w:type="auto"/>
            <w:shd w:val="clear" w:color="auto" w:fill="auto"/>
          </w:tcPr>
          <w:p w14:paraId="45519B54" w14:textId="77777777" w:rsidR="00B74429" w:rsidRPr="00445E8A" w:rsidRDefault="00B74429" w:rsidP="00B74429">
            <w:pPr>
              <w:keepNext/>
              <w:keepLines/>
              <w:spacing w:after="0"/>
              <w:jc w:val="center"/>
              <w:rPr>
                <w:ins w:id="7324" w:author="Huawei" w:date="2022-09-29T18:49:00Z"/>
                <w:rFonts w:ascii="Arial" w:hAnsi="Arial"/>
                <w:sz w:val="18"/>
                <w:lang w:val="en-US" w:eastAsia="zh-CN"/>
              </w:rPr>
            </w:pPr>
            <w:ins w:id="7325" w:author="Huawei" w:date="2022-09-29T18:49:00Z">
              <w:r w:rsidRPr="00445E8A">
                <w:rPr>
                  <w:rFonts w:ascii="Arial" w:hAnsi="Arial"/>
                  <w:sz w:val="18"/>
                  <w:lang w:val="en-US"/>
                </w:rPr>
                <w:t xml:space="preserve">800 </w:t>
              </w:r>
              <w:r w:rsidRPr="00445E8A">
                <w:rPr>
                  <w:rFonts w:ascii="Arial" w:hAnsi="Arial"/>
                  <w:snapToGrid w:val="0"/>
                  <w:sz w:val="18"/>
                  <w:lang w:val="en-US" w:eastAsia="zh-CN"/>
                </w:rPr>
                <w:t>*</w:t>
              </w:r>
              <w:r w:rsidRPr="00445E8A">
                <w:rPr>
                  <w:rFonts w:ascii="Arial" w:hAnsi="Arial"/>
                  <w:sz w:val="18"/>
                  <w:lang w:val="en-US"/>
                </w:rPr>
                <w:t xml:space="preserve"> </w:t>
              </w:r>
              <w:r w:rsidRPr="00445E8A">
                <w:rPr>
                  <w:rFonts w:ascii="Arial" w:hAnsi="Arial"/>
                  <w:sz w:val="18"/>
                  <w:lang w:val="en-US" w:eastAsia="zh-CN"/>
                </w:rPr>
                <w:t>K</w:t>
              </w:r>
              <w:r w:rsidRPr="00445E8A">
                <w:rPr>
                  <w:rFonts w:ascii="Arial" w:hAnsi="Arial"/>
                  <w:sz w:val="18"/>
                  <w:vertAlign w:val="subscript"/>
                  <w:lang w:val="en-US" w:eastAsia="zh-CN"/>
                </w:rPr>
                <w:t>intra_M1</w:t>
              </w:r>
              <w:r w:rsidRPr="00445E8A">
                <w:rPr>
                  <w:rFonts w:ascii="Arial" w:hAnsi="Arial"/>
                  <w:sz w:val="18"/>
                  <w:vertAlign w:val="subscript"/>
                  <w:lang w:eastAsia="zh-CN"/>
                </w:rPr>
                <w:t>_EC</w:t>
              </w:r>
              <w:r w:rsidRPr="00445E8A">
                <w:rPr>
                  <w:rFonts w:ascii="Arial" w:hAnsi="Arial"/>
                  <w:sz w:val="18"/>
                  <w:vertAlign w:val="subscript"/>
                  <w:lang w:val="en-US" w:eastAsia="zh-CN"/>
                </w:rPr>
                <w:t xml:space="preserve"> </w:t>
              </w:r>
              <w:r w:rsidRPr="00445E8A">
                <w:rPr>
                  <w:rFonts w:ascii="Arial" w:hAnsi="Arial"/>
                  <w:sz w:val="18"/>
                  <w:vertAlign w:val="subscript"/>
                </w:rPr>
                <w:t xml:space="preserve">* </w:t>
              </w:r>
              <w:r w:rsidRPr="00445E8A">
                <w:rPr>
                  <w:rFonts w:ascii="Arial" w:hAnsi="Arial"/>
                  <w:sz w:val="18"/>
                </w:rPr>
                <w:t xml:space="preserve"> </w:t>
              </w:r>
              <w:r w:rsidRPr="00445E8A">
                <w:rPr>
                  <w:rFonts w:ascii="Arial" w:hAnsi="Arial"/>
                  <w:sz w:val="18"/>
                  <w:lang w:val="en-US" w:eastAsia="zh-CN"/>
                </w:rPr>
                <w:t>K</w:t>
              </w:r>
              <w:r w:rsidRPr="00445E8A">
                <w:rPr>
                  <w:rFonts w:ascii="Arial" w:hAnsi="Arial"/>
                  <w:sz w:val="18"/>
                  <w:vertAlign w:val="subscript"/>
                  <w:lang w:val="en-US" w:eastAsia="zh-CN"/>
                </w:rPr>
                <w:t>SAT</w:t>
              </w:r>
              <w:r w:rsidRPr="00445E8A">
                <w:rPr>
                  <w:rFonts w:ascii="Arial" w:hAnsi="Arial"/>
                  <w:sz w:val="18"/>
                  <w:lang w:val="en-US"/>
                </w:rPr>
                <w:t xml:space="preserve"> ms</w:t>
              </w:r>
            </w:ins>
          </w:p>
        </w:tc>
      </w:tr>
      <w:tr w:rsidR="00B74429" w:rsidRPr="00445E8A" w14:paraId="1320C45E" w14:textId="77777777" w:rsidTr="004371CE">
        <w:trPr>
          <w:jc w:val="center"/>
          <w:ins w:id="7326" w:author="Huawei" w:date="2022-09-29T18:49:00Z"/>
        </w:trPr>
        <w:tc>
          <w:tcPr>
            <w:tcW w:w="0" w:type="auto"/>
            <w:vMerge/>
          </w:tcPr>
          <w:p w14:paraId="0C8AEB73" w14:textId="77777777" w:rsidR="00B74429" w:rsidRPr="00445E8A" w:rsidRDefault="00B74429" w:rsidP="00B74429">
            <w:pPr>
              <w:keepNext/>
              <w:keepLines/>
              <w:spacing w:after="0"/>
              <w:jc w:val="center"/>
              <w:rPr>
                <w:ins w:id="7327" w:author="Huawei" w:date="2022-09-29T18:49:00Z"/>
                <w:rFonts w:ascii="Arial" w:eastAsia="MS Mincho" w:hAnsi="Arial"/>
                <w:sz w:val="18"/>
                <w:lang w:val="en-US"/>
              </w:rPr>
            </w:pPr>
          </w:p>
        </w:tc>
        <w:tc>
          <w:tcPr>
            <w:tcW w:w="0" w:type="auto"/>
            <w:shd w:val="clear" w:color="auto" w:fill="auto"/>
          </w:tcPr>
          <w:p w14:paraId="487745F0" w14:textId="77777777" w:rsidR="00B74429" w:rsidRPr="00445E8A" w:rsidRDefault="00B74429" w:rsidP="00B74429">
            <w:pPr>
              <w:keepNext/>
              <w:keepLines/>
              <w:spacing w:after="0"/>
              <w:jc w:val="center"/>
              <w:rPr>
                <w:ins w:id="7328" w:author="Huawei" w:date="2022-09-29T18:49:00Z"/>
                <w:rFonts w:ascii="Arial" w:hAnsi="Arial"/>
                <w:sz w:val="18"/>
              </w:rPr>
            </w:pPr>
            <w:ins w:id="7329" w:author="Huawei" w:date="2022-09-29T18:49:00Z">
              <w:r w:rsidRPr="00445E8A">
                <w:rPr>
                  <w:rFonts w:ascii="Arial" w:hAnsi="Arial"/>
                  <w:sz w:val="18"/>
                </w:rPr>
                <w:t>1</w:t>
              </w:r>
            </w:ins>
          </w:p>
        </w:tc>
        <w:tc>
          <w:tcPr>
            <w:tcW w:w="0" w:type="auto"/>
            <w:shd w:val="clear" w:color="auto" w:fill="auto"/>
          </w:tcPr>
          <w:p w14:paraId="22C2D3A4" w14:textId="77777777" w:rsidR="00B74429" w:rsidRPr="00445E8A" w:rsidRDefault="00B74429" w:rsidP="00B74429">
            <w:pPr>
              <w:keepNext/>
              <w:keepLines/>
              <w:spacing w:after="0"/>
              <w:jc w:val="center"/>
              <w:rPr>
                <w:ins w:id="7330" w:author="Huawei" w:date="2022-09-29T18:49:00Z"/>
                <w:rFonts w:ascii="Arial" w:hAnsi="Arial"/>
                <w:sz w:val="18"/>
                <w:lang w:eastAsia="zh-CN"/>
              </w:rPr>
            </w:pPr>
            <w:ins w:id="7331" w:author="Huawei" w:date="2022-09-29T18:49:00Z">
              <w:r w:rsidRPr="00445E8A">
                <w:rPr>
                  <w:rFonts w:ascii="Arial" w:hAnsi="Arial"/>
                  <w:sz w:val="18"/>
                  <w:lang w:eastAsia="zh-CN"/>
                </w:rPr>
                <w:t>22.6</w:t>
              </w:r>
              <w:r w:rsidRPr="00445E8A">
                <w:rPr>
                  <w:rFonts w:ascii="Arial" w:hAnsi="Arial"/>
                  <w:snapToGrid w:val="0"/>
                  <w:sz w:val="18"/>
                  <w:lang w:eastAsia="zh-CN"/>
                </w:rPr>
                <w:t>*</w:t>
              </w:r>
              <w:r w:rsidRPr="00445E8A">
                <w:rPr>
                  <w:rFonts w:ascii="Arial" w:hAnsi="Arial"/>
                  <w:sz w:val="18"/>
                </w:rPr>
                <w:t xml:space="preserve"> </w:t>
              </w:r>
              <w:r w:rsidRPr="00445E8A">
                <w:rPr>
                  <w:rFonts w:ascii="Arial" w:hAnsi="Arial"/>
                  <w:sz w:val="18"/>
                  <w:lang w:eastAsia="zh-CN"/>
                </w:rPr>
                <w:t>K</w:t>
              </w:r>
              <w:r w:rsidRPr="00445E8A">
                <w:rPr>
                  <w:rFonts w:ascii="Arial" w:hAnsi="Arial"/>
                  <w:sz w:val="18"/>
                  <w:vertAlign w:val="subscript"/>
                  <w:lang w:eastAsia="zh-CN"/>
                </w:rPr>
                <w:t>intra_M1_EC</w:t>
              </w:r>
              <w:r w:rsidRPr="00445E8A">
                <w:rPr>
                  <w:rFonts w:ascii="Arial" w:hAnsi="Arial"/>
                  <w:sz w:val="18"/>
                  <w:vertAlign w:val="subscript"/>
                </w:rPr>
                <w:t xml:space="preserve">* </w:t>
              </w:r>
              <w:r w:rsidRPr="00445E8A">
                <w:rPr>
                  <w:rFonts w:ascii="Arial" w:hAnsi="Arial"/>
                  <w:sz w:val="18"/>
                </w:rPr>
                <w:t xml:space="preserve"> </w:t>
              </w:r>
              <w:r w:rsidRPr="00445E8A">
                <w:rPr>
                  <w:rFonts w:ascii="Arial" w:hAnsi="Arial"/>
                  <w:sz w:val="18"/>
                  <w:lang w:val="en-US" w:eastAsia="zh-CN"/>
                </w:rPr>
                <w:t>K</w:t>
              </w:r>
              <w:r w:rsidRPr="00445E8A">
                <w:rPr>
                  <w:rFonts w:ascii="Arial" w:hAnsi="Arial"/>
                  <w:sz w:val="18"/>
                  <w:vertAlign w:val="subscript"/>
                  <w:lang w:val="en-US" w:eastAsia="zh-CN"/>
                </w:rPr>
                <w:t>SAT</w:t>
              </w:r>
              <w:r w:rsidRPr="00445E8A">
                <w:rPr>
                  <w:rFonts w:ascii="Arial" w:hAnsi="Arial" w:hint="eastAsia"/>
                  <w:sz w:val="18"/>
                  <w:lang w:eastAsia="zh-CN"/>
                </w:rPr>
                <w:t xml:space="preserve"> s</w:t>
              </w:r>
            </w:ins>
          </w:p>
        </w:tc>
        <w:tc>
          <w:tcPr>
            <w:tcW w:w="0" w:type="auto"/>
            <w:shd w:val="clear" w:color="auto" w:fill="auto"/>
          </w:tcPr>
          <w:p w14:paraId="273E110C" w14:textId="77777777" w:rsidR="00B74429" w:rsidRPr="00445E8A" w:rsidRDefault="00B74429" w:rsidP="00B74429">
            <w:pPr>
              <w:keepNext/>
              <w:keepLines/>
              <w:spacing w:after="0"/>
              <w:jc w:val="center"/>
              <w:rPr>
                <w:ins w:id="7332" w:author="Huawei" w:date="2022-09-29T18:49:00Z"/>
                <w:rFonts w:ascii="Arial" w:hAnsi="Arial"/>
                <w:sz w:val="18"/>
                <w:lang w:val="en-US" w:eastAsia="zh-CN"/>
              </w:rPr>
            </w:pPr>
            <w:ins w:id="7333" w:author="Huawei" w:date="2022-09-29T18:49:00Z">
              <w:r w:rsidRPr="00445E8A">
                <w:rPr>
                  <w:rFonts w:ascii="Arial" w:hAnsi="Arial" w:hint="eastAsia"/>
                  <w:sz w:val="18"/>
                  <w:lang w:val="en-US" w:eastAsia="zh-CN"/>
                </w:rPr>
                <w:t>1600</w:t>
              </w:r>
              <w:r w:rsidRPr="00445E8A">
                <w:rPr>
                  <w:rFonts w:ascii="Arial" w:hAnsi="Arial"/>
                  <w:sz w:val="18"/>
                  <w:lang w:val="en-US"/>
                </w:rPr>
                <w:t xml:space="preserve"> </w:t>
              </w:r>
              <w:r w:rsidRPr="00445E8A">
                <w:rPr>
                  <w:rFonts w:ascii="Arial" w:hAnsi="Arial"/>
                  <w:snapToGrid w:val="0"/>
                  <w:sz w:val="18"/>
                  <w:lang w:val="en-US" w:eastAsia="zh-CN"/>
                </w:rPr>
                <w:t>*</w:t>
              </w:r>
              <w:r w:rsidRPr="00445E8A">
                <w:rPr>
                  <w:rFonts w:ascii="Arial" w:hAnsi="Arial"/>
                  <w:sz w:val="18"/>
                  <w:lang w:val="en-US"/>
                </w:rPr>
                <w:t xml:space="preserve"> </w:t>
              </w:r>
              <w:r w:rsidRPr="00445E8A">
                <w:rPr>
                  <w:rFonts w:ascii="Arial" w:hAnsi="Arial"/>
                  <w:sz w:val="18"/>
                  <w:lang w:val="en-US" w:eastAsia="zh-CN"/>
                </w:rPr>
                <w:t>K</w:t>
              </w:r>
              <w:r w:rsidRPr="00445E8A">
                <w:rPr>
                  <w:rFonts w:ascii="Arial" w:hAnsi="Arial"/>
                  <w:sz w:val="18"/>
                  <w:vertAlign w:val="subscript"/>
                  <w:lang w:val="en-US" w:eastAsia="zh-CN"/>
                </w:rPr>
                <w:t>intra_M1</w:t>
              </w:r>
              <w:r w:rsidRPr="00445E8A">
                <w:rPr>
                  <w:rFonts w:ascii="Arial" w:hAnsi="Arial"/>
                  <w:sz w:val="18"/>
                  <w:vertAlign w:val="subscript"/>
                  <w:lang w:eastAsia="zh-CN"/>
                </w:rPr>
                <w:t>_EC</w:t>
              </w:r>
              <w:r w:rsidRPr="00445E8A">
                <w:rPr>
                  <w:rFonts w:ascii="Arial" w:hAnsi="Arial"/>
                  <w:sz w:val="18"/>
                  <w:vertAlign w:val="subscript"/>
                  <w:lang w:val="en-US" w:eastAsia="zh-CN"/>
                </w:rPr>
                <w:t xml:space="preserve"> </w:t>
              </w:r>
              <w:r w:rsidRPr="00445E8A">
                <w:rPr>
                  <w:rFonts w:ascii="Arial" w:hAnsi="Arial"/>
                  <w:sz w:val="18"/>
                  <w:vertAlign w:val="subscript"/>
                </w:rPr>
                <w:t xml:space="preserve">* </w:t>
              </w:r>
              <w:r w:rsidRPr="00445E8A">
                <w:rPr>
                  <w:rFonts w:ascii="Arial" w:hAnsi="Arial"/>
                  <w:sz w:val="18"/>
                </w:rPr>
                <w:t xml:space="preserve"> </w:t>
              </w:r>
              <w:r w:rsidRPr="00445E8A">
                <w:rPr>
                  <w:rFonts w:ascii="Arial" w:hAnsi="Arial"/>
                  <w:sz w:val="18"/>
                  <w:lang w:val="en-US" w:eastAsia="zh-CN"/>
                </w:rPr>
                <w:t>K</w:t>
              </w:r>
              <w:r w:rsidRPr="00445E8A">
                <w:rPr>
                  <w:rFonts w:ascii="Arial" w:hAnsi="Arial"/>
                  <w:sz w:val="18"/>
                  <w:vertAlign w:val="subscript"/>
                  <w:lang w:val="en-US" w:eastAsia="zh-CN"/>
                </w:rPr>
                <w:t>SAT</w:t>
              </w:r>
              <w:r w:rsidRPr="00445E8A">
                <w:rPr>
                  <w:rFonts w:ascii="Arial" w:hAnsi="Arial"/>
                  <w:sz w:val="18"/>
                  <w:lang w:val="en-US"/>
                </w:rPr>
                <w:t xml:space="preserve"> ms</w:t>
              </w:r>
            </w:ins>
          </w:p>
        </w:tc>
      </w:tr>
      <w:tr w:rsidR="00B74429" w:rsidRPr="00445E8A" w14:paraId="1CB199A3" w14:textId="77777777" w:rsidTr="004371CE">
        <w:trPr>
          <w:jc w:val="center"/>
          <w:ins w:id="7334" w:author="Huawei" w:date="2022-09-29T18:49:00Z"/>
        </w:trPr>
        <w:tc>
          <w:tcPr>
            <w:tcW w:w="0" w:type="auto"/>
          </w:tcPr>
          <w:p w14:paraId="6B19F6CE" w14:textId="77777777" w:rsidR="00B74429" w:rsidRPr="00445E8A" w:rsidRDefault="00B74429" w:rsidP="00B74429">
            <w:pPr>
              <w:keepNext/>
              <w:keepLines/>
              <w:spacing w:after="0"/>
              <w:jc w:val="center"/>
              <w:rPr>
                <w:ins w:id="7335" w:author="Huawei" w:date="2022-09-29T18:49:00Z"/>
                <w:rFonts w:ascii="Arial" w:eastAsia="MS Mincho" w:hAnsi="Arial"/>
                <w:sz w:val="18"/>
                <w:lang w:val="en-US"/>
              </w:rPr>
            </w:pPr>
            <w:ins w:id="7336" w:author="Huawei" w:date="2022-09-29T18:49:00Z">
              <w:r w:rsidRPr="00445E8A">
                <w:rPr>
                  <w:rFonts w:ascii="Arial" w:eastAsia="MS Mincho" w:hAnsi="Arial"/>
                  <w:sz w:val="18"/>
                  <w:lang w:val="en-US"/>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1E2090" w14:textId="77777777" w:rsidR="00B74429" w:rsidRPr="00445E8A" w:rsidRDefault="00B74429" w:rsidP="00B74429">
            <w:pPr>
              <w:keepNext/>
              <w:keepLines/>
              <w:spacing w:after="0"/>
              <w:jc w:val="center"/>
              <w:rPr>
                <w:ins w:id="7337" w:author="Huawei" w:date="2022-09-29T18:49:00Z"/>
                <w:rFonts w:ascii="Arial" w:eastAsia="MS Mincho" w:hAnsi="Arial"/>
                <w:sz w:val="18"/>
              </w:rPr>
            </w:pPr>
            <w:ins w:id="7338" w:author="Huawei" w:date="2022-09-29T18:49:00Z">
              <w:r w:rsidRPr="00445E8A">
                <w:rPr>
                  <w:rFonts w:ascii="Arial" w:eastAsia="MS Mincho" w:hAnsi="Arial"/>
                  <w:sz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D42B86" w14:textId="77777777" w:rsidR="00B74429" w:rsidRPr="00445E8A" w:rsidRDefault="00B74429" w:rsidP="00B74429">
            <w:pPr>
              <w:keepNext/>
              <w:keepLines/>
              <w:spacing w:after="0"/>
              <w:jc w:val="center"/>
              <w:rPr>
                <w:ins w:id="7339" w:author="Huawei" w:date="2022-09-29T18:49:00Z"/>
                <w:rFonts w:ascii="Arial" w:hAnsi="Arial"/>
                <w:sz w:val="18"/>
              </w:rPr>
            </w:pPr>
            <w:ins w:id="7340" w:author="Huawei" w:date="2022-09-29T18:49:00Z">
              <w:r w:rsidRPr="00445E8A">
                <w:rPr>
                  <w:rFonts w:ascii="Arial" w:hAnsi="Arial"/>
                  <w:sz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968D26" w14:textId="77777777" w:rsidR="00B74429" w:rsidRPr="00445E8A" w:rsidRDefault="00B74429" w:rsidP="00B74429">
            <w:pPr>
              <w:keepNext/>
              <w:keepLines/>
              <w:spacing w:after="0"/>
              <w:jc w:val="center"/>
              <w:rPr>
                <w:ins w:id="7341" w:author="Huawei" w:date="2022-09-29T18:49:00Z"/>
                <w:rFonts w:ascii="Arial" w:hAnsi="Arial"/>
                <w:sz w:val="18"/>
              </w:rPr>
            </w:pPr>
            <w:ins w:id="7342" w:author="Huawei" w:date="2022-09-29T18:49:00Z">
              <w:r w:rsidRPr="00445E8A">
                <w:rPr>
                  <w:rFonts w:ascii="Arial" w:hAnsi="Arial"/>
                  <w:sz w:val="18"/>
                </w:rPr>
                <w:t>5 x TRSS (Note 1)</w:t>
              </w:r>
            </w:ins>
          </w:p>
        </w:tc>
      </w:tr>
      <w:tr w:rsidR="00B74429" w:rsidRPr="00445E8A" w14:paraId="49CF562F" w14:textId="77777777" w:rsidTr="004371CE">
        <w:trPr>
          <w:jc w:val="center"/>
          <w:ins w:id="7343" w:author="Huawei" w:date="2022-09-29T18:49:00Z"/>
        </w:trPr>
        <w:tc>
          <w:tcPr>
            <w:tcW w:w="0" w:type="auto"/>
            <w:gridSpan w:val="4"/>
          </w:tcPr>
          <w:p w14:paraId="645FC9D8" w14:textId="77777777" w:rsidR="00B74429" w:rsidRPr="00445E8A" w:rsidRDefault="00B74429" w:rsidP="00B74429">
            <w:pPr>
              <w:keepNext/>
              <w:keepLines/>
              <w:spacing w:after="0"/>
              <w:ind w:left="851" w:hanging="851"/>
              <w:rPr>
                <w:ins w:id="7344" w:author="Huawei" w:date="2022-09-29T18:49:00Z"/>
                <w:rFonts w:ascii="Arial" w:hAnsi="Arial"/>
                <w:sz w:val="18"/>
              </w:rPr>
            </w:pPr>
            <w:ins w:id="7345" w:author="Huawei" w:date="2022-09-29T18:49:00Z">
              <w:r w:rsidRPr="00445E8A">
                <w:rPr>
                  <w:rFonts w:ascii="Arial" w:hAnsi="Arial"/>
                  <w:sz w:val="18"/>
                  <w:lang w:val="en-US"/>
                </w:rPr>
                <w:t>Note 1:</w:t>
              </w:r>
              <w:r w:rsidRPr="00445E8A">
                <w:rPr>
                  <w:rFonts w:ascii="Arial" w:hAnsi="Arial"/>
                  <w:sz w:val="18"/>
                </w:rPr>
                <w:tab/>
              </w:r>
              <w:r w:rsidRPr="00445E8A">
                <w:rPr>
                  <w:rFonts w:ascii="Arial" w:hAnsi="Arial"/>
                  <w:sz w:val="18"/>
                  <w:lang w:val="en-US"/>
                </w:rPr>
                <w:t>It is the measurement period f</w:t>
              </w:r>
              <w:r w:rsidRPr="00445E8A">
                <w:rPr>
                  <w:rFonts w:ascii="Arial" w:hAnsi="Arial"/>
                  <w:sz w:val="18"/>
                </w:rPr>
                <w:t xml:space="preserve">or RSRP measured on RSS signals defined in </w:t>
              </w:r>
              <w:r w:rsidRPr="00445E8A">
                <w:rPr>
                  <w:rFonts w:ascii="Arial" w:hAnsi="Arial"/>
                  <w:i/>
                  <w:iCs/>
                  <w:sz w:val="18"/>
                </w:rPr>
                <w:t xml:space="preserve">RSS-Config </w:t>
              </w:r>
              <w:r w:rsidRPr="00445E8A">
                <w:rPr>
                  <w:rFonts w:ascii="Arial" w:hAnsi="Arial"/>
                  <w:sz w:val="18"/>
                </w:rPr>
                <w:t>[2].</w:t>
              </w:r>
            </w:ins>
          </w:p>
        </w:tc>
      </w:tr>
    </w:tbl>
    <w:p w14:paraId="322A2670" w14:textId="77777777" w:rsidR="00B74429" w:rsidRPr="00445E8A" w:rsidRDefault="00B74429" w:rsidP="00B74429">
      <w:pPr>
        <w:rPr>
          <w:ins w:id="7346" w:author="Huawei" w:date="2022-09-29T18:49:00Z"/>
        </w:rPr>
      </w:pPr>
    </w:p>
    <w:p w14:paraId="1611569B" w14:textId="77777777" w:rsidR="00B74429" w:rsidRPr="00445E8A" w:rsidRDefault="00B74429" w:rsidP="00B74429">
      <w:pPr>
        <w:keepNext/>
        <w:keepLines/>
        <w:spacing w:before="60"/>
        <w:jc w:val="center"/>
        <w:rPr>
          <w:ins w:id="7347" w:author="Huawei" w:date="2022-09-29T18:49:00Z"/>
          <w:rFonts w:ascii="Arial" w:hAnsi="Arial"/>
          <w:b/>
          <w:snapToGrid w:val="0"/>
        </w:rPr>
      </w:pPr>
      <w:ins w:id="7348" w:author="Huawei" w:date="2022-09-29T18:49:00Z">
        <w:r w:rsidRPr="00445E8A">
          <w:rPr>
            <w:rFonts w:ascii="Arial" w:hAnsi="Arial"/>
            <w:b/>
            <w:snapToGrid w:val="0"/>
          </w:rPr>
          <w:lastRenderedPageBreak/>
          <w:t>Table 8.13A.3.1.1.1-2: Void</w:t>
        </w:r>
      </w:ins>
    </w:p>
    <w:p w14:paraId="32342976" w14:textId="77777777" w:rsidR="00B74429" w:rsidRPr="00445E8A" w:rsidRDefault="00B74429" w:rsidP="00B74429">
      <w:pPr>
        <w:rPr>
          <w:ins w:id="7349" w:author="Huawei" w:date="2022-09-29T18:49:00Z"/>
        </w:rPr>
      </w:pPr>
    </w:p>
    <w:p w14:paraId="162773B4" w14:textId="77777777" w:rsidR="00B74429" w:rsidRPr="00445E8A" w:rsidRDefault="00B74429" w:rsidP="00B74429">
      <w:pPr>
        <w:rPr>
          <w:ins w:id="7350" w:author="Huawei" w:date="2022-10-14T16:11:00Z"/>
          <w:rFonts w:eastAsia="SimSun"/>
        </w:rPr>
      </w:pPr>
      <w:ins w:id="7351" w:author="Huawei" w:date="2022-09-29T18:49:00Z">
        <w:r w:rsidRPr="00445E8A">
          <w:t>K</w:t>
        </w:r>
        <w:r w:rsidRPr="00445E8A">
          <w:rPr>
            <w:vertAlign w:val="subscript"/>
          </w:rPr>
          <w:t xml:space="preserve">intra_M1_EC </w:t>
        </w:r>
        <w:r w:rsidRPr="00445E8A">
          <w:t xml:space="preserve">= 100 / X where X is signalled by the RRC parameter </w:t>
        </w:r>
        <w:r w:rsidRPr="00445E8A">
          <w:rPr>
            <w:i/>
          </w:rPr>
          <w:t>measGapSharingScheme</w:t>
        </w:r>
        <w:r w:rsidRPr="00445E8A">
          <w:t xml:space="preserve"> [2] and is defined as in </w:t>
        </w:r>
        <w:r w:rsidRPr="00445E8A">
          <w:rPr>
            <w:snapToGrid w:val="0"/>
          </w:rPr>
          <w:t>Table 8.13A.3.1.1.1-3</w:t>
        </w:r>
        <w:r w:rsidRPr="00445E8A">
          <w:t xml:space="preserve">. </w:t>
        </w:r>
      </w:ins>
      <w:ins w:id="7352" w:author="Huawei" w:date="2022-09-29T18:49:00Z">
        <w:r w:rsidRPr="00445E8A">
          <w:rPr>
            <w:position w:val="-14"/>
          </w:rPr>
          <w:object w:dxaOrig="499" w:dyaOrig="380" w14:anchorId="0B3CDEF0">
            <v:shape id="_x0000_i1040" type="#_x0000_t75" style="width:20.2pt;height:20.2pt" o:ole="">
              <v:imagedata r:id="rId33" o:title=""/>
            </v:shape>
            <o:OLEObject Type="Embed" ProgID="Equation.3" ShapeID="_x0000_i1040" DrawAspect="Content" ObjectID="_1731339440" r:id="rId43"/>
          </w:object>
        </w:r>
      </w:ins>
      <w:ins w:id="7353" w:author="Huawei" w:date="2022-09-29T18:49:00Z">
        <w:r w:rsidRPr="00445E8A">
          <w:t xml:space="preserve"> is total number of inter-frequency layers to be monitored as defined in 8.1.2.1.1. When inter frequency measurement is not configured, K</w:t>
        </w:r>
        <w:r w:rsidRPr="00445E8A">
          <w:rPr>
            <w:vertAlign w:val="subscript"/>
          </w:rPr>
          <w:t>intra_M1_EC</w:t>
        </w:r>
        <w:r w:rsidRPr="00445E8A">
          <w:t>=1 regardless whether or how parameter measGapSharingScheme [2] is configured</w:t>
        </w:r>
        <w:r w:rsidRPr="00445E8A">
          <w:rPr>
            <w:rFonts w:eastAsia="SimSun"/>
          </w:rPr>
          <w:t>.</w:t>
        </w:r>
      </w:ins>
    </w:p>
    <w:p w14:paraId="028E8015" w14:textId="45814905" w:rsidR="00B74429" w:rsidRPr="00445E8A" w:rsidRDefault="00B74429" w:rsidP="00B74429">
      <w:pPr>
        <w:rPr>
          <w:ins w:id="7354" w:author="Huawei" w:date="2022-10-18T11:59:00Z"/>
          <w:rFonts w:eastAsia="SimSun"/>
          <w:lang w:eastAsia="zh-CN"/>
        </w:rPr>
      </w:pPr>
      <w:ins w:id="7355" w:author="Huawei" w:date="2022-10-18T11:59:00Z">
        <w:r w:rsidRPr="00445E8A">
          <w:rPr>
            <w:lang w:val="en-US" w:eastAsia="zh-CN"/>
          </w:rPr>
          <w:t>K</w:t>
        </w:r>
        <w:r w:rsidRPr="00445E8A">
          <w:rPr>
            <w:vertAlign w:val="subscript"/>
            <w:lang w:val="en-US" w:eastAsia="zh-CN"/>
          </w:rPr>
          <w:t>SAT</w:t>
        </w:r>
        <w:r w:rsidRPr="00445E8A">
          <w:rPr>
            <w:rFonts w:eastAsia="SimSun"/>
            <w:lang w:eastAsia="zh-CN"/>
          </w:rPr>
          <w:t xml:space="preserve"> is the number of satellites to be monitored on the E-UTRA FDD carrier frequency; </w:t>
        </w:r>
        <w:r w:rsidRPr="00445E8A">
          <w:rPr>
            <w:lang w:val="en-US" w:eastAsia="zh-CN"/>
          </w:rPr>
          <w:t>K</w:t>
        </w:r>
        <w:r w:rsidRPr="00445E8A">
          <w:rPr>
            <w:vertAlign w:val="subscript"/>
            <w:lang w:val="en-US" w:eastAsia="zh-CN"/>
          </w:rPr>
          <w:t>SAT</w:t>
        </w:r>
        <w:r w:rsidRPr="00445E8A">
          <w:rPr>
            <w:rFonts w:eastAsia="SimSun"/>
            <w:vertAlign w:val="subscript"/>
            <w:lang w:eastAsia="zh-CN"/>
          </w:rPr>
          <w:t xml:space="preserve"> </w:t>
        </w:r>
      </w:ins>
      <w:ins w:id="7356" w:author="Huawei-105" w:date="2022-11-07T16:20:00Z">
        <w:r w:rsidRPr="00445E8A">
          <w:rPr>
            <w:rFonts w:eastAsia="SimSun"/>
            <w:lang w:eastAsia="zh-CN"/>
          </w:rPr>
          <w:t>equals to the number NGSO satellites to be measured</w:t>
        </w:r>
      </w:ins>
      <w:ins w:id="7357" w:author="Huawei" w:date="2022-10-18T11:59:00Z">
        <w:r w:rsidRPr="00445E8A">
          <w:rPr>
            <w:rFonts w:eastAsia="SimSun"/>
            <w:lang w:eastAsia="zh-CN"/>
          </w:rPr>
          <w:t xml:space="preserve"> if NGSO satellites are monitored. </w:t>
        </w:r>
        <w:r w:rsidRPr="00445E8A">
          <w:rPr>
            <w:lang w:val="en-US" w:eastAsia="zh-CN"/>
          </w:rPr>
          <w:t>K</w:t>
        </w:r>
        <w:r w:rsidRPr="00445E8A">
          <w:rPr>
            <w:vertAlign w:val="subscript"/>
            <w:lang w:val="en-US" w:eastAsia="zh-CN"/>
          </w:rPr>
          <w:t>SAT</w:t>
        </w:r>
        <w:r w:rsidRPr="00445E8A">
          <w:rPr>
            <w:rFonts w:eastAsia="SimSun"/>
            <w:vertAlign w:val="subscript"/>
            <w:lang w:eastAsia="zh-CN"/>
          </w:rPr>
          <w:t xml:space="preserve"> </w:t>
        </w:r>
        <w:r w:rsidRPr="00445E8A">
          <w:rPr>
            <w:rFonts w:eastAsia="SimSun"/>
            <w:lang w:eastAsia="zh-CN"/>
          </w:rPr>
          <w:t>=1 if GSO satellites are monitored.</w:t>
        </w:r>
      </w:ins>
    </w:p>
    <w:p w14:paraId="2FD4683E" w14:textId="77777777" w:rsidR="00B74429" w:rsidRPr="00445E8A" w:rsidRDefault="00B74429" w:rsidP="00B74429">
      <w:pPr>
        <w:keepNext/>
        <w:keepLines/>
        <w:spacing w:before="60"/>
        <w:jc w:val="center"/>
        <w:rPr>
          <w:ins w:id="7358" w:author="Huawei" w:date="2022-09-29T18:49:00Z"/>
          <w:rFonts w:ascii="Arial" w:hAnsi="Arial"/>
          <w:b/>
        </w:rPr>
      </w:pPr>
      <w:ins w:id="7359" w:author="Huawei" w:date="2022-09-29T18:49:00Z">
        <w:r w:rsidRPr="00445E8A">
          <w:rPr>
            <w:rFonts w:ascii="Arial" w:hAnsi="Arial"/>
            <w:b/>
            <w:snapToGrid w:val="0"/>
          </w:rPr>
          <w:t xml:space="preserve">Table 8.13A.3.1.1.1-3: </w:t>
        </w:r>
        <w:r w:rsidRPr="00445E8A">
          <w:rPr>
            <w:rFonts w:ascii="Arial" w:hAnsi="Arial"/>
            <w:b/>
          </w:rPr>
          <w:t>Value of parameter X for CEModeB</w:t>
        </w:r>
      </w:ins>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B74429" w:rsidRPr="00445E8A" w14:paraId="7DDAD262" w14:textId="77777777" w:rsidTr="004371CE">
        <w:trPr>
          <w:jc w:val="center"/>
          <w:ins w:id="7360" w:author="Huawei" w:date="2022-09-29T18:49:00Z"/>
        </w:trPr>
        <w:tc>
          <w:tcPr>
            <w:tcW w:w="2231" w:type="dxa"/>
            <w:shd w:val="clear" w:color="auto" w:fill="auto"/>
            <w:vAlign w:val="center"/>
          </w:tcPr>
          <w:p w14:paraId="02AFD85D" w14:textId="77777777" w:rsidR="00B74429" w:rsidRPr="00445E8A" w:rsidRDefault="00B74429" w:rsidP="00B74429">
            <w:pPr>
              <w:keepNext/>
              <w:keepLines/>
              <w:spacing w:after="0"/>
              <w:jc w:val="center"/>
              <w:rPr>
                <w:ins w:id="7361" w:author="Huawei" w:date="2022-09-29T18:49:00Z"/>
                <w:rFonts w:ascii="Arial" w:eastAsia="SimSun" w:hAnsi="Arial"/>
                <w:b/>
                <w:sz w:val="18"/>
              </w:rPr>
            </w:pPr>
            <w:ins w:id="7362" w:author="Huawei" w:date="2022-09-29T18:49:00Z">
              <w:r w:rsidRPr="00445E8A">
                <w:rPr>
                  <w:rFonts w:ascii="Arial" w:hAnsi="Arial" w:cs="Arial"/>
                  <w:b/>
                  <w:i/>
                  <w:sz w:val="18"/>
                </w:rPr>
                <w:t>measGapSharingScheme</w:t>
              </w:r>
            </w:ins>
          </w:p>
        </w:tc>
        <w:tc>
          <w:tcPr>
            <w:tcW w:w="2374" w:type="dxa"/>
            <w:shd w:val="clear" w:color="auto" w:fill="auto"/>
            <w:vAlign w:val="center"/>
          </w:tcPr>
          <w:p w14:paraId="2F0C16FE" w14:textId="77777777" w:rsidR="00B74429" w:rsidRPr="00445E8A" w:rsidRDefault="00B74429" w:rsidP="00B74429">
            <w:pPr>
              <w:keepNext/>
              <w:keepLines/>
              <w:spacing w:after="0"/>
              <w:jc w:val="center"/>
              <w:rPr>
                <w:ins w:id="7363" w:author="Huawei" w:date="2022-09-29T18:49:00Z"/>
                <w:rFonts w:ascii="Arial" w:eastAsia="SimSun" w:hAnsi="Arial"/>
                <w:b/>
                <w:sz w:val="18"/>
              </w:rPr>
            </w:pPr>
            <w:ins w:id="7364" w:author="Huawei" w:date="2022-09-29T18:49:00Z">
              <w:r w:rsidRPr="00445E8A">
                <w:rPr>
                  <w:rFonts w:ascii="Arial" w:eastAsia="SimSun" w:hAnsi="Arial"/>
                  <w:b/>
                  <w:sz w:val="18"/>
                </w:rPr>
                <w:t>Value of X (%)</w:t>
              </w:r>
            </w:ins>
          </w:p>
        </w:tc>
      </w:tr>
      <w:tr w:rsidR="00B74429" w:rsidRPr="00445E8A" w14:paraId="7EB26DAA" w14:textId="77777777" w:rsidTr="004371CE">
        <w:trPr>
          <w:jc w:val="center"/>
          <w:ins w:id="7365" w:author="Huawei" w:date="2022-09-29T18:49:00Z"/>
        </w:trPr>
        <w:tc>
          <w:tcPr>
            <w:tcW w:w="2231" w:type="dxa"/>
            <w:shd w:val="clear" w:color="auto" w:fill="auto"/>
            <w:vAlign w:val="center"/>
          </w:tcPr>
          <w:p w14:paraId="4EC5EEB7" w14:textId="77777777" w:rsidR="00B74429" w:rsidRPr="00445E8A" w:rsidRDefault="00B74429" w:rsidP="00B74429">
            <w:pPr>
              <w:keepNext/>
              <w:keepLines/>
              <w:spacing w:after="0"/>
              <w:jc w:val="center"/>
              <w:rPr>
                <w:ins w:id="7366" w:author="Huawei" w:date="2022-09-29T18:49:00Z"/>
                <w:rFonts w:ascii="Arial" w:eastAsia="SimSun" w:hAnsi="Arial"/>
                <w:sz w:val="18"/>
              </w:rPr>
            </w:pPr>
            <w:ins w:id="7367" w:author="Huawei" w:date="2022-09-29T18:49:00Z">
              <w:r w:rsidRPr="00445E8A">
                <w:rPr>
                  <w:rFonts w:ascii="Arial" w:eastAsia="SimSun" w:hAnsi="Arial"/>
                  <w:sz w:val="18"/>
                </w:rPr>
                <w:t>‘00’</w:t>
              </w:r>
            </w:ins>
          </w:p>
        </w:tc>
        <w:tc>
          <w:tcPr>
            <w:tcW w:w="2374" w:type="dxa"/>
            <w:shd w:val="clear" w:color="auto" w:fill="auto"/>
            <w:vAlign w:val="center"/>
          </w:tcPr>
          <w:p w14:paraId="1A63B8BA" w14:textId="77777777" w:rsidR="00B74429" w:rsidRPr="00445E8A" w:rsidRDefault="00B74429" w:rsidP="00B74429">
            <w:pPr>
              <w:keepNext/>
              <w:keepLines/>
              <w:spacing w:after="0"/>
              <w:jc w:val="center"/>
              <w:rPr>
                <w:ins w:id="7368" w:author="Huawei" w:date="2022-09-29T18:49:00Z"/>
                <w:rFonts w:ascii="Arial" w:eastAsia="SimSun" w:hAnsi="Arial"/>
                <w:sz w:val="18"/>
              </w:rPr>
            </w:pPr>
            <w:ins w:id="7369" w:author="Huawei" w:date="2022-09-29T18:49:00Z">
              <w:r w:rsidRPr="00445E8A">
                <w:rPr>
                  <w:rFonts w:ascii="Arial" w:hAnsi="Arial"/>
                  <w:position w:val="-32"/>
                  <w:sz w:val="18"/>
                </w:rPr>
                <w:object w:dxaOrig="859" w:dyaOrig="700" w14:anchorId="39415695">
                  <v:shape id="_x0000_i1041" type="#_x0000_t75" style="width:35.45pt;height:32.2pt" o:ole="">
                    <v:imagedata r:id="rId35" o:title=""/>
                  </v:shape>
                  <o:OLEObject Type="Embed" ProgID="Equation.3" ShapeID="_x0000_i1041" DrawAspect="Content" ObjectID="_1731339441" r:id="rId44"/>
                </w:object>
              </w:r>
            </w:ins>
          </w:p>
        </w:tc>
      </w:tr>
      <w:tr w:rsidR="00B74429" w:rsidRPr="00445E8A" w14:paraId="71A089CD" w14:textId="77777777" w:rsidTr="004371CE">
        <w:trPr>
          <w:jc w:val="center"/>
          <w:ins w:id="7370" w:author="Huawei" w:date="2022-09-29T18:49:00Z"/>
        </w:trPr>
        <w:tc>
          <w:tcPr>
            <w:tcW w:w="2231" w:type="dxa"/>
            <w:shd w:val="clear" w:color="auto" w:fill="auto"/>
            <w:vAlign w:val="center"/>
          </w:tcPr>
          <w:p w14:paraId="1E261882" w14:textId="77777777" w:rsidR="00B74429" w:rsidRPr="00445E8A" w:rsidRDefault="00B74429" w:rsidP="00B74429">
            <w:pPr>
              <w:keepNext/>
              <w:keepLines/>
              <w:spacing w:after="0"/>
              <w:jc w:val="center"/>
              <w:rPr>
                <w:ins w:id="7371" w:author="Huawei" w:date="2022-09-29T18:49:00Z"/>
                <w:rFonts w:ascii="Arial" w:eastAsia="SimSun" w:hAnsi="Arial"/>
                <w:sz w:val="18"/>
              </w:rPr>
            </w:pPr>
            <w:ins w:id="7372" w:author="Huawei" w:date="2022-09-29T18:49:00Z">
              <w:r w:rsidRPr="00445E8A">
                <w:rPr>
                  <w:rFonts w:ascii="Arial" w:eastAsia="SimSun" w:hAnsi="Arial"/>
                  <w:sz w:val="18"/>
                </w:rPr>
                <w:t>‘01’</w:t>
              </w:r>
            </w:ins>
          </w:p>
        </w:tc>
        <w:tc>
          <w:tcPr>
            <w:tcW w:w="2374" w:type="dxa"/>
            <w:shd w:val="clear" w:color="auto" w:fill="auto"/>
            <w:vAlign w:val="center"/>
          </w:tcPr>
          <w:p w14:paraId="3686EF8B" w14:textId="77777777" w:rsidR="00B74429" w:rsidRPr="00445E8A" w:rsidRDefault="00B74429" w:rsidP="00B74429">
            <w:pPr>
              <w:keepNext/>
              <w:keepLines/>
              <w:spacing w:after="0"/>
              <w:jc w:val="center"/>
              <w:rPr>
                <w:ins w:id="7373" w:author="Huawei" w:date="2022-09-29T18:49:00Z"/>
                <w:rFonts w:ascii="Arial" w:eastAsia="SimSun" w:hAnsi="Arial"/>
                <w:sz w:val="18"/>
              </w:rPr>
            </w:pPr>
            <w:ins w:id="7374" w:author="Huawei" w:date="2022-09-29T18:49:00Z">
              <w:r w:rsidRPr="00445E8A">
                <w:rPr>
                  <w:rFonts w:ascii="Arial" w:eastAsia="SimSun" w:hAnsi="Arial"/>
                  <w:sz w:val="18"/>
                </w:rPr>
                <w:t>50</w:t>
              </w:r>
            </w:ins>
          </w:p>
        </w:tc>
      </w:tr>
      <w:tr w:rsidR="00B74429" w:rsidRPr="00445E8A" w14:paraId="09EF3911" w14:textId="77777777" w:rsidTr="004371CE">
        <w:trPr>
          <w:jc w:val="center"/>
          <w:ins w:id="7375" w:author="Huawei" w:date="2022-09-29T18:49:00Z"/>
        </w:trPr>
        <w:tc>
          <w:tcPr>
            <w:tcW w:w="2231" w:type="dxa"/>
            <w:shd w:val="clear" w:color="auto" w:fill="auto"/>
            <w:vAlign w:val="center"/>
          </w:tcPr>
          <w:p w14:paraId="36D3634D" w14:textId="77777777" w:rsidR="00B74429" w:rsidRPr="00445E8A" w:rsidRDefault="00B74429" w:rsidP="00B74429">
            <w:pPr>
              <w:keepNext/>
              <w:keepLines/>
              <w:spacing w:after="0"/>
              <w:jc w:val="center"/>
              <w:rPr>
                <w:ins w:id="7376" w:author="Huawei" w:date="2022-09-29T18:49:00Z"/>
                <w:rFonts w:ascii="Arial" w:eastAsia="SimSun" w:hAnsi="Arial"/>
                <w:sz w:val="18"/>
              </w:rPr>
            </w:pPr>
            <w:ins w:id="7377" w:author="Huawei" w:date="2022-09-29T18:49:00Z">
              <w:r w:rsidRPr="00445E8A">
                <w:rPr>
                  <w:rFonts w:ascii="Arial" w:eastAsia="SimSun" w:hAnsi="Arial"/>
                  <w:sz w:val="18"/>
                </w:rPr>
                <w:t>‘10’</w:t>
              </w:r>
            </w:ins>
          </w:p>
        </w:tc>
        <w:tc>
          <w:tcPr>
            <w:tcW w:w="2374" w:type="dxa"/>
            <w:shd w:val="clear" w:color="auto" w:fill="auto"/>
            <w:vAlign w:val="center"/>
          </w:tcPr>
          <w:p w14:paraId="6695551D" w14:textId="77777777" w:rsidR="00B74429" w:rsidRPr="00445E8A" w:rsidRDefault="00B74429" w:rsidP="00B74429">
            <w:pPr>
              <w:keepNext/>
              <w:keepLines/>
              <w:spacing w:after="0"/>
              <w:jc w:val="center"/>
              <w:rPr>
                <w:ins w:id="7378" w:author="Huawei" w:date="2022-09-29T18:49:00Z"/>
                <w:rFonts w:ascii="Arial" w:eastAsia="SimSun" w:hAnsi="Arial"/>
                <w:sz w:val="18"/>
              </w:rPr>
            </w:pPr>
            <w:ins w:id="7379" w:author="Huawei" w:date="2022-09-29T18:49:00Z">
              <w:r w:rsidRPr="00445E8A">
                <w:rPr>
                  <w:rFonts w:ascii="Arial" w:eastAsia="SimSun" w:hAnsi="Arial"/>
                  <w:sz w:val="18"/>
                </w:rPr>
                <w:t>75</w:t>
              </w:r>
            </w:ins>
          </w:p>
        </w:tc>
      </w:tr>
      <w:tr w:rsidR="00B74429" w:rsidRPr="00445E8A" w14:paraId="420D3278" w14:textId="77777777" w:rsidTr="004371CE">
        <w:trPr>
          <w:jc w:val="center"/>
          <w:ins w:id="7380" w:author="Huawei" w:date="2022-09-29T18:49:00Z"/>
        </w:trPr>
        <w:tc>
          <w:tcPr>
            <w:tcW w:w="2231" w:type="dxa"/>
            <w:shd w:val="clear" w:color="auto" w:fill="auto"/>
            <w:vAlign w:val="center"/>
          </w:tcPr>
          <w:p w14:paraId="396CFA7F" w14:textId="77777777" w:rsidR="00B74429" w:rsidRPr="00445E8A" w:rsidRDefault="00B74429" w:rsidP="00B74429">
            <w:pPr>
              <w:keepNext/>
              <w:keepLines/>
              <w:spacing w:after="0"/>
              <w:jc w:val="center"/>
              <w:rPr>
                <w:ins w:id="7381" w:author="Huawei" w:date="2022-09-29T18:49:00Z"/>
                <w:rFonts w:ascii="Arial" w:eastAsia="SimSun" w:hAnsi="Arial"/>
                <w:sz w:val="18"/>
              </w:rPr>
            </w:pPr>
            <w:ins w:id="7382" w:author="Huawei" w:date="2022-09-29T18:49:00Z">
              <w:r w:rsidRPr="00445E8A">
                <w:rPr>
                  <w:rFonts w:ascii="Arial" w:eastAsia="SimSun" w:hAnsi="Arial"/>
                  <w:sz w:val="18"/>
                </w:rPr>
                <w:t>‘11’</w:t>
              </w:r>
            </w:ins>
          </w:p>
        </w:tc>
        <w:tc>
          <w:tcPr>
            <w:tcW w:w="2374" w:type="dxa"/>
            <w:shd w:val="clear" w:color="auto" w:fill="auto"/>
            <w:vAlign w:val="center"/>
          </w:tcPr>
          <w:p w14:paraId="24D2B241" w14:textId="77777777" w:rsidR="00B74429" w:rsidRPr="00445E8A" w:rsidRDefault="00B74429" w:rsidP="00B74429">
            <w:pPr>
              <w:keepNext/>
              <w:keepLines/>
              <w:spacing w:after="0"/>
              <w:jc w:val="center"/>
              <w:rPr>
                <w:ins w:id="7383" w:author="Huawei" w:date="2022-09-29T18:49:00Z"/>
                <w:rFonts w:ascii="Arial" w:eastAsia="SimSun" w:hAnsi="Arial"/>
                <w:sz w:val="18"/>
              </w:rPr>
            </w:pPr>
            <w:ins w:id="7384" w:author="Huawei" w:date="2022-09-29T18:49:00Z">
              <w:r w:rsidRPr="00445E8A">
                <w:rPr>
                  <w:rFonts w:ascii="Arial" w:eastAsia="SimSun" w:hAnsi="Arial"/>
                  <w:sz w:val="18"/>
                </w:rPr>
                <w:t>87.5</w:t>
              </w:r>
            </w:ins>
          </w:p>
        </w:tc>
      </w:tr>
    </w:tbl>
    <w:p w14:paraId="0F55EAAE" w14:textId="77777777" w:rsidR="00B74429" w:rsidRPr="00445E8A" w:rsidRDefault="00B74429" w:rsidP="00B74429">
      <w:pPr>
        <w:rPr>
          <w:ins w:id="7385" w:author="Huawei" w:date="2022-09-29T18:49:00Z"/>
          <w:rFonts w:eastAsia="SimSun"/>
        </w:rPr>
      </w:pPr>
    </w:p>
    <w:p w14:paraId="6E18DAD1" w14:textId="77777777" w:rsidR="00B74429" w:rsidRPr="00445E8A" w:rsidRDefault="00B74429" w:rsidP="00B74429">
      <w:pPr>
        <w:keepNext/>
        <w:keepLines/>
        <w:spacing w:before="60"/>
        <w:jc w:val="center"/>
        <w:rPr>
          <w:ins w:id="7386" w:author="Huawei" w:date="2022-09-29T18:49:00Z"/>
          <w:rFonts w:ascii="Arial" w:hAnsi="Arial"/>
          <w:b/>
        </w:rPr>
      </w:pPr>
      <w:ins w:id="7387" w:author="Huawei" w:date="2022-09-29T18:49:00Z">
        <w:r w:rsidRPr="00445E8A">
          <w:rPr>
            <w:rFonts w:ascii="Arial" w:hAnsi="Arial"/>
            <w:b/>
            <w:snapToGrid w:val="0"/>
          </w:rPr>
          <w:t xml:space="preserve">Table 8.13A.3.1.1.1-4: </w:t>
        </w:r>
        <w:r w:rsidRPr="00445E8A">
          <w:rPr>
            <w:rFonts w:ascii="Arial" w:hAnsi="Arial"/>
            <w:b/>
          </w:rPr>
          <w:t xml:space="preserve">Requirement on </w:t>
        </w:r>
        <w:r w:rsidRPr="00445E8A">
          <w:rPr>
            <w:rFonts w:ascii="Arial" w:hAnsi="Arial" w:hint="eastAsia"/>
            <w:b/>
            <w:lang w:eastAsia="zh-CN"/>
          </w:rPr>
          <w:t xml:space="preserve">cell </w:t>
        </w:r>
        <w:r w:rsidRPr="00445E8A">
          <w:rPr>
            <w:rFonts w:ascii="Arial" w:hAnsi="Arial"/>
            <w:b/>
          </w:rPr>
          <w:t>identification delay and measurement delay for FDD intrafrequency 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2"/>
        <w:gridCol w:w="1192"/>
        <w:gridCol w:w="3152"/>
        <w:gridCol w:w="2803"/>
      </w:tblGrid>
      <w:tr w:rsidR="00B74429" w:rsidRPr="00445E8A" w14:paraId="05FFFF0C" w14:textId="77777777" w:rsidTr="004371CE">
        <w:trPr>
          <w:jc w:val="center"/>
          <w:ins w:id="7388" w:author="Huawei" w:date="2022-09-29T18:49:00Z"/>
        </w:trPr>
        <w:tc>
          <w:tcPr>
            <w:tcW w:w="0" w:type="auto"/>
          </w:tcPr>
          <w:p w14:paraId="4A8F7A50" w14:textId="77777777" w:rsidR="00B74429" w:rsidRPr="00445E8A" w:rsidRDefault="00B74429" w:rsidP="00B74429">
            <w:pPr>
              <w:keepNext/>
              <w:keepLines/>
              <w:spacing w:after="0"/>
              <w:jc w:val="center"/>
              <w:rPr>
                <w:ins w:id="7389" w:author="Huawei" w:date="2022-09-29T18:49:00Z"/>
                <w:rFonts w:ascii="Arial" w:hAnsi="Arial"/>
                <w:b/>
                <w:sz w:val="18"/>
              </w:rPr>
            </w:pPr>
            <w:ins w:id="7390" w:author="Huawei" w:date="2022-09-29T18:49:00Z">
              <w:r w:rsidRPr="00445E8A">
                <w:rPr>
                  <w:rFonts w:ascii="Arial" w:hAnsi="Arial" w:hint="eastAsia"/>
                  <w:b/>
                  <w:sz w:val="18"/>
                  <w:lang w:eastAsia="zh-CN"/>
                </w:rPr>
                <w:t xml:space="preserve">Neighouring </w:t>
              </w:r>
              <w:r w:rsidRPr="00445E8A">
                <w:rPr>
                  <w:rFonts w:ascii="Arial" w:eastAsia="MS Mincho" w:hAnsi="Arial"/>
                  <w:b/>
                  <w:sz w:val="18"/>
                </w:rPr>
                <w:t>cell SCH Ês/Iot: Q2 [dB]</w:t>
              </w:r>
            </w:ins>
          </w:p>
        </w:tc>
        <w:tc>
          <w:tcPr>
            <w:tcW w:w="0" w:type="auto"/>
            <w:shd w:val="clear" w:color="auto" w:fill="auto"/>
          </w:tcPr>
          <w:p w14:paraId="7D542899" w14:textId="77777777" w:rsidR="00B74429" w:rsidRPr="00445E8A" w:rsidRDefault="00B74429" w:rsidP="00B74429">
            <w:pPr>
              <w:keepNext/>
              <w:keepLines/>
              <w:spacing w:after="0"/>
              <w:jc w:val="center"/>
              <w:rPr>
                <w:ins w:id="7391" w:author="Huawei" w:date="2022-09-29T18:49:00Z"/>
                <w:rFonts w:ascii="Arial" w:hAnsi="Arial"/>
                <w:b/>
                <w:sz w:val="18"/>
              </w:rPr>
            </w:pPr>
            <w:ins w:id="7392" w:author="Huawei" w:date="2022-09-29T18:49:00Z">
              <w:r w:rsidRPr="00445E8A">
                <w:rPr>
                  <w:rFonts w:ascii="Arial" w:hAnsi="Arial"/>
                  <w:b/>
                  <w:sz w:val="18"/>
                </w:rPr>
                <w:t>Gap pattern ID</w:t>
              </w:r>
            </w:ins>
          </w:p>
        </w:tc>
        <w:tc>
          <w:tcPr>
            <w:tcW w:w="0" w:type="auto"/>
            <w:shd w:val="clear" w:color="auto" w:fill="auto"/>
          </w:tcPr>
          <w:p w14:paraId="20A6781C" w14:textId="77777777" w:rsidR="00B74429" w:rsidRPr="00445E8A" w:rsidRDefault="00B74429" w:rsidP="00B74429">
            <w:pPr>
              <w:keepNext/>
              <w:keepLines/>
              <w:spacing w:after="0"/>
              <w:jc w:val="center"/>
              <w:rPr>
                <w:ins w:id="7393" w:author="Huawei" w:date="2022-09-29T18:49:00Z"/>
                <w:rFonts w:ascii="Arial" w:hAnsi="Arial"/>
                <w:b/>
                <w:sz w:val="18"/>
              </w:rPr>
            </w:pPr>
            <w:ins w:id="7394" w:author="Huawei" w:date="2022-09-29T18:49:00Z">
              <w:r w:rsidRPr="00445E8A">
                <w:rPr>
                  <w:rFonts w:ascii="Arial" w:hAnsi="Arial"/>
                  <w:b/>
                  <w:sz w:val="18"/>
                </w:rPr>
                <w:t>Cell identification delay (T</w:t>
              </w:r>
              <w:r w:rsidRPr="00445E8A">
                <w:rPr>
                  <w:rFonts w:ascii="Arial" w:hAnsi="Arial"/>
                  <w:b/>
                  <w:sz w:val="18"/>
                  <w:vertAlign w:val="subscript"/>
                </w:rPr>
                <w:t>identify_intra_UE cat M1)</w:t>
              </w:r>
              <w:r w:rsidRPr="00445E8A">
                <w:rPr>
                  <w:rFonts w:ascii="Arial" w:hAnsi="Arial"/>
                  <w:b/>
                  <w:sz w:val="18"/>
                </w:rPr>
                <w:t xml:space="preserve"> </w:t>
              </w:r>
            </w:ins>
          </w:p>
        </w:tc>
        <w:tc>
          <w:tcPr>
            <w:tcW w:w="0" w:type="auto"/>
            <w:shd w:val="clear" w:color="auto" w:fill="auto"/>
          </w:tcPr>
          <w:p w14:paraId="2D5A8DD5" w14:textId="77777777" w:rsidR="00B74429" w:rsidRPr="00445E8A" w:rsidRDefault="00B74429" w:rsidP="00B74429">
            <w:pPr>
              <w:keepNext/>
              <w:keepLines/>
              <w:spacing w:after="0"/>
              <w:jc w:val="center"/>
              <w:rPr>
                <w:ins w:id="7395" w:author="Huawei" w:date="2022-09-29T18:49:00Z"/>
                <w:rFonts w:ascii="Arial" w:hAnsi="Arial"/>
                <w:b/>
                <w:sz w:val="18"/>
              </w:rPr>
            </w:pPr>
            <w:ins w:id="7396" w:author="Huawei" w:date="2022-09-29T18:49:00Z">
              <w:r w:rsidRPr="00445E8A">
                <w:rPr>
                  <w:rFonts w:ascii="Arial" w:hAnsi="Arial"/>
                  <w:b/>
                  <w:sz w:val="18"/>
                </w:rPr>
                <w:t>Measurement delay (T</w:t>
              </w:r>
              <w:r w:rsidRPr="00445E8A">
                <w:rPr>
                  <w:rFonts w:ascii="Arial" w:hAnsi="Arial"/>
                  <w:b/>
                  <w:sz w:val="18"/>
                  <w:vertAlign w:val="subscript"/>
                </w:rPr>
                <w:t>measure_intra_UE cat M1)</w:t>
              </w:r>
            </w:ins>
          </w:p>
        </w:tc>
      </w:tr>
      <w:tr w:rsidR="00B74429" w:rsidRPr="00445E8A" w14:paraId="08804ED3" w14:textId="77777777" w:rsidTr="004371CE">
        <w:trPr>
          <w:jc w:val="center"/>
          <w:ins w:id="7397" w:author="Huawei" w:date="2022-09-29T18:49:00Z"/>
        </w:trPr>
        <w:tc>
          <w:tcPr>
            <w:tcW w:w="0" w:type="auto"/>
            <w:vMerge w:val="restart"/>
          </w:tcPr>
          <w:p w14:paraId="48E81A98" w14:textId="77777777" w:rsidR="00B74429" w:rsidRPr="00445E8A" w:rsidRDefault="00B74429" w:rsidP="00B74429">
            <w:pPr>
              <w:keepNext/>
              <w:keepLines/>
              <w:spacing w:after="0"/>
              <w:jc w:val="center"/>
              <w:rPr>
                <w:ins w:id="7398" w:author="Huawei" w:date="2022-09-29T18:49:00Z"/>
                <w:rFonts w:ascii="Arial" w:hAnsi="Arial"/>
                <w:sz w:val="18"/>
              </w:rPr>
            </w:pPr>
            <w:ins w:id="7399" w:author="Huawei" w:date="2022-09-29T18:49:00Z">
              <w:r w:rsidRPr="00445E8A">
                <w:rPr>
                  <w:rFonts w:ascii="Arial" w:eastAsia="MS Mincho" w:hAnsi="Arial"/>
                  <w:sz w:val="18"/>
                </w:rPr>
                <w:t>-15≤ Q2 &lt; -6</w:t>
              </w:r>
            </w:ins>
          </w:p>
        </w:tc>
        <w:tc>
          <w:tcPr>
            <w:tcW w:w="0" w:type="auto"/>
            <w:shd w:val="clear" w:color="auto" w:fill="auto"/>
          </w:tcPr>
          <w:p w14:paraId="0B510BA5" w14:textId="77777777" w:rsidR="00B74429" w:rsidRPr="00445E8A" w:rsidRDefault="00B74429" w:rsidP="00B74429">
            <w:pPr>
              <w:keepNext/>
              <w:keepLines/>
              <w:spacing w:after="0"/>
              <w:jc w:val="center"/>
              <w:rPr>
                <w:ins w:id="7400" w:author="Huawei" w:date="2022-09-29T18:49:00Z"/>
                <w:rFonts w:ascii="Arial" w:hAnsi="Arial"/>
                <w:sz w:val="18"/>
              </w:rPr>
            </w:pPr>
            <w:ins w:id="7401" w:author="Huawei" w:date="2022-09-29T18:49:00Z">
              <w:r w:rsidRPr="00445E8A">
                <w:rPr>
                  <w:rFonts w:ascii="Arial" w:hAnsi="Arial"/>
                  <w:sz w:val="18"/>
                </w:rPr>
                <w:t>0</w:t>
              </w:r>
            </w:ins>
          </w:p>
        </w:tc>
        <w:tc>
          <w:tcPr>
            <w:tcW w:w="0" w:type="auto"/>
            <w:shd w:val="clear" w:color="auto" w:fill="auto"/>
          </w:tcPr>
          <w:p w14:paraId="3F3864ED" w14:textId="77777777" w:rsidR="00B74429" w:rsidRPr="00445E8A" w:rsidRDefault="00B74429" w:rsidP="00B74429">
            <w:pPr>
              <w:keepNext/>
              <w:keepLines/>
              <w:spacing w:after="0"/>
              <w:jc w:val="center"/>
              <w:rPr>
                <w:ins w:id="7402" w:author="Huawei" w:date="2022-09-29T18:49:00Z"/>
                <w:rFonts w:ascii="Arial" w:hAnsi="Arial"/>
                <w:sz w:val="18"/>
              </w:rPr>
            </w:pPr>
            <w:ins w:id="7403" w:author="Huawei" w:date="2022-09-29T18:49:00Z">
              <w:r w:rsidRPr="00445E8A">
                <w:rPr>
                  <w:rFonts w:ascii="Arial" w:hAnsi="Arial"/>
                  <w:sz w:val="18"/>
                </w:rPr>
                <w:t>Max(400 * r</w:t>
              </w:r>
              <w:r w:rsidRPr="00445E8A">
                <w:rPr>
                  <w:rFonts w:ascii="Arial" w:hAnsi="Arial"/>
                  <w:sz w:val="18"/>
                  <w:vertAlign w:val="subscript"/>
                </w:rPr>
                <w:t>max</w:t>
              </w:r>
              <w:r w:rsidRPr="00445E8A">
                <w:rPr>
                  <w:rFonts w:ascii="Arial" w:hAnsi="Arial"/>
                  <w:sz w:val="18"/>
                </w:rPr>
                <w:t>* G / 1000, 320.8)</w:t>
              </w:r>
              <w:r w:rsidRPr="00445E8A">
                <w:rPr>
                  <w:rFonts w:ascii="Arial" w:hAnsi="Arial" w:hint="eastAsia"/>
                  <w:snapToGrid w:val="0"/>
                  <w:sz w:val="18"/>
                  <w:lang w:eastAsia="zh-CN"/>
                </w:rPr>
                <w:t xml:space="preserve"> </w:t>
              </w:r>
              <w:r w:rsidRPr="00445E8A">
                <w:rPr>
                  <w:rFonts w:ascii="Arial" w:hAnsi="Arial"/>
                  <w:snapToGrid w:val="0"/>
                  <w:sz w:val="18"/>
                  <w:lang w:eastAsia="zh-CN"/>
                </w:rPr>
                <w:t>*</w:t>
              </w:r>
              <w:r w:rsidRPr="00445E8A">
                <w:rPr>
                  <w:rFonts w:ascii="Arial" w:hAnsi="Arial"/>
                  <w:sz w:val="18"/>
                </w:rPr>
                <w:t xml:space="preserve"> </w:t>
              </w:r>
              <w:r w:rsidRPr="00445E8A">
                <w:rPr>
                  <w:rFonts w:ascii="Arial" w:hAnsi="Arial"/>
                  <w:sz w:val="18"/>
                  <w:lang w:eastAsia="zh-CN"/>
                </w:rPr>
                <w:t>K</w:t>
              </w:r>
              <w:r w:rsidRPr="00445E8A">
                <w:rPr>
                  <w:rFonts w:ascii="Arial" w:hAnsi="Arial"/>
                  <w:sz w:val="18"/>
                  <w:vertAlign w:val="subscript"/>
                  <w:lang w:eastAsia="zh-CN"/>
                </w:rPr>
                <w:t xml:space="preserve">intra_M1_EC </w:t>
              </w:r>
              <w:r w:rsidRPr="00445E8A">
                <w:rPr>
                  <w:rFonts w:ascii="Arial" w:hAnsi="Arial"/>
                  <w:sz w:val="18"/>
                  <w:vertAlign w:val="subscript"/>
                </w:rPr>
                <w:t xml:space="preserve">* </w:t>
              </w:r>
              <w:r w:rsidRPr="00445E8A">
                <w:rPr>
                  <w:rFonts w:ascii="Arial" w:hAnsi="Arial"/>
                  <w:sz w:val="18"/>
                </w:rPr>
                <w:t xml:space="preserve"> </w:t>
              </w:r>
              <w:r w:rsidRPr="00445E8A">
                <w:rPr>
                  <w:rFonts w:ascii="Arial" w:hAnsi="Arial"/>
                  <w:sz w:val="18"/>
                  <w:lang w:val="en-US" w:eastAsia="zh-CN"/>
                </w:rPr>
                <w:t>K</w:t>
              </w:r>
              <w:r w:rsidRPr="00445E8A">
                <w:rPr>
                  <w:rFonts w:ascii="Arial" w:hAnsi="Arial"/>
                  <w:sz w:val="18"/>
                  <w:vertAlign w:val="subscript"/>
                  <w:lang w:val="en-US" w:eastAsia="zh-CN"/>
                </w:rPr>
                <w:t>SAT</w:t>
              </w:r>
              <w:r w:rsidRPr="00445E8A">
                <w:rPr>
                  <w:rFonts w:ascii="Arial" w:hAnsi="Arial" w:hint="eastAsia"/>
                  <w:snapToGrid w:val="0"/>
                  <w:sz w:val="18"/>
                  <w:lang w:eastAsia="zh-CN"/>
                </w:rPr>
                <w:t xml:space="preserve"> s</w:t>
              </w:r>
            </w:ins>
          </w:p>
        </w:tc>
        <w:tc>
          <w:tcPr>
            <w:tcW w:w="0" w:type="auto"/>
            <w:shd w:val="clear" w:color="auto" w:fill="auto"/>
          </w:tcPr>
          <w:p w14:paraId="7184A379" w14:textId="77777777" w:rsidR="00B74429" w:rsidRPr="00445E8A" w:rsidRDefault="00B74429" w:rsidP="00B74429">
            <w:pPr>
              <w:keepNext/>
              <w:keepLines/>
              <w:spacing w:after="0"/>
              <w:jc w:val="center"/>
              <w:rPr>
                <w:ins w:id="7404" w:author="Huawei" w:date="2022-09-29T18:49:00Z"/>
                <w:rFonts w:ascii="Arial" w:hAnsi="Arial"/>
                <w:sz w:val="18"/>
                <w:lang w:val="en-US"/>
              </w:rPr>
            </w:pPr>
            <w:ins w:id="7405" w:author="Huawei" w:date="2022-09-29T18:49:00Z">
              <w:r w:rsidRPr="00445E8A">
                <w:rPr>
                  <w:rFonts w:ascii="Arial" w:hAnsi="Arial"/>
                  <w:sz w:val="18"/>
                </w:rPr>
                <w:t>Max(5 * r</w:t>
              </w:r>
              <w:r w:rsidRPr="00445E8A">
                <w:rPr>
                  <w:rFonts w:ascii="Arial" w:hAnsi="Arial"/>
                  <w:sz w:val="18"/>
                  <w:vertAlign w:val="subscript"/>
                </w:rPr>
                <w:t>max</w:t>
              </w:r>
              <w:r w:rsidRPr="00445E8A">
                <w:rPr>
                  <w:rFonts w:ascii="Arial" w:hAnsi="Arial"/>
                  <w:sz w:val="18"/>
                </w:rPr>
                <w:t>* G, 800)</w:t>
              </w:r>
              <w:r w:rsidRPr="00445E8A">
                <w:rPr>
                  <w:rFonts w:ascii="Arial" w:hAnsi="Arial"/>
                  <w:sz w:val="18"/>
                  <w:lang w:val="en-US"/>
                </w:rPr>
                <w:t xml:space="preserve"> </w:t>
              </w:r>
              <w:r w:rsidRPr="00445E8A">
                <w:rPr>
                  <w:rFonts w:ascii="Arial" w:hAnsi="Arial"/>
                  <w:snapToGrid w:val="0"/>
                  <w:sz w:val="18"/>
                  <w:lang w:val="en-US" w:eastAsia="zh-CN"/>
                </w:rPr>
                <w:t>*</w:t>
              </w:r>
              <w:r w:rsidRPr="00445E8A">
                <w:rPr>
                  <w:rFonts w:ascii="Arial" w:hAnsi="Arial"/>
                  <w:sz w:val="18"/>
                  <w:lang w:val="en-US"/>
                </w:rPr>
                <w:t xml:space="preserve"> </w:t>
              </w:r>
              <w:r w:rsidRPr="00445E8A">
                <w:rPr>
                  <w:rFonts w:ascii="Arial" w:hAnsi="Arial"/>
                  <w:sz w:val="18"/>
                  <w:lang w:val="en-US" w:eastAsia="zh-CN"/>
                </w:rPr>
                <w:t>K</w:t>
              </w:r>
              <w:r w:rsidRPr="00445E8A">
                <w:rPr>
                  <w:rFonts w:ascii="Arial" w:hAnsi="Arial"/>
                  <w:sz w:val="18"/>
                  <w:vertAlign w:val="subscript"/>
                  <w:lang w:val="en-US" w:eastAsia="zh-CN"/>
                </w:rPr>
                <w:t>intra_M1</w:t>
              </w:r>
              <w:r w:rsidRPr="00445E8A">
                <w:rPr>
                  <w:rFonts w:ascii="Arial" w:hAnsi="Arial"/>
                  <w:sz w:val="18"/>
                  <w:vertAlign w:val="subscript"/>
                  <w:lang w:eastAsia="zh-CN"/>
                </w:rPr>
                <w:t>_EC</w:t>
              </w:r>
              <w:r w:rsidRPr="00445E8A">
                <w:rPr>
                  <w:rFonts w:ascii="Arial" w:hAnsi="Arial"/>
                  <w:sz w:val="18"/>
                  <w:vertAlign w:val="subscript"/>
                  <w:lang w:val="en-US" w:eastAsia="zh-CN"/>
                </w:rPr>
                <w:t xml:space="preserve"> </w:t>
              </w:r>
              <w:r w:rsidRPr="00445E8A">
                <w:rPr>
                  <w:rFonts w:ascii="Arial" w:hAnsi="Arial"/>
                  <w:sz w:val="18"/>
                  <w:vertAlign w:val="subscript"/>
                </w:rPr>
                <w:t xml:space="preserve">* </w:t>
              </w:r>
              <w:r w:rsidRPr="00445E8A">
                <w:rPr>
                  <w:rFonts w:ascii="Arial" w:hAnsi="Arial"/>
                  <w:sz w:val="18"/>
                </w:rPr>
                <w:t xml:space="preserve"> </w:t>
              </w:r>
              <w:r w:rsidRPr="00445E8A">
                <w:rPr>
                  <w:rFonts w:ascii="Arial" w:hAnsi="Arial"/>
                  <w:sz w:val="18"/>
                  <w:lang w:val="en-US" w:eastAsia="zh-CN"/>
                </w:rPr>
                <w:t>K</w:t>
              </w:r>
              <w:r w:rsidRPr="00445E8A">
                <w:rPr>
                  <w:rFonts w:ascii="Arial" w:hAnsi="Arial"/>
                  <w:sz w:val="18"/>
                  <w:vertAlign w:val="subscript"/>
                  <w:lang w:val="en-US" w:eastAsia="zh-CN"/>
                </w:rPr>
                <w:t>SAT</w:t>
              </w:r>
              <w:r w:rsidRPr="00445E8A">
                <w:rPr>
                  <w:rFonts w:ascii="Arial" w:hAnsi="Arial"/>
                  <w:sz w:val="18"/>
                  <w:lang w:val="en-US"/>
                </w:rPr>
                <w:t xml:space="preserve"> ms</w:t>
              </w:r>
            </w:ins>
          </w:p>
        </w:tc>
      </w:tr>
      <w:tr w:rsidR="00B74429" w:rsidRPr="00445E8A" w14:paraId="0007623F" w14:textId="77777777" w:rsidTr="004371CE">
        <w:trPr>
          <w:jc w:val="center"/>
          <w:ins w:id="7406" w:author="Huawei" w:date="2022-09-29T18:49:00Z"/>
        </w:trPr>
        <w:tc>
          <w:tcPr>
            <w:tcW w:w="0" w:type="auto"/>
            <w:vMerge/>
          </w:tcPr>
          <w:p w14:paraId="3D5C9D7D" w14:textId="77777777" w:rsidR="00B74429" w:rsidRPr="00445E8A" w:rsidRDefault="00B74429" w:rsidP="00B74429">
            <w:pPr>
              <w:keepNext/>
              <w:keepLines/>
              <w:spacing w:after="0"/>
              <w:jc w:val="center"/>
              <w:rPr>
                <w:ins w:id="7407" w:author="Huawei" w:date="2022-09-29T18:49:00Z"/>
                <w:rFonts w:ascii="Arial" w:hAnsi="Arial"/>
                <w:sz w:val="18"/>
                <w:lang w:val="en-US"/>
              </w:rPr>
            </w:pPr>
          </w:p>
        </w:tc>
        <w:tc>
          <w:tcPr>
            <w:tcW w:w="0" w:type="auto"/>
            <w:shd w:val="clear" w:color="auto" w:fill="auto"/>
          </w:tcPr>
          <w:p w14:paraId="25129E07" w14:textId="77777777" w:rsidR="00B74429" w:rsidRPr="00445E8A" w:rsidRDefault="00B74429" w:rsidP="00B74429">
            <w:pPr>
              <w:keepNext/>
              <w:keepLines/>
              <w:spacing w:after="0"/>
              <w:jc w:val="center"/>
              <w:rPr>
                <w:ins w:id="7408" w:author="Huawei" w:date="2022-09-29T18:49:00Z"/>
                <w:rFonts w:ascii="Arial" w:hAnsi="Arial"/>
                <w:sz w:val="18"/>
              </w:rPr>
            </w:pPr>
            <w:ins w:id="7409" w:author="Huawei" w:date="2022-09-29T18:49:00Z">
              <w:r w:rsidRPr="00445E8A">
                <w:rPr>
                  <w:rFonts w:ascii="Arial" w:hAnsi="Arial"/>
                  <w:sz w:val="18"/>
                </w:rPr>
                <w:t>1</w:t>
              </w:r>
            </w:ins>
          </w:p>
        </w:tc>
        <w:tc>
          <w:tcPr>
            <w:tcW w:w="0" w:type="auto"/>
            <w:shd w:val="clear" w:color="auto" w:fill="auto"/>
          </w:tcPr>
          <w:p w14:paraId="56452F4F" w14:textId="77777777" w:rsidR="00B74429" w:rsidRPr="00445E8A" w:rsidRDefault="00B74429" w:rsidP="00B74429">
            <w:pPr>
              <w:keepNext/>
              <w:keepLines/>
              <w:spacing w:after="0"/>
              <w:jc w:val="center"/>
              <w:rPr>
                <w:ins w:id="7410" w:author="Huawei" w:date="2022-09-29T18:49:00Z"/>
                <w:rFonts w:ascii="Arial" w:hAnsi="Arial"/>
                <w:sz w:val="18"/>
              </w:rPr>
            </w:pPr>
            <w:ins w:id="7411" w:author="Huawei" w:date="2022-09-29T18:49:00Z">
              <w:r w:rsidRPr="00445E8A">
                <w:rPr>
                  <w:rFonts w:ascii="Arial" w:hAnsi="Arial"/>
                  <w:sz w:val="18"/>
                </w:rPr>
                <w:t>Max(400 * r</w:t>
              </w:r>
              <w:r w:rsidRPr="00445E8A">
                <w:rPr>
                  <w:rFonts w:ascii="Arial" w:hAnsi="Arial"/>
                  <w:sz w:val="18"/>
                  <w:vertAlign w:val="subscript"/>
                </w:rPr>
                <w:t>max</w:t>
              </w:r>
              <w:r w:rsidRPr="00445E8A">
                <w:rPr>
                  <w:rFonts w:ascii="Arial" w:hAnsi="Arial"/>
                  <w:sz w:val="18"/>
                </w:rPr>
                <w:t>* G / 1000, 321.6)</w:t>
              </w:r>
              <w:r w:rsidRPr="00445E8A">
                <w:rPr>
                  <w:rFonts w:ascii="Arial" w:hAnsi="Arial" w:hint="eastAsia"/>
                  <w:sz w:val="18"/>
                  <w:lang w:eastAsia="zh-CN"/>
                </w:rPr>
                <w:t xml:space="preserve"> </w:t>
              </w:r>
              <w:r w:rsidRPr="00445E8A">
                <w:rPr>
                  <w:rFonts w:ascii="Arial" w:hAnsi="Arial"/>
                  <w:snapToGrid w:val="0"/>
                  <w:sz w:val="18"/>
                  <w:lang w:eastAsia="zh-CN"/>
                </w:rPr>
                <w:t>*</w:t>
              </w:r>
              <w:r w:rsidRPr="00445E8A">
                <w:rPr>
                  <w:rFonts w:ascii="Arial" w:hAnsi="Arial"/>
                  <w:sz w:val="18"/>
                </w:rPr>
                <w:t xml:space="preserve"> </w:t>
              </w:r>
              <w:r w:rsidRPr="00445E8A">
                <w:rPr>
                  <w:rFonts w:ascii="Arial" w:hAnsi="Arial"/>
                  <w:sz w:val="18"/>
                  <w:lang w:eastAsia="zh-CN"/>
                </w:rPr>
                <w:t>K</w:t>
              </w:r>
              <w:r w:rsidRPr="00445E8A">
                <w:rPr>
                  <w:rFonts w:ascii="Arial" w:hAnsi="Arial"/>
                  <w:sz w:val="18"/>
                  <w:vertAlign w:val="subscript"/>
                  <w:lang w:eastAsia="zh-CN"/>
                </w:rPr>
                <w:t xml:space="preserve">intra_M1_EC </w:t>
              </w:r>
              <w:r w:rsidRPr="00445E8A">
                <w:rPr>
                  <w:rFonts w:ascii="Arial" w:hAnsi="Arial"/>
                  <w:sz w:val="18"/>
                  <w:vertAlign w:val="subscript"/>
                </w:rPr>
                <w:t xml:space="preserve">* </w:t>
              </w:r>
              <w:r w:rsidRPr="00445E8A">
                <w:rPr>
                  <w:rFonts w:ascii="Arial" w:hAnsi="Arial"/>
                  <w:sz w:val="18"/>
                </w:rPr>
                <w:t xml:space="preserve"> </w:t>
              </w:r>
              <w:r w:rsidRPr="00445E8A">
                <w:rPr>
                  <w:rFonts w:ascii="Arial" w:hAnsi="Arial"/>
                  <w:sz w:val="18"/>
                  <w:lang w:val="en-US" w:eastAsia="zh-CN"/>
                </w:rPr>
                <w:t>K</w:t>
              </w:r>
              <w:r w:rsidRPr="00445E8A">
                <w:rPr>
                  <w:rFonts w:ascii="Arial" w:hAnsi="Arial"/>
                  <w:sz w:val="18"/>
                  <w:vertAlign w:val="subscript"/>
                  <w:lang w:val="en-US" w:eastAsia="zh-CN"/>
                </w:rPr>
                <w:t>SAT</w:t>
              </w:r>
              <w:r w:rsidRPr="00445E8A">
                <w:rPr>
                  <w:rFonts w:ascii="Arial" w:hAnsi="Arial" w:hint="eastAsia"/>
                  <w:sz w:val="18"/>
                  <w:lang w:eastAsia="zh-CN"/>
                </w:rPr>
                <w:t xml:space="preserve"> s</w:t>
              </w:r>
            </w:ins>
          </w:p>
        </w:tc>
        <w:tc>
          <w:tcPr>
            <w:tcW w:w="0" w:type="auto"/>
            <w:shd w:val="clear" w:color="auto" w:fill="auto"/>
          </w:tcPr>
          <w:p w14:paraId="3734CF74" w14:textId="77777777" w:rsidR="00B74429" w:rsidRPr="00445E8A" w:rsidRDefault="00B74429" w:rsidP="00B74429">
            <w:pPr>
              <w:keepNext/>
              <w:keepLines/>
              <w:spacing w:after="0"/>
              <w:jc w:val="center"/>
              <w:rPr>
                <w:ins w:id="7412" w:author="Huawei" w:date="2022-09-29T18:49:00Z"/>
                <w:rFonts w:ascii="Arial" w:hAnsi="Arial"/>
                <w:sz w:val="18"/>
                <w:lang w:val="en-US"/>
              </w:rPr>
            </w:pPr>
            <w:ins w:id="7413" w:author="Huawei" w:date="2022-09-29T18:49:00Z">
              <w:r w:rsidRPr="00445E8A">
                <w:rPr>
                  <w:rFonts w:ascii="Arial" w:hAnsi="Arial"/>
                  <w:sz w:val="18"/>
                </w:rPr>
                <w:t>Max(5 * r</w:t>
              </w:r>
              <w:r w:rsidRPr="00445E8A">
                <w:rPr>
                  <w:rFonts w:ascii="Arial" w:hAnsi="Arial"/>
                  <w:sz w:val="18"/>
                  <w:vertAlign w:val="subscript"/>
                </w:rPr>
                <w:t>max</w:t>
              </w:r>
              <w:r w:rsidRPr="00445E8A">
                <w:rPr>
                  <w:rFonts w:ascii="Arial" w:hAnsi="Arial"/>
                  <w:sz w:val="18"/>
                </w:rPr>
                <w:t>* G, 1600)</w:t>
              </w:r>
              <w:r w:rsidRPr="00445E8A">
                <w:rPr>
                  <w:rFonts w:ascii="Arial" w:hAnsi="Arial"/>
                  <w:sz w:val="18"/>
                  <w:lang w:val="en-US"/>
                </w:rPr>
                <w:t xml:space="preserve"> </w:t>
              </w:r>
              <w:r w:rsidRPr="00445E8A">
                <w:rPr>
                  <w:rFonts w:ascii="Arial" w:hAnsi="Arial"/>
                  <w:snapToGrid w:val="0"/>
                  <w:sz w:val="18"/>
                  <w:lang w:val="en-US" w:eastAsia="zh-CN"/>
                </w:rPr>
                <w:t>*</w:t>
              </w:r>
              <w:r w:rsidRPr="00445E8A">
                <w:rPr>
                  <w:rFonts w:ascii="Arial" w:hAnsi="Arial"/>
                  <w:sz w:val="18"/>
                  <w:lang w:val="en-US"/>
                </w:rPr>
                <w:t xml:space="preserve"> </w:t>
              </w:r>
              <w:r w:rsidRPr="00445E8A">
                <w:rPr>
                  <w:rFonts w:ascii="Arial" w:hAnsi="Arial"/>
                  <w:sz w:val="18"/>
                  <w:lang w:val="en-US" w:eastAsia="zh-CN"/>
                </w:rPr>
                <w:t>K</w:t>
              </w:r>
              <w:r w:rsidRPr="00445E8A">
                <w:rPr>
                  <w:rFonts w:ascii="Arial" w:hAnsi="Arial"/>
                  <w:sz w:val="18"/>
                  <w:vertAlign w:val="subscript"/>
                  <w:lang w:val="en-US" w:eastAsia="zh-CN"/>
                </w:rPr>
                <w:t>intra_M1</w:t>
              </w:r>
              <w:r w:rsidRPr="00445E8A">
                <w:rPr>
                  <w:rFonts w:ascii="Arial" w:hAnsi="Arial"/>
                  <w:sz w:val="18"/>
                  <w:vertAlign w:val="subscript"/>
                  <w:lang w:eastAsia="zh-CN"/>
                </w:rPr>
                <w:t>_EC</w:t>
              </w:r>
              <w:r w:rsidRPr="00445E8A">
                <w:rPr>
                  <w:rFonts w:ascii="Arial" w:hAnsi="Arial"/>
                  <w:sz w:val="18"/>
                  <w:vertAlign w:val="subscript"/>
                  <w:lang w:val="en-US" w:eastAsia="zh-CN"/>
                </w:rPr>
                <w:t xml:space="preserve"> </w:t>
              </w:r>
              <w:r w:rsidRPr="00445E8A">
                <w:rPr>
                  <w:rFonts w:ascii="Arial" w:hAnsi="Arial"/>
                  <w:sz w:val="18"/>
                  <w:vertAlign w:val="subscript"/>
                </w:rPr>
                <w:t xml:space="preserve">* </w:t>
              </w:r>
              <w:r w:rsidRPr="00445E8A">
                <w:rPr>
                  <w:rFonts w:ascii="Arial" w:hAnsi="Arial"/>
                  <w:sz w:val="18"/>
                </w:rPr>
                <w:t xml:space="preserve"> </w:t>
              </w:r>
              <w:r w:rsidRPr="00445E8A">
                <w:rPr>
                  <w:rFonts w:ascii="Arial" w:hAnsi="Arial"/>
                  <w:sz w:val="18"/>
                  <w:lang w:val="en-US" w:eastAsia="zh-CN"/>
                </w:rPr>
                <w:t>K</w:t>
              </w:r>
              <w:r w:rsidRPr="00445E8A">
                <w:rPr>
                  <w:rFonts w:ascii="Arial" w:hAnsi="Arial"/>
                  <w:sz w:val="18"/>
                  <w:vertAlign w:val="subscript"/>
                  <w:lang w:val="en-US" w:eastAsia="zh-CN"/>
                </w:rPr>
                <w:t>SAT</w:t>
              </w:r>
              <w:r w:rsidRPr="00445E8A">
                <w:rPr>
                  <w:rFonts w:ascii="Arial" w:hAnsi="Arial"/>
                  <w:sz w:val="18"/>
                  <w:lang w:val="en-US"/>
                </w:rPr>
                <w:t xml:space="preserve"> ms</w:t>
              </w:r>
            </w:ins>
          </w:p>
        </w:tc>
      </w:tr>
      <w:tr w:rsidR="00B74429" w:rsidRPr="00445E8A" w14:paraId="557EE161" w14:textId="77777777" w:rsidTr="004371CE">
        <w:trPr>
          <w:jc w:val="center"/>
          <w:ins w:id="7414" w:author="Huawei" w:date="2022-09-29T18:49:00Z"/>
        </w:trPr>
        <w:tc>
          <w:tcPr>
            <w:tcW w:w="0" w:type="auto"/>
            <w:vMerge w:val="restart"/>
          </w:tcPr>
          <w:p w14:paraId="3650BAD7" w14:textId="77777777" w:rsidR="00B74429" w:rsidRPr="00445E8A" w:rsidRDefault="00B74429" w:rsidP="00B74429">
            <w:pPr>
              <w:keepNext/>
              <w:keepLines/>
              <w:spacing w:after="0"/>
              <w:jc w:val="center"/>
              <w:rPr>
                <w:ins w:id="7415" w:author="Huawei" w:date="2022-09-29T18:49:00Z"/>
                <w:rFonts w:ascii="Arial" w:eastAsia="MS Mincho" w:hAnsi="Arial"/>
                <w:sz w:val="18"/>
              </w:rPr>
            </w:pPr>
            <w:ins w:id="7416" w:author="Huawei" w:date="2022-09-29T18:49:00Z">
              <w:r w:rsidRPr="00445E8A">
                <w:rPr>
                  <w:rFonts w:ascii="Arial" w:eastAsia="MS Mincho" w:hAnsi="Arial"/>
                  <w:sz w:val="18"/>
                </w:rPr>
                <w:t>Q2</w:t>
              </w:r>
              <w:r w:rsidRPr="00445E8A">
                <w:rPr>
                  <w:rFonts w:ascii="Arial" w:eastAsia="MS Mincho" w:hAnsi="Arial"/>
                  <w:sz w:val="18"/>
                </w:rPr>
                <w:sym w:font="Symbol" w:char="F0B3"/>
              </w:r>
              <w:r w:rsidRPr="00445E8A">
                <w:rPr>
                  <w:rFonts w:ascii="Arial" w:eastAsia="MS Mincho" w:hAnsi="Arial"/>
                  <w:sz w:val="18"/>
                </w:rPr>
                <w:t>-6</w:t>
              </w:r>
            </w:ins>
          </w:p>
        </w:tc>
        <w:tc>
          <w:tcPr>
            <w:tcW w:w="0" w:type="auto"/>
            <w:shd w:val="clear" w:color="auto" w:fill="auto"/>
          </w:tcPr>
          <w:p w14:paraId="521CAD89" w14:textId="77777777" w:rsidR="00B74429" w:rsidRPr="00445E8A" w:rsidRDefault="00B74429" w:rsidP="00B74429">
            <w:pPr>
              <w:keepNext/>
              <w:keepLines/>
              <w:spacing w:after="0"/>
              <w:jc w:val="center"/>
              <w:rPr>
                <w:ins w:id="7417" w:author="Huawei" w:date="2022-09-29T18:49:00Z"/>
                <w:rFonts w:ascii="Arial" w:hAnsi="Arial"/>
                <w:sz w:val="18"/>
              </w:rPr>
            </w:pPr>
            <w:ins w:id="7418" w:author="Huawei" w:date="2022-09-29T18:49:00Z">
              <w:r w:rsidRPr="00445E8A">
                <w:rPr>
                  <w:rFonts w:ascii="Arial" w:hAnsi="Arial"/>
                  <w:sz w:val="18"/>
                </w:rPr>
                <w:t>0</w:t>
              </w:r>
            </w:ins>
          </w:p>
        </w:tc>
        <w:tc>
          <w:tcPr>
            <w:tcW w:w="0" w:type="auto"/>
            <w:shd w:val="clear" w:color="auto" w:fill="auto"/>
          </w:tcPr>
          <w:p w14:paraId="313A49AC" w14:textId="77777777" w:rsidR="00B74429" w:rsidRPr="00445E8A" w:rsidRDefault="00B74429" w:rsidP="00B74429">
            <w:pPr>
              <w:keepNext/>
              <w:keepLines/>
              <w:spacing w:after="0"/>
              <w:jc w:val="center"/>
              <w:rPr>
                <w:ins w:id="7419" w:author="Huawei" w:date="2022-09-29T18:49:00Z"/>
                <w:rFonts w:ascii="Arial" w:hAnsi="Arial"/>
                <w:sz w:val="18"/>
                <w:lang w:eastAsia="zh-CN"/>
              </w:rPr>
            </w:pPr>
            <w:ins w:id="7420" w:author="Huawei" w:date="2022-09-29T18:49:00Z">
              <w:r w:rsidRPr="00445E8A">
                <w:rPr>
                  <w:rFonts w:ascii="Arial" w:hAnsi="Arial"/>
                  <w:sz w:val="18"/>
                </w:rPr>
                <w:t>Max(20 * r</w:t>
              </w:r>
              <w:r w:rsidRPr="00445E8A">
                <w:rPr>
                  <w:rFonts w:ascii="Arial" w:hAnsi="Arial"/>
                  <w:sz w:val="18"/>
                  <w:vertAlign w:val="subscript"/>
                </w:rPr>
                <w:t>max</w:t>
              </w:r>
              <w:r w:rsidRPr="00445E8A">
                <w:rPr>
                  <w:rFonts w:ascii="Arial" w:hAnsi="Arial"/>
                  <w:sz w:val="18"/>
                </w:rPr>
                <w:t>* G / 1000, 21.8)</w:t>
              </w:r>
              <w:r w:rsidRPr="00445E8A">
                <w:rPr>
                  <w:rFonts w:ascii="Arial" w:hAnsi="Arial"/>
                  <w:snapToGrid w:val="0"/>
                  <w:sz w:val="18"/>
                  <w:lang w:eastAsia="zh-CN"/>
                </w:rPr>
                <w:t>*</w:t>
              </w:r>
              <w:r w:rsidRPr="00445E8A">
                <w:rPr>
                  <w:rFonts w:ascii="Arial" w:hAnsi="Arial"/>
                  <w:sz w:val="18"/>
                </w:rPr>
                <w:t xml:space="preserve"> </w:t>
              </w:r>
              <w:r w:rsidRPr="00445E8A">
                <w:rPr>
                  <w:rFonts w:ascii="Arial" w:hAnsi="Arial"/>
                  <w:sz w:val="18"/>
                  <w:lang w:eastAsia="zh-CN"/>
                </w:rPr>
                <w:t>K</w:t>
              </w:r>
              <w:r w:rsidRPr="00445E8A">
                <w:rPr>
                  <w:rFonts w:ascii="Arial" w:hAnsi="Arial"/>
                  <w:sz w:val="18"/>
                  <w:vertAlign w:val="subscript"/>
                  <w:lang w:eastAsia="zh-CN"/>
                </w:rPr>
                <w:t xml:space="preserve">intra_M1_EC </w:t>
              </w:r>
              <w:r w:rsidRPr="00445E8A">
                <w:rPr>
                  <w:rFonts w:ascii="Arial" w:hAnsi="Arial"/>
                  <w:sz w:val="18"/>
                  <w:vertAlign w:val="subscript"/>
                </w:rPr>
                <w:t xml:space="preserve">* </w:t>
              </w:r>
              <w:r w:rsidRPr="00445E8A">
                <w:rPr>
                  <w:rFonts w:ascii="Arial" w:hAnsi="Arial"/>
                  <w:sz w:val="18"/>
                </w:rPr>
                <w:t xml:space="preserve"> </w:t>
              </w:r>
              <w:r w:rsidRPr="00445E8A">
                <w:rPr>
                  <w:rFonts w:ascii="Arial" w:hAnsi="Arial"/>
                  <w:sz w:val="18"/>
                  <w:lang w:val="en-US" w:eastAsia="zh-CN"/>
                </w:rPr>
                <w:t>K</w:t>
              </w:r>
              <w:r w:rsidRPr="00445E8A">
                <w:rPr>
                  <w:rFonts w:ascii="Arial" w:hAnsi="Arial"/>
                  <w:sz w:val="18"/>
                  <w:vertAlign w:val="subscript"/>
                  <w:lang w:val="en-US" w:eastAsia="zh-CN"/>
                </w:rPr>
                <w:t>SAT</w:t>
              </w:r>
              <w:r w:rsidRPr="00445E8A">
                <w:rPr>
                  <w:rFonts w:ascii="Arial" w:hAnsi="Arial" w:hint="eastAsia"/>
                  <w:sz w:val="18"/>
                  <w:lang w:eastAsia="zh-CN"/>
                </w:rPr>
                <w:t xml:space="preserve"> s</w:t>
              </w:r>
            </w:ins>
          </w:p>
        </w:tc>
        <w:tc>
          <w:tcPr>
            <w:tcW w:w="0" w:type="auto"/>
            <w:shd w:val="clear" w:color="auto" w:fill="auto"/>
          </w:tcPr>
          <w:p w14:paraId="24290A5A" w14:textId="77777777" w:rsidR="00B74429" w:rsidRPr="00445E8A" w:rsidRDefault="00B74429" w:rsidP="00B74429">
            <w:pPr>
              <w:keepNext/>
              <w:keepLines/>
              <w:spacing w:after="0"/>
              <w:jc w:val="center"/>
              <w:rPr>
                <w:ins w:id="7421" w:author="Huawei" w:date="2022-09-29T18:49:00Z"/>
                <w:rFonts w:ascii="Arial" w:hAnsi="Arial"/>
                <w:sz w:val="18"/>
                <w:lang w:val="en-US" w:eastAsia="zh-CN"/>
              </w:rPr>
            </w:pPr>
            <w:ins w:id="7422" w:author="Huawei" w:date="2022-09-29T18:49:00Z">
              <w:r w:rsidRPr="00445E8A">
                <w:rPr>
                  <w:rFonts w:ascii="Arial" w:hAnsi="Arial"/>
                  <w:sz w:val="18"/>
                </w:rPr>
                <w:t>Max(5 * r</w:t>
              </w:r>
              <w:r w:rsidRPr="00445E8A">
                <w:rPr>
                  <w:rFonts w:ascii="Arial" w:hAnsi="Arial"/>
                  <w:sz w:val="18"/>
                  <w:vertAlign w:val="subscript"/>
                </w:rPr>
                <w:t>max</w:t>
              </w:r>
              <w:r w:rsidRPr="00445E8A">
                <w:rPr>
                  <w:rFonts w:ascii="Arial" w:hAnsi="Arial"/>
                  <w:sz w:val="18"/>
                </w:rPr>
                <w:t>* G, 800)</w:t>
              </w:r>
              <w:r w:rsidRPr="00445E8A">
                <w:rPr>
                  <w:rFonts w:ascii="Arial" w:hAnsi="Arial"/>
                  <w:sz w:val="18"/>
                  <w:lang w:val="en-US"/>
                </w:rPr>
                <w:t xml:space="preserve"> </w:t>
              </w:r>
              <w:r w:rsidRPr="00445E8A">
                <w:rPr>
                  <w:rFonts w:ascii="Arial" w:hAnsi="Arial"/>
                  <w:snapToGrid w:val="0"/>
                  <w:sz w:val="18"/>
                  <w:lang w:val="en-US" w:eastAsia="zh-CN"/>
                </w:rPr>
                <w:t>*</w:t>
              </w:r>
              <w:r w:rsidRPr="00445E8A">
                <w:rPr>
                  <w:rFonts w:ascii="Arial" w:hAnsi="Arial"/>
                  <w:sz w:val="18"/>
                  <w:lang w:val="en-US"/>
                </w:rPr>
                <w:t xml:space="preserve">  </w:t>
              </w:r>
              <w:r w:rsidRPr="00445E8A">
                <w:rPr>
                  <w:rFonts w:ascii="Arial" w:hAnsi="Arial"/>
                  <w:sz w:val="18"/>
                  <w:lang w:val="en-US" w:eastAsia="zh-CN"/>
                </w:rPr>
                <w:t>K</w:t>
              </w:r>
              <w:r w:rsidRPr="00445E8A">
                <w:rPr>
                  <w:rFonts w:ascii="Arial" w:hAnsi="Arial"/>
                  <w:sz w:val="18"/>
                  <w:vertAlign w:val="subscript"/>
                  <w:lang w:val="en-US" w:eastAsia="zh-CN"/>
                </w:rPr>
                <w:t>intra_M1</w:t>
              </w:r>
              <w:r w:rsidRPr="00445E8A">
                <w:rPr>
                  <w:rFonts w:ascii="Arial" w:hAnsi="Arial"/>
                  <w:sz w:val="18"/>
                  <w:vertAlign w:val="subscript"/>
                  <w:lang w:eastAsia="zh-CN"/>
                </w:rPr>
                <w:t>_EC</w:t>
              </w:r>
              <w:r w:rsidRPr="00445E8A">
                <w:rPr>
                  <w:rFonts w:ascii="Arial" w:hAnsi="Arial"/>
                  <w:sz w:val="18"/>
                  <w:vertAlign w:val="subscript"/>
                  <w:lang w:val="en-US" w:eastAsia="zh-CN"/>
                </w:rPr>
                <w:t xml:space="preserve"> </w:t>
              </w:r>
              <w:r w:rsidRPr="00445E8A">
                <w:rPr>
                  <w:rFonts w:ascii="Arial" w:hAnsi="Arial"/>
                  <w:sz w:val="18"/>
                  <w:vertAlign w:val="subscript"/>
                </w:rPr>
                <w:t xml:space="preserve">* </w:t>
              </w:r>
              <w:r w:rsidRPr="00445E8A">
                <w:rPr>
                  <w:rFonts w:ascii="Arial" w:hAnsi="Arial"/>
                  <w:sz w:val="18"/>
                </w:rPr>
                <w:t xml:space="preserve"> </w:t>
              </w:r>
              <w:r w:rsidRPr="00445E8A">
                <w:rPr>
                  <w:rFonts w:ascii="Arial" w:hAnsi="Arial"/>
                  <w:sz w:val="18"/>
                  <w:lang w:val="en-US" w:eastAsia="zh-CN"/>
                </w:rPr>
                <w:t>K</w:t>
              </w:r>
              <w:r w:rsidRPr="00445E8A">
                <w:rPr>
                  <w:rFonts w:ascii="Arial" w:hAnsi="Arial"/>
                  <w:sz w:val="18"/>
                  <w:vertAlign w:val="subscript"/>
                  <w:lang w:val="en-US" w:eastAsia="zh-CN"/>
                </w:rPr>
                <w:t>SAT</w:t>
              </w:r>
              <w:r w:rsidRPr="00445E8A">
                <w:rPr>
                  <w:rFonts w:ascii="Arial" w:hAnsi="Arial"/>
                  <w:sz w:val="18"/>
                  <w:lang w:val="en-US"/>
                </w:rPr>
                <w:t xml:space="preserve"> ms</w:t>
              </w:r>
            </w:ins>
          </w:p>
        </w:tc>
      </w:tr>
      <w:tr w:rsidR="00B74429" w:rsidRPr="00445E8A" w14:paraId="151BE5E6" w14:textId="77777777" w:rsidTr="004371CE">
        <w:trPr>
          <w:jc w:val="center"/>
          <w:ins w:id="7423" w:author="Huawei" w:date="2022-09-29T18:49:00Z"/>
        </w:trPr>
        <w:tc>
          <w:tcPr>
            <w:tcW w:w="0" w:type="auto"/>
            <w:vMerge/>
          </w:tcPr>
          <w:p w14:paraId="7F993966" w14:textId="77777777" w:rsidR="00B74429" w:rsidRPr="00445E8A" w:rsidRDefault="00B74429" w:rsidP="00B74429">
            <w:pPr>
              <w:keepNext/>
              <w:keepLines/>
              <w:spacing w:after="0"/>
              <w:jc w:val="center"/>
              <w:rPr>
                <w:ins w:id="7424" w:author="Huawei" w:date="2022-09-29T18:49:00Z"/>
                <w:rFonts w:ascii="Arial" w:eastAsia="MS Mincho" w:hAnsi="Arial"/>
                <w:sz w:val="18"/>
                <w:lang w:val="en-US"/>
              </w:rPr>
            </w:pPr>
          </w:p>
        </w:tc>
        <w:tc>
          <w:tcPr>
            <w:tcW w:w="0" w:type="auto"/>
            <w:shd w:val="clear" w:color="auto" w:fill="auto"/>
          </w:tcPr>
          <w:p w14:paraId="343C053A" w14:textId="77777777" w:rsidR="00B74429" w:rsidRPr="00445E8A" w:rsidRDefault="00B74429" w:rsidP="00B74429">
            <w:pPr>
              <w:keepNext/>
              <w:keepLines/>
              <w:spacing w:after="0"/>
              <w:jc w:val="center"/>
              <w:rPr>
                <w:ins w:id="7425" w:author="Huawei" w:date="2022-09-29T18:49:00Z"/>
                <w:rFonts w:ascii="Arial" w:hAnsi="Arial"/>
                <w:sz w:val="18"/>
              </w:rPr>
            </w:pPr>
            <w:ins w:id="7426" w:author="Huawei" w:date="2022-09-29T18:49:00Z">
              <w:r w:rsidRPr="00445E8A">
                <w:rPr>
                  <w:rFonts w:ascii="Arial" w:hAnsi="Arial"/>
                  <w:sz w:val="18"/>
                </w:rPr>
                <w:t>1</w:t>
              </w:r>
            </w:ins>
          </w:p>
        </w:tc>
        <w:tc>
          <w:tcPr>
            <w:tcW w:w="0" w:type="auto"/>
            <w:shd w:val="clear" w:color="auto" w:fill="auto"/>
          </w:tcPr>
          <w:p w14:paraId="7DA14F9E" w14:textId="77777777" w:rsidR="00B74429" w:rsidRPr="00445E8A" w:rsidRDefault="00B74429" w:rsidP="00B74429">
            <w:pPr>
              <w:keepNext/>
              <w:keepLines/>
              <w:spacing w:after="0"/>
              <w:jc w:val="center"/>
              <w:rPr>
                <w:ins w:id="7427" w:author="Huawei" w:date="2022-09-29T18:49:00Z"/>
                <w:rFonts w:ascii="Arial" w:hAnsi="Arial"/>
                <w:sz w:val="18"/>
                <w:lang w:eastAsia="zh-CN"/>
              </w:rPr>
            </w:pPr>
            <w:ins w:id="7428" w:author="Huawei" w:date="2022-09-29T18:49:00Z">
              <w:r w:rsidRPr="00445E8A">
                <w:rPr>
                  <w:rFonts w:ascii="Arial" w:hAnsi="Arial"/>
                  <w:sz w:val="18"/>
                </w:rPr>
                <w:t>Max(20 * r</w:t>
              </w:r>
              <w:r w:rsidRPr="00445E8A">
                <w:rPr>
                  <w:rFonts w:ascii="Arial" w:hAnsi="Arial"/>
                  <w:sz w:val="18"/>
                  <w:vertAlign w:val="subscript"/>
                </w:rPr>
                <w:t>max</w:t>
              </w:r>
              <w:r w:rsidRPr="00445E8A">
                <w:rPr>
                  <w:rFonts w:ascii="Arial" w:hAnsi="Arial"/>
                  <w:sz w:val="18"/>
                </w:rPr>
                <w:t>* G / 1000, 22.6)</w:t>
              </w:r>
              <w:r w:rsidRPr="00445E8A">
                <w:rPr>
                  <w:rFonts w:ascii="Arial" w:hAnsi="Arial"/>
                  <w:snapToGrid w:val="0"/>
                  <w:sz w:val="18"/>
                  <w:lang w:eastAsia="zh-CN"/>
                </w:rPr>
                <w:t>*</w:t>
              </w:r>
              <w:r w:rsidRPr="00445E8A">
                <w:rPr>
                  <w:rFonts w:ascii="Arial" w:hAnsi="Arial"/>
                  <w:sz w:val="18"/>
                </w:rPr>
                <w:t xml:space="preserve"> </w:t>
              </w:r>
              <w:r w:rsidRPr="00445E8A">
                <w:rPr>
                  <w:rFonts w:ascii="Arial" w:hAnsi="Arial"/>
                  <w:sz w:val="18"/>
                  <w:lang w:eastAsia="zh-CN"/>
                </w:rPr>
                <w:t>K</w:t>
              </w:r>
              <w:r w:rsidRPr="00445E8A">
                <w:rPr>
                  <w:rFonts w:ascii="Arial" w:hAnsi="Arial"/>
                  <w:sz w:val="18"/>
                  <w:vertAlign w:val="subscript"/>
                  <w:lang w:eastAsia="zh-CN"/>
                </w:rPr>
                <w:t xml:space="preserve">intra_M1_EC </w:t>
              </w:r>
              <w:r w:rsidRPr="00445E8A">
                <w:rPr>
                  <w:rFonts w:ascii="Arial" w:hAnsi="Arial"/>
                  <w:sz w:val="18"/>
                  <w:vertAlign w:val="subscript"/>
                </w:rPr>
                <w:t xml:space="preserve">* </w:t>
              </w:r>
              <w:r w:rsidRPr="00445E8A">
                <w:rPr>
                  <w:rFonts w:ascii="Arial" w:hAnsi="Arial"/>
                  <w:sz w:val="18"/>
                </w:rPr>
                <w:t xml:space="preserve"> </w:t>
              </w:r>
              <w:r w:rsidRPr="00445E8A">
                <w:rPr>
                  <w:rFonts w:ascii="Arial" w:hAnsi="Arial"/>
                  <w:sz w:val="18"/>
                  <w:lang w:val="en-US" w:eastAsia="zh-CN"/>
                </w:rPr>
                <w:t>K</w:t>
              </w:r>
              <w:r w:rsidRPr="00445E8A">
                <w:rPr>
                  <w:rFonts w:ascii="Arial" w:hAnsi="Arial"/>
                  <w:sz w:val="18"/>
                  <w:vertAlign w:val="subscript"/>
                  <w:lang w:val="en-US" w:eastAsia="zh-CN"/>
                </w:rPr>
                <w:t>SAT</w:t>
              </w:r>
              <w:r w:rsidRPr="00445E8A">
                <w:rPr>
                  <w:rFonts w:ascii="Arial" w:hAnsi="Arial" w:hint="eastAsia"/>
                  <w:sz w:val="18"/>
                  <w:lang w:eastAsia="zh-CN"/>
                </w:rPr>
                <w:t xml:space="preserve"> s</w:t>
              </w:r>
            </w:ins>
          </w:p>
        </w:tc>
        <w:tc>
          <w:tcPr>
            <w:tcW w:w="0" w:type="auto"/>
            <w:shd w:val="clear" w:color="auto" w:fill="auto"/>
          </w:tcPr>
          <w:p w14:paraId="30786087" w14:textId="77777777" w:rsidR="00B74429" w:rsidRPr="00445E8A" w:rsidRDefault="00B74429" w:rsidP="00B74429">
            <w:pPr>
              <w:keepNext/>
              <w:keepLines/>
              <w:spacing w:after="0"/>
              <w:jc w:val="center"/>
              <w:rPr>
                <w:ins w:id="7429" w:author="Huawei" w:date="2022-09-29T18:49:00Z"/>
                <w:rFonts w:ascii="Arial" w:hAnsi="Arial"/>
                <w:sz w:val="18"/>
                <w:lang w:val="en-US" w:eastAsia="zh-CN"/>
              </w:rPr>
            </w:pPr>
            <w:ins w:id="7430" w:author="Huawei" w:date="2022-09-29T18:49:00Z">
              <w:r w:rsidRPr="00445E8A">
                <w:rPr>
                  <w:rFonts w:ascii="Arial" w:hAnsi="Arial"/>
                  <w:sz w:val="18"/>
                </w:rPr>
                <w:t>Max(5 * r</w:t>
              </w:r>
              <w:r w:rsidRPr="00445E8A">
                <w:rPr>
                  <w:rFonts w:ascii="Arial" w:hAnsi="Arial"/>
                  <w:sz w:val="18"/>
                  <w:vertAlign w:val="subscript"/>
                </w:rPr>
                <w:t>max</w:t>
              </w:r>
              <w:r w:rsidRPr="00445E8A">
                <w:rPr>
                  <w:rFonts w:ascii="Arial" w:hAnsi="Arial"/>
                  <w:sz w:val="18"/>
                </w:rPr>
                <w:t>* G, 1600)</w:t>
              </w:r>
              <w:r w:rsidRPr="00445E8A">
                <w:rPr>
                  <w:rFonts w:ascii="Arial" w:hAnsi="Arial"/>
                  <w:sz w:val="18"/>
                  <w:lang w:val="en-US"/>
                </w:rPr>
                <w:t xml:space="preserve"> </w:t>
              </w:r>
              <w:r w:rsidRPr="00445E8A">
                <w:rPr>
                  <w:rFonts w:ascii="Arial" w:hAnsi="Arial"/>
                  <w:snapToGrid w:val="0"/>
                  <w:sz w:val="18"/>
                  <w:lang w:val="en-US" w:eastAsia="zh-CN"/>
                </w:rPr>
                <w:t>*</w:t>
              </w:r>
              <w:r w:rsidRPr="00445E8A">
                <w:rPr>
                  <w:rFonts w:ascii="Arial" w:hAnsi="Arial"/>
                  <w:sz w:val="18"/>
                  <w:lang w:val="en-US"/>
                </w:rPr>
                <w:t xml:space="preserve"> </w:t>
              </w:r>
              <w:r w:rsidRPr="00445E8A">
                <w:rPr>
                  <w:rFonts w:ascii="Arial" w:hAnsi="Arial"/>
                  <w:sz w:val="18"/>
                  <w:lang w:val="en-US" w:eastAsia="zh-CN"/>
                </w:rPr>
                <w:t>K</w:t>
              </w:r>
              <w:r w:rsidRPr="00445E8A">
                <w:rPr>
                  <w:rFonts w:ascii="Arial" w:hAnsi="Arial"/>
                  <w:sz w:val="18"/>
                  <w:vertAlign w:val="subscript"/>
                  <w:lang w:val="en-US" w:eastAsia="zh-CN"/>
                </w:rPr>
                <w:t>intra_M1</w:t>
              </w:r>
              <w:r w:rsidRPr="00445E8A">
                <w:rPr>
                  <w:rFonts w:ascii="Arial" w:hAnsi="Arial"/>
                  <w:sz w:val="18"/>
                  <w:vertAlign w:val="subscript"/>
                  <w:lang w:eastAsia="zh-CN"/>
                </w:rPr>
                <w:t>_EC</w:t>
              </w:r>
              <w:r w:rsidRPr="00445E8A">
                <w:rPr>
                  <w:rFonts w:ascii="Arial" w:hAnsi="Arial"/>
                  <w:sz w:val="18"/>
                  <w:vertAlign w:val="subscript"/>
                  <w:lang w:val="en-US" w:eastAsia="zh-CN"/>
                </w:rPr>
                <w:t xml:space="preserve"> </w:t>
              </w:r>
              <w:r w:rsidRPr="00445E8A">
                <w:rPr>
                  <w:rFonts w:ascii="Arial" w:hAnsi="Arial"/>
                  <w:sz w:val="18"/>
                  <w:vertAlign w:val="subscript"/>
                </w:rPr>
                <w:t xml:space="preserve">* </w:t>
              </w:r>
              <w:r w:rsidRPr="00445E8A">
                <w:rPr>
                  <w:rFonts w:ascii="Arial" w:hAnsi="Arial"/>
                  <w:sz w:val="18"/>
                </w:rPr>
                <w:t xml:space="preserve"> </w:t>
              </w:r>
              <w:r w:rsidRPr="00445E8A">
                <w:rPr>
                  <w:rFonts w:ascii="Arial" w:hAnsi="Arial"/>
                  <w:sz w:val="18"/>
                  <w:lang w:val="en-US" w:eastAsia="zh-CN"/>
                </w:rPr>
                <w:t>K</w:t>
              </w:r>
              <w:r w:rsidRPr="00445E8A">
                <w:rPr>
                  <w:rFonts w:ascii="Arial" w:hAnsi="Arial"/>
                  <w:sz w:val="18"/>
                  <w:vertAlign w:val="subscript"/>
                  <w:lang w:val="en-US" w:eastAsia="zh-CN"/>
                </w:rPr>
                <w:t>SAT</w:t>
              </w:r>
              <w:r w:rsidRPr="00445E8A">
                <w:rPr>
                  <w:rFonts w:ascii="Arial" w:hAnsi="Arial"/>
                  <w:sz w:val="18"/>
                  <w:lang w:val="en-US"/>
                </w:rPr>
                <w:t xml:space="preserve"> ms</w:t>
              </w:r>
            </w:ins>
          </w:p>
        </w:tc>
      </w:tr>
      <w:tr w:rsidR="00B74429" w:rsidRPr="00445E8A" w14:paraId="33CB5D05" w14:textId="77777777" w:rsidTr="004371CE">
        <w:trPr>
          <w:jc w:val="center"/>
          <w:ins w:id="7431" w:author="Huawei" w:date="2022-09-29T18:49:00Z"/>
        </w:trPr>
        <w:tc>
          <w:tcPr>
            <w:tcW w:w="0" w:type="auto"/>
          </w:tcPr>
          <w:p w14:paraId="6A4F6DA3" w14:textId="77777777" w:rsidR="00B74429" w:rsidRPr="00445E8A" w:rsidRDefault="00B74429" w:rsidP="00B74429">
            <w:pPr>
              <w:keepNext/>
              <w:keepLines/>
              <w:spacing w:after="0"/>
              <w:jc w:val="center"/>
              <w:rPr>
                <w:ins w:id="7432" w:author="Huawei" w:date="2022-09-29T18:49:00Z"/>
                <w:rFonts w:ascii="Arial" w:eastAsia="MS Mincho" w:hAnsi="Arial"/>
                <w:sz w:val="18"/>
                <w:lang w:val="en-US"/>
              </w:rPr>
            </w:pPr>
            <w:ins w:id="7433" w:author="Huawei" w:date="2022-09-29T18:49:00Z">
              <w:r w:rsidRPr="00445E8A">
                <w:rPr>
                  <w:rFonts w:ascii="Arial" w:eastAsia="MS Mincho" w:hAnsi="Arial"/>
                  <w:sz w:val="18"/>
                  <w:lang w:val="en-US"/>
                </w:rPr>
                <w:t>N/A</w:t>
              </w:r>
            </w:ins>
          </w:p>
        </w:tc>
        <w:tc>
          <w:tcPr>
            <w:tcW w:w="0" w:type="auto"/>
            <w:shd w:val="clear" w:color="auto" w:fill="auto"/>
          </w:tcPr>
          <w:p w14:paraId="042DF231" w14:textId="77777777" w:rsidR="00B74429" w:rsidRPr="00445E8A" w:rsidRDefault="00B74429" w:rsidP="00B74429">
            <w:pPr>
              <w:keepNext/>
              <w:keepLines/>
              <w:spacing w:after="0"/>
              <w:jc w:val="center"/>
              <w:rPr>
                <w:ins w:id="7434" w:author="Huawei" w:date="2022-09-29T18:49:00Z"/>
                <w:rFonts w:ascii="Arial" w:hAnsi="Arial"/>
                <w:sz w:val="18"/>
              </w:rPr>
            </w:pPr>
            <w:ins w:id="7435" w:author="Huawei" w:date="2022-09-29T18:49:00Z">
              <w:r w:rsidRPr="00445E8A">
                <w:rPr>
                  <w:rFonts w:ascii="Arial" w:hAnsi="Arial"/>
                  <w:sz w:val="18"/>
                </w:rPr>
                <w:t>N/A</w:t>
              </w:r>
            </w:ins>
          </w:p>
        </w:tc>
        <w:tc>
          <w:tcPr>
            <w:tcW w:w="0" w:type="auto"/>
            <w:shd w:val="clear" w:color="auto" w:fill="auto"/>
          </w:tcPr>
          <w:p w14:paraId="71B0EB75" w14:textId="77777777" w:rsidR="00B74429" w:rsidRPr="00445E8A" w:rsidRDefault="00B74429" w:rsidP="00B74429">
            <w:pPr>
              <w:keepNext/>
              <w:keepLines/>
              <w:spacing w:after="0"/>
              <w:jc w:val="center"/>
              <w:rPr>
                <w:ins w:id="7436" w:author="Huawei" w:date="2022-09-29T18:49:00Z"/>
                <w:rFonts w:ascii="Arial" w:hAnsi="Arial"/>
                <w:sz w:val="18"/>
              </w:rPr>
            </w:pPr>
            <w:ins w:id="7437" w:author="Huawei" w:date="2022-09-29T18:49:00Z">
              <w:r w:rsidRPr="00445E8A">
                <w:rPr>
                  <w:rFonts w:ascii="Arial" w:hAnsi="Arial"/>
                  <w:sz w:val="18"/>
                </w:rPr>
                <w:t>N/A</w:t>
              </w:r>
            </w:ins>
          </w:p>
        </w:tc>
        <w:tc>
          <w:tcPr>
            <w:tcW w:w="0" w:type="auto"/>
            <w:shd w:val="clear" w:color="auto" w:fill="auto"/>
          </w:tcPr>
          <w:p w14:paraId="2B45E768" w14:textId="77777777" w:rsidR="00B74429" w:rsidRPr="00445E8A" w:rsidRDefault="00B74429" w:rsidP="00B74429">
            <w:pPr>
              <w:keepNext/>
              <w:keepLines/>
              <w:spacing w:after="0"/>
              <w:jc w:val="center"/>
              <w:rPr>
                <w:ins w:id="7438" w:author="Huawei" w:date="2022-09-29T18:49:00Z"/>
                <w:rFonts w:ascii="Arial" w:hAnsi="Arial"/>
                <w:sz w:val="18"/>
              </w:rPr>
            </w:pPr>
            <w:ins w:id="7439" w:author="Huawei" w:date="2022-09-29T18:49:00Z">
              <w:r w:rsidRPr="00445E8A">
                <w:rPr>
                  <w:rFonts w:ascii="Arial" w:hAnsi="Arial"/>
                  <w:sz w:val="18"/>
                </w:rPr>
                <w:t>Max(r</w:t>
              </w:r>
              <w:r w:rsidRPr="00445E8A">
                <w:rPr>
                  <w:rFonts w:ascii="Arial" w:hAnsi="Arial"/>
                  <w:sz w:val="18"/>
                  <w:vertAlign w:val="subscript"/>
                </w:rPr>
                <w:t>max</w:t>
              </w:r>
              <w:r w:rsidRPr="00445E8A">
                <w:rPr>
                  <w:rFonts w:ascii="Arial" w:hAnsi="Arial"/>
                  <w:sz w:val="18"/>
                </w:rPr>
                <w:t>*G, T</w:t>
              </w:r>
              <w:r w:rsidRPr="00445E8A">
                <w:rPr>
                  <w:rFonts w:ascii="Arial" w:hAnsi="Arial"/>
                  <w:sz w:val="18"/>
                  <w:vertAlign w:val="subscript"/>
                </w:rPr>
                <w:t>RSS</w:t>
              </w:r>
              <w:r w:rsidRPr="00445E8A">
                <w:rPr>
                  <w:rFonts w:ascii="Arial" w:hAnsi="Arial"/>
                  <w:sz w:val="18"/>
                </w:rPr>
                <w:t>) x 5</w:t>
              </w:r>
              <w:r w:rsidRPr="00445E8A">
                <w:rPr>
                  <w:rFonts w:ascii="Arial" w:hAnsi="Arial"/>
                  <w:sz w:val="18"/>
                  <w:vertAlign w:val="subscript"/>
                </w:rPr>
                <w:t xml:space="preserve"> </w:t>
              </w:r>
              <w:r w:rsidRPr="00445E8A">
                <w:rPr>
                  <w:rFonts w:ascii="Arial" w:hAnsi="Arial"/>
                  <w:sz w:val="18"/>
                </w:rPr>
                <w:t>(Note 1)</w:t>
              </w:r>
            </w:ins>
          </w:p>
        </w:tc>
      </w:tr>
      <w:tr w:rsidR="00B74429" w:rsidRPr="00445E8A" w14:paraId="22D45338" w14:textId="77777777" w:rsidTr="004371CE">
        <w:trPr>
          <w:jc w:val="center"/>
          <w:ins w:id="7440" w:author="Huawei" w:date="2022-09-29T18:49:00Z"/>
        </w:trPr>
        <w:tc>
          <w:tcPr>
            <w:tcW w:w="0" w:type="auto"/>
            <w:gridSpan w:val="4"/>
            <w:vAlign w:val="center"/>
          </w:tcPr>
          <w:p w14:paraId="1BBC534C" w14:textId="77777777" w:rsidR="00B74429" w:rsidRPr="00445E8A" w:rsidRDefault="00B74429" w:rsidP="00B74429">
            <w:pPr>
              <w:keepNext/>
              <w:keepLines/>
              <w:spacing w:after="0"/>
              <w:ind w:left="851" w:hanging="851"/>
              <w:rPr>
                <w:ins w:id="7441" w:author="Huawei" w:date="2022-09-29T18:49:00Z"/>
                <w:rFonts w:ascii="Arial" w:hAnsi="Arial"/>
                <w:sz w:val="18"/>
              </w:rPr>
            </w:pPr>
            <w:ins w:id="7442" w:author="Huawei" w:date="2022-09-29T18:49:00Z">
              <w:r w:rsidRPr="00445E8A">
                <w:rPr>
                  <w:rFonts w:ascii="Arial" w:hAnsi="Arial"/>
                  <w:sz w:val="18"/>
                  <w:lang w:val="en-US"/>
                </w:rPr>
                <w:t>Note 1:</w:t>
              </w:r>
              <w:r w:rsidRPr="00445E8A">
                <w:rPr>
                  <w:rFonts w:ascii="Arial" w:hAnsi="Arial"/>
                  <w:sz w:val="18"/>
                </w:rPr>
                <w:tab/>
              </w:r>
              <w:r w:rsidRPr="00445E8A">
                <w:rPr>
                  <w:rFonts w:ascii="Arial" w:hAnsi="Arial"/>
                  <w:sz w:val="18"/>
                  <w:lang w:val="en-US"/>
                </w:rPr>
                <w:t>It is the measurement period f</w:t>
              </w:r>
              <w:r w:rsidRPr="00445E8A">
                <w:rPr>
                  <w:rFonts w:ascii="Arial" w:hAnsi="Arial"/>
                  <w:sz w:val="18"/>
                </w:rPr>
                <w:t xml:space="preserve">or RSRP measured on RSS signals </w:t>
              </w:r>
              <w:r w:rsidRPr="00445E8A">
                <w:rPr>
                  <w:rFonts w:ascii="Arial" w:hAnsi="Arial"/>
                </w:rPr>
                <w:t xml:space="preserve">defined in </w:t>
              </w:r>
              <w:r w:rsidRPr="00445E8A">
                <w:rPr>
                  <w:rFonts w:ascii="Arial" w:hAnsi="Arial"/>
                  <w:i/>
                  <w:iCs/>
                </w:rPr>
                <w:t xml:space="preserve">RSS-Config </w:t>
              </w:r>
              <w:r w:rsidRPr="00445E8A">
                <w:rPr>
                  <w:rFonts w:ascii="Arial" w:hAnsi="Arial"/>
                </w:rPr>
                <w:t>[2]</w:t>
              </w:r>
              <w:r w:rsidRPr="00445E8A">
                <w:rPr>
                  <w:rFonts w:ascii="Arial" w:hAnsi="Arial"/>
                  <w:sz w:val="18"/>
                </w:rPr>
                <w:t>.</w:t>
              </w:r>
            </w:ins>
          </w:p>
        </w:tc>
      </w:tr>
    </w:tbl>
    <w:p w14:paraId="46893F32" w14:textId="77777777" w:rsidR="00B74429" w:rsidRPr="00445E8A" w:rsidRDefault="00B74429" w:rsidP="00B74429">
      <w:pPr>
        <w:rPr>
          <w:ins w:id="7443" w:author="Huawei" w:date="2022-09-29T18:49:00Z"/>
        </w:rPr>
      </w:pPr>
    </w:p>
    <w:p w14:paraId="1A4A2F51" w14:textId="77777777" w:rsidR="00B74429" w:rsidRPr="00445E8A" w:rsidRDefault="00B74429" w:rsidP="00B74429">
      <w:pPr>
        <w:rPr>
          <w:ins w:id="7444" w:author="Huawei" w:date="2022-09-29T18:49:00Z"/>
          <w:rFonts w:cs="v4.2.0"/>
        </w:rPr>
      </w:pPr>
      <w:ins w:id="7445" w:author="Huawei" w:date="2022-09-29T18:49:00Z">
        <w:r w:rsidRPr="00445E8A">
          <w:t>A cell shall be considered detectable</w:t>
        </w:r>
        <w:r w:rsidRPr="00445E8A">
          <w:rPr>
            <w:rFonts w:cs="v4.2.0"/>
          </w:rPr>
          <w:t xml:space="preserve"> when</w:t>
        </w:r>
      </w:ins>
    </w:p>
    <w:p w14:paraId="2B05FB36" w14:textId="77777777" w:rsidR="00B74429" w:rsidRPr="00445E8A" w:rsidRDefault="00B74429" w:rsidP="00B74429">
      <w:pPr>
        <w:ind w:left="568" w:hanging="284"/>
        <w:rPr>
          <w:ins w:id="7446" w:author="Huawei" w:date="2022-09-29T18:49:00Z"/>
        </w:rPr>
      </w:pPr>
      <w:ins w:id="7447" w:author="Huawei" w:date="2022-09-29T18:49:00Z">
        <w:r w:rsidRPr="00445E8A">
          <w:t>-</w:t>
        </w:r>
        <w:r w:rsidRPr="00445E8A">
          <w:tab/>
          <w:t>RSRP related side conditions given in Sections 9.1.21.3 and 9.1.21.4 are fulfilled for a corresponding Band,</w:t>
        </w:r>
      </w:ins>
    </w:p>
    <w:p w14:paraId="1F8316B8" w14:textId="77777777" w:rsidR="00B74429" w:rsidRPr="00445E8A" w:rsidRDefault="00B74429" w:rsidP="00B74429">
      <w:pPr>
        <w:ind w:left="568" w:hanging="284"/>
        <w:rPr>
          <w:ins w:id="7448" w:author="Huawei" w:date="2022-09-29T18:49:00Z"/>
        </w:rPr>
      </w:pPr>
      <w:ins w:id="7449" w:author="Huawei" w:date="2022-09-29T18:49:00Z">
        <w:r w:rsidRPr="00445E8A">
          <w:t>-</w:t>
        </w:r>
        <w:r w:rsidRPr="00445E8A">
          <w:tab/>
          <w:t>RSRQ related side conditions given in Clause</w:t>
        </w:r>
        <w:r w:rsidRPr="00445E8A">
          <w:rPr>
            <w:rFonts w:hint="eastAsia"/>
          </w:rPr>
          <w:t xml:space="preserve"> </w:t>
        </w:r>
        <w:r w:rsidRPr="00445E8A">
          <w:t>9.1.21.7 are fulfilled for a corresponding Band,</w:t>
        </w:r>
      </w:ins>
    </w:p>
    <w:p w14:paraId="030B4AFE" w14:textId="77777777" w:rsidR="00B74429" w:rsidRPr="00445E8A" w:rsidRDefault="00B74429" w:rsidP="00B74429">
      <w:pPr>
        <w:ind w:left="568" w:hanging="284"/>
        <w:rPr>
          <w:ins w:id="7450" w:author="Huawei" w:date="2022-09-29T18:49:00Z"/>
          <w:rFonts w:cs="v4.2.0"/>
        </w:rPr>
      </w:pPr>
      <w:ins w:id="7451" w:author="Huawei" w:date="2022-09-29T18:49:00Z">
        <w:r w:rsidRPr="00445E8A">
          <w:t>-</w:t>
        </w:r>
        <w:r w:rsidRPr="00445E8A">
          <w:tab/>
          <w:t xml:space="preserve">SCH_RP and SCH </w:t>
        </w:r>
        <w:r w:rsidRPr="00445E8A">
          <w:rPr>
            <w:lang w:val="en-US"/>
          </w:rPr>
          <w:t>Ês/Iot</w:t>
        </w:r>
        <w:r w:rsidRPr="00445E8A">
          <w:t xml:space="preserve"> according to Annex Table B.2.14-3 for a corresponding Band.</w:t>
        </w:r>
      </w:ins>
    </w:p>
    <w:p w14:paraId="6348A3F3" w14:textId="77777777" w:rsidR="00B74429" w:rsidRPr="00445E8A" w:rsidRDefault="00B74429" w:rsidP="00B74429">
      <w:pPr>
        <w:rPr>
          <w:ins w:id="7452" w:author="Huawei" w:date="2022-09-29T18:49:00Z"/>
          <w:lang w:val="en-US"/>
        </w:rPr>
      </w:pPr>
      <w:ins w:id="7453" w:author="Huawei" w:date="2022-09-29T18:49:00Z">
        <w:r w:rsidRPr="00445E8A">
          <w:rPr>
            <w:rFonts w:cs="v4.2.0"/>
          </w:rPr>
          <w:t xml:space="preserve">Identification of a cell shall include detection of the cell and additionally performing a single measurement with measurement period of </w:t>
        </w:r>
        <w:r w:rsidRPr="00445E8A">
          <w:t>T</w:t>
        </w:r>
        <w:r w:rsidRPr="00445E8A">
          <w:rPr>
            <w:vertAlign w:val="subscript"/>
          </w:rPr>
          <w:t>measure_intra_UE cat M1_EC</w:t>
        </w:r>
        <w:r w:rsidRPr="00445E8A">
          <w:rPr>
            <w:rFonts w:cs="v4.2.0"/>
          </w:rPr>
          <w:t>. If higher layer filtering is used, an additional cell identification delay can be expected.</w:t>
        </w:r>
      </w:ins>
    </w:p>
    <w:p w14:paraId="74C68B86" w14:textId="77777777" w:rsidR="00B74429" w:rsidRPr="00445E8A" w:rsidRDefault="00B74429" w:rsidP="00B74429">
      <w:pPr>
        <w:rPr>
          <w:ins w:id="7454" w:author="Huawei" w:date="2022-09-29T18:49:00Z"/>
          <w:lang w:val="en-US"/>
        </w:rPr>
      </w:pPr>
      <w:ins w:id="7455" w:author="Huawei" w:date="2022-09-29T18:49:00Z">
        <w:r w:rsidRPr="00445E8A">
          <w:rPr>
            <w:rFonts w:cs="v4.2.0"/>
          </w:rPr>
          <w:t xml:space="preserve">In the </w:t>
        </w:r>
        <w:r w:rsidRPr="00445E8A">
          <w:t>RRC_CONNECTED state</w:t>
        </w:r>
        <w:r w:rsidRPr="00445E8A">
          <w:rPr>
            <w:rFonts w:cs="v4.2.0"/>
          </w:rPr>
          <w:t xml:space="preserve"> the measurement period for intra frequency measurements is according to </w:t>
        </w:r>
        <w:r w:rsidRPr="00445E8A">
          <w:rPr>
            <w:snapToGrid w:val="0"/>
          </w:rPr>
          <w:t>Table 8.13A.3.1.1.1-1</w:t>
        </w:r>
        <w:r w:rsidRPr="00445E8A">
          <w:rPr>
            <w:lang w:val="en-US"/>
          </w:rPr>
          <w:t xml:space="preserve">. </w:t>
        </w:r>
        <w:r w:rsidRPr="00445E8A">
          <w:rPr>
            <w:rFonts w:cs="v4.2.0"/>
          </w:rPr>
          <w:t>When measurement gaps are activated the UE shall be capable of performing measurements for at least 6</w:t>
        </w:r>
        <w:r w:rsidRPr="00445E8A">
          <w:rPr>
            <w:rFonts w:cs="v4.2.0"/>
            <w:vertAlign w:val="subscript"/>
          </w:rPr>
          <w:t xml:space="preserve"> </w:t>
        </w:r>
        <w:r w:rsidRPr="00445E8A">
          <w:rPr>
            <w:rFonts w:cs="v4.2.0"/>
          </w:rPr>
          <w:t xml:space="preserve">cells. </w:t>
        </w:r>
        <w:r w:rsidRPr="00445E8A">
          <w:t xml:space="preserve">If the UE has identified more than </w:t>
        </w:r>
        <w:r w:rsidRPr="00445E8A">
          <w:rPr>
            <w:rFonts w:cs="v4.2.0"/>
          </w:rPr>
          <w:t>6</w:t>
        </w:r>
        <w:r w:rsidRPr="00445E8A">
          <w:t xml:space="preserve"> cells, the UE shall perform measurements but the reporting rate of RSRP and RSRQ measurements of cells from UE physical layer to higher layers may be decreased.</w:t>
        </w:r>
      </w:ins>
    </w:p>
    <w:p w14:paraId="7FE39A3F" w14:textId="77777777" w:rsidR="00B74429" w:rsidRPr="00445E8A" w:rsidRDefault="00B74429" w:rsidP="00B74429">
      <w:pPr>
        <w:rPr>
          <w:ins w:id="7456" w:author="Huawei" w:date="2022-09-29T18:49:00Z"/>
          <w:rFonts w:cs="v4.2.0"/>
        </w:rPr>
      </w:pPr>
      <w:ins w:id="7457" w:author="Huawei" w:date="2022-09-29T18:49:00Z">
        <w:r w:rsidRPr="00445E8A">
          <w:rPr>
            <w:rFonts w:cs="v4.2.0"/>
          </w:rPr>
          <w:t>The RSRP measurement accuracy for all measured cells shall be as specified in the sub-clauses 9.1.21.3, 9.1.21.4 and 9.1.21.7.</w:t>
        </w:r>
      </w:ins>
    </w:p>
    <w:p w14:paraId="59A16BC8" w14:textId="77777777" w:rsidR="00B74429" w:rsidRPr="00445E8A" w:rsidRDefault="00B74429" w:rsidP="00B74429">
      <w:pPr>
        <w:rPr>
          <w:ins w:id="7458" w:author="Huawei" w:date="2022-09-29T18:49:00Z"/>
          <w:rFonts w:cs="v4.2.0"/>
        </w:rPr>
      </w:pPr>
      <w:ins w:id="7459" w:author="Huawei" w:date="2022-09-29T18:49:00Z">
        <w:r w:rsidRPr="00445E8A">
          <w:rPr>
            <w:rFonts w:cs="v4.2.0"/>
          </w:rPr>
          <w:t>The RSRQ measurement accuracy for all measured cells shall be as specified in the sub-clauses 9.1.21.7.</w:t>
        </w:r>
      </w:ins>
    </w:p>
    <w:p w14:paraId="20B0AC1A" w14:textId="77777777" w:rsidR="00B74429" w:rsidRPr="00445E8A" w:rsidRDefault="00B74429" w:rsidP="00B74429">
      <w:pPr>
        <w:keepNext/>
        <w:keepLines/>
        <w:spacing w:before="120"/>
        <w:ind w:left="1985" w:hanging="1985"/>
        <w:rPr>
          <w:ins w:id="7460" w:author="Huawei" w:date="2022-09-29T18:49:00Z"/>
          <w:rFonts w:ascii="Arial" w:hAnsi="Arial"/>
          <w:lang w:eastAsia="zh-CN"/>
        </w:rPr>
      </w:pPr>
      <w:ins w:id="7461" w:author="Huawei" w:date="2022-09-29T18:49:00Z">
        <w:r w:rsidRPr="00445E8A">
          <w:rPr>
            <w:rFonts w:ascii="Arial" w:hAnsi="Arial"/>
          </w:rPr>
          <w:lastRenderedPageBreak/>
          <w:t>8.13A.3.1.1.1</w:t>
        </w:r>
        <w:r w:rsidRPr="00445E8A">
          <w:rPr>
            <w:rFonts w:ascii="Arial" w:hAnsi="Arial"/>
            <w:lang w:eastAsia="zh-CN"/>
          </w:rPr>
          <w:t>.1</w:t>
        </w:r>
        <w:r w:rsidRPr="00445E8A">
          <w:rPr>
            <w:rFonts w:ascii="Arial" w:hAnsi="Arial"/>
            <w:lang w:eastAsia="zh-CN"/>
          </w:rPr>
          <w:tab/>
          <w:t>Measurement Reporting Requirements</w:t>
        </w:r>
      </w:ins>
    </w:p>
    <w:p w14:paraId="34C7301F" w14:textId="77777777" w:rsidR="00B74429" w:rsidRPr="00445E8A" w:rsidRDefault="00B74429" w:rsidP="00B74429">
      <w:pPr>
        <w:keepNext/>
        <w:keepLines/>
        <w:spacing w:before="120"/>
        <w:ind w:left="1985" w:hanging="1985"/>
        <w:rPr>
          <w:ins w:id="7462" w:author="Huawei" w:date="2022-09-29T18:49:00Z"/>
          <w:rFonts w:ascii="Arial" w:hAnsi="Arial"/>
        </w:rPr>
      </w:pPr>
      <w:ins w:id="7463" w:author="Huawei" w:date="2022-09-29T18:49:00Z">
        <w:r w:rsidRPr="00445E8A">
          <w:rPr>
            <w:rFonts w:ascii="Arial" w:hAnsi="Arial"/>
          </w:rPr>
          <w:t>8.13A.3.1.1.1</w:t>
        </w:r>
        <w:r w:rsidRPr="00445E8A">
          <w:rPr>
            <w:rFonts w:ascii="Arial" w:hAnsi="Arial"/>
            <w:lang w:eastAsia="zh-CN"/>
          </w:rPr>
          <w:t>.1.1</w:t>
        </w:r>
        <w:r w:rsidRPr="00445E8A">
          <w:rPr>
            <w:rFonts w:ascii="Arial" w:hAnsi="Arial"/>
          </w:rPr>
          <w:tab/>
          <w:t>Periodic Reporting</w:t>
        </w:r>
      </w:ins>
    </w:p>
    <w:p w14:paraId="588DE476" w14:textId="77777777" w:rsidR="00B74429" w:rsidRPr="00445E8A" w:rsidRDefault="00B74429" w:rsidP="00B74429">
      <w:pPr>
        <w:rPr>
          <w:ins w:id="7464" w:author="Huawei" w:date="2022-09-29T18:49:00Z"/>
          <w:rFonts w:cs="v4.2.0"/>
        </w:rPr>
      </w:pPr>
      <w:ins w:id="7465" w:author="Huawei" w:date="2022-09-29T18:49:00Z">
        <w:r w:rsidRPr="00445E8A">
          <w:rPr>
            <w:rFonts w:cs="v4.2.0"/>
          </w:rPr>
          <w:t>Reported RSRP and RSRQ measurement contained in periodically triggered measurement reports shall meet the requirements in sections 9.1.21.3, 9.1.21.4 and 9.1.21.7.</w:t>
        </w:r>
      </w:ins>
    </w:p>
    <w:p w14:paraId="56825C7B" w14:textId="77777777" w:rsidR="00B74429" w:rsidRPr="00445E8A" w:rsidRDefault="00B74429" w:rsidP="00B74429">
      <w:pPr>
        <w:keepNext/>
        <w:keepLines/>
        <w:spacing w:before="120"/>
        <w:ind w:left="1985" w:hanging="1985"/>
        <w:rPr>
          <w:ins w:id="7466" w:author="Huawei" w:date="2022-09-29T18:49:00Z"/>
          <w:rFonts w:ascii="Arial" w:hAnsi="Arial"/>
        </w:rPr>
      </w:pPr>
      <w:ins w:id="7467" w:author="Huawei" w:date="2022-09-29T18:49:00Z">
        <w:r w:rsidRPr="00445E8A">
          <w:rPr>
            <w:rFonts w:ascii="Arial" w:hAnsi="Arial"/>
          </w:rPr>
          <w:t>8.13A.3.1.1.1</w:t>
        </w:r>
        <w:r w:rsidRPr="00445E8A">
          <w:rPr>
            <w:rFonts w:ascii="Arial" w:hAnsi="Arial"/>
            <w:lang w:eastAsia="zh-CN"/>
          </w:rPr>
          <w:t>.1.2</w:t>
        </w:r>
        <w:r w:rsidRPr="00445E8A">
          <w:rPr>
            <w:rFonts w:ascii="Arial" w:hAnsi="Arial"/>
          </w:rPr>
          <w:tab/>
          <w:t>Event-triggered Periodic Reporting</w:t>
        </w:r>
      </w:ins>
    </w:p>
    <w:p w14:paraId="6222BDD0" w14:textId="77777777" w:rsidR="00B74429" w:rsidRPr="00445E8A" w:rsidRDefault="00B74429" w:rsidP="00B74429">
      <w:pPr>
        <w:rPr>
          <w:ins w:id="7468" w:author="Huawei" w:date="2022-09-29T18:49:00Z"/>
          <w:rFonts w:cs="v4.2.0"/>
        </w:rPr>
      </w:pPr>
      <w:ins w:id="7469" w:author="Huawei" w:date="2022-09-29T18:49:00Z">
        <w:r w:rsidRPr="00445E8A">
          <w:rPr>
            <w:rFonts w:cs="v4.2.0"/>
          </w:rPr>
          <w:t>Reported RSRP and RSRQ measurement contained in event triggered periodic measurement reports shall meet the requirements in sections 9.1.21.3,9.1.21.4 and 9.1.21.7.</w:t>
        </w:r>
      </w:ins>
    </w:p>
    <w:p w14:paraId="69D8BA50" w14:textId="77777777" w:rsidR="00B74429" w:rsidRPr="00445E8A" w:rsidRDefault="00B74429" w:rsidP="00B74429">
      <w:pPr>
        <w:rPr>
          <w:ins w:id="7470" w:author="Huawei" w:date="2022-09-29T18:49:00Z"/>
          <w:rFonts w:cs="v4.2.0"/>
        </w:rPr>
      </w:pPr>
      <w:ins w:id="7471" w:author="Huawei" w:date="2022-09-29T18:49:00Z">
        <w:r w:rsidRPr="00445E8A">
          <w:rPr>
            <w:rFonts w:cs="v4.2.0"/>
          </w:rPr>
          <w:t>The first report in event triggered periodic measurement reporting shall meet the requirements specified in clause</w:t>
        </w:r>
        <w:r w:rsidRPr="00445E8A">
          <w:rPr>
            <w:rFonts w:cs="v4.2.0" w:hint="eastAsia"/>
          </w:rPr>
          <w:t xml:space="preserve"> </w:t>
        </w:r>
        <w:r w:rsidRPr="00445E8A">
          <w:t>8.13A.3.1.1.1</w:t>
        </w:r>
        <w:r w:rsidRPr="00445E8A">
          <w:rPr>
            <w:lang w:eastAsia="zh-CN"/>
          </w:rPr>
          <w:t>.1.</w:t>
        </w:r>
        <w:r w:rsidRPr="00445E8A">
          <w:rPr>
            <w:rFonts w:cs="v4.2.0"/>
            <w:lang w:eastAsia="zh-CN"/>
          </w:rPr>
          <w:t>3</w:t>
        </w:r>
        <w:r w:rsidRPr="00445E8A">
          <w:rPr>
            <w:rFonts w:cs="v4.2.0"/>
          </w:rPr>
          <w:t>.</w:t>
        </w:r>
      </w:ins>
    </w:p>
    <w:p w14:paraId="3A708287" w14:textId="77777777" w:rsidR="00B74429" w:rsidRPr="00445E8A" w:rsidRDefault="00B74429" w:rsidP="00B74429">
      <w:pPr>
        <w:keepNext/>
        <w:keepLines/>
        <w:spacing w:before="120"/>
        <w:ind w:left="1985" w:hanging="1985"/>
        <w:rPr>
          <w:ins w:id="7472" w:author="Huawei" w:date="2022-09-29T18:49:00Z"/>
          <w:rFonts w:ascii="Arial" w:hAnsi="Arial"/>
        </w:rPr>
      </w:pPr>
      <w:ins w:id="7473" w:author="Huawei" w:date="2022-09-29T18:49:00Z">
        <w:r w:rsidRPr="00445E8A">
          <w:rPr>
            <w:rFonts w:ascii="Arial" w:hAnsi="Arial"/>
          </w:rPr>
          <w:t>8.13A.3.1.1.1</w:t>
        </w:r>
        <w:r w:rsidRPr="00445E8A">
          <w:rPr>
            <w:rFonts w:ascii="Arial" w:hAnsi="Arial"/>
            <w:lang w:eastAsia="zh-CN"/>
          </w:rPr>
          <w:t>.1.3</w:t>
        </w:r>
        <w:r w:rsidRPr="00445E8A">
          <w:rPr>
            <w:rFonts w:ascii="Arial" w:hAnsi="Arial"/>
          </w:rPr>
          <w:tab/>
          <w:t>Event Triggered Reporting</w:t>
        </w:r>
      </w:ins>
    </w:p>
    <w:p w14:paraId="094C4B5D" w14:textId="77777777" w:rsidR="00B74429" w:rsidRPr="00445E8A" w:rsidRDefault="00B74429" w:rsidP="00B74429">
      <w:pPr>
        <w:rPr>
          <w:ins w:id="7474" w:author="Huawei" w:date="2022-09-29T18:49:00Z"/>
        </w:rPr>
      </w:pPr>
      <w:ins w:id="7475" w:author="Huawei" w:date="2022-09-29T18:49:00Z">
        <w:r w:rsidRPr="00445E8A">
          <w:t>Reported RSRP and RSRQ measurement contained in event triggered measurement reports shall meet the requirements in sections 9.1.21.3</w:t>
        </w:r>
        <w:r w:rsidRPr="00445E8A">
          <w:rPr>
            <w:rFonts w:cs="v4.2.0"/>
          </w:rPr>
          <w:t>, 9.1.21.4</w:t>
        </w:r>
        <w:r w:rsidRPr="00445E8A">
          <w:t xml:space="preserve"> and 9.1.21.7.</w:t>
        </w:r>
      </w:ins>
    </w:p>
    <w:p w14:paraId="4EF3EBDA" w14:textId="77777777" w:rsidR="00B74429" w:rsidRPr="00445E8A" w:rsidRDefault="00B74429" w:rsidP="00B74429">
      <w:pPr>
        <w:rPr>
          <w:ins w:id="7476" w:author="Huawei" w:date="2022-09-29T18:49:00Z"/>
        </w:rPr>
      </w:pPr>
      <w:ins w:id="7477" w:author="Huawei" w:date="2022-09-29T18:49:00Z">
        <w:r w:rsidRPr="00445E8A">
          <w:t xml:space="preserve">The UE shall not send any event triggered measurement reports, as long as </w:t>
        </w:r>
        <w:r w:rsidRPr="00445E8A">
          <w:rPr>
            <w:lang w:eastAsia="zh-CN"/>
          </w:rPr>
          <w:t>no</w:t>
        </w:r>
        <w:r w:rsidRPr="00445E8A">
          <w:t xml:space="preserve"> reporting criteria </w:t>
        </w:r>
        <w:r w:rsidRPr="00445E8A">
          <w:rPr>
            <w:lang w:eastAsia="zh-CN"/>
          </w:rPr>
          <w:t>are</w:t>
        </w:r>
        <w:r w:rsidRPr="00445E8A">
          <w:t xml:space="preserve"> fulfilled.</w:t>
        </w:r>
      </w:ins>
    </w:p>
    <w:p w14:paraId="7EABE574" w14:textId="77777777" w:rsidR="00B74429" w:rsidRPr="00445E8A" w:rsidRDefault="00B74429" w:rsidP="00B74429">
      <w:pPr>
        <w:rPr>
          <w:ins w:id="7478" w:author="Huawei" w:date="2022-09-29T18:49:00Z"/>
          <w:lang w:eastAsia="zh-CN"/>
        </w:rPr>
      </w:pPr>
      <w:ins w:id="7479" w:author="Huawei" w:date="2022-09-29T18:49:00Z">
        <w:r w:rsidRPr="00445E8A">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w:t>
        </w:r>
        <w:r w:rsidRPr="00445E8A">
          <w:rPr>
            <w:lang w:eastAsia="zh-CN"/>
          </w:rPr>
          <w:t xml:space="preserve"> </w:t>
        </w:r>
        <w:r w:rsidRPr="00445E8A">
          <w:t xml:space="preserve">This measurement reporting delay excludes a delay uncertainty resulted when inserting the measurement report to the TTI of the uplink DCCH. </w:t>
        </w:r>
        <w:r w:rsidRPr="00445E8A">
          <w:rPr>
            <w:rFonts w:cs="v4.2.0"/>
          </w:rPr>
          <w:t>The delay uncertainty is:</w:t>
        </w:r>
        <w:r w:rsidRPr="00445E8A">
          <w:rPr>
            <w:rFonts w:cs="v4.2.0"/>
            <w:i/>
            <w:lang w:eastAsia="ja-JP"/>
          </w:rPr>
          <w:t xml:space="preserve"> pusch-maxNumRepetitionCEmodeB</w:t>
        </w:r>
        <w:r w:rsidRPr="00445E8A">
          <w:rPr>
            <w:rFonts w:cs="v4.2.0"/>
          </w:rPr>
          <w:t xml:space="preserve"> x TTI</w:t>
        </w:r>
        <w:r w:rsidRPr="00445E8A">
          <w:rPr>
            <w:rFonts w:cs="v4.2.0"/>
            <w:vertAlign w:val="subscript"/>
          </w:rPr>
          <w:t>DCCH</w:t>
        </w:r>
        <w:r w:rsidRPr="00445E8A">
          <w:rPr>
            <w:rFonts w:cs="v4.2.0"/>
            <w:lang w:eastAsia="zh-CN"/>
          </w:rPr>
          <w:t xml:space="preserve">, where </w:t>
        </w:r>
        <w:r w:rsidRPr="00445E8A">
          <w:rPr>
            <w:rFonts w:cs="v4.2.0"/>
            <w:i/>
            <w:lang w:eastAsia="zh-CN"/>
          </w:rPr>
          <w:t>pusch-maxNumRepetitionCEmodeB</w:t>
        </w:r>
        <w:r w:rsidRPr="00445E8A">
          <w:rPr>
            <w:rFonts w:cs="v4.2.0"/>
            <w:lang w:eastAsia="zh-CN"/>
          </w:rPr>
          <w:t xml:space="preserve"> [2] is the maximum number of PUSCH repetitions configured for the UE in CE Mode B provided that </w:t>
        </w:r>
        <w:r w:rsidRPr="00445E8A">
          <w:rPr>
            <w:rFonts w:cs="v4.2.0"/>
            <w:i/>
            <w:lang w:eastAsia="zh-CN"/>
          </w:rPr>
          <w:t>pusch-maxNumRepetitionCEmodeB &gt;1</w:t>
        </w:r>
        <w:r w:rsidRPr="00445E8A">
          <w:rPr>
            <w:rFonts w:cs="v4.2.0"/>
            <w:lang w:eastAsia="zh-CN"/>
          </w:rPr>
          <w:t>, othwerwise uncertainty is defined as 2 x</w:t>
        </w:r>
        <w:r w:rsidRPr="00445E8A">
          <w:rPr>
            <w:rFonts w:cs="v4.2.0"/>
            <w:lang w:eastAsia="ja-JP"/>
          </w:rPr>
          <w:t xml:space="preserve"> TTI</w:t>
        </w:r>
        <w:r w:rsidRPr="00445E8A">
          <w:rPr>
            <w:rFonts w:cs="v4.2.0"/>
            <w:vertAlign w:val="subscript"/>
            <w:lang w:eastAsia="ja-JP"/>
          </w:rPr>
          <w:t>DCCH</w:t>
        </w:r>
        <w:r w:rsidRPr="00445E8A">
          <w:rPr>
            <w:rFonts w:cs="v4.2.0"/>
            <w:lang w:eastAsia="zh-CN"/>
          </w:rPr>
          <w:t>.</w:t>
        </w:r>
        <w:r w:rsidRPr="00445E8A" w:rsidDel="002F67F8">
          <w:t xml:space="preserve"> </w:t>
        </w:r>
        <w:r w:rsidRPr="00445E8A">
          <w:rPr>
            <w:lang w:eastAsia="zh-CN"/>
          </w:rPr>
          <w:t>This measurement reporting delay excludes a delay which caused by no UL resoureces for UE to send the measurement report.</w:t>
        </w:r>
      </w:ins>
    </w:p>
    <w:p w14:paraId="238E9C7C" w14:textId="77777777" w:rsidR="00B74429" w:rsidRPr="00445E8A" w:rsidRDefault="00B74429" w:rsidP="00B74429">
      <w:pPr>
        <w:rPr>
          <w:ins w:id="7480" w:author="Huawei" w:date="2022-09-29T19:01:00Z"/>
        </w:rPr>
      </w:pPr>
      <w:ins w:id="7481" w:author="Huawei" w:date="2022-09-29T18:49:00Z">
        <w:r w:rsidRPr="00445E8A">
          <w:t xml:space="preserve">The event triggered measurement reporting delay, measured without L3 filtering shall be less than T </w:t>
        </w:r>
        <w:r w:rsidRPr="00445E8A">
          <w:rPr>
            <w:vertAlign w:val="subscript"/>
          </w:rPr>
          <w:t>identify</w:t>
        </w:r>
        <w:r w:rsidRPr="00445E8A">
          <w:rPr>
            <w:vertAlign w:val="subscript"/>
            <w:lang w:eastAsia="zh-CN"/>
          </w:rPr>
          <w:t xml:space="preserve"> intra_UE cat M1_EC</w:t>
        </w:r>
        <w:r w:rsidRPr="00445E8A">
          <w:t xml:space="preserve"> defined in Clause</w:t>
        </w:r>
        <w:r w:rsidRPr="00445E8A">
          <w:rPr>
            <w:rFonts w:hint="eastAsia"/>
          </w:rPr>
          <w:t xml:space="preserve"> </w:t>
        </w:r>
        <w:r w:rsidRPr="00445E8A">
          <w:t>8.13A.3.1.1.1</w:t>
        </w:r>
        <w:r w:rsidRPr="00445E8A">
          <w:rPr>
            <w:lang w:eastAsia="zh-CN"/>
          </w:rPr>
          <w:t>.</w:t>
        </w:r>
        <w:r w:rsidRPr="00445E8A">
          <w:rPr>
            <w:vertAlign w:val="subscript"/>
          </w:rPr>
          <w:t xml:space="preserve"> </w:t>
        </w:r>
        <w:r w:rsidRPr="00445E8A">
          <w:t>When L3 filtering is used or IDC autonomous denial is configured an additional delay can be expected.</w:t>
        </w:r>
      </w:ins>
    </w:p>
    <w:p w14:paraId="311618F0" w14:textId="77777777" w:rsidR="00B74429" w:rsidRPr="00445E8A" w:rsidRDefault="00B74429" w:rsidP="00B74429">
      <w:pPr>
        <w:rPr>
          <w:ins w:id="7482" w:author="Huawei" w:date="2022-09-29T18:49:00Z"/>
        </w:rPr>
      </w:pPr>
      <w:ins w:id="7483" w:author="Huawei" w:date="2022-09-29T19:01:00Z">
        <w:r w:rsidRPr="00445E8A">
          <w:t>If a cell which has been detectable at least for the time period T</w:t>
        </w:r>
        <w:r w:rsidRPr="00445E8A">
          <w:rPr>
            <w:vertAlign w:val="subscript"/>
          </w:rPr>
          <w:t>identify_in</w:t>
        </w:r>
        <w:r w:rsidRPr="00445E8A">
          <w:rPr>
            <w:vertAlign w:val="subscript"/>
            <w:lang w:eastAsia="zh-CN"/>
          </w:rPr>
          <w:t>tra_UE cat M1_EC</w:t>
        </w:r>
        <w:r w:rsidRPr="00445E8A">
          <w:t xml:space="preserve"> defined in clause</w:t>
        </w:r>
        <w:r w:rsidRPr="00445E8A">
          <w:rPr>
            <w:rFonts w:hint="eastAsia"/>
          </w:rPr>
          <w:t xml:space="preserve"> </w:t>
        </w:r>
        <w:r w:rsidRPr="00445E8A">
          <w:t>8.13A.3.1.1.1 becomes undetectable for a period ≤ 5 seconds and then the cell becomes detectable again and triggers an event, the event triggered measurement reporting delay shall be less than T</w:t>
        </w:r>
        <w:r w:rsidRPr="00445E8A">
          <w:rPr>
            <w:vertAlign w:val="subscript"/>
          </w:rPr>
          <w:t>Measurement_Period_UE cat M1_EC, Intra</w:t>
        </w:r>
        <w:r w:rsidRPr="00445E8A">
          <w:t xml:space="preserve"> provided the timing to that cell has not changed more than </w:t>
        </w:r>
        <w:r w:rsidRPr="00445E8A">
          <w:rPr>
            <w:rFonts w:eastAsia="SimSun"/>
            <w:lang w:eastAsia="zh-CN"/>
          </w:rPr>
          <w:sym w:font="Symbol" w:char="F0B1"/>
        </w:r>
        <w:r w:rsidRPr="00445E8A">
          <w:rPr>
            <w:rFonts w:eastAsia="SimSun"/>
            <w:lang w:eastAsia="zh-CN"/>
          </w:rPr>
          <w:t xml:space="preserve"> 50 Ts</w:t>
        </w:r>
        <w:r w:rsidRPr="00445E8A">
          <w:rPr>
            <w:lang w:eastAsia="zh-CN"/>
          </w:rPr>
          <w:t xml:space="preserve"> </w:t>
        </w:r>
        <w:r w:rsidRPr="00445E8A">
          <w:t>and the L3 filter has not been used. When L3 filtering is used or IDC autonomous denial is configured, an additional delay can be expected.</w:t>
        </w:r>
      </w:ins>
    </w:p>
    <w:p w14:paraId="37C78B80" w14:textId="77777777" w:rsidR="00B74429" w:rsidRPr="00445E8A" w:rsidRDefault="00B74429" w:rsidP="00B74429">
      <w:pPr>
        <w:keepNext/>
        <w:keepLines/>
        <w:spacing w:before="120"/>
        <w:ind w:left="1985" w:hanging="1985"/>
        <w:rPr>
          <w:ins w:id="7484" w:author="Huawei" w:date="2022-09-29T18:49:00Z"/>
          <w:rFonts w:ascii="Arial" w:hAnsi="Arial"/>
        </w:rPr>
      </w:pPr>
      <w:ins w:id="7485" w:author="Huawei" w:date="2022-09-29T18:49:00Z">
        <w:r w:rsidRPr="00445E8A">
          <w:rPr>
            <w:rFonts w:ascii="Arial" w:hAnsi="Arial"/>
          </w:rPr>
          <w:t>8.13A.3.1.1.2</w:t>
        </w:r>
        <w:r w:rsidRPr="00445E8A">
          <w:rPr>
            <w:rFonts w:ascii="Arial" w:hAnsi="Arial"/>
          </w:rPr>
          <w:tab/>
          <w:t>E-UTRAN intra frequency measurements when DRX is used</w:t>
        </w:r>
      </w:ins>
    </w:p>
    <w:p w14:paraId="7D3F7EF2" w14:textId="77777777" w:rsidR="00B74429" w:rsidRPr="00445E8A" w:rsidRDefault="00B74429" w:rsidP="00B74429">
      <w:pPr>
        <w:rPr>
          <w:ins w:id="7486" w:author="Huawei" w:date="2022-09-29T18:49:00Z"/>
        </w:rPr>
      </w:pPr>
      <w:ins w:id="7487" w:author="Huawei" w:date="2022-09-29T18:49:00Z">
        <w:r w:rsidRPr="00445E8A">
          <w:t>When DRX is in use the UE shall be able to identify a new detectable FDD intra frequency cell within T</w:t>
        </w:r>
        <w:r w:rsidRPr="00445E8A">
          <w:rPr>
            <w:vertAlign w:val="subscript"/>
          </w:rPr>
          <w:t>identify_intra_UE cat M1_EC</w:t>
        </w:r>
        <w:r w:rsidRPr="00445E8A">
          <w:t xml:space="preserve"> as shown in table 8.13A.3.1.1.2-1</w:t>
        </w:r>
        <w:r w:rsidRPr="00445E8A">
          <w:rPr>
            <w:rFonts w:hint="eastAsia"/>
            <w:lang w:eastAsia="zh-CN"/>
          </w:rPr>
          <w:t xml:space="preserve"> provided that </w:t>
        </w:r>
        <w:r w:rsidRPr="00445E8A">
          <w:rPr>
            <w:lang w:eastAsia="zh-CN"/>
          </w:rPr>
          <w:t>additional</w:t>
        </w:r>
        <w:r w:rsidRPr="00445E8A">
          <w:rPr>
            <w:rFonts w:hint="eastAsia"/>
            <w:lang w:eastAsia="zh-CN"/>
          </w:rPr>
          <w:t xml:space="preserve"> conditions Table 8.13A.3.1.1.2-1 is met</w:t>
        </w:r>
        <w:r w:rsidRPr="00445E8A">
          <w:t>.</w:t>
        </w:r>
      </w:ins>
    </w:p>
    <w:p w14:paraId="07F5F4C4" w14:textId="77777777" w:rsidR="00B74429" w:rsidRPr="00445E8A" w:rsidRDefault="00B74429" w:rsidP="00B74429">
      <w:pPr>
        <w:rPr>
          <w:ins w:id="7488" w:author="Huawei" w:date="2022-09-29T18:49:00Z"/>
        </w:rPr>
      </w:pPr>
      <w:ins w:id="7489" w:author="Huawei" w:date="2022-09-29T18:49:00Z">
        <w:r w:rsidRPr="00445E8A">
          <w:t>When eDRX_CONN is in use the UE shall be able to identify a new detectable FDD intra frequency cell within T</w:t>
        </w:r>
        <w:r w:rsidRPr="00445E8A">
          <w:rPr>
            <w:vertAlign w:val="subscript"/>
          </w:rPr>
          <w:t>identify_intra_UE cat M1_EC</w:t>
        </w:r>
        <w:r w:rsidRPr="00445E8A">
          <w:t xml:space="preserve"> as shown in table 8.13A.3.1.1.2-1B.</w:t>
        </w:r>
      </w:ins>
    </w:p>
    <w:p w14:paraId="01BBB795" w14:textId="77777777" w:rsidR="00B74429" w:rsidRPr="00445E8A" w:rsidRDefault="00B74429" w:rsidP="00B74429">
      <w:pPr>
        <w:keepNext/>
        <w:keepLines/>
        <w:spacing w:before="60"/>
        <w:jc w:val="center"/>
        <w:rPr>
          <w:ins w:id="7490" w:author="Huawei" w:date="2022-09-29T18:49:00Z"/>
          <w:rFonts w:ascii="Arial" w:hAnsi="Arial"/>
          <w:b/>
        </w:rPr>
      </w:pPr>
      <w:ins w:id="7491" w:author="Huawei" w:date="2022-09-29T18:49:00Z">
        <w:r w:rsidRPr="00445E8A">
          <w:rPr>
            <w:rFonts w:ascii="Arial" w:hAnsi="Arial"/>
            <w:b/>
            <w:snapToGrid w:val="0"/>
          </w:rPr>
          <w:lastRenderedPageBreak/>
          <w:t xml:space="preserve">Table 8.13A.3.1.1.2-1: </w:t>
        </w:r>
        <w:r w:rsidRPr="00445E8A">
          <w:rPr>
            <w:rFonts w:ascii="Arial" w:hAnsi="Arial"/>
            <w:b/>
          </w:rPr>
          <w:t>Requirement to identify a newly detectable FDD intrafrequency 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00"/>
        <w:gridCol w:w="1406"/>
        <w:gridCol w:w="1945"/>
        <w:gridCol w:w="2978"/>
      </w:tblGrid>
      <w:tr w:rsidR="00B74429" w:rsidRPr="00445E8A" w14:paraId="4DCBFB67" w14:textId="77777777" w:rsidTr="004371CE">
        <w:trPr>
          <w:cantSplit/>
          <w:jc w:val="center"/>
          <w:ins w:id="7492" w:author="Huawei" w:date="2022-09-29T18:49:00Z"/>
        </w:trPr>
        <w:tc>
          <w:tcPr>
            <w:tcW w:w="0" w:type="auto"/>
            <w:tcBorders>
              <w:top w:val="single" w:sz="4" w:space="0" w:color="auto"/>
              <w:left w:val="single" w:sz="4" w:space="0" w:color="auto"/>
              <w:bottom w:val="single" w:sz="4" w:space="0" w:color="auto"/>
              <w:right w:val="single" w:sz="4" w:space="0" w:color="auto"/>
            </w:tcBorders>
          </w:tcPr>
          <w:p w14:paraId="197E8155" w14:textId="77777777" w:rsidR="00B74429" w:rsidRPr="00445E8A" w:rsidRDefault="00B74429" w:rsidP="00B74429">
            <w:pPr>
              <w:keepNext/>
              <w:keepLines/>
              <w:spacing w:after="0"/>
              <w:jc w:val="center"/>
              <w:rPr>
                <w:ins w:id="7493" w:author="Huawei" w:date="2022-09-29T18:49:00Z"/>
                <w:rFonts w:ascii="Arial" w:hAnsi="Arial" w:cs="Arial"/>
                <w:b/>
                <w:sz w:val="18"/>
                <w:lang w:eastAsia="zh-CN"/>
              </w:rPr>
            </w:pPr>
            <w:ins w:id="7494" w:author="Huawei" w:date="2022-09-29T18:49:00Z">
              <w:r w:rsidRPr="00445E8A">
                <w:rPr>
                  <w:rFonts w:ascii="Arial" w:eastAsia="MS Mincho" w:hAnsi="Arial" w:cs="Arial"/>
                  <w:b/>
                  <w:sz w:val="18"/>
                </w:rPr>
                <w:t>Neighbouring cell SCH Ês/Iot: Q2 [dB]</w:t>
              </w:r>
            </w:ins>
          </w:p>
        </w:tc>
        <w:tc>
          <w:tcPr>
            <w:tcW w:w="0" w:type="auto"/>
            <w:tcBorders>
              <w:top w:val="single" w:sz="4" w:space="0" w:color="auto"/>
              <w:left w:val="single" w:sz="4" w:space="0" w:color="auto"/>
              <w:bottom w:val="single" w:sz="4" w:space="0" w:color="auto"/>
              <w:right w:val="single" w:sz="4" w:space="0" w:color="auto"/>
            </w:tcBorders>
          </w:tcPr>
          <w:p w14:paraId="2534682F" w14:textId="77777777" w:rsidR="00B74429" w:rsidRPr="00445E8A" w:rsidRDefault="00B74429" w:rsidP="00B74429">
            <w:pPr>
              <w:keepNext/>
              <w:keepLines/>
              <w:spacing w:after="0"/>
              <w:jc w:val="center"/>
              <w:rPr>
                <w:ins w:id="7495" w:author="Huawei" w:date="2022-09-29T18:49:00Z"/>
                <w:rFonts w:ascii="Arial" w:hAnsi="Arial" w:cs="Arial"/>
                <w:b/>
                <w:sz w:val="18"/>
                <w:lang w:eastAsia="zh-CN"/>
              </w:rPr>
            </w:pPr>
            <w:ins w:id="7496" w:author="Huawei" w:date="2022-09-29T18:49:00Z">
              <w:r w:rsidRPr="00445E8A">
                <w:rPr>
                  <w:rFonts w:ascii="Arial" w:hAnsi="Arial" w:cs="Arial" w:hint="eastAsia"/>
                  <w:b/>
                  <w:sz w:val="18"/>
                  <w:lang w:eastAsia="zh-CN"/>
                </w:rPr>
                <w:t>Gap pattern ID</w:t>
              </w:r>
            </w:ins>
          </w:p>
        </w:tc>
        <w:tc>
          <w:tcPr>
            <w:tcW w:w="0" w:type="auto"/>
            <w:tcBorders>
              <w:top w:val="single" w:sz="4" w:space="0" w:color="auto"/>
              <w:left w:val="single" w:sz="4" w:space="0" w:color="auto"/>
              <w:bottom w:val="single" w:sz="4" w:space="0" w:color="auto"/>
              <w:right w:val="single" w:sz="4" w:space="0" w:color="auto"/>
            </w:tcBorders>
            <w:hideMark/>
          </w:tcPr>
          <w:p w14:paraId="668D966F" w14:textId="77777777" w:rsidR="00B74429" w:rsidRPr="00445E8A" w:rsidRDefault="00B74429" w:rsidP="00B74429">
            <w:pPr>
              <w:keepNext/>
              <w:keepLines/>
              <w:spacing w:after="0"/>
              <w:jc w:val="center"/>
              <w:rPr>
                <w:ins w:id="7497" w:author="Huawei" w:date="2022-09-29T18:49:00Z"/>
                <w:rFonts w:ascii="Arial" w:hAnsi="Arial" w:cs="Arial"/>
                <w:b/>
                <w:sz w:val="18"/>
              </w:rPr>
            </w:pPr>
            <w:ins w:id="7498" w:author="Huawei" w:date="2022-09-29T18:49:00Z">
              <w:r w:rsidRPr="00445E8A">
                <w:rPr>
                  <w:rFonts w:ascii="Arial" w:hAnsi="Arial" w:cs="Arial"/>
                  <w:b/>
                  <w:sz w:val="18"/>
                </w:rPr>
                <w:t>DRX cycle length (s)</w:t>
              </w:r>
            </w:ins>
          </w:p>
        </w:tc>
        <w:tc>
          <w:tcPr>
            <w:tcW w:w="0" w:type="auto"/>
            <w:tcBorders>
              <w:top w:val="single" w:sz="4" w:space="0" w:color="auto"/>
              <w:left w:val="single" w:sz="4" w:space="0" w:color="auto"/>
              <w:bottom w:val="single" w:sz="4" w:space="0" w:color="auto"/>
              <w:right w:val="single" w:sz="4" w:space="0" w:color="auto"/>
            </w:tcBorders>
            <w:hideMark/>
          </w:tcPr>
          <w:p w14:paraId="60D1057A" w14:textId="77777777" w:rsidR="00B74429" w:rsidRPr="00445E8A" w:rsidRDefault="00B74429" w:rsidP="00B74429">
            <w:pPr>
              <w:keepNext/>
              <w:keepLines/>
              <w:spacing w:after="0"/>
              <w:jc w:val="center"/>
              <w:rPr>
                <w:ins w:id="7499" w:author="Huawei" w:date="2022-09-29T18:49:00Z"/>
                <w:rFonts w:ascii="Arial" w:hAnsi="Arial" w:cs="Arial"/>
                <w:b/>
                <w:sz w:val="18"/>
              </w:rPr>
            </w:pPr>
            <w:ins w:id="7500" w:author="Huawei" w:date="2022-09-29T18:49:00Z">
              <w:r w:rsidRPr="00445E8A">
                <w:rPr>
                  <w:rFonts w:ascii="Arial" w:hAnsi="Arial" w:cs="Arial"/>
                  <w:b/>
                  <w:sz w:val="18"/>
                </w:rPr>
                <w:t>T</w:t>
              </w:r>
              <w:r w:rsidRPr="00445E8A">
                <w:rPr>
                  <w:rFonts w:ascii="Arial" w:hAnsi="Arial" w:cs="Arial"/>
                  <w:b/>
                  <w:sz w:val="18"/>
                  <w:vertAlign w:val="subscript"/>
                </w:rPr>
                <w:t xml:space="preserve">identify_intra_UE cat M1 </w:t>
              </w:r>
              <w:r w:rsidRPr="00445E8A">
                <w:rPr>
                  <w:rFonts w:ascii="Arial" w:hAnsi="Arial" w:cs="Arial"/>
                  <w:b/>
                  <w:sz w:val="18"/>
                </w:rPr>
                <w:t>(s) (DRX cycles)</w:t>
              </w:r>
            </w:ins>
          </w:p>
        </w:tc>
      </w:tr>
      <w:tr w:rsidR="00B74429" w:rsidRPr="00445E8A" w14:paraId="6BF1572C" w14:textId="77777777" w:rsidTr="004371CE">
        <w:trPr>
          <w:cantSplit/>
          <w:jc w:val="center"/>
          <w:ins w:id="7501" w:author="Huawei" w:date="2022-09-29T18:49:00Z"/>
        </w:trPr>
        <w:tc>
          <w:tcPr>
            <w:tcW w:w="0" w:type="auto"/>
            <w:vMerge w:val="restart"/>
            <w:tcBorders>
              <w:top w:val="single" w:sz="4" w:space="0" w:color="auto"/>
              <w:left w:val="single" w:sz="4" w:space="0" w:color="auto"/>
              <w:right w:val="single" w:sz="4" w:space="0" w:color="auto"/>
            </w:tcBorders>
          </w:tcPr>
          <w:p w14:paraId="25786F58" w14:textId="77777777" w:rsidR="00B74429" w:rsidRPr="00445E8A" w:rsidRDefault="00B74429" w:rsidP="00B74429">
            <w:pPr>
              <w:keepNext/>
              <w:keepLines/>
              <w:spacing w:after="0"/>
              <w:jc w:val="center"/>
              <w:rPr>
                <w:ins w:id="7502" w:author="Huawei" w:date="2022-09-29T18:49:00Z"/>
                <w:rFonts w:ascii="Arial" w:eastAsia="MS Mincho" w:hAnsi="Arial" w:cs="Arial"/>
                <w:sz w:val="18"/>
              </w:rPr>
            </w:pPr>
          </w:p>
          <w:p w14:paraId="18543D0A" w14:textId="77777777" w:rsidR="00B74429" w:rsidRPr="00445E8A" w:rsidRDefault="00B74429" w:rsidP="00B74429">
            <w:pPr>
              <w:keepNext/>
              <w:keepLines/>
              <w:spacing w:after="0"/>
              <w:jc w:val="center"/>
              <w:rPr>
                <w:ins w:id="7503" w:author="Huawei" w:date="2022-09-29T18:49:00Z"/>
                <w:rFonts w:ascii="Arial" w:eastAsia="MS Mincho" w:hAnsi="Arial" w:cs="Arial"/>
                <w:sz w:val="18"/>
              </w:rPr>
            </w:pPr>
          </w:p>
          <w:p w14:paraId="72B679B4" w14:textId="77777777" w:rsidR="00B74429" w:rsidRPr="00445E8A" w:rsidRDefault="00B74429" w:rsidP="00B74429">
            <w:pPr>
              <w:keepNext/>
              <w:keepLines/>
              <w:spacing w:after="0"/>
              <w:jc w:val="center"/>
              <w:rPr>
                <w:ins w:id="7504" w:author="Huawei" w:date="2022-09-29T18:49:00Z"/>
                <w:rFonts w:ascii="Arial" w:eastAsia="MS Mincho" w:hAnsi="Arial" w:cs="Arial"/>
                <w:sz w:val="18"/>
              </w:rPr>
            </w:pPr>
          </w:p>
          <w:p w14:paraId="5D67DCC2" w14:textId="77777777" w:rsidR="00B74429" w:rsidRPr="00445E8A" w:rsidRDefault="00B74429" w:rsidP="00B74429">
            <w:pPr>
              <w:keepNext/>
              <w:keepLines/>
              <w:spacing w:after="0"/>
              <w:jc w:val="center"/>
              <w:rPr>
                <w:ins w:id="7505" w:author="Huawei" w:date="2022-09-29T18:49:00Z"/>
                <w:rFonts w:ascii="Arial" w:hAnsi="Arial" w:cs="Arial"/>
                <w:sz w:val="18"/>
                <w:lang w:eastAsia="zh-CN"/>
              </w:rPr>
            </w:pPr>
            <w:ins w:id="7506" w:author="Huawei" w:date="2022-09-29T18:49:00Z">
              <w:r w:rsidRPr="00445E8A">
                <w:rPr>
                  <w:rFonts w:ascii="Arial" w:eastAsia="MS Mincho" w:hAnsi="Arial" w:cs="Arial"/>
                  <w:sz w:val="18"/>
                </w:rPr>
                <w:t>-15≤ Q2 &lt; -6</w:t>
              </w:r>
            </w:ins>
          </w:p>
        </w:tc>
        <w:tc>
          <w:tcPr>
            <w:tcW w:w="0" w:type="auto"/>
            <w:vMerge w:val="restart"/>
            <w:tcBorders>
              <w:top w:val="single" w:sz="4" w:space="0" w:color="auto"/>
              <w:left w:val="single" w:sz="4" w:space="0" w:color="auto"/>
              <w:right w:val="single" w:sz="4" w:space="0" w:color="auto"/>
            </w:tcBorders>
          </w:tcPr>
          <w:p w14:paraId="748CEDBE" w14:textId="77777777" w:rsidR="00B74429" w:rsidRPr="00445E8A" w:rsidRDefault="00B74429" w:rsidP="00B74429">
            <w:pPr>
              <w:keepNext/>
              <w:keepLines/>
              <w:spacing w:after="0"/>
              <w:jc w:val="center"/>
              <w:rPr>
                <w:ins w:id="7507" w:author="Huawei" w:date="2022-09-29T18:49:00Z"/>
                <w:rFonts w:ascii="Arial" w:hAnsi="Arial" w:cs="Arial"/>
                <w:sz w:val="18"/>
                <w:lang w:eastAsia="zh-CN"/>
              </w:rPr>
            </w:pPr>
            <w:ins w:id="7508" w:author="Huawei" w:date="2022-09-29T18:49:00Z">
              <w:r w:rsidRPr="00445E8A">
                <w:rPr>
                  <w:rFonts w:ascii="Arial" w:hAnsi="Arial" w:cs="Arial" w:hint="eastAsia"/>
                  <w:sz w:val="18"/>
                  <w:lang w:eastAsia="zh-CN"/>
                </w:rPr>
                <w:t>0</w:t>
              </w:r>
            </w:ins>
          </w:p>
        </w:tc>
        <w:tc>
          <w:tcPr>
            <w:tcW w:w="0" w:type="auto"/>
            <w:tcBorders>
              <w:top w:val="single" w:sz="4" w:space="0" w:color="auto"/>
              <w:left w:val="single" w:sz="4" w:space="0" w:color="auto"/>
              <w:bottom w:val="single" w:sz="4" w:space="0" w:color="auto"/>
              <w:right w:val="single" w:sz="4" w:space="0" w:color="auto"/>
            </w:tcBorders>
            <w:hideMark/>
          </w:tcPr>
          <w:p w14:paraId="5D89881C" w14:textId="77777777" w:rsidR="00B74429" w:rsidRPr="00445E8A" w:rsidRDefault="00B74429" w:rsidP="00B74429">
            <w:pPr>
              <w:keepNext/>
              <w:keepLines/>
              <w:spacing w:after="0"/>
              <w:jc w:val="center"/>
              <w:rPr>
                <w:ins w:id="7509" w:author="Huawei" w:date="2022-09-29T18:49:00Z"/>
                <w:rFonts w:ascii="Arial" w:hAnsi="Arial" w:cs="Arial"/>
                <w:sz w:val="18"/>
                <w:lang w:eastAsia="zh-CN"/>
              </w:rPr>
            </w:pPr>
            <w:ins w:id="7510" w:author="Huawei" w:date="2022-09-29T18:49:00Z">
              <w:r w:rsidRPr="00445E8A">
                <w:rPr>
                  <w:rFonts w:ascii="Arial" w:hAnsi="Arial" w:cs="Arial"/>
                  <w:sz w:val="18"/>
                </w:rPr>
                <w:t>≤0.</w:t>
              </w:r>
              <w:r w:rsidRPr="00445E8A">
                <w:rPr>
                  <w:rFonts w:ascii="Arial" w:hAnsi="Arial" w:cs="Arial" w:hint="eastAsia"/>
                  <w:sz w:val="18"/>
                  <w:lang w:eastAsia="zh-CN"/>
                </w:rPr>
                <w:t>64</w:t>
              </w:r>
            </w:ins>
          </w:p>
        </w:tc>
        <w:tc>
          <w:tcPr>
            <w:tcW w:w="0" w:type="auto"/>
            <w:tcBorders>
              <w:top w:val="single" w:sz="4" w:space="0" w:color="auto"/>
              <w:left w:val="single" w:sz="4" w:space="0" w:color="auto"/>
              <w:bottom w:val="single" w:sz="4" w:space="0" w:color="auto"/>
              <w:right w:val="single" w:sz="4" w:space="0" w:color="auto"/>
            </w:tcBorders>
            <w:hideMark/>
          </w:tcPr>
          <w:p w14:paraId="00377E35" w14:textId="77777777" w:rsidR="00B74429" w:rsidRPr="00445E8A" w:rsidRDefault="00B74429" w:rsidP="00B74429">
            <w:pPr>
              <w:keepNext/>
              <w:keepLines/>
              <w:spacing w:after="0"/>
              <w:jc w:val="center"/>
              <w:rPr>
                <w:ins w:id="7511" w:author="Huawei" w:date="2022-09-29T18:49:00Z"/>
                <w:rFonts w:ascii="Arial" w:hAnsi="Arial" w:cs="Arial"/>
                <w:sz w:val="18"/>
              </w:rPr>
            </w:pPr>
            <w:ins w:id="7512" w:author="Huawei" w:date="2022-09-29T18:49:00Z">
              <w:r w:rsidRPr="00445E8A">
                <w:rPr>
                  <w:rFonts w:ascii="Arial" w:hAnsi="Arial" w:cs="Arial" w:hint="eastAsia"/>
                  <w:sz w:val="18"/>
                  <w:lang w:eastAsia="zh-CN"/>
                </w:rPr>
                <w:t>320.8</w:t>
              </w:r>
              <w:r w:rsidRPr="00445E8A">
                <w:rPr>
                  <w:rFonts w:ascii="Arial" w:hAnsi="Arial" w:cs="Arial"/>
                  <w:snapToGrid w:val="0"/>
                  <w:sz w:val="18"/>
                  <w:lang w:eastAsia="zh-CN"/>
                </w:rPr>
                <w:t xml:space="preserve"> *</w:t>
              </w:r>
              <w:r w:rsidRPr="00445E8A">
                <w:rPr>
                  <w:rFonts w:ascii="Arial" w:hAnsi="Arial" w:cs="Arial"/>
                  <w:sz w:val="18"/>
                </w:rPr>
                <w:t xml:space="preserve"> </w:t>
              </w:r>
              <w:r w:rsidRPr="00445E8A">
                <w:rPr>
                  <w:rFonts w:ascii="Arial" w:hAnsi="Arial"/>
                  <w:sz w:val="18"/>
                  <w:lang w:eastAsia="zh-CN"/>
                </w:rPr>
                <w:t>K</w:t>
              </w:r>
              <w:r w:rsidRPr="00445E8A">
                <w:rPr>
                  <w:rFonts w:ascii="Arial" w:hAnsi="Arial"/>
                  <w:sz w:val="18"/>
                  <w:vertAlign w:val="subscript"/>
                  <w:lang w:eastAsia="zh-CN"/>
                </w:rPr>
                <w:t>intra_M1_EC</w:t>
              </w:r>
              <w:r w:rsidRPr="00445E8A">
                <w:rPr>
                  <w:rFonts w:ascii="Arial" w:hAnsi="Arial"/>
                  <w:sz w:val="18"/>
                  <w:vertAlign w:val="subscript"/>
                </w:rPr>
                <w:t xml:space="preserve">* </w:t>
              </w:r>
              <w:r w:rsidRPr="00445E8A">
                <w:rPr>
                  <w:rFonts w:ascii="Arial" w:hAnsi="Arial"/>
                  <w:sz w:val="18"/>
                </w:rPr>
                <w:t xml:space="preserve"> </w:t>
              </w:r>
              <w:r w:rsidRPr="00445E8A">
                <w:rPr>
                  <w:rFonts w:ascii="Arial" w:hAnsi="Arial"/>
                  <w:sz w:val="18"/>
                  <w:lang w:val="en-US" w:eastAsia="zh-CN"/>
                </w:rPr>
                <w:t>K</w:t>
              </w:r>
              <w:r w:rsidRPr="00445E8A">
                <w:rPr>
                  <w:rFonts w:ascii="Arial" w:hAnsi="Arial"/>
                  <w:sz w:val="18"/>
                  <w:vertAlign w:val="subscript"/>
                  <w:lang w:val="en-US" w:eastAsia="zh-CN"/>
                </w:rPr>
                <w:t>SAT</w:t>
              </w:r>
              <w:r w:rsidRPr="00445E8A">
                <w:rPr>
                  <w:rFonts w:ascii="Arial" w:hAnsi="Arial" w:cs="Arial"/>
                  <w:sz w:val="18"/>
                </w:rPr>
                <w:t xml:space="preserve"> (Note1)</w:t>
              </w:r>
            </w:ins>
          </w:p>
        </w:tc>
      </w:tr>
      <w:tr w:rsidR="00B74429" w:rsidRPr="00445E8A" w14:paraId="489D58C1" w14:textId="77777777" w:rsidTr="004371CE">
        <w:trPr>
          <w:cantSplit/>
          <w:jc w:val="center"/>
          <w:ins w:id="7513" w:author="Huawei" w:date="2022-09-29T18:49:00Z"/>
        </w:trPr>
        <w:tc>
          <w:tcPr>
            <w:tcW w:w="0" w:type="auto"/>
            <w:vMerge/>
            <w:tcBorders>
              <w:left w:val="single" w:sz="4" w:space="0" w:color="auto"/>
              <w:right w:val="single" w:sz="4" w:space="0" w:color="auto"/>
            </w:tcBorders>
          </w:tcPr>
          <w:p w14:paraId="24AA1B5D" w14:textId="77777777" w:rsidR="00B74429" w:rsidRPr="00445E8A" w:rsidRDefault="00B74429" w:rsidP="00B74429">
            <w:pPr>
              <w:keepNext/>
              <w:keepLines/>
              <w:spacing w:after="0"/>
              <w:jc w:val="center"/>
              <w:rPr>
                <w:ins w:id="7514" w:author="Huawei" w:date="2022-09-29T18:49:00Z"/>
                <w:rFonts w:ascii="Arial" w:hAnsi="Arial" w:cs="Arial"/>
                <w:sz w:val="18"/>
              </w:rPr>
            </w:pPr>
          </w:p>
        </w:tc>
        <w:tc>
          <w:tcPr>
            <w:tcW w:w="0" w:type="auto"/>
            <w:vMerge/>
            <w:tcBorders>
              <w:left w:val="single" w:sz="4" w:space="0" w:color="auto"/>
              <w:bottom w:val="single" w:sz="4" w:space="0" w:color="auto"/>
              <w:right w:val="single" w:sz="4" w:space="0" w:color="auto"/>
            </w:tcBorders>
          </w:tcPr>
          <w:p w14:paraId="2CE881B3" w14:textId="77777777" w:rsidR="00B74429" w:rsidRPr="00445E8A" w:rsidRDefault="00B74429" w:rsidP="00B74429">
            <w:pPr>
              <w:keepNext/>
              <w:keepLines/>
              <w:spacing w:after="0"/>
              <w:jc w:val="center"/>
              <w:rPr>
                <w:ins w:id="7515" w:author="Huawei" w:date="2022-09-29T18:49:00Z"/>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EC46B5E" w14:textId="77777777" w:rsidR="00B74429" w:rsidRPr="00445E8A" w:rsidRDefault="00B74429" w:rsidP="00B74429">
            <w:pPr>
              <w:keepNext/>
              <w:keepLines/>
              <w:spacing w:after="0"/>
              <w:jc w:val="center"/>
              <w:rPr>
                <w:ins w:id="7516" w:author="Huawei" w:date="2022-09-29T18:49:00Z"/>
                <w:rFonts w:ascii="Arial" w:hAnsi="Arial" w:cs="Arial"/>
                <w:snapToGrid w:val="0"/>
                <w:sz w:val="18"/>
              </w:rPr>
            </w:pPr>
            <w:ins w:id="7517" w:author="Huawei" w:date="2022-09-29T18:49:00Z">
              <w:r w:rsidRPr="00445E8A">
                <w:rPr>
                  <w:rFonts w:ascii="Arial" w:hAnsi="Arial" w:cs="Arial" w:hint="eastAsia"/>
                  <w:sz w:val="18"/>
                  <w:lang w:eastAsia="zh-CN"/>
                </w:rPr>
                <w:t>0.64&lt;</w:t>
              </w:r>
              <w:r w:rsidRPr="00445E8A">
                <w:rPr>
                  <w:rFonts w:ascii="Arial" w:hAnsi="Arial" w:cs="Arial"/>
                  <w:sz w:val="18"/>
                </w:rPr>
                <w:t xml:space="preserve"> DRX-cycle≤2.56</w:t>
              </w:r>
            </w:ins>
          </w:p>
        </w:tc>
        <w:tc>
          <w:tcPr>
            <w:tcW w:w="0" w:type="auto"/>
            <w:tcBorders>
              <w:top w:val="single" w:sz="4" w:space="0" w:color="auto"/>
              <w:left w:val="single" w:sz="4" w:space="0" w:color="auto"/>
              <w:bottom w:val="single" w:sz="4" w:space="0" w:color="auto"/>
              <w:right w:val="single" w:sz="4" w:space="0" w:color="auto"/>
            </w:tcBorders>
            <w:hideMark/>
          </w:tcPr>
          <w:p w14:paraId="0057EFF6" w14:textId="77777777" w:rsidR="00B74429" w:rsidRPr="00445E8A" w:rsidRDefault="00B74429" w:rsidP="00B74429">
            <w:pPr>
              <w:keepNext/>
              <w:keepLines/>
              <w:spacing w:after="0"/>
              <w:jc w:val="center"/>
              <w:rPr>
                <w:ins w:id="7518" w:author="Huawei" w:date="2022-09-29T18:49:00Z"/>
                <w:rFonts w:ascii="Arial" w:hAnsi="Arial" w:cs="Arial"/>
                <w:snapToGrid w:val="0"/>
                <w:sz w:val="18"/>
              </w:rPr>
            </w:pPr>
            <w:ins w:id="7519" w:author="Huawei" w:date="2022-09-29T18:49:00Z">
              <w:r w:rsidRPr="00445E8A">
                <w:rPr>
                  <w:rFonts w:ascii="Arial" w:hAnsi="Arial" w:cs="Arial"/>
                  <w:sz w:val="18"/>
                </w:rPr>
                <w:t>Note2 (</w:t>
              </w:r>
              <w:r w:rsidRPr="00445E8A">
                <w:rPr>
                  <w:rFonts w:ascii="Arial" w:hAnsi="Arial" w:cs="Arial" w:hint="eastAsia"/>
                  <w:sz w:val="18"/>
                  <w:lang w:eastAsia="zh-CN"/>
                </w:rPr>
                <w:t>400</w:t>
              </w:r>
              <w:r w:rsidRPr="00445E8A">
                <w:rPr>
                  <w:rFonts w:ascii="Arial" w:hAnsi="Arial" w:cs="Arial"/>
                  <w:snapToGrid w:val="0"/>
                  <w:sz w:val="18"/>
                  <w:lang w:eastAsia="zh-CN"/>
                </w:rPr>
                <w:t xml:space="preserve"> *</w:t>
              </w:r>
              <w:r w:rsidRPr="00445E8A">
                <w:rPr>
                  <w:rFonts w:ascii="Arial" w:hAnsi="Arial" w:cs="Arial"/>
                  <w:sz w:val="18"/>
                </w:rPr>
                <w:t xml:space="preserve"> </w:t>
              </w:r>
              <w:r w:rsidRPr="00445E8A">
                <w:rPr>
                  <w:rFonts w:ascii="Arial" w:hAnsi="Arial"/>
                  <w:sz w:val="18"/>
                  <w:lang w:eastAsia="zh-CN"/>
                </w:rPr>
                <w:t>K</w:t>
              </w:r>
              <w:r w:rsidRPr="00445E8A">
                <w:rPr>
                  <w:rFonts w:ascii="Arial" w:hAnsi="Arial"/>
                  <w:sz w:val="18"/>
                  <w:vertAlign w:val="subscript"/>
                  <w:lang w:eastAsia="zh-CN"/>
                </w:rPr>
                <w:t>intra_M1_EC</w:t>
              </w:r>
              <w:r w:rsidRPr="00445E8A">
                <w:rPr>
                  <w:rFonts w:ascii="Arial" w:hAnsi="Arial"/>
                  <w:sz w:val="18"/>
                  <w:vertAlign w:val="subscript"/>
                </w:rPr>
                <w:t xml:space="preserve">* </w:t>
              </w:r>
              <w:r w:rsidRPr="00445E8A">
                <w:rPr>
                  <w:rFonts w:ascii="Arial" w:hAnsi="Arial"/>
                  <w:sz w:val="18"/>
                </w:rPr>
                <w:t xml:space="preserve"> </w:t>
              </w:r>
              <w:r w:rsidRPr="00445E8A">
                <w:rPr>
                  <w:rFonts w:ascii="Arial" w:hAnsi="Arial"/>
                  <w:sz w:val="18"/>
                  <w:lang w:val="en-US" w:eastAsia="zh-CN"/>
                </w:rPr>
                <w:t>K</w:t>
              </w:r>
              <w:r w:rsidRPr="00445E8A">
                <w:rPr>
                  <w:rFonts w:ascii="Arial" w:hAnsi="Arial"/>
                  <w:sz w:val="18"/>
                  <w:vertAlign w:val="subscript"/>
                  <w:lang w:val="en-US" w:eastAsia="zh-CN"/>
                </w:rPr>
                <w:t>SAT</w:t>
              </w:r>
              <w:r w:rsidRPr="00445E8A">
                <w:rPr>
                  <w:rFonts w:ascii="Arial" w:hAnsi="Arial" w:cs="Arial"/>
                  <w:sz w:val="18"/>
                </w:rPr>
                <w:t>)</w:t>
              </w:r>
            </w:ins>
          </w:p>
        </w:tc>
      </w:tr>
      <w:tr w:rsidR="00B74429" w:rsidRPr="00445E8A" w14:paraId="7F518836" w14:textId="77777777" w:rsidTr="004371CE">
        <w:trPr>
          <w:cantSplit/>
          <w:jc w:val="center"/>
          <w:ins w:id="7520" w:author="Huawei" w:date="2022-09-29T18:49:00Z"/>
        </w:trPr>
        <w:tc>
          <w:tcPr>
            <w:tcW w:w="0" w:type="auto"/>
            <w:vMerge/>
            <w:tcBorders>
              <w:left w:val="single" w:sz="4" w:space="0" w:color="auto"/>
              <w:right w:val="single" w:sz="4" w:space="0" w:color="auto"/>
            </w:tcBorders>
          </w:tcPr>
          <w:p w14:paraId="5762BA48" w14:textId="77777777" w:rsidR="00B74429" w:rsidRPr="00445E8A" w:rsidRDefault="00B74429" w:rsidP="00B74429">
            <w:pPr>
              <w:keepNext/>
              <w:keepLines/>
              <w:spacing w:after="0"/>
              <w:jc w:val="center"/>
              <w:rPr>
                <w:ins w:id="7521" w:author="Huawei" w:date="2022-09-29T18:49:00Z"/>
                <w:rFonts w:ascii="Arial" w:hAnsi="Arial" w:cs="Arial"/>
                <w:sz w:val="18"/>
                <w:lang w:eastAsia="zh-CN"/>
              </w:rPr>
            </w:pPr>
          </w:p>
        </w:tc>
        <w:tc>
          <w:tcPr>
            <w:tcW w:w="0" w:type="auto"/>
            <w:vMerge w:val="restart"/>
            <w:tcBorders>
              <w:top w:val="single" w:sz="4" w:space="0" w:color="auto"/>
              <w:left w:val="single" w:sz="4" w:space="0" w:color="auto"/>
              <w:right w:val="single" w:sz="4" w:space="0" w:color="auto"/>
            </w:tcBorders>
          </w:tcPr>
          <w:p w14:paraId="0191400A" w14:textId="77777777" w:rsidR="00B74429" w:rsidRPr="00445E8A" w:rsidRDefault="00B74429" w:rsidP="00B74429">
            <w:pPr>
              <w:keepNext/>
              <w:keepLines/>
              <w:spacing w:after="0"/>
              <w:jc w:val="center"/>
              <w:rPr>
                <w:ins w:id="7522" w:author="Huawei" w:date="2022-09-29T18:49:00Z"/>
                <w:rFonts w:ascii="Arial" w:hAnsi="Arial" w:cs="Arial"/>
                <w:sz w:val="18"/>
                <w:lang w:eastAsia="zh-CN"/>
              </w:rPr>
            </w:pPr>
            <w:ins w:id="7523" w:author="Huawei" w:date="2022-09-29T18:49:00Z">
              <w:r w:rsidRPr="00445E8A">
                <w:rPr>
                  <w:rFonts w:ascii="Arial" w:hAnsi="Arial" w:cs="Arial" w:hint="eastAsia"/>
                  <w:sz w:val="18"/>
                  <w:lang w:eastAsia="zh-CN"/>
                </w:rPr>
                <w:t>1</w:t>
              </w:r>
            </w:ins>
          </w:p>
        </w:tc>
        <w:tc>
          <w:tcPr>
            <w:tcW w:w="0" w:type="auto"/>
            <w:tcBorders>
              <w:top w:val="single" w:sz="4" w:space="0" w:color="auto"/>
              <w:left w:val="single" w:sz="4" w:space="0" w:color="auto"/>
              <w:bottom w:val="single" w:sz="4" w:space="0" w:color="auto"/>
              <w:right w:val="single" w:sz="4" w:space="0" w:color="auto"/>
            </w:tcBorders>
            <w:hideMark/>
          </w:tcPr>
          <w:p w14:paraId="3C5277FB" w14:textId="77777777" w:rsidR="00B74429" w:rsidRPr="00445E8A" w:rsidRDefault="00B74429" w:rsidP="00B74429">
            <w:pPr>
              <w:keepNext/>
              <w:keepLines/>
              <w:spacing w:after="0"/>
              <w:jc w:val="center"/>
              <w:rPr>
                <w:ins w:id="7524" w:author="Huawei" w:date="2022-09-29T18:49:00Z"/>
                <w:rFonts w:ascii="Arial" w:hAnsi="Arial" w:cs="Arial"/>
                <w:sz w:val="18"/>
                <w:lang w:eastAsia="zh-CN"/>
              </w:rPr>
            </w:pPr>
            <w:ins w:id="7525" w:author="Huawei" w:date="2022-09-29T18:49:00Z">
              <w:r w:rsidRPr="00445E8A">
                <w:rPr>
                  <w:rFonts w:ascii="Arial" w:hAnsi="Arial" w:cs="Arial"/>
                  <w:sz w:val="18"/>
                </w:rPr>
                <w:t>DRX-cycle ≤ 0.640</w:t>
              </w:r>
            </w:ins>
          </w:p>
        </w:tc>
        <w:tc>
          <w:tcPr>
            <w:tcW w:w="0" w:type="auto"/>
            <w:tcBorders>
              <w:top w:val="single" w:sz="4" w:space="0" w:color="auto"/>
              <w:left w:val="single" w:sz="4" w:space="0" w:color="auto"/>
              <w:bottom w:val="single" w:sz="4" w:space="0" w:color="auto"/>
              <w:right w:val="single" w:sz="4" w:space="0" w:color="auto"/>
            </w:tcBorders>
            <w:hideMark/>
          </w:tcPr>
          <w:p w14:paraId="42D1A270" w14:textId="77777777" w:rsidR="00B74429" w:rsidRPr="00445E8A" w:rsidRDefault="00B74429" w:rsidP="00B74429">
            <w:pPr>
              <w:keepNext/>
              <w:keepLines/>
              <w:spacing w:after="0"/>
              <w:jc w:val="center"/>
              <w:rPr>
                <w:ins w:id="7526" w:author="Huawei" w:date="2022-09-29T18:49:00Z"/>
                <w:rFonts w:ascii="Arial" w:hAnsi="Arial" w:cs="Arial"/>
                <w:sz w:val="18"/>
              </w:rPr>
            </w:pPr>
            <w:ins w:id="7527" w:author="Huawei" w:date="2022-09-29T18:49:00Z">
              <w:r w:rsidRPr="00445E8A">
                <w:rPr>
                  <w:rFonts w:ascii="Arial" w:hAnsi="Arial" w:cs="Arial" w:hint="eastAsia"/>
                  <w:sz w:val="18"/>
                  <w:lang w:eastAsia="zh-CN"/>
                </w:rPr>
                <w:t>321.6</w:t>
              </w:r>
              <w:r w:rsidRPr="00445E8A">
                <w:rPr>
                  <w:rFonts w:ascii="Arial" w:hAnsi="Arial" w:cs="Arial"/>
                  <w:snapToGrid w:val="0"/>
                  <w:sz w:val="18"/>
                  <w:lang w:eastAsia="zh-CN"/>
                </w:rPr>
                <w:t xml:space="preserve"> *</w:t>
              </w:r>
              <w:r w:rsidRPr="00445E8A">
                <w:rPr>
                  <w:rFonts w:ascii="Arial" w:hAnsi="Arial" w:cs="Arial"/>
                  <w:sz w:val="18"/>
                </w:rPr>
                <w:t xml:space="preserve"> </w:t>
              </w:r>
              <w:r w:rsidRPr="00445E8A">
                <w:rPr>
                  <w:rFonts w:ascii="Arial" w:hAnsi="Arial"/>
                  <w:sz w:val="18"/>
                  <w:lang w:eastAsia="zh-CN"/>
                </w:rPr>
                <w:t>K</w:t>
              </w:r>
              <w:r w:rsidRPr="00445E8A">
                <w:rPr>
                  <w:rFonts w:ascii="Arial" w:hAnsi="Arial"/>
                  <w:sz w:val="18"/>
                  <w:vertAlign w:val="subscript"/>
                  <w:lang w:eastAsia="zh-CN"/>
                </w:rPr>
                <w:t>intra_M1_EC</w:t>
              </w:r>
              <w:r w:rsidRPr="00445E8A">
                <w:rPr>
                  <w:rFonts w:ascii="Arial" w:eastAsia="MS Mincho" w:hAnsi="Arial" w:cs="Arial"/>
                  <w:sz w:val="18"/>
                </w:rPr>
                <w:t xml:space="preserve"> </w:t>
              </w:r>
              <w:r w:rsidRPr="00445E8A">
                <w:rPr>
                  <w:rFonts w:ascii="Arial" w:hAnsi="Arial"/>
                  <w:sz w:val="18"/>
                  <w:vertAlign w:val="subscript"/>
                </w:rPr>
                <w:t xml:space="preserve">* </w:t>
              </w:r>
              <w:r w:rsidRPr="00445E8A">
                <w:rPr>
                  <w:rFonts w:ascii="Arial" w:hAnsi="Arial"/>
                  <w:sz w:val="18"/>
                </w:rPr>
                <w:t xml:space="preserve"> </w:t>
              </w:r>
              <w:r w:rsidRPr="00445E8A">
                <w:rPr>
                  <w:rFonts w:ascii="Arial" w:hAnsi="Arial"/>
                  <w:sz w:val="18"/>
                  <w:lang w:val="en-US" w:eastAsia="zh-CN"/>
                </w:rPr>
                <w:t>K</w:t>
              </w:r>
              <w:r w:rsidRPr="00445E8A">
                <w:rPr>
                  <w:rFonts w:ascii="Arial" w:hAnsi="Arial"/>
                  <w:sz w:val="18"/>
                  <w:vertAlign w:val="subscript"/>
                  <w:lang w:val="en-US" w:eastAsia="zh-CN"/>
                </w:rPr>
                <w:t>SAT</w:t>
              </w:r>
              <w:r w:rsidRPr="00445E8A">
                <w:rPr>
                  <w:rFonts w:ascii="Arial" w:hAnsi="Arial" w:cs="Arial"/>
                  <w:sz w:val="18"/>
                </w:rPr>
                <w:t xml:space="preserve"> (Note1)</w:t>
              </w:r>
            </w:ins>
          </w:p>
        </w:tc>
      </w:tr>
      <w:tr w:rsidR="00B74429" w:rsidRPr="00445E8A" w14:paraId="113131D7" w14:textId="77777777" w:rsidTr="004371CE">
        <w:trPr>
          <w:cantSplit/>
          <w:jc w:val="center"/>
          <w:ins w:id="7528" w:author="Huawei" w:date="2022-09-29T18:49:00Z"/>
        </w:trPr>
        <w:tc>
          <w:tcPr>
            <w:tcW w:w="0" w:type="auto"/>
            <w:vMerge/>
            <w:tcBorders>
              <w:left w:val="single" w:sz="4" w:space="0" w:color="auto"/>
              <w:bottom w:val="single" w:sz="4" w:space="0" w:color="auto"/>
              <w:right w:val="single" w:sz="4" w:space="0" w:color="auto"/>
            </w:tcBorders>
          </w:tcPr>
          <w:p w14:paraId="75E38489" w14:textId="77777777" w:rsidR="00B74429" w:rsidRPr="00445E8A" w:rsidRDefault="00B74429" w:rsidP="00B74429">
            <w:pPr>
              <w:keepNext/>
              <w:keepLines/>
              <w:spacing w:after="0"/>
              <w:jc w:val="center"/>
              <w:rPr>
                <w:ins w:id="7529" w:author="Huawei" w:date="2022-09-29T18:49:00Z"/>
                <w:rFonts w:ascii="Arial" w:hAnsi="Arial" w:cs="Arial"/>
                <w:sz w:val="18"/>
              </w:rPr>
            </w:pPr>
          </w:p>
        </w:tc>
        <w:tc>
          <w:tcPr>
            <w:tcW w:w="0" w:type="auto"/>
            <w:vMerge/>
            <w:tcBorders>
              <w:left w:val="single" w:sz="4" w:space="0" w:color="auto"/>
              <w:bottom w:val="single" w:sz="4" w:space="0" w:color="auto"/>
              <w:right w:val="single" w:sz="4" w:space="0" w:color="auto"/>
            </w:tcBorders>
          </w:tcPr>
          <w:p w14:paraId="346084F7" w14:textId="77777777" w:rsidR="00B74429" w:rsidRPr="00445E8A" w:rsidRDefault="00B74429" w:rsidP="00B74429">
            <w:pPr>
              <w:keepNext/>
              <w:keepLines/>
              <w:spacing w:after="0"/>
              <w:jc w:val="center"/>
              <w:rPr>
                <w:ins w:id="7530" w:author="Huawei" w:date="2022-09-29T18:49:00Z"/>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5D9C1AF" w14:textId="77777777" w:rsidR="00B74429" w:rsidRPr="00445E8A" w:rsidRDefault="00B74429" w:rsidP="00B74429">
            <w:pPr>
              <w:keepNext/>
              <w:keepLines/>
              <w:spacing w:after="0"/>
              <w:jc w:val="center"/>
              <w:rPr>
                <w:ins w:id="7531" w:author="Huawei" w:date="2022-09-29T18:49:00Z"/>
                <w:rFonts w:ascii="Arial" w:hAnsi="Arial" w:cs="Arial"/>
                <w:snapToGrid w:val="0"/>
                <w:sz w:val="18"/>
              </w:rPr>
            </w:pPr>
            <w:ins w:id="7532" w:author="Huawei" w:date="2022-09-29T18:49:00Z">
              <w:r w:rsidRPr="00445E8A">
                <w:rPr>
                  <w:rFonts w:ascii="Arial" w:hAnsi="Arial" w:cs="Arial" w:hint="eastAsia"/>
                  <w:sz w:val="18"/>
                  <w:lang w:eastAsia="zh-CN"/>
                </w:rPr>
                <w:t>0.64&lt;</w:t>
              </w:r>
              <w:r w:rsidRPr="00445E8A">
                <w:rPr>
                  <w:rFonts w:ascii="Arial" w:hAnsi="Arial" w:cs="Arial"/>
                  <w:sz w:val="18"/>
                </w:rPr>
                <w:t xml:space="preserve"> DRX-cycle≤2.56</w:t>
              </w:r>
            </w:ins>
          </w:p>
        </w:tc>
        <w:tc>
          <w:tcPr>
            <w:tcW w:w="0" w:type="auto"/>
            <w:tcBorders>
              <w:top w:val="single" w:sz="4" w:space="0" w:color="auto"/>
              <w:left w:val="single" w:sz="4" w:space="0" w:color="auto"/>
              <w:bottom w:val="single" w:sz="4" w:space="0" w:color="auto"/>
              <w:right w:val="single" w:sz="4" w:space="0" w:color="auto"/>
            </w:tcBorders>
            <w:hideMark/>
          </w:tcPr>
          <w:p w14:paraId="3DE83B21" w14:textId="77777777" w:rsidR="00B74429" w:rsidRPr="00445E8A" w:rsidRDefault="00B74429" w:rsidP="00B74429">
            <w:pPr>
              <w:keepNext/>
              <w:keepLines/>
              <w:spacing w:after="0"/>
              <w:jc w:val="center"/>
              <w:rPr>
                <w:ins w:id="7533" w:author="Huawei" w:date="2022-09-29T18:49:00Z"/>
                <w:rFonts w:ascii="Arial" w:hAnsi="Arial" w:cs="Arial"/>
                <w:snapToGrid w:val="0"/>
                <w:sz w:val="18"/>
              </w:rPr>
            </w:pPr>
            <w:ins w:id="7534" w:author="Huawei" w:date="2022-09-29T18:49:00Z">
              <w:r w:rsidRPr="00445E8A">
                <w:rPr>
                  <w:rFonts w:ascii="Arial" w:hAnsi="Arial" w:cs="Arial"/>
                  <w:sz w:val="18"/>
                </w:rPr>
                <w:t>Note2(</w:t>
              </w:r>
              <w:r w:rsidRPr="00445E8A">
                <w:rPr>
                  <w:rFonts w:ascii="Arial" w:hAnsi="Arial" w:cs="Arial" w:hint="eastAsia"/>
                  <w:sz w:val="18"/>
                  <w:lang w:eastAsia="zh-CN"/>
                </w:rPr>
                <w:t>400</w:t>
              </w:r>
              <w:r w:rsidRPr="00445E8A">
                <w:rPr>
                  <w:rFonts w:ascii="Arial" w:hAnsi="Arial" w:cs="Arial"/>
                  <w:snapToGrid w:val="0"/>
                  <w:sz w:val="18"/>
                  <w:lang w:eastAsia="zh-CN"/>
                </w:rPr>
                <w:t xml:space="preserve"> *</w:t>
              </w:r>
              <w:r w:rsidRPr="00445E8A">
                <w:rPr>
                  <w:rFonts w:ascii="Arial" w:hAnsi="Arial" w:cs="Arial"/>
                  <w:sz w:val="18"/>
                </w:rPr>
                <w:t xml:space="preserve"> </w:t>
              </w:r>
              <w:r w:rsidRPr="00445E8A">
                <w:rPr>
                  <w:rFonts w:ascii="Arial" w:hAnsi="Arial"/>
                  <w:sz w:val="18"/>
                  <w:lang w:eastAsia="zh-CN"/>
                </w:rPr>
                <w:t>K</w:t>
              </w:r>
              <w:r w:rsidRPr="00445E8A">
                <w:rPr>
                  <w:rFonts w:ascii="Arial" w:hAnsi="Arial"/>
                  <w:sz w:val="18"/>
                  <w:vertAlign w:val="subscript"/>
                  <w:lang w:eastAsia="zh-CN"/>
                </w:rPr>
                <w:t>intra_M1_EC</w:t>
              </w:r>
              <w:r w:rsidRPr="00445E8A">
                <w:rPr>
                  <w:rFonts w:ascii="Arial" w:hAnsi="Arial"/>
                  <w:sz w:val="18"/>
                  <w:vertAlign w:val="subscript"/>
                </w:rPr>
                <w:t xml:space="preserve">* </w:t>
              </w:r>
              <w:r w:rsidRPr="00445E8A">
                <w:rPr>
                  <w:rFonts w:ascii="Arial" w:hAnsi="Arial"/>
                  <w:sz w:val="18"/>
                </w:rPr>
                <w:t xml:space="preserve"> </w:t>
              </w:r>
              <w:r w:rsidRPr="00445E8A">
                <w:rPr>
                  <w:rFonts w:ascii="Arial" w:hAnsi="Arial"/>
                  <w:sz w:val="18"/>
                  <w:lang w:val="en-US" w:eastAsia="zh-CN"/>
                </w:rPr>
                <w:t>K</w:t>
              </w:r>
              <w:r w:rsidRPr="00445E8A">
                <w:rPr>
                  <w:rFonts w:ascii="Arial" w:hAnsi="Arial"/>
                  <w:sz w:val="18"/>
                  <w:vertAlign w:val="subscript"/>
                  <w:lang w:val="en-US" w:eastAsia="zh-CN"/>
                </w:rPr>
                <w:t>SAT</w:t>
              </w:r>
              <w:r w:rsidRPr="00445E8A">
                <w:rPr>
                  <w:rFonts w:ascii="Arial" w:hAnsi="Arial" w:cs="Arial"/>
                  <w:sz w:val="18"/>
                </w:rPr>
                <w:t>)</w:t>
              </w:r>
            </w:ins>
          </w:p>
        </w:tc>
      </w:tr>
      <w:tr w:rsidR="00B74429" w:rsidRPr="00445E8A" w14:paraId="31A02BA4" w14:textId="77777777" w:rsidTr="004371CE">
        <w:trPr>
          <w:cantSplit/>
          <w:jc w:val="center"/>
          <w:ins w:id="7535" w:author="Huawei" w:date="2022-09-29T18:49:00Z"/>
        </w:trPr>
        <w:tc>
          <w:tcPr>
            <w:tcW w:w="0" w:type="auto"/>
            <w:vMerge w:val="restart"/>
            <w:tcBorders>
              <w:left w:val="single" w:sz="4" w:space="0" w:color="auto"/>
              <w:right w:val="single" w:sz="4" w:space="0" w:color="auto"/>
            </w:tcBorders>
          </w:tcPr>
          <w:p w14:paraId="2751B835" w14:textId="77777777" w:rsidR="00B74429" w:rsidRPr="00445E8A" w:rsidRDefault="00B74429" w:rsidP="00B74429">
            <w:pPr>
              <w:keepNext/>
              <w:keepLines/>
              <w:spacing w:after="0"/>
              <w:jc w:val="center"/>
              <w:rPr>
                <w:ins w:id="7536" w:author="Huawei" w:date="2022-09-29T18:49:00Z"/>
                <w:rFonts w:ascii="Arial" w:eastAsia="MS Mincho" w:hAnsi="Arial" w:cs="Arial"/>
                <w:sz w:val="18"/>
              </w:rPr>
            </w:pPr>
          </w:p>
          <w:p w14:paraId="05149E74" w14:textId="77777777" w:rsidR="00B74429" w:rsidRPr="00445E8A" w:rsidRDefault="00B74429" w:rsidP="00B74429">
            <w:pPr>
              <w:keepNext/>
              <w:keepLines/>
              <w:spacing w:after="0"/>
              <w:jc w:val="center"/>
              <w:rPr>
                <w:ins w:id="7537" w:author="Huawei" w:date="2022-09-29T18:49:00Z"/>
                <w:rFonts w:ascii="Arial" w:eastAsia="MS Mincho" w:hAnsi="Arial" w:cs="Arial"/>
                <w:sz w:val="18"/>
              </w:rPr>
            </w:pPr>
          </w:p>
          <w:p w14:paraId="030F696A" w14:textId="77777777" w:rsidR="00B74429" w:rsidRPr="00445E8A" w:rsidRDefault="00B74429" w:rsidP="00B74429">
            <w:pPr>
              <w:keepNext/>
              <w:keepLines/>
              <w:spacing w:after="0"/>
              <w:jc w:val="center"/>
              <w:rPr>
                <w:ins w:id="7538" w:author="Huawei" w:date="2022-09-29T18:49:00Z"/>
                <w:rFonts w:ascii="Arial" w:hAnsi="Arial" w:cs="Arial"/>
                <w:sz w:val="18"/>
              </w:rPr>
            </w:pPr>
            <w:ins w:id="7539" w:author="Huawei" w:date="2022-09-29T18:49:00Z">
              <w:r w:rsidRPr="00445E8A">
                <w:rPr>
                  <w:rFonts w:ascii="Arial" w:eastAsia="MS Mincho" w:hAnsi="Arial" w:cs="Arial"/>
                  <w:sz w:val="18"/>
                </w:rPr>
                <w:t>Q2</w:t>
              </w:r>
              <w:r w:rsidRPr="00445E8A">
                <w:rPr>
                  <w:rFonts w:ascii="Arial" w:eastAsia="MS Mincho" w:hAnsi="Arial" w:cs="Arial"/>
                  <w:sz w:val="18"/>
                </w:rPr>
                <w:sym w:font="Symbol" w:char="F0B3"/>
              </w:r>
              <w:r w:rsidRPr="00445E8A">
                <w:rPr>
                  <w:rFonts w:ascii="Arial" w:eastAsia="MS Mincho" w:hAnsi="Arial" w:cs="Arial"/>
                  <w:sz w:val="18"/>
                </w:rPr>
                <w:t>-6</w:t>
              </w:r>
            </w:ins>
          </w:p>
        </w:tc>
        <w:tc>
          <w:tcPr>
            <w:tcW w:w="0" w:type="auto"/>
            <w:vMerge w:val="restart"/>
            <w:tcBorders>
              <w:left w:val="single" w:sz="4" w:space="0" w:color="auto"/>
              <w:right w:val="single" w:sz="4" w:space="0" w:color="auto"/>
            </w:tcBorders>
          </w:tcPr>
          <w:p w14:paraId="014BAD80" w14:textId="77777777" w:rsidR="00B74429" w:rsidRPr="00445E8A" w:rsidRDefault="00B74429" w:rsidP="00B74429">
            <w:pPr>
              <w:keepNext/>
              <w:keepLines/>
              <w:spacing w:after="0"/>
              <w:jc w:val="center"/>
              <w:rPr>
                <w:ins w:id="7540" w:author="Huawei" w:date="2022-09-29T18:49:00Z"/>
                <w:rFonts w:ascii="Arial" w:hAnsi="Arial" w:cs="Arial"/>
                <w:sz w:val="18"/>
              </w:rPr>
            </w:pPr>
          </w:p>
          <w:p w14:paraId="4F4BBE80" w14:textId="77777777" w:rsidR="00B74429" w:rsidRPr="00445E8A" w:rsidRDefault="00B74429" w:rsidP="00B74429">
            <w:pPr>
              <w:keepNext/>
              <w:keepLines/>
              <w:spacing w:after="0"/>
              <w:jc w:val="center"/>
              <w:rPr>
                <w:ins w:id="7541" w:author="Huawei" w:date="2022-09-29T18:49:00Z"/>
                <w:rFonts w:ascii="Arial" w:hAnsi="Arial" w:cs="Arial"/>
                <w:sz w:val="18"/>
              </w:rPr>
            </w:pPr>
            <w:ins w:id="7542" w:author="Huawei" w:date="2022-09-29T18:49:00Z">
              <w:r w:rsidRPr="00445E8A">
                <w:rPr>
                  <w:rFonts w:ascii="Arial" w:hAnsi="Arial" w:cs="Arial"/>
                  <w:sz w:val="18"/>
                </w:rPr>
                <w:t>0</w:t>
              </w:r>
            </w:ins>
          </w:p>
        </w:tc>
        <w:tc>
          <w:tcPr>
            <w:tcW w:w="0" w:type="auto"/>
            <w:tcBorders>
              <w:top w:val="single" w:sz="4" w:space="0" w:color="auto"/>
              <w:left w:val="single" w:sz="4" w:space="0" w:color="auto"/>
              <w:bottom w:val="single" w:sz="4" w:space="0" w:color="auto"/>
              <w:right w:val="single" w:sz="4" w:space="0" w:color="auto"/>
            </w:tcBorders>
          </w:tcPr>
          <w:p w14:paraId="27D80B6A" w14:textId="77777777" w:rsidR="00B74429" w:rsidRPr="00445E8A" w:rsidRDefault="00B74429" w:rsidP="00B74429">
            <w:pPr>
              <w:keepNext/>
              <w:keepLines/>
              <w:spacing w:after="0"/>
              <w:jc w:val="center"/>
              <w:rPr>
                <w:ins w:id="7543" w:author="Huawei" w:date="2022-09-29T18:49:00Z"/>
                <w:rFonts w:ascii="Arial" w:hAnsi="Arial" w:cs="Arial"/>
                <w:sz w:val="18"/>
                <w:lang w:eastAsia="zh-CN"/>
              </w:rPr>
            </w:pPr>
            <w:ins w:id="7544" w:author="Huawei" w:date="2022-09-29T18:49:00Z">
              <w:r w:rsidRPr="00445E8A">
                <w:rPr>
                  <w:rFonts w:ascii="Arial" w:hAnsi="Arial" w:cs="Arial"/>
                  <w:sz w:val="18"/>
                </w:rPr>
                <w:t>≤0.</w:t>
              </w:r>
              <w:r w:rsidRPr="00445E8A">
                <w:rPr>
                  <w:rFonts w:ascii="Arial" w:hAnsi="Arial" w:cs="Arial" w:hint="eastAsia"/>
                  <w:sz w:val="18"/>
                  <w:lang w:eastAsia="zh-CN"/>
                </w:rPr>
                <w:t>64</w:t>
              </w:r>
            </w:ins>
          </w:p>
        </w:tc>
        <w:tc>
          <w:tcPr>
            <w:tcW w:w="0" w:type="auto"/>
            <w:tcBorders>
              <w:top w:val="single" w:sz="4" w:space="0" w:color="auto"/>
              <w:left w:val="single" w:sz="4" w:space="0" w:color="auto"/>
              <w:bottom w:val="single" w:sz="4" w:space="0" w:color="auto"/>
              <w:right w:val="single" w:sz="4" w:space="0" w:color="auto"/>
            </w:tcBorders>
          </w:tcPr>
          <w:p w14:paraId="263A9CDA" w14:textId="77777777" w:rsidR="00B74429" w:rsidRPr="00445E8A" w:rsidRDefault="00B74429" w:rsidP="00B74429">
            <w:pPr>
              <w:keepNext/>
              <w:keepLines/>
              <w:spacing w:after="0"/>
              <w:jc w:val="center"/>
              <w:rPr>
                <w:ins w:id="7545" w:author="Huawei" w:date="2022-09-29T18:49:00Z"/>
                <w:rFonts w:ascii="Arial" w:hAnsi="Arial" w:cs="Arial"/>
                <w:sz w:val="18"/>
              </w:rPr>
            </w:pPr>
            <w:ins w:id="7546" w:author="Huawei" w:date="2022-09-29T18:49:00Z">
              <w:r w:rsidRPr="00445E8A">
                <w:rPr>
                  <w:rFonts w:ascii="Arial" w:hAnsi="Arial" w:cs="Arial"/>
                  <w:sz w:val="18"/>
                  <w:lang w:eastAsia="zh-CN"/>
                </w:rPr>
                <w:t>21</w:t>
              </w:r>
              <w:r w:rsidRPr="00445E8A">
                <w:rPr>
                  <w:rFonts w:ascii="Arial" w:hAnsi="Arial" w:cs="Arial" w:hint="eastAsia"/>
                  <w:sz w:val="18"/>
                  <w:lang w:eastAsia="zh-CN"/>
                </w:rPr>
                <w:t>.8</w:t>
              </w:r>
              <w:r w:rsidRPr="00445E8A">
                <w:rPr>
                  <w:rFonts w:ascii="Arial" w:hAnsi="Arial" w:cs="Arial"/>
                  <w:snapToGrid w:val="0"/>
                  <w:sz w:val="18"/>
                  <w:lang w:eastAsia="zh-CN"/>
                </w:rPr>
                <w:t xml:space="preserve"> *</w:t>
              </w:r>
              <w:r w:rsidRPr="00445E8A">
                <w:rPr>
                  <w:rFonts w:ascii="Arial" w:hAnsi="Arial" w:cs="Arial"/>
                  <w:sz w:val="18"/>
                </w:rPr>
                <w:t xml:space="preserve"> </w:t>
              </w:r>
              <w:r w:rsidRPr="00445E8A">
                <w:rPr>
                  <w:rFonts w:ascii="Arial" w:hAnsi="Arial"/>
                  <w:sz w:val="18"/>
                  <w:lang w:eastAsia="zh-CN"/>
                </w:rPr>
                <w:t>K</w:t>
              </w:r>
              <w:r w:rsidRPr="00445E8A">
                <w:rPr>
                  <w:rFonts w:ascii="Arial" w:hAnsi="Arial"/>
                  <w:sz w:val="18"/>
                  <w:vertAlign w:val="subscript"/>
                  <w:lang w:eastAsia="zh-CN"/>
                </w:rPr>
                <w:t>intra_M1_EC</w:t>
              </w:r>
              <w:r w:rsidRPr="00445E8A">
                <w:rPr>
                  <w:rFonts w:ascii="Arial" w:hAnsi="Arial" w:cs="Arial"/>
                  <w:sz w:val="18"/>
                </w:rPr>
                <w:t xml:space="preserve"> </w:t>
              </w:r>
              <w:r w:rsidRPr="00445E8A">
                <w:rPr>
                  <w:rFonts w:ascii="Arial" w:hAnsi="Arial"/>
                  <w:sz w:val="18"/>
                  <w:vertAlign w:val="subscript"/>
                </w:rPr>
                <w:t xml:space="preserve">* </w:t>
              </w:r>
              <w:r w:rsidRPr="00445E8A">
                <w:rPr>
                  <w:rFonts w:ascii="Arial" w:hAnsi="Arial"/>
                  <w:sz w:val="18"/>
                </w:rPr>
                <w:t xml:space="preserve"> </w:t>
              </w:r>
              <w:r w:rsidRPr="00445E8A">
                <w:rPr>
                  <w:rFonts w:ascii="Arial" w:hAnsi="Arial"/>
                  <w:sz w:val="18"/>
                  <w:lang w:val="en-US" w:eastAsia="zh-CN"/>
                </w:rPr>
                <w:t>K</w:t>
              </w:r>
              <w:r w:rsidRPr="00445E8A">
                <w:rPr>
                  <w:rFonts w:ascii="Arial" w:hAnsi="Arial"/>
                  <w:sz w:val="18"/>
                  <w:vertAlign w:val="subscript"/>
                  <w:lang w:val="en-US" w:eastAsia="zh-CN"/>
                </w:rPr>
                <w:t>SAT</w:t>
              </w:r>
              <w:r w:rsidRPr="00445E8A">
                <w:rPr>
                  <w:rFonts w:ascii="Arial" w:hAnsi="Arial" w:cs="Arial"/>
                  <w:sz w:val="18"/>
                </w:rPr>
                <w:t xml:space="preserve"> (Note1)</w:t>
              </w:r>
            </w:ins>
          </w:p>
        </w:tc>
      </w:tr>
      <w:tr w:rsidR="00B74429" w:rsidRPr="00445E8A" w14:paraId="33072513" w14:textId="77777777" w:rsidTr="004371CE">
        <w:trPr>
          <w:cantSplit/>
          <w:jc w:val="center"/>
          <w:ins w:id="7547" w:author="Huawei" w:date="2022-09-29T18:49:00Z"/>
        </w:trPr>
        <w:tc>
          <w:tcPr>
            <w:tcW w:w="0" w:type="auto"/>
            <w:vMerge/>
            <w:tcBorders>
              <w:left w:val="single" w:sz="4" w:space="0" w:color="auto"/>
              <w:right w:val="single" w:sz="4" w:space="0" w:color="auto"/>
            </w:tcBorders>
          </w:tcPr>
          <w:p w14:paraId="68B70140" w14:textId="77777777" w:rsidR="00B74429" w:rsidRPr="00445E8A" w:rsidRDefault="00B74429" w:rsidP="00B74429">
            <w:pPr>
              <w:keepNext/>
              <w:keepLines/>
              <w:spacing w:after="0"/>
              <w:jc w:val="center"/>
              <w:rPr>
                <w:ins w:id="7548" w:author="Huawei" w:date="2022-09-29T18:49:00Z"/>
                <w:rFonts w:ascii="Arial" w:hAnsi="Arial" w:cs="Arial"/>
                <w:sz w:val="18"/>
              </w:rPr>
            </w:pPr>
          </w:p>
        </w:tc>
        <w:tc>
          <w:tcPr>
            <w:tcW w:w="0" w:type="auto"/>
            <w:vMerge/>
            <w:tcBorders>
              <w:left w:val="single" w:sz="4" w:space="0" w:color="auto"/>
              <w:bottom w:val="single" w:sz="4" w:space="0" w:color="auto"/>
              <w:right w:val="single" w:sz="4" w:space="0" w:color="auto"/>
            </w:tcBorders>
          </w:tcPr>
          <w:p w14:paraId="4FB7E9D0" w14:textId="77777777" w:rsidR="00B74429" w:rsidRPr="00445E8A" w:rsidRDefault="00B74429" w:rsidP="00B74429">
            <w:pPr>
              <w:keepNext/>
              <w:keepLines/>
              <w:spacing w:after="0"/>
              <w:jc w:val="center"/>
              <w:rPr>
                <w:ins w:id="7549" w:author="Huawei" w:date="2022-09-29T18:49:00Z"/>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tcPr>
          <w:p w14:paraId="5D91AA2D" w14:textId="77777777" w:rsidR="00B74429" w:rsidRPr="00445E8A" w:rsidRDefault="00B74429" w:rsidP="00B74429">
            <w:pPr>
              <w:keepNext/>
              <w:keepLines/>
              <w:spacing w:after="0"/>
              <w:jc w:val="center"/>
              <w:rPr>
                <w:ins w:id="7550" w:author="Huawei" w:date="2022-09-29T18:49:00Z"/>
                <w:rFonts w:ascii="Arial" w:hAnsi="Arial" w:cs="Arial"/>
                <w:sz w:val="18"/>
                <w:lang w:eastAsia="zh-CN"/>
              </w:rPr>
            </w:pPr>
            <w:ins w:id="7551" w:author="Huawei" w:date="2022-09-29T18:49:00Z">
              <w:r w:rsidRPr="00445E8A">
                <w:rPr>
                  <w:rFonts w:ascii="Arial" w:hAnsi="Arial" w:cs="Arial" w:hint="eastAsia"/>
                  <w:sz w:val="18"/>
                  <w:lang w:eastAsia="zh-CN"/>
                </w:rPr>
                <w:t>0.64&lt;</w:t>
              </w:r>
              <w:r w:rsidRPr="00445E8A">
                <w:rPr>
                  <w:rFonts w:ascii="Arial" w:hAnsi="Arial" w:cs="Arial"/>
                  <w:sz w:val="18"/>
                </w:rPr>
                <w:t xml:space="preserve"> DRX-cycle≤2.56</w:t>
              </w:r>
            </w:ins>
          </w:p>
        </w:tc>
        <w:tc>
          <w:tcPr>
            <w:tcW w:w="0" w:type="auto"/>
            <w:tcBorders>
              <w:top w:val="single" w:sz="4" w:space="0" w:color="auto"/>
              <w:left w:val="single" w:sz="4" w:space="0" w:color="auto"/>
              <w:bottom w:val="single" w:sz="4" w:space="0" w:color="auto"/>
              <w:right w:val="single" w:sz="4" w:space="0" w:color="auto"/>
            </w:tcBorders>
          </w:tcPr>
          <w:p w14:paraId="383A637B" w14:textId="77777777" w:rsidR="00B74429" w:rsidRPr="00445E8A" w:rsidRDefault="00B74429" w:rsidP="00B74429">
            <w:pPr>
              <w:keepNext/>
              <w:keepLines/>
              <w:spacing w:after="0"/>
              <w:jc w:val="center"/>
              <w:rPr>
                <w:ins w:id="7552" w:author="Huawei" w:date="2022-09-29T18:49:00Z"/>
                <w:rFonts w:ascii="Arial" w:hAnsi="Arial" w:cs="Arial"/>
                <w:sz w:val="18"/>
              </w:rPr>
            </w:pPr>
            <w:ins w:id="7553" w:author="Huawei" w:date="2022-09-29T18:49:00Z">
              <w:r w:rsidRPr="00445E8A">
                <w:rPr>
                  <w:rFonts w:ascii="Arial" w:hAnsi="Arial" w:cs="Arial"/>
                  <w:sz w:val="18"/>
                </w:rPr>
                <w:t>Note2(</w:t>
              </w:r>
              <w:r w:rsidRPr="00445E8A">
                <w:rPr>
                  <w:rFonts w:ascii="Arial" w:hAnsi="Arial" w:cs="Arial"/>
                  <w:sz w:val="18"/>
                  <w:lang w:eastAsia="zh-CN"/>
                </w:rPr>
                <w:t>24</w:t>
              </w:r>
              <w:r w:rsidRPr="00445E8A">
                <w:rPr>
                  <w:rFonts w:ascii="Arial" w:hAnsi="Arial" w:cs="Arial"/>
                  <w:snapToGrid w:val="0"/>
                  <w:sz w:val="18"/>
                  <w:lang w:eastAsia="zh-CN"/>
                </w:rPr>
                <w:t xml:space="preserve"> *</w:t>
              </w:r>
              <w:r w:rsidRPr="00445E8A">
                <w:rPr>
                  <w:rFonts w:ascii="Arial" w:hAnsi="Arial" w:cs="Arial"/>
                  <w:sz w:val="18"/>
                </w:rPr>
                <w:t xml:space="preserve"> </w:t>
              </w:r>
              <w:r w:rsidRPr="00445E8A">
                <w:rPr>
                  <w:rFonts w:ascii="Arial" w:hAnsi="Arial"/>
                  <w:sz w:val="18"/>
                  <w:lang w:eastAsia="zh-CN"/>
                </w:rPr>
                <w:t>K</w:t>
              </w:r>
              <w:r w:rsidRPr="00445E8A">
                <w:rPr>
                  <w:rFonts w:ascii="Arial" w:hAnsi="Arial"/>
                  <w:sz w:val="18"/>
                  <w:vertAlign w:val="subscript"/>
                  <w:lang w:eastAsia="zh-CN"/>
                </w:rPr>
                <w:t>intra_M1_EC</w:t>
              </w:r>
              <w:r w:rsidRPr="00445E8A">
                <w:rPr>
                  <w:rFonts w:ascii="Arial" w:hAnsi="Arial"/>
                  <w:sz w:val="18"/>
                  <w:vertAlign w:val="subscript"/>
                </w:rPr>
                <w:t xml:space="preserve">* </w:t>
              </w:r>
              <w:r w:rsidRPr="00445E8A">
                <w:rPr>
                  <w:rFonts w:ascii="Arial" w:hAnsi="Arial"/>
                  <w:sz w:val="18"/>
                </w:rPr>
                <w:t xml:space="preserve"> </w:t>
              </w:r>
              <w:r w:rsidRPr="00445E8A">
                <w:rPr>
                  <w:rFonts w:ascii="Arial" w:hAnsi="Arial"/>
                  <w:sz w:val="18"/>
                  <w:lang w:val="en-US" w:eastAsia="zh-CN"/>
                </w:rPr>
                <w:t>K</w:t>
              </w:r>
              <w:r w:rsidRPr="00445E8A">
                <w:rPr>
                  <w:rFonts w:ascii="Arial" w:hAnsi="Arial"/>
                  <w:sz w:val="18"/>
                  <w:vertAlign w:val="subscript"/>
                  <w:lang w:val="en-US" w:eastAsia="zh-CN"/>
                </w:rPr>
                <w:t>SAT</w:t>
              </w:r>
              <w:r w:rsidRPr="00445E8A">
                <w:rPr>
                  <w:rFonts w:ascii="Arial" w:hAnsi="Arial" w:cs="Arial"/>
                  <w:sz w:val="18"/>
                </w:rPr>
                <w:t>)</w:t>
              </w:r>
            </w:ins>
          </w:p>
        </w:tc>
      </w:tr>
      <w:tr w:rsidR="00B74429" w:rsidRPr="00445E8A" w14:paraId="4BC9EA16" w14:textId="77777777" w:rsidTr="004371CE">
        <w:trPr>
          <w:cantSplit/>
          <w:jc w:val="center"/>
          <w:ins w:id="7554" w:author="Huawei" w:date="2022-09-29T18:49:00Z"/>
        </w:trPr>
        <w:tc>
          <w:tcPr>
            <w:tcW w:w="0" w:type="auto"/>
            <w:vMerge/>
            <w:tcBorders>
              <w:left w:val="single" w:sz="4" w:space="0" w:color="auto"/>
              <w:right w:val="single" w:sz="4" w:space="0" w:color="auto"/>
            </w:tcBorders>
          </w:tcPr>
          <w:p w14:paraId="34261701" w14:textId="77777777" w:rsidR="00B74429" w:rsidRPr="00445E8A" w:rsidRDefault="00B74429" w:rsidP="00B74429">
            <w:pPr>
              <w:keepNext/>
              <w:keepLines/>
              <w:spacing w:after="0"/>
              <w:jc w:val="center"/>
              <w:rPr>
                <w:ins w:id="7555" w:author="Huawei" w:date="2022-09-29T18:49:00Z"/>
                <w:rFonts w:ascii="Arial" w:hAnsi="Arial" w:cs="Arial"/>
                <w:sz w:val="18"/>
              </w:rPr>
            </w:pPr>
          </w:p>
        </w:tc>
        <w:tc>
          <w:tcPr>
            <w:tcW w:w="0" w:type="auto"/>
            <w:vMerge w:val="restart"/>
            <w:tcBorders>
              <w:left w:val="single" w:sz="4" w:space="0" w:color="auto"/>
              <w:right w:val="single" w:sz="4" w:space="0" w:color="auto"/>
            </w:tcBorders>
          </w:tcPr>
          <w:p w14:paraId="344D57AF" w14:textId="77777777" w:rsidR="00B74429" w:rsidRPr="00445E8A" w:rsidRDefault="00B74429" w:rsidP="00B74429">
            <w:pPr>
              <w:keepNext/>
              <w:keepLines/>
              <w:spacing w:after="0"/>
              <w:jc w:val="center"/>
              <w:rPr>
                <w:ins w:id="7556" w:author="Huawei" w:date="2022-09-29T18:49:00Z"/>
                <w:rFonts w:ascii="Arial" w:hAnsi="Arial" w:cs="Arial"/>
                <w:sz w:val="18"/>
              </w:rPr>
            </w:pPr>
            <w:ins w:id="7557" w:author="Huawei" w:date="2022-09-29T18:49:00Z">
              <w:r w:rsidRPr="00445E8A">
                <w:rPr>
                  <w:rFonts w:ascii="Arial" w:hAnsi="Arial" w:cs="Arial"/>
                  <w:sz w:val="18"/>
                </w:rPr>
                <w:t>1</w:t>
              </w:r>
            </w:ins>
          </w:p>
        </w:tc>
        <w:tc>
          <w:tcPr>
            <w:tcW w:w="0" w:type="auto"/>
            <w:tcBorders>
              <w:top w:val="single" w:sz="4" w:space="0" w:color="auto"/>
              <w:left w:val="single" w:sz="4" w:space="0" w:color="auto"/>
              <w:bottom w:val="single" w:sz="4" w:space="0" w:color="auto"/>
              <w:right w:val="single" w:sz="4" w:space="0" w:color="auto"/>
            </w:tcBorders>
          </w:tcPr>
          <w:p w14:paraId="162991A5" w14:textId="77777777" w:rsidR="00B74429" w:rsidRPr="00445E8A" w:rsidRDefault="00B74429" w:rsidP="00B74429">
            <w:pPr>
              <w:keepNext/>
              <w:keepLines/>
              <w:spacing w:after="0"/>
              <w:jc w:val="center"/>
              <w:rPr>
                <w:ins w:id="7558" w:author="Huawei" w:date="2022-09-29T18:49:00Z"/>
                <w:rFonts w:ascii="Arial" w:hAnsi="Arial" w:cs="Arial"/>
                <w:sz w:val="18"/>
                <w:lang w:eastAsia="zh-CN"/>
              </w:rPr>
            </w:pPr>
            <w:ins w:id="7559" w:author="Huawei" w:date="2022-09-29T18:49:00Z">
              <w:r w:rsidRPr="00445E8A">
                <w:rPr>
                  <w:rFonts w:ascii="Arial" w:hAnsi="Arial" w:cs="Arial"/>
                  <w:sz w:val="18"/>
                </w:rPr>
                <w:t>DRX-cycle ≤ 0.640</w:t>
              </w:r>
            </w:ins>
          </w:p>
        </w:tc>
        <w:tc>
          <w:tcPr>
            <w:tcW w:w="0" w:type="auto"/>
            <w:tcBorders>
              <w:top w:val="single" w:sz="4" w:space="0" w:color="auto"/>
              <w:left w:val="single" w:sz="4" w:space="0" w:color="auto"/>
              <w:bottom w:val="single" w:sz="4" w:space="0" w:color="auto"/>
              <w:right w:val="single" w:sz="4" w:space="0" w:color="auto"/>
            </w:tcBorders>
          </w:tcPr>
          <w:p w14:paraId="53C51BD7" w14:textId="77777777" w:rsidR="00B74429" w:rsidRPr="00445E8A" w:rsidRDefault="00B74429" w:rsidP="00B74429">
            <w:pPr>
              <w:keepNext/>
              <w:keepLines/>
              <w:spacing w:after="0"/>
              <w:jc w:val="center"/>
              <w:rPr>
                <w:ins w:id="7560" w:author="Huawei" w:date="2022-09-29T18:49:00Z"/>
                <w:rFonts w:ascii="Arial" w:hAnsi="Arial" w:cs="Arial"/>
                <w:sz w:val="18"/>
              </w:rPr>
            </w:pPr>
            <w:ins w:id="7561" w:author="Huawei" w:date="2022-09-29T18:49:00Z">
              <w:r w:rsidRPr="00445E8A">
                <w:rPr>
                  <w:rFonts w:ascii="Arial" w:hAnsi="Arial" w:cs="Arial"/>
                  <w:sz w:val="18"/>
                  <w:lang w:eastAsia="zh-CN"/>
                </w:rPr>
                <w:t>22</w:t>
              </w:r>
              <w:r w:rsidRPr="00445E8A">
                <w:rPr>
                  <w:rFonts w:ascii="Arial" w:hAnsi="Arial" w:cs="Arial" w:hint="eastAsia"/>
                  <w:sz w:val="18"/>
                  <w:lang w:eastAsia="zh-CN"/>
                </w:rPr>
                <w:t>.6</w:t>
              </w:r>
              <w:r w:rsidRPr="00445E8A">
                <w:rPr>
                  <w:rFonts w:ascii="Arial" w:hAnsi="Arial" w:cs="Arial"/>
                  <w:snapToGrid w:val="0"/>
                  <w:sz w:val="18"/>
                  <w:lang w:eastAsia="zh-CN"/>
                </w:rPr>
                <w:t xml:space="preserve"> *</w:t>
              </w:r>
              <w:r w:rsidRPr="00445E8A">
                <w:rPr>
                  <w:rFonts w:ascii="Arial" w:hAnsi="Arial" w:cs="Arial"/>
                  <w:sz w:val="18"/>
                </w:rPr>
                <w:t xml:space="preserve"> </w:t>
              </w:r>
              <w:r w:rsidRPr="00445E8A">
                <w:rPr>
                  <w:rFonts w:ascii="Arial" w:hAnsi="Arial"/>
                  <w:sz w:val="18"/>
                  <w:lang w:eastAsia="zh-CN"/>
                </w:rPr>
                <w:t>K</w:t>
              </w:r>
              <w:r w:rsidRPr="00445E8A">
                <w:rPr>
                  <w:rFonts w:ascii="Arial" w:hAnsi="Arial"/>
                  <w:sz w:val="18"/>
                  <w:vertAlign w:val="subscript"/>
                  <w:lang w:eastAsia="zh-CN"/>
                </w:rPr>
                <w:t>intra_M1_EC</w:t>
              </w:r>
              <w:r w:rsidRPr="00445E8A">
                <w:rPr>
                  <w:rFonts w:ascii="Arial" w:eastAsia="MS Mincho" w:hAnsi="Arial" w:cs="Arial"/>
                  <w:sz w:val="18"/>
                </w:rPr>
                <w:t xml:space="preserve"> </w:t>
              </w:r>
              <w:r w:rsidRPr="00445E8A">
                <w:rPr>
                  <w:rFonts w:ascii="Arial" w:hAnsi="Arial"/>
                  <w:sz w:val="18"/>
                  <w:vertAlign w:val="subscript"/>
                </w:rPr>
                <w:t xml:space="preserve">* </w:t>
              </w:r>
              <w:r w:rsidRPr="00445E8A">
                <w:rPr>
                  <w:rFonts w:ascii="Arial" w:hAnsi="Arial"/>
                  <w:sz w:val="18"/>
                </w:rPr>
                <w:t xml:space="preserve"> </w:t>
              </w:r>
              <w:r w:rsidRPr="00445E8A">
                <w:rPr>
                  <w:rFonts w:ascii="Arial" w:hAnsi="Arial"/>
                  <w:sz w:val="18"/>
                  <w:lang w:val="en-US" w:eastAsia="zh-CN"/>
                </w:rPr>
                <w:t>K</w:t>
              </w:r>
              <w:r w:rsidRPr="00445E8A">
                <w:rPr>
                  <w:rFonts w:ascii="Arial" w:hAnsi="Arial"/>
                  <w:sz w:val="18"/>
                  <w:vertAlign w:val="subscript"/>
                  <w:lang w:val="en-US" w:eastAsia="zh-CN"/>
                </w:rPr>
                <w:t>SAT</w:t>
              </w:r>
              <w:r w:rsidRPr="00445E8A">
                <w:rPr>
                  <w:rFonts w:ascii="Arial" w:hAnsi="Arial" w:cs="Arial"/>
                  <w:sz w:val="18"/>
                </w:rPr>
                <w:t xml:space="preserve"> (Note1)</w:t>
              </w:r>
            </w:ins>
          </w:p>
        </w:tc>
      </w:tr>
      <w:tr w:rsidR="00B74429" w:rsidRPr="00445E8A" w14:paraId="1FB08F60" w14:textId="77777777" w:rsidTr="004371CE">
        <w:trPr>
          <w:cantSplit/>
          <w:jc w:val="center"/>
          <w:ins w:id="7562" w:author="Huawei" w:date="2022-09-29T18:49:00Z"/>
        </w:trPr>
        <w:tc>
          <w:tcPr>
            <w:tcW w:w="0" w:type="auto"/>
            <w:vMerge/>
            <w:tcBorders>
              <w:left w:val="single" w:sz="4" w:space="0" w:color="auto"/>
              <w:bottom w:val="single" w:sz="4" w:space="0" w:color="auto"/>
              <w:right w:val="single" w:sz="4" w:space="0" w:color="auto"/>
            </w:tcBorders>
          </w:tcPr>
          <w:p w14:paraId="1C2625D0" w14:textId="77777777" w:rsidR="00B74429" w:rsidRPr="00445E8A" w:rsidRDefault="00B74429" w:rsidP="00B74429">
            <w:pPr>
              <w:keepNext/>
              <w:keepLines/>
              <w:spacing w:after="0"/>
              <w:jc w:val="center"/>
              <w:rPr>
                <w:ins w:id="7563" w:author="Huawei" w:date="2022-09-29T18:49:00Z"/>
                <w:rFonts w:ascii="Arial" w:hAnsi="Arial" w:cs="Arial"/>
                <w:sz w:val="18"/>
              </w:rPr>
            </w:pPr>
          </w:p>
        </w:tc>
        <w:tc>
          <w:tcPr>
            <w:tcW w:w="0" w:type="auto"/>
            <w:vMerge/>
            <w:tcBorders>
              <w:left w:val="single" w:sz="4" w:space="0" w:color="auto"/>
              <w:bottom w:val="single" w:sz="4" w:space="0" w:color="auto"/>
              <w:right w:val="single" w:sz="4" w:space="0" w:color="auto"/>
            </w:tcBorders>
          </w:tcPr>
          <w:p w14:paraId="7E854B8A" w14:textId="77777777" w:rsidR="00B74429" w:rsidRPr="00445E8A" w:rsidRDefault="00B74429" w:rsidP="00B74429">
            <w:pPr>
              <w:keepNext/>
              <w:keepLines/>
              <w:spacing w:after="0"/>
              <w:jc w:val="center"/>
              <w:rPr>
                <w:ins w:id="7564" w:author="Huawei" w:date="2022-09-29T18:49:00Z"/>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tcPr>
          <w:p w14:paraId="5AAFE910" w14:textId="77777777" w:rsidR="00B74429" w:rsidRPr="00445E8A" w:rsidRDefault="00B74429" w:rsidP="00B74429">
            <w:pPr>
              <w:keepNext/>
              <w:keepLines/>
              <w:spacing w:after="0"/>
              <w:jc w:val="center"/>
              <w:rPr>
                <w:ins w:id="7565" w:author="Huawei" w:date="2022-09-29T18:49:00Z"/>
                <w:rFonts w:ascii="Arial" w:hAnsi="Arial" w:cs="Arial"/>
                <w:sz w:val="18"/>
                <w:lang w:eastAsia="zh-CN"/>
              </w:rPr>
            </w:pPr>
            <w:ins w:id="7566" w:author="Huawei" w:date="2022-09-29T18:49:00Z">
              <w:r w:rsidRPr="00445E8A">
                <w:rPr>
                  <w:rFonts w:ascii="Arial" w:hAnsi="Arial" w:cs="Arial" w:hint="eastAsia"/>
                  <w:sz w:val="18"/>
                  <w:lang w:eastAsia="zh-CN"/>
                </w:rPr>
                <w:t>0.64&lt;</w:t>
              </w:r>
              <w:r w:rsidRPr="00445E8A">
                <w:rPr>
                  <w:rFonts w:ascii="Arial" w:hAnsi="Arial" w:cs="Arial"/>
                  <w:sz w:val="18"/>
                </w:rPr>
                <w:t xml:space="preserve"> DRX-cycle≤2.56</w:t>
              </w:r>
            </w:ins>
          </w:p>
        </w:tc>
        <w:tc>
          <w:tcPr>
            <w:tcW w:w="0" w:type="auto"/>
            <w:tcBorders>
              <w:top w:val="single" w:sz="4" w:space="0" w:color="auto"/>
              <w:left w:val="single" w:sz="4" w:space="0" w:color="auto"/>
              <w:bottom w:val="single" w:sz="4" w:space="0" w:color="auto"/>
              <w:right w:val="single" w:sz="4" w:space="0" w:color="auto"/>
            </w:tcBorders>
          </w:tcPr>
          <w:p w14:paraId="298CF570" w14:textId="77777777" w:rsidR="00B74429" w:rsidRPr="00445E8A" w:rsidRDefault="00B74429" w:rsidP="00B74429">
            <w:pPr>
              <w:keepNext/>
              <w:keepLines/>
              <w:spacing w:after="0"/>
              <w:jc w:val="center"/>
              <w:rPr>
                <w:ins w:id="7567" w:author="Huawei" w:date="2022-09-29T18:49:00Z"/>
                <w:rFonts w:ascii="Arial" w:hAnsi="Arial" w:cs="Arial"/>
                <w:sz w:val="18"/>
              </w:rPr>
            </w:pPr>
            <w:ins w:id="7568" w:author="Huawei" w:date="2022-09-29T18:49:00Z">
              <w:r w:rsidRPr="00445E8A">
                <w:rPr>
                  <w:rFonts w:ascii="Arial" w:hAnsi="Arial" w:cs="Arial"/>
                  <w:sz w:val="18"/>
                </w:rPr>
                <w:t>Note2(</w:t>
              </w:r>
              <w:r w:rsidRPr="00445E8A">
                <w:rPr>
                  <w:rFonts w:ascii="Arial" w:hAnsi="Arial" w:cs="Arial"/>
                  <w:sz w:val="18"/>
                  <w:lang w:eastAsia="zh-CN"/>
                </w:rPr>
                <w:t>24</w:t>
              </w:r>
              <w:r w:rsidRPr="00445E8A">
                <w:rPr>
                  <w:rFonts w:ascii="Arial" w:hAnsi="Arial" w:cs="Arial"/>
                  <w:snapToGrid w:val="0"/>
                  <w:sz w:val="18"/>
                  <w:lang w:eastAsia="zh-CN"/>
                </w:rPr>
                <w:t xml:space="preserve"> *</w:t>
              </w:r>
              <w:r w:rsidRPr="00445E8A">
                <w:rPr>
                  <w:rFonts w:ascii="Arial" w:hAnsi="Arial" w:cs="Arial"/>
                  <w:sz w:val="18"/>
                </w:rPr>
                <w:t xml:space="preserve"> </w:t>
              </w:r>
              <w:r w:rsidRPr="00445E8A">
                <w:rPr>
                  <w:rFonts w:ascii="Arial" w:hAnsi="Arial"/>
                  <w:sz w:val="18"/>
                  <w:lang w:eastAsia="zh-CN"/>
                </w:rPr>
                <w:t>K</w:t>
              </w:r>
              <w:r w:rsidRPr="00445E8A">
                <w:rPr>
                  <w:rFonts w:ascii="Arial" w:hAnsi="Arial"/>
                  <w:sz w:val="18"/>
                  <w:vertAlign w:val="subscript"/>
                  <w:lang w:eastAsia="zh-CN"/>
                </w:rPr>
                <w:t>intra_M1_EC</w:t>
              </w:r>
              <w:r w:rsidRPr="00445E8A">
                <w:rPr>
                  <w:rFonts w:ascii="Arial" w:hAnsi="Arial"/>
                  <w:sz w:val="18"/>
                  <w:vertAlign w:val="subscript"/>
                </w:rPr>
                <w:t xml:space="preserve">* </w:t>
              </w:r>
              <w:r w:rsidRPr="00445E8A">
                <w:rPr>
                  <w:rFonts w:ascii="Arial" w:hAnsi="Arial"/>
                  <w:sz w:val="18"/>
                </w:rPr>
                <w:t xml:space="preserve"> </w:t>
              </w:r>
              <w:r w:rsidRPr="00445E8A">
                <w:rPr>
                  <w:rFonts w:ascii="Arial" w:hAnsi="Arial"/>
                  <w:sz w:val="18"/>
                  <w:lang w:val="en-US" w:eastAsia="zh-CN"/>
                </w:rPr>
                <w:t>K</w:t>
              </w:r>
              <w:r w:rsidRPr="00445E8A">
                <w:rPr>
                  <w:rFonts w:ascii="Arial" w:hAnsi="Arial"/>
                  <w:sz w:val="18"/>
                  <w:vertAlign w:val="subscript"/>
                  <w:lang w:val="en-US" w:eastAsia="zh-CN"/>
                </w:rPr>
                <w:t>SAT</w:t>
              </w:r>
              <w:r w:rsidRPr="00445E8A">
                <w:rPr>
                  <w:rFonts w:ascii="Arial" w:hAnsi="Arial" w:cs="Arial"/>
                  <w:sz w:val="18"/>
                </w:rPr>
                <w:t>)</w:t>
              </w:r>
            </w:ins>
          </w:p>
        </w:tc>
      </w:tr>
      <w:tr w:rsidR="00B74429" w:rsidRPr="00445E8A" w14:paraId="19769EB2" w14:textId="77777777" w:rsidTr="004371CE">
        <w:trPr>
          <w:cantSplit/>
          <w:jc w:val="center"/>
          <w:ins w:id="7569" w:author="Huawei" w:date="2022-09-29T18:49:00Z"/>
        </w:trPr>
        <w:tc>
          <w:tcPr>
            <w:tcW w:w="0" w:type="auto"/>
            <w:gridSpan w:val="4"/>
            <w:tcBorders>
              <w:top w:val="single" w:sz="4" w:space="0" w:color="auto"/>
              <w:left w:val="single" w:sz="4" w:space="0" w:color="auto"/>
              <w:bottom w:val="single" w:sz="4" w:space="0" w:color="auto"/>
              <w:right w:val="single" w:sz="4" w:space="0" w:color="auto"/>
            </w:tcBorders>
          </w:tcPr>
          <w:p w14:paraId="53790681" w14:textId="77777777" w:rsidR="00B74429" w:rsidRPr="00445E8A" w:rsidRDefault="00B74429" w:rsidP="00B74429">
            <w:pPr>
              <w:keepNext/>
              <w:keepLines/>
              <w:spacing w:after="0"/>
              <w:ind w:left="851" w:hanging="851"/>
              <w:rPr>
                <w:ins w:id="7570" w:author="Huawei" w:date="2022-09-29T18:49:00Z"/>
                <w:rFonts w:ascii="Arial" w:hAnsi="Arial" w:cs="Arial"/>
                <w:sz w:val="18"/>
              </w:rPr>
            </w:pPr>
            <w:ins w:id="7571" w:author="Huawei" w:date="2022-09-29T18:49:00Z">
              <w:r w:rsidRPr="00445E8A">
                <w:rPr>
                  <w:rFonts w:ascii="Arial" w:hAnsi="Arial" w:cs="Arial"/>
                  <w:sz w:val="18"/>
                </w:rPr>
                <w:t>Note1:</w:t>
              </w:r>
              <w:r w:rsidRPr="00445E8A">
                <w:rPr>
                  <w:rFonts w:ascii="Arial" w:hAnsi="Arial" w:cs="Arial"/>
                  <w:sz w:val="18"/>
                </w:rPr>
                <w:tab/>
                <w:t>Number of DRX cycle depends upon the DRX cycle in use</w:t>
              </w:r>
            </w:ins>
          </w:p>
          <w:p w14:paraId="64FB5848" w14:textId="77777777" w:rsidR="00B74429" w:rsidRPr="00445E8A" w:rsidRDefault="00B74429" w:rsidP="00B74429">
            <w:pPr>
              <w:keepNext/>
              <w:keepLines/>
              <w:spacing w:after="0"/>
              <w:ind w:left="851" w:hanging="851"/>
              <w:rPr>
                <w:ins w:id="7572" w:author="Huawei" w:date="2022-09-29T18:49:00Z"/>
                <w:rFonts w:ascii="Arial" w:hAnsi="Arial" w:cs="Arial"/>
                <w:sz w:val="18"/>
              </w:rPr>
            </w:pPr>
            <w:ins w:id="7573" w:author="Huawei" w:date="2022-09-29T18:49:00Z">
              <w:r w:rsidRPr="00445E8A">
                <w:rPr>
                  <w:rFonts w:ascii="Arial" w:hAnsi="Arial" w:cs="Arial"/>
                  <w:sz w:val="18"/>
                </w:rPr>
                <w:t>Note2:</w:t>
              </w:r>
              <w:r w:rsidRPr="00445E8A">
                <w:rPr>
                  <w:rFonts w:ascii="Arial" w:hAnsi="Arial" w:cs="Arial"/>
                  <w:sz w:val="18"/>
                </w:rPr>
                <w:tab/>
                <w:t>Time depends upon the DRX cycle in use</w:t>
              </w:r>
            </w:ins>
          </w:p>
        </w:tc>
      </w:tr>
    </w:tbl>
    <w:p w14:paraId="76B2D2A6" w14:textId="77777777" w:rsidR="00B74429" w:rsidRPr="00445E8A" w:rsidRDefault="00B74429" w:rsidP="00B74429">
      <w:pPr>
        <w:rPr>
          <w:ins w:id="7574" w:author="Huawei" w:date="2022-09-29T18:49:00Z"/>
          <w:lang w:val="en-US"/>
        </w:rPr>
      </w:pPr>
    </w:p>
    <w:p w14:paraId="45482F27" w14:textId="77777777" w:rsidR="00B74429" w:rsidRPr="00445E8A" w:rsidRDefault="00B74429" w:rsidP="00B74429">
      <w:pPr>
        <w:keepNext/>
        <w:keepLines/>
        <w:spacing w:before="60"/>
        <w:jc w:val="center"/>
        <w:rPr>
          <w:ins w:id="7575" w:author="Huawei" w:date="2022-09-29T18:49:00Z"/>
          <w:rFonts w:ascii="Arial" w:hAnsi="Arial"/>
          <w:b/>
          <w:snapToGrid w:val="0"/>
        </w:rPr>
      </w:pPr>
      <w:ins w:id="7576" w:author="Huawei" w:date="2022-09-29T18:49:00Z">
        <w:r w:rsidRPr="00445E8A">
          <w:rPr>
            <w:rFonts w:ascii="Arial" w:hAnsi="Arial"/>
            <w:b/>
            <w:snapToGrid w:val="0"/>
          </w:rPr>
          <w:t>Table 8.13A.3.1.1.2-</w:t>
        </w:r>
        <w:r w:rsidRPr="00445E8A">
          <w:rPr>
            <w:rFonts w:ascii="Arial" w:hAnsi="Arial" w:hint="eastAsia"/>
            <w:b/>
            <w:snapToGrid w:val="0"/>
            <w:lang w:eastAsia="zh-CN"/>
          </w:rPr>
          <w:t>1</w:t>
        </w:r>
        <w:r w:rsidRPr="00445E8A">
          <w:rPr>
            <w:rFonts w:ascii="Arial" w:hAnsi="Arial"/>
            <w:b/>
            <w:snapToGrid w:val="0"/>
            <w:lang w:eastAsia="zh-CN"/>
          </w:rPr>
          <w:t>A</w:t>
        </w:r>
        <w:r w:rsidRPr="00445E8A">
          <w:rPr>
            <w:rFonts w:ascii="Arial" w:hAnsi="Arial"/>
            <w:b/>
            <w:snapToGrid w:val="0"/>
          </w:rPr>
          <w:t>: Void</w:t>
        </w:r>
      </w:ins>
    </w:p>
    <w:p w14:paraId="7D45C6F4" w14:textId="77777777" w:rsidR="00B74429" w:rsidRPr="00445E8A" w:rsidRDefault="00B74429" w:rsidP="00B74429">
      <w:pPr>
        <w:rPr>
          <w:ins w:id="7577" w:author="Huawei" w:date="2022-09-29T18:49:00Z"/>
          <w:lang w:val="en-US"/>
        </w:rPr>
      </w:pPr>
    </w:p>
    <w:p w14:paraId="78EE6C08" w14:textId="77777777" w:rsidR="00B74429" w:rsidRPr="00445E8A" w:rsidRDefault="00B74429" w:rsidP="00B74429">
      <w:pPr>
        <w:keepNext/>
        <w:keepLines/>
        <w:spacing w:before="60"/>
        <w:jc w:val="center"/>
        <w:rPr>
          <w:ins w:id="7578" w:author="Huawei" w:date="2022-09-29T18:49:00Z"/>
          <w:rFonts w:ascii="Arial" w:hAnsi="Arial"/>
          <w:b/>
        </w:rPr>
      </w:pPr>
      <w:ins w:id="7579" w:author="Huawei" w:date="2022-09-29T18:49:00Z">
        <w:r w:rsidRPr="00445E8A">
          <w:rPr>
            <w:rFonts w:ascii="Arial" w:hAnsi="Arial"/>
            <w:b/>
            <w:snapToGrid w:val="0"/>
          </w:rPr>
          <w:t xml:space="preserve">Table 8.13A.3.1.1.2-1B: </w:t>
        </w:r>
        <w:r w:rsidRPr="00445E8A">
          <w:rPr>
            <w:rFonts w:ascii="Arial" w:hAnsi="Arial"/>
            <w:b/>
          </w:rPr>
          <w:t>Requirement to identify a newly detectable FDD intrafrequency cell when eDRX_CONN is used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088"/>
      </w:tblGrid>
      <w:tr w:rsidR="00B74429" w:rsidRPr="00445E8A" w14:paraId="7626B2DE" w14:textId="77777777" w:rsidTr="004371CE">
        <w:trPr>
          <w:cantSplit/>
          <w:jc w:val="center"/>
          <w:ins w:id="7580" w:author="Huawei" w:date="2022-09-29T18:49:00Z"/>
        </w:trPr>
        <w:tc>
          <w:tcPr>
            <w:tcW w:w="0" w:type="auto"/>
            <w:tcBorders>
              <w:top w:val="single" w:sz="4" w:space="0" w:color="auto"/>
              <w:left w:val="single" w:sz="4" w:space="0" w:color="auto"/>
              <w:bottom w:val="single" w:sz="4" w:space="0" w:color="auto"/>
              <w:right w:val="single" w:sz="4" w:space="0" w:color="auto"/>
            </w:tcBorders>
            <w:hideMark/>
          </w:tcPr>
          <w:p w14:paraId="6DB37699" w14:textId="77777777" w:rsidR="00B74429" w:rsidRPr="00445E8A" w:rsidRDefault="00B74429" w:rsidP="00B74429">
            <w:pPr>
              <w:keepNext/>
              <w:keepLines/>
              <w:spacing w:after="0"/>
              <w:jc w:val="center"/>
              <w:rPr>
                <w:ins w:id="7581" w:author="Huawei" w:date="2022-09-29T18:49:00Z"/>
                <w:rFonts w:ascii="Arial" w:hAnsi="Arial" w:cs="Arial"/>
                <w:b/>
                <w:sz w:val="18"/>
              </w:rPr>
            </w:pPr>
            <w:ins w:id="7582" w:author="Huawei" w:date="2022-09-29T18:49:00Z">
              <w:r w:rsidRPr="00445E8A">
                <w:rPr>
                  <w:rFonts w:ascii="Arial" w:hAnsi="Arial" w:cs="Arial"/>
                  <w:b/>
                  <w:sz w:val="18"/>
                </w:rPr>
                <w:t>eDRX_CONN cycle length (s)</w:t>
              </w:r>
            </w:ins>
          </w:p>
        </w:tc>
        <w:tc>
          <w:tcPr>
            <w:tcW w:w="0" w:type="auto"/>
            <w:tcBorders>
              <w:top w:val="single" w:sz="4" w:space="0" w:color="auto"/>
              <w:left w:val="single" w:sz="4" w:space="0" w:color="auto"/>
              <w:bottom w:val="single" w:sz="4" w:space="0" w:color="auto"/>
              <w:right w:val="single" w:sz="4" w:space="0" w:color="auto"/>
            </w:tcBorders>
            <w:hideMark/>
          </w:tcPr>
          <w:p w14:paraId="18D9C9FD" w14:textId="77777777" w:rsidR="00B74429" w:rsidRPr="00445E8A" w:rsidRDefault="00B74429" w:rsidP="00B74429">
            <w:pPr>
              <w:keepNext/>
              <w:keepLines/>
              <w:spacing w:after="0"/>
              <w:jc w:val="center"/>
              <w:rPr>
                <w:ins w:id="7583" w:author="Huawei" w:date="2022-09-29T18:49:00Z"/>
                <w:rFonts w:ascii="Arial" w:hAnsi="Arial" w:cs="Arial"/>
                <w:b/>
                <w:sz w:val="18"/>
              </w:rPr>
            </w:pPr>
            <w:ins w:id="7584" w:author="Huawei" w:date="2022-09-29T18:49:00Z">
              <w:r w:rsidRPr="00445E8A">
                <w:rPr>
                  <w:rFonts w:ascii="Arial" w:hAnsi="Arial" w:cs="Arial"/>
                  <w:b/>
                  <w:sz w:val="18"/>
                </w:rPr>
                <w:t>T</w:t>
              </w:r>
              <w:r w:rsidRPr="00445E8A">
                <w:rPr>
                  <w:rFonts w:ascii="Arial" w:hAnsi="Arial" w:cs="Arial"/>
                  <w:b/>
                  <w:sz w:val="18"/>
                  <w:vertAlign w:val="subscript"/>
                </w:rPr>
                <w:t xml:space="preserve">identify_intra_UE cat M1_EC </w:t>
              </w:r>
              <w:r w:rsidRPr="00445E8A">
                <w:rPr>
                  <w:rFonts w:ascii="Arial" w:hAnsi="Arial" w:cs="Arial"/>
                  <w:b/>
                  <w:sz w:val="18"/>
                </w:rPr>
                <w:t>(s) (eDRX_CONN cycles)</w:t>
              </w:r>
            </w:ins>
          </w:p>
        </w:tc>
      </w:tr>
      <w:tr w:rsidR="00B74429" w:rsidRPr="00445E8A" w14:paraId="24FF6BE3" w14:textId="77777777" w:rsidTr="004371CE">
        <w:trPr>
          <w:cantSplit/>
          <w:jc w:val="center"/>
          <w:ins w:id="7585" w:author="Huawei" w:date="2022-09-29T18:49:00Z"/>
        </w:trPr>
        <w:tc>
          <w:tcPr>
            <w:tcW w:w="0" w:type="auto"/>
            <w:tcBorders>
              <w:top w:val="single" w:sz="4" w:space="0" w:color="auto"/>
              <w:left w:val="single" w:sz="4" w:space="0" w:color="auto"/>
              <w:bottom w:val="single" w:sz="4" w:space="0" w:color="auto"/>
              <w:right w:val="single" w:sz="4" w:space="0" w:color="auto"/>
            </w:tcBorders>
            <w:hideMark/>
          </w:tcPr>
          <w:p w14:paraId="45A8E52F" w14:textId="77777777" w:rsidR="00B74429" w:rsidRPr="00445E8A" w:rsidRDefault="00B74429" w:rsidP="00B74429">
            <w:pPr>
              <w:keepNext/>
              <w:keepLines/>
              <w:spacing w:after="0"/>
              <w:jc w:val="center"/>
              <w:rPr>
                <w:ins w:id="7586" w:author="Huawei" w:date="2022-09-29T18:49:00Z"/>
                <w:rFonts w:ascii="Arial" w:hAnsi="Arial" w:cs="Arial"/>
                <w:snapToGrid w:val="0"/>
                <w:sz w:val="18"/>
              </w:rPr>
            </w:pPr>
            <w:ins w:id="7587" w:author="Huawei" w:date="2022-09-29T18:49:00Z">
              <w:r w:rsidRPr="00445E8A">
                <w:rPr>
                  <w:rFonts w:ascii="Arial" w:hAnsi="Arial" w:cs="Arial"/>
                  <w:sz w:val="18"/>
                </w:rPr>
                <w:t>2.56&lt;eDRX_CONN cycle≤10.24</w:t>
              </w:r>
            </w:ins>
          </w:p>
        </w:tc>
        <w:tc>
          <w:tcPr>
            <w:tcW w:w="0" w:type="auto"/>
            <w:tcBorders>
              <w:top w:val="single" w:sz="4" w:space="0" w:color="auto"/>
              <w:left w:val="single" w:sz="4" w:space="0" w:color="auto"/>
              <w:bottom w:val="single" w:sz="4" w:space="0" w:color="auto"/>
              <w:right w:val="single" w:sz="4" w:space="0" w:color="auto"/>
            </w:tcBorders>
            <w:hideMark/>
          </w:tcPr>
          <w:p w14:paraId="7B6D23B2" w14:textId="77777777" w:rsidR="00B74429" w:rsidRPr="00445E8A" w:rsidRDefault="00B74429" w:rsidP="00B74429">
            <w:pPr>
              <w:keepNext/>
              <w:keepLines/>
              <w:spacing w:after="0"/>
              <w:jc w:val="center"/>
              <w:rPr>
                <w:ins w:id="7588" w:author="Huawei" w:date="2022-09-29T18:49:00Z"/>
                <w:rFonts w:ascii="Arial" w:hAnsi="Arial" w:cs="Arial"/>
                <w:snapToGrid w:val="0"/>
                <w:sz w:val="18"/>
              </w:rPr>
            </w:pPr>
            <w:ins w:id="7589" w:author="Huawei" w:date="2022-09-29T18:49:00Z">
              <w:r w:rsidRPr="00445E8A">
                <w:rPr>
                  <w:rFonts w:ascii="Arial" w:hAnsi="Arial" w:cs="Arial"/>
                  <w:sz w:val="18"/>
                </w:rPr>
                <w:t>Note (400</w:t>
              </w:r>
              <w:r w:rsidRPr="00445E8A">
                <w:rPr>
                  <w:rFonts w:ascii="Arial" w:hAnsi="Arial" w:cs="Arial"/>
                  <w:snapToGrid w:val="0"/>
                  <w:sz w:val="18"/>
                  <w:lang w:eastAsia="zh-CN"/>
                </w:rPr>
                <w:t xml:space="preserve"> *</w:t>
              </w:r>
              <w:r w:rsidRPr="00445E8A">
                <w:rPr>
                  <w:rFonts w:ascii="Arial" w:hAnsi="Arial" w:cs="Arial"/>
                  <w:sz w:val="18"/>
                </w:rPr>
                <w:t xml:space="preserve"> </w:t>
              </w:r>
              <w:r w:rsidRPr="00445E8A">
                <w:rPr>
                  <w:rFonts w:ascii="Arial" w:hAnsi="Arial"/>
                  <w:sz w:val="18"/>
                  <w:lang w:eastAsia="zh-CN"/>
                </w:rPr>
                <w:t>K</w:t>
              </w:r>
              <w:r w:rsidRPr="00445E8A">
                <w:rPr>
                  <w:rFonts w:ascii="Arial" w:hAnsi="Arial"/>
                  <w:sz w:val="18"/>
                  <w:vertAlign w:val="subscript"/>
                  <w:lang w:eastAsia="zh-CN"/>
                </w:rPr>
                <w:t>intra_M1_EC</w:t>
              </w:r>
              <w:r w:rsidRPr="00445E8A">
                <w:rPr>
                  <w:rFonts w:ascii="Arial" w:hAnsi="Arial"/>
                  <w:sz w:val="18"/>
                  <w:vertAlign w:val="subscript"/>
                </w:rPr>
                <w:t xml:space="preserve">* </w:t>
              </w:r>
              <w:r w:rsidRPr="00445E8A">
                <w:rPr>
                  <w:rFonts w:ascii="Arial" w:hAnsi="Arial"/>
                  <w:sz w:val="18"/>
                </w:rPr>
                <w:t xml:space="preserve"> </w:t>
              </w:r>
              <w:r w:rsidRPr="00445E8A">
                <w:rPr>
                  <w:rFonts w:ascii="Arial" w:hAnsi="Arial"/>
                  <w:sz w:val="18"/>
                  <w:lang w:val="en-US" w:eastAsia="zh-CN"/>
                </w:rPr>
                <w:t>K</w:t>
              </w:r>
              <w:r w:rsidRPr="00445E8A">
                <w:rPr>
                  <w:rFonts w:ascii="Arial" w:hAnsi="Arial"/>
                  <w:sz w:val="18"/>
                  <w:vertAlign w:val="subscript"/>
                  <w:lang w:val="en-US" w:eastAsia="zh-CN"/>
                </w:rPr>
                <w:t>SAT</w:t>
              </w:r>
              <w:r w:rsidRPr="00445E8A">
                <w:rPr>
                  <w:rFonts w:ascii="Arial" w:hAnsi="Arial" w:cs="Arial"/>
                  <w:sz w:val="18"/>
                </w:rPr>
                <w:t>)</w:t>
              </w:r>
            </w:ins>
          </w:p>
        </w:tc>
      </w:tr>
      <w:tr w:rsidR="00B74429" w:rsidRPr="00445E8A" w14:paraId="5F2ADE38" w14:textId="77777777" w:rsidTr="004371CE">
        <w:trPr>
          <w:cantSplit/>
          <w:jc w:val="center"/>
          <w:ins w:id="7590" w:author="Huawei" w:date="2022-09-29T18:49:00Z"/>
        </w:trPr>
        <w:tc>
          <w:tcPr>
            <w:tcW w:w="0" w:type="auto"/>
            <w:gridSpan w:val="2"/>
            <w:tcBorders>
              <w:top w:val="single" w:sz="4" w:space="0" w:color="auto"/>
              <w:left w:val="single" w:sz="4" w:space="0" w:color="auto"/>
              <w:bottom w:val="single" w:sz="4" w:space="0" w:color="auto"/>
              <w:right w:val="single" w:sz="4" w:space="0" w:color="auto"/>
            </w:tcBorders>
            <w:hideMark/>
          </w:tcPr>
          <w:p w14:paraId="75DA9FA1" w14:textId="77777777" w:rsidR="00B74429" w:rsidRPr="00445E8A" w:rsidRDefault="00B74429" w:rsidP="00B74429">
            <w:pPr>
              <w:keepNext/>
              <w:keepLines/>
              <w:spacing w:after="0"/>
              <w:ind w:left="851" w:hanging="851"/>
              <w:rPr>
                <w:ins w:id="7591" w:author="Huawei" w:date="2022-09-29T18:49:00Z"/>
                <w:rFonts w:ascii="Arial" w:hAnsi="Arial" w:cs="Arial"/>
                <w:sz w:val="18"/>
              </w:rPr>
            </w:pPr>
            <w:ins w:id="7592" w:author="Huawei" w:date="2022-09-29T18:49:00Z">
              <w:r w:rsidRPr="00445E8A">
                <w:rPr>
                  <w:rFonts w:ascii="Arial" w:hAnsi="Arial" w:cs="Arial"/>
                  <w:sz w:val="18"/>
                </w:rPr>
                <w:t>NOTE:</w:t>
              </w:r>
              <w:r w:rsidRPr="00445E8A">
                <w:rPr>
                  <w:rFonts w:ascii="Arial" w:hAnsi="Arial" w:cs="Arial"/>
                  <w:sz w:val="18"/>
                </w:rPr>
                <w:tab/>
                <w:t>Time depends upon the eDRX_CONN cycle in use</w:t>
              </w:r>
            </w:ins>
          </w:p>
        </w:tc>
      </w:tr>
    </w:tbl>
    <w:p w14:paraId="0A9BF891" w14:textId="77777777" w:rsidR="00B74429" w:rsidRPr="00445E8A" w:rsidRDefault="00B74429" w:rsidP="00B74429">
      <w:pPr>
        <w:rPr>
          <w:ins w:id="7593" w:author="Huawei" w:date="2022-09-29T18:49:00Z"/>
        </w:rPr>
      </w:pPr>
    </w:p>
    <w:p w14:paraId="1C9B8D92" w14:textId="77777777" w:rsidR="00B74429" w:rsidRPr="00445E8A" w:rsidRDefault="00B74429" w:rsidP="00B74429">
      <w:pPr>
        <w:rPr>
          <w:ins w:id="7594" w:author="Huawei" w:date="2022-09-29T18:49:00Z"/>
          <w:rFonts w:cs="v4.2.0"/>
        </w:rPr>
      </w:pPr>
      <w:ins w:id="7595" w:author="Huawei" w:date="2022-09-29T18:49:00Z">
        <w:r w:rsidRPr="00445E8A">
          <w:t>A cell shall be considered detectable</w:t>
        </w:r>
        <w:r w:rsidRPr="00445E8A">
          <w:rPr>
            <w:rFonts w:cs="v4.2.0"/>
          </w:rPr>
          <w:t xml:space="preserve"> when</w:t>
        </w:r>
      </w:ins>
    </w:p>
    <w:p w14:paraId="1692EB0A" w14:textId="77777777" w:rsidR="00B74429" w:rsidRPr="00445E8A" w:rsidRDefault="00B74429" w:rsidP="00B74429">
      <w:pPr>
        <w:ind w:left="568" w:hanging="284"/>
        <w:rPr>
          <w:ins w:id="7596" w:author="Huawei" w:date="2022-09-29T18:49:00Z"/>
        </w:rPr>
      </w:pPr>
      <w:ins w:id="7597" w:author="Huawei" w:date="2022-09-29T18:49:00Z">
        <w:r w:rsidRPr="00445E8A">
          <w:t>-</w:t>
        </w:r>
        <w:r w:rsidRPr="00445E8A">
          <w:tab/>
          <w:t>RSRP related side conditions given in Sections 9.1.21.3 and 9.1.21.4 are fulfilled for a corresponding Band,</w:t>
        </w:r>
      </w:ins>
    </w:p>
    <w:p w14:paraId="1D4F9FAC" w14:textId="77777777" w:rsidR="00B74429" w:rsidRPr="00445E8A" w:rsidRDefault="00B74429" w:rsidP="00B74429">
      <w:pPr>
        <w:ind w:left="568" w:hanging="284"/>
        <w:rPr>
          <w:ins w:id="7598" w:author="Huawei" w:date="2022-09-29T18:49:00Z"/>
        </w:rPr>
      </w:pPr>
      <w:ins w:id="7599" w:author="Huawei" w:date="2022-09-29T18:49:00Z">
        <w:r w:rsidRPr="00445E8A">
          <w:t>-</w:t>
        </w:r>
        <w:r w:rsidRPr="00445E8A">
          <w:tab/>
          <w:t>RSRQ related side conditions given in Clause</w:t>
        </w:r>
        <w:r w:rsidRPr="00445E8A">
          <w:rPr>
            <w:rFonts w:hint="eastAsia"/>
          </w:rPr>
          <w:t xml:space="preserve"> </w:t>
        </w:r>
        <w:r w:rsidRPr="00445E8A">
          <w:t>9.1.21.7 are fulfilled for a corresponding Band,</w:t>
        </w:r>
      </w:ins>
    </w:p>
    <w:p w14:paraId="12AD5670" w14:textId="77777777" w:rsidR="00B74429" w:rsidRPr="00445E8A" w:rsidRDefault="00B74429" w:rsidP="00B74429">
      <w:pPr>
        <w:ind w:left="568" w:hanging="284"/>
        <w:rPr>
          <w:ins w:id="7600" w:author="Huawei" w:date="2022-09-29T18:49:00Z"/>
          <w:lang w:eastAsia="zh-CN"/>
        </w:rPr>
      </w:pPr>
      <w:ins w:id="7601" w:author="Huawei" w:date="2022-09-29T18:49:00Z">
        <w:r w:rsidRPr="00445E8A">
          <w:t>-</w:t>
        </w:r>
        <w:r w:rsidRPr="00445E8A">
          <w:tab/>
          <w:t xml:space="preserve">SCH_RP and SCH </w:t>
        </w:r>
        <w:r w:rsidRPr="00445E8A">
          <w:rPr>
            <w:lang w:val="en-US"/>
          </w:rPr>
          <w:t>Ês/Iot</w:t>
        </w:r>
        <w:r w:rsidRPr="00445E8A">
          <w:t xml:space="preserve"> according to Annex Table B.2.14-3 for a corresponding Band</w:t>
        </w:r>
      </w:ins>
    </w:p>
    <w:p w14:paraId="1ED9CF12" w14:textId="77777777" w:rsidR="00B74429" w:rsidRPr="00445E8A" w:rsidRDefault="00B74429" w:rsidP="00B74429">
      <w:pPr>
        <w:rPr>
          <w:ins w:id="7602" w:author="Huawei" w:date="2022-09-29T18:49:00Z"/>
        </w:rPr>
      </w:pPr>
      <w:ins w:id="7603" w:author="Huawei" w:date="2022-09-29T18:49:00Z">
        <w:r w:rsidRPr="00445E8A">
          <w:t>In the RRC_CONNECTED state the measurement period for intra frequency measurements is T</w:t>
        </w:r>
        <w:r w:rsidRPr="00445E8A">
          <w:rPr>
            <w:vertAlign w:val="subscript"/>
          </w:rPr>
          <w:t>measure_intra_UE cat M1_EC</w:t>
        </w:r>
        <w:r w:rsidRPr="00445E8A">
          <w:t>. When DRX is used, T</w:t>
        </w:r>
        <w:r w:rsidRPr="00445E8A">
          <w:rPr>
            <w:vertAlign w:val="subscript"/>
          </w:rPr>
          <w:t>measure_intra_UE cat M1_EC</w:t>
        </w:r>
        <w:r w:rsidRPr="00445E8A">
          <w:t xml:space="preserve"> is as specified in table 8.13A.3.1.1.2-2</w:t>
        </w:r>
        <w:r w:rsidRPr="00445E8A">
          <w:rPr>
            <w:rFonts w:hint="eastAsia"/>
            <w:lang w:eastAsia="zh-CN"/>
          </w:rPr>
          <w:t xml:space="preserve"> provided that </w:t>
        </w:r>
        <w:r w:rsidRPr="00445E8A">
          <w:rPr>
            <w:lang w:eastAsia="zh-CN"/>
          </w:rPr>
          <w:t>additional</w:t>
        </w:r>
        <w:r w:rsidRPr="00445E8A">
          <w:rPr>
            <w:rFonts w:hint="eastAsia"/>
            <w:lang w:eastAsia="zh-CN"/>
          </w:rPr>
          <w:t xml:space="preserve"> conditions table 8.13A.3.1.1.2-</w:t>
        </w:r>
        <w:r w:rsidRPr="00445E8A">
          <w:rPr>
            <w:lang w:eastAsia="zh-CN"/>
          </w:rPr>
          <w:t>2</w:t>
        </w:r>
        <w:r w:rsidRPr="00445E8A">
          <w:rPr>
            <w:rFonts w:hint="eastAsia"/>
            <w:lang w:eastAsia="zh-CN"/>
          </w:rPr>
          <w:t xml:space="preserve"> is met</w:t>
        </w:r>
        <w:r w:rsidRPr="00445E8A">
          <w:t>. When eDRX_CONN is used, T</w:t>
        </w:r>
        <w:r w:rsidRPr="00445E8A">
          <w:rPr>
            <w:vertAlign w:val="subscript"/>
          </w:rPr>
          <w:t>measure_intra_UE cat M1_EC</w:t>
        </w:r>
        <w:r w:rsidRPr="00445E8A">
          <w:t xml:space="preserve"> is as specified in table 8.13A.3.1.1.2-4. The UE shall be capable of performing RSRP and RSRQ measurements for 6 identified-intra-frequency cells, and the UE physical layer shall be capable of reporting measurements to higher layers with the measurement period of T</w:t>
        </w:r>
        <w:r w:rsidRPr="00445E8A">
          <w:rPr>
            <w:vertAlign w:val="subscript"/>
          </w:rPr>
          <w:t>measure_intra_UE cat M1_EC</w:t>
        </w:r>
        <w:r w:rsidRPr="00445E8A">
          <w:t>.</w:t>
        </w:r>
      </w:ins>
    </w:p>
    <w:p w14:paraId="24E9AADA" w14:textId="77777777" w:rsidR="00B74429" w:rsidRPr="00445E8A" w:rsidRDefault="00B74429" w:rsidP="00B74429">
      <w:pPr>
        <w:keepNext/>
        <w:keepLines/>
        <w:spacing w:before="60"/>
        <w:jc w:val="center"/>
        <w:rPr>
          <w:ins w:id="7604" w:author="Huawei" w:date="2022-09-29T18:49:00Z"/>
          <w:rFonts w:ascii="Arial" w:hAnsi="Arial"/>
          <w:b/>
        </w:rPr>
      </w:pPr>
      <w:ins w:id="7605" w:author="Huawei" w:date="2022-09-29T18:49:00Z">
        <w:r w:rsidRPr="00445E8A">
          <w:rPr>
            <w:rFonts w:ascii="Arial" w:hAnsi="Arial"/>
            <w:b/>
            <w:snapToGrid w:val="0"/>
          </w:rPr>
          <w:t xml:space="preserve">Table 8.13A.3.1.1.2-2: </w:t>
        </w:r>
        <w:r w:rsidRPr="00445E8A">
          <w:rPr>
            <w:rFonts w:ascii="Arial" w:hAnsi="Arial"/>
            <w:b/>
          </w:rPr>
          <w:t>Requirement to measure FDD intrafrequency cells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5"/>
        <w:gridCol w:w="1435"/>
        <w:gridCol w:w="1941"/>
        <w:gridCol w:w="3478"/>
      </w:tblGrid>
      <w:tr w:rsidR="00B74429" w:rsidRPr="00445E8A" w14:paraId="69C7C183" w14:textId="77777777" w:rsidTr="004371CE">
        <w:trPr>
          <w:cantSplit/>
          <w:jc w:val="center"/>
          <w:ins w:id="7606" w:author="Huawei" w:date="2022-09-29T18:49:00Z"/>
        </w:trPr>
        <w:tc>
          <w:tcPr>
            <w:tcW w:w="0" w:type="auto"/>
            <w:tcBorders>
              <w:top w:val="single" w:sz="4" w:space="0" w:color="auto"/>
              <w:left w:val="single" w:sz="4" w:space="0" w:color="auto"/>
              <w:bottom w:val="single" w:sz="4" w:space="0" w:color="auto"/>
              <w:right w:val="single" w:sz="4" w:space="0" w:color="auto"/>
            </w:tcBorders>
          </w:tcPr>
          <w:p w14:paraId="334C2159" w14:textId="77777777" w:rsidR="00B74429" w:rsidRPr="00445E8A" w:rsidRDefault="00B74429" w:rsidP="00B74429">
            <w:pPr>
              <w:keepNext/>
              <w:keepLines/>
              <w:spacing w:after="0"/>
              <w:jc w:val="center"/>
              <w:rPr>
                <w:ins w:id="7607" w:author="Huawei" w:date="2022-09-29T18:49:00Z"/>
                <w:rFonts w:ascii="Arial" w:hAnsi="Arial" w:cs="Arial"/>
                <w:b/>
                <w:sz w:val="18"/>
                <w:lang w:eastAsia="zh-CN"/>
              </w:rPr>
            </w:pPr>
            <w:ins w:id="7608" w:author="Huawei" w:date="2022-09-29T18:49:00Z">
              <w:r w:rsidRPr="00445E8A">
                <w:rPr>
                  <w:rFonts w:ascii="Arial" w:hAnsi="Arial" w:cs="Arial" w:hint="eastAsia"/>
                  <w:b/>
                  <w:sz w:val="18"/>
                  <w:lang w:eastAsia="zh-CN"/>
                </w:rPr>
                <w:t>Target</w:t>
              </w:r>
              <w:r w:rsidRPr="00445E8A">
                <w:rPr>
                  <w:rFonts w:ascii="Arial" w:eastAsia="MS Mincho" w:hAnsi="Arial" w:cs="Arial"/>
                  <w:b/>
                  <w:sz w:val="18"/>
                </w:rPr>
                <w:t xml:space="preserve"> cell SCH Ês/Iot: Q2 [dB]</w:t>
              </w:r>
            </w:ins>
          </w:p>
        </w:tc>
        <w:tc>
          <w:tcPr>
            <w:tcW w:w="0" w:type="auto"/>
            <w:tcBorders>
              <w:top w:val="single" w:sz="4" w:space="0" w:color="auto"/>
              <w:left w:val="single" w:sz="4" w:space="0" w:color="auto"/>
              <w:bottom w:val="single" w:sz="4" w:space="0" w:color="auto"/>
              <w:right w:val="single" w:sz="4" w:space="0" w:color="auto"/>
            </w:tcBorders>
          </w:tcPr>
          <w:p w14:paraId="0AA816FF" w14:textId="77777777" w:rsidR="00B74429" w:rsidRPr="00445E8A" w:rsidRDefault="00B74429" w:rsidP="00B74429">
            <w:pPr>
              <w:keepNext/>
              <w:keepLines/>
              <w:spacing w:after="0"/>
              <w:jc w:val="center"/>
              <w:rPr>
                <w:ins w:id="7609" w:author="Huawei" w:date="2022-09-29T18:49:00Z"/>
                <w:rFonts w:ascii="Arial" w:hAnsi="Arial" w:cs="Arial"/>
                <w:b/>
                <w:sz w:val="18"/>
                <w:lang w:eastAsia="zh-CN"/>
              </w:rPr>
            </w:pPr>
            <w:ins w:id="7610" w:author="Huawei" w:date="2022-09-29T18:49:00Z">
              <w:r w:rsidRPr="00445E8A">
                <w:rPr>
                  <w:rFonts w:ascii="Arial" w:hAnsi="Arial" w:cs="Arial" w:hint="eastAsia"/>
                  <w:b/>
                  <w:sz w:val="18"/>
                  <w:lang w:eastAsia="zh-CN"/>
                </w:rPr>
                <w:t>Gap pattern ID</w:t>
              </w:r>
            </w:ins>
          </w:p>
        </w:tc>
        <w:tc>
          <w:tcPr>
            <w:tcW w:w="0" w:type="auto"/>
            <w:tcBorders>
              <w:top w:val="single" w:sz="4" w:space="0" w:color="auto"/>
              <w:left w:val="single" w:sz="4" w:space="0" w:color="auto"/>
              <w:bottom w:val="single" w:sz="4" w:space="0" w:color="auto"/>
              <w:right w:val="single" w:sz="4" w:space="0" w:color="auto"/>
            </w:tcBorders>
            <w:hideMark/>
          </w:tcPr>
          <w:p w14:paraId="6D86E8EF" w14:textId="77777777" w:rsidR="00B74429" w:rsidRPr="00445E8A" w:rsidRDefault="00B74429" w:rsidP="00B74429">
            <w:pPr>
              <w:keepNext/>
              <w:keepLines/>
              <w:spacing w:after="0"/>
              <w:jc w:val="center"/>
              <w:rPr>
                <w:ins w:id="7611" w:author="Huawei" w:date="2022-09-29T18:49:00Z"/>
                <w:rFonts w:ascii="Arial" w:hAnsi="Arial" w:cs="Arial"/>
                <w:b/>
                <w:sz w:val="18"/>
              </w:rPr>
            </w:pPr>
            <w:ins w:id="7612" w:author="Huawei" w:date="2022-09-29T18:49:00Z">
              <w:r w:rsidRPr="00445E8A">
                <w:rPr>
                  <w:rFonts w:ascii="Arial" w:hAnsi="Arial" w:cs="Arial"/>
                  <w:b/>
                  <w:sz w:val="18"/>
                </w:rPr>
                <w:t>DRX cycle length (s)</w:t>
              </w:r>
            </w:ins>
          </w:p>
        </w:tc>
        <w:tc>
          <w:tcPr>
            <w:tcW w:w="0" w:type="auto"/>
            <w:tcBorders>
              <w:top w:val="single" w:sz="4" w:space="0" w:color="auto"/>
              <w:left w:val="single" w:sz="4" w:space="0" w:color="auto"/>
              <w:bottom w:val="single" w:sz="4" w:space="0" w:color="auto"/>
              <w:right w:val="single" w:sz="4" w:space="0" w:color="auto"/>
            </w:tcBorders>
            <w:hideMark/>
          </w:tcPr>
          <w:p w14:paraId="6BA310C8" w14:textId="77777777" w:rsidR="00B74429" w:rsidRPr="00445E8A" w:rsidRDefault="00B74429" w:rsidP="00B74429">
            <w:pPr>
              <w:keepNext/>
              <w:keepLines/>
              <w:spacing w:after="0"/>
              <w:jc w:val="center"/>
              <w:rPr>
                <w:ins w:id="7613" w:author="Huawei" w:date="2022-09-29T18:49:00Z"/>
                <w:rFonts w:ascii="Arial" w:hAnsi="Arial" w:cs="Arial"/>
                <w:b/>
                <w:sz w:val="18"/>
              </w:rPr>
            </w:pPr>
            <w:ins w:id="7614" w:author="Huawei" w:date="2022-09-29T18:49:00Z">
              <w:r w:rsidRPr="00445E8A">
                <w:rPr>
                  <w:rFonts w:ascii="Arial" w:hAnsi="Arial" w:cs="Arial"/>
                  <w:b/>
                  <w:sz w:val="18"/>
                </w:rPr>
                <w:t>T</w:t>
              </w:r>
              <w:r w:rsidRPr="00445E8A">
                <w:rPr>
                  <w:rFonts w:ascii="Arial" w:hAnsi="Arial" w:cs="Arial"/>
                  <w:b/>
                  <w:sz w:val="18"/>
                  <w:vertAlign w:val="subscript"/>
                </w:rPr>
                <w:t xml:space="preserve">measure_intra_UE cat M1 </w:t>
              </w:r>
              <w:r w:rsidRPr="00445E8A">
                <w:rPr>
                  <w:rFonts w:ascii="Arial" w:hAnsi="Arial" w:cs="Arial"/>
                  <w:b/>
                  <w:sz w:val="18"/>
                </w:rPr>
                <w:t>(s) (DRX cycles)</w:t>
              </w:r>
            </w:ins>
          </w:p>
        </w:tc>
      </w:tr>
      <w:tr w:rsidR="00B74429" w:rsidRPr="00445E8A" w14:paraId="28491981" w14:textId="77777777" w:rsidTr="004371CE">
        <w:trPr>
          <w:cantSplit/>
          <w:jc w:val="center"/>
          <w:ins w:id="7615" w:author="Huawei" w:date="2022-09-29T18:49:00Z"/>
        </w:trPr>
        <w:tc>
          <w:tcPr>
            <w:tcW w:w="0" w:type="auto"/>
            <w:vMerge w:val="restart"/>
            <w:tcBorders>
              <w:top w:val="single" w:sz="4" w:space="0" w:color="auto"/>
              <w:left w:val="single" w:sz="4" w:space="0" w:color="auto"/>
              <w:right w:val="single" w:sz="4" w:space="0" w:color="auto"/>
            </w:tcBorders>
          </w:tcPr>
          <w:p w14:paraId="2F57BE58" w14:textId="77777777" w:rsidR="00B74429" w:rsidRPr="00445E8A" w:rsidRDefault="00B74429" w:rsidP="00B74429">
            <w:pPr>
              <w:keepNext/>
              <w:keepLines/>
              <w:spacing w:after="0"/>
              <w:jc w:val="center"/>
              <w:rPr>
                <w:ins w:id="7616" w:author="Huawei" w:date="2022-09-29T18:49:00Z"/>
                <w:rFonts w:ascii="Arial" w:eastAsia="MS Mincho" w:hAnsi="Arial" w:cs="Arial"/>
                <w:sz w:val="18"/>
              </w:rPr>
            </w:pPr>
          </w:p>
          <w:p w14:paraId="542E0431" w14:textId="77777777" w:rsidR="00B74429" w:rsidRPr="00445E8A" w:rsidRDefault="00B74429" w:rsidP="00B74429">
            <w:pPr>
              <w:keepNext/>
              <w:keepLines/>
              <w:spacing w:after="0"/>
              <w:jc w:val="center"/>
              <w:rPr>
                <w:ins w:id="7617" w:author="Huawei" w:date="2022-09-29T18:49:00Z"/>
                <w:rFonts w:ascii="Arial" w:hAnsi="Arial" w:cs="Arial"/>
                <w:sz w:val="18"/>
                <w:lang w:eastAsia="zh-CN"/>
              </w:rPr>
            </w:pPr>
            <w:ins w:id="7618" w:author="Huawei" w:date="2022-09-29T18:49:00Z">
              <w:r w:rsidRPr="00445E8A">
                <w:rPr>
                  <w:rFonts w:ascii="Arial" w:eastAsia="MS Mincho" w:hAnsi="Arial" w:cs="Arial"/>
                  <w:sz w:val="18"/>
                </w:rPr>
                <w:t>Q2</w:t>
              </w:r>
              <w:r w:rsidRPr="00445E8A">
                <w:rPr>
                  <w:rFonts w:ascii="Arial" w:eastAsia="MS Mincho" w:hAnsi="Arial" w:cs="Arial"/>
                  <w:sz w:val="18"/>
                </w:rPr>
                <w:sym w:font="Symbol" w:char="F0B3"/>
              </w:r>
              <w:r w:rsidRPr="00445E8A">
                <w:rPr>
                  <w:rFonts w:ascii="Arial" w:eastAsia="MS Mincho" w:hAnsi="Arial" w:cs="Arial"/>
                  <w:sz w:val="18"/>
                </w:rPr>
                <w:t>-15</w:t>
              </w:r>
            </w:ins>
          </w:p>
        </w:tc>
        <w:tc>
          <w:tcPr>
            <w:tcW w:w="0" w:type="auto"/>
            <w:vMerge w:val="restart"/>
            <w:tcBorders>
              <w:top w:val="single" w:sz="4" w:space="0" w:color="auto"/>
              <w:left w:val="single" w:sz="4" w:space="0" w:color="auto"/>
              <w:right w:val="single" w:sz="4" w:space="0" w:color="auto"/>
            </w:tcBorders>
          </w:tcPr>
          <w:p w14:paraId="0463BDEC" w14:textId="77777777" w:rsidR="00B74429" w:rsidRPr="00445E8A" w:rsidRDefault="00B74429" w:rsidP="00B74429">
            <w:pPr>
              <w:keepNext/>
              <w:keepLines/>
              <w:spacing w:after="0"/>
              <w:jc w:val="center"/>
              <w:rPr>
                <w:ins w:id="7619" w:author="Huawei" w:date="2022-09-29T18:49:00Z"/>
                <w:rFonts w:ascii="Arial" w:hAnsi="Arial" w:cs="Arial"/>
                <w:sz w:val="18"/>
                <w:lang w:eastAsia="zh-CN"/>
              </w:rPr>
            </w:pPr>
            <w:ins w:id="7620" w:author="Huawei" w:date="2022-09-29T18:49:00Z">
              <w:r w:rsidRPr="00445E8A">
                <w:rPr>
                  <w:rFonts w:ascii="Arial" w:hAnsi="Arial" w:cs="Arial" w:hint="eastAsia"/>
                  <w:sz w:val="18"/>
                  <w:lang w:eastAsia="zh-CN"/>
                </w:rPr>
                <w:t>0</w:t>
              </w:r>
            </w:ins>
          </w:p>
        </w:tc>
        <w:tc>
          <w:tcPr>
            <w:tcW w:w="0" w:type="auto"/>
            <w:tcBorders>
              <w:top w:val="single" w:sz="4" w:space="0" w:color="auto"/>
              <w:left w:val="single" w:sz="4" w:space="0" w:color="auto"/>
              <w:bottom w:val="single" w:sz="4" w:space="0" w:color="auto"/>
              <w:right w:val="single" w:sz="4" w:space="0" w:color="auto"/>
            </w:tcBorders>
            <w:hideMark/>
          </w:tcPr>
          <w:p w14:paraId="0179AC5A" w14:textId="77777777" w:rsidR="00B74429" w:rsidRPr="00445E8A" w:rsidRDefault="00B74429" w:rsidP="00B74429">
            <w:pPr>
              <w:keepNext/>
              <w:keepLines/>
              <w:spacing w:after="0"/>
              <w:jc w:val="center"/>
              <w:rPr>
                <w:ins w:id="7621" w:author="Huawei" w:date="2022-09-29T18:49:00Z"/>
                <w:rFonts w:ascii="Arial" w:hAnsi="Arial" w:cs="Arial"/>
                <w:sz w:val="18"/>
                <w:lang w:eastAsia="zh-CN"/>
              </w:rPr>
            </w:pPr>
            <w:ins w:id="7622" w:author="Huawei" w:date="2022-09-29T18:49:00Z">
              <w:r w:rsidRPr="00445E8A">
                <w:rPr>
                  <w:rFonts w:ascii="Arial" w:hAnsi="Arial" w:cs="Arial"/>
                  <w:sz w:val="18"/>
                </w:rPr>
                <w:t>≤0.</w:t>
              </w:r>
              <w:r w:rsidRPr="00445E8A">
                <w:rPr>
                  <w:rFonts w:ascii="Arial" w:hAnsi="Arial" w:cs="Arial" w:hint="eastAsia"/>
                  <w:sz w:val="18"/>
                  <w:lang w:eastAsia="zh-CN"/>
                </w:rPr>
                <w:t>16</w:t>
              </w:r>
            </w:ins>
          </w:p>
        </w:tc>
        <w:tc>
          <w:tcPr>
            <w:tcW w:w="0" w:type="auto"/>
            <w:tcBorders>
              <w:top w:val="single" w:sz="4" w:space="0" w:color="auto"/>
              <w:left w:val="single" w:sz="4" w:space="0" w:color="auto"/>
              <w:bottom w:val="single" w:sz="4" w:space="0" w:color="auto"/>
              <w:right w:val="single" w:sz="4" w:space="0" w:color="auto"/>
            </w:tcBorders>
            <w:hideMark/>
          </w:tcPr>
          <w:p w14:paraId="33D5B337" w14:textId="77777777" w:rsidR="00B74429" w:rsidRPr="00445E8A" w:rsidRDefault="00B74429" w:rsidP="00B74429">
            <w:pPr>
              <w:keepNext/>
              <w:keepLines/>
              <w:spacing w:after="0"/>
              <w:jc w:val="center"/>
              <w:rPr>
                <w:ins w:id="7623" w:author="Huawei" w:date="2022-09-29T18:49:00Z"/>
                <w:rFonts w:ascii="Arial" w:hAnsi="Arial" w:cs="Arial"/>
                <w:sz w:val="18"/>
              </w:rPr>
            </w:pPr>
            <w:ins w:id="7624" w:author="Huawei" w:date="2022-09-29T18:49:00Z">
              <w:r w:rsidRPr="00445E8A">
                <w:rPr>
                  <w:rFonts w:ascii="Arial" w:hAnsi="Arial" w:cs="Arial" w:hint="eastAsia"/>
                  <w:sz w:val="18"/>
                  <w:lang w:eastAsia="zh-CN"/>
                </w:rPr>
                <w:t>0.8</w:t>
              </w:r>
              <w:r w:rsidRPr="00445E8A">
                <w:rPr>
                  <w:rFonts w:ascii="Arial" w:hAnsi="Arial" w:cs="Arial"/>
                  <w:snapToGrid w:val="0"/>
                  <w:sz w:val="18"/>
                  <w:lang w:eastAsia="zh-CN"/>
                </w:rPr>
                <w:t xml:space="preserve"> *</w:t>
              </w:r>
              <w:r w:rsidRPr="00445E8A">
                <w:rPr>
                  <w:rFonts w:ascii="Arial" w:hAnsi="Arial" w:cs="Arial"/>
                  <w:sz w:val="18"/>
                </w:rPr>
                <w:t xml:space="preserve"> </w:t>
              </w:r>
              <w:r w:rsidRPr="00445E8A">
                <w:rPr>
                  <w:rFonts w:ascii="Arial" w:hAnsi="Arial"/>
                  <w:sz w:val="18"/>
                  <w:lang w:eastAsia="zh-CN"/>
                </w:rPr>
                <w:t>K</w:t>
              </w:r>
              <w:r w:rsidRPr="00445E8A">
                <w:rPr>
                  <w:rFonts w:ascii="Arial" w:hAnsi="Arial"/>
                  <w:sz w:val="18"/>
                  <w:vertAlign w:val="subscript"/>
                  <w:lang w:eastAsia="zh-CN"/>
                </w:rPr>
                <w:t>intra_M1_EC</w:t>
              </w:r>
              <w:r w:rsidRPr="00445E8A">
                <w:rPr>
                  <w:rFonts w:ascii="Arial" w:hAnsi="Arial" w:cs="Arial"/>
                  <w:sz w:val="18"/>
                </w:rPr>
                <w:t xml:space="preserve"> </w:t>
              </w:r>
              <w:r w:rsidRPr="00445E8A">
                <w:rPr>
                  <w:rFonts w:ascii="Arial" w:hAnsi="Arial"/>
                  <w:sz w:val="18"/>
                  <w:vertAlign w:val="subscript"/>
                </w:rPr>
                <w:t xml:space="preserve">* </w:t>
              </w:r>
              <w:r w:rsidRPr="00445E8A">
                <w:rPr>
                  <w:rFonts w:ascii="Arial" w:hAnsi="Arial"/>
                  <w:sz w:val="18"/>
                </w:rPr>
                <w:t xml:space="preserve"> </w:t>
              </w:r>
              <w:r w:rsidRPr="00445E8A">
                <w:rPr>
                  <w:rFonts w:ascii="Arial" w:hAnsi="Arial"/>
                  <w:sz w:val="18"/>
                  <w:lang w:val="en-US" w:eastAsia="zh-CN"/>
                </w:rPr>
                <w:t>K</w:t>
              </w:r>
              <w:r w:rsidRPr="00445E8A">
                <w:rPr>
                  <w:rFonts w:ascii="Arial" w:hAnsi="Arial"/>
                  <w:sz w:val="18"/>
                  <w:vertAlign w:val="subscript"/>
                  <w:lang w:val="en-US" w:eastAsia="zh-CN"/>
                </w:rPr>
                <w:t>SAT</w:t>
              </w:r>
              <w:r w:rsidRPr="00445E8A">
                <w:rPr>
                  <w:rFonts w:ascii="Arial" w:hAnsi="Arial" w:cs="Arial"/>
                  <w:sz w:val="18"/>
                </w:rPr>
                <w:t xml:space="preserve"> (Note1)</w:t>
              </w:r>
            </w:ins>
          </w:p>
        </w:tc>
      </w:tr>
      <w:tr w:rsidR="00B74429" w:rsidRPr="00445E8A" w14:paraId="05849A03" w14:textId="77777777" w:rsidTr="004371CE">
        <w:trPr>
          <w:cantSplit/>
          <w:jc w:val="center"/>
          <w:ins w:id="7625" w:author="Huawei" w:date="2022-09-29T18:49:00Z"/>
        </w:trPr>
        <w:tc>
          <w:tcPr>
            <w:tcW w:w="0" w:type="auto"/>
            <w:vMerge/>
            <w:tcBorders>
              <w:left w:val="single" w:sz="4" w:space="0" w:color="auto"/>
              <w:right w:val="single" w:sz="4" w:space="0" w:color="auto"/>
            </w:tcBorders>
          </w:tcPr>
          <w:p w14:paraId="176424A6" w14:textId="77777777" w:rsidR="00B74429" w:rsidRPr="00445E8A" w:rsidRDefault="00B74429" w:rsidP="00B74429">
            <w:pPr>
              <w:keepNext/>
              <w:keepLines/>
              <w:spacing w:after="0"/>
              <w:jc w:val="center"/>
              <w:rPr>
                <w:ins w:id="7626" w:author="Huawei" w:date="2022-09-29T18:49:00Z"/>
                <w:rFonts w:ascii="Arial" w:hAnsi="Arial" w:cs="Arial"/>
                <w:sz w:val="18"/>
              </w:rPr>
            </w:pPr>
          </w:p>
        </w:tc>
        <w:tc>
          <w:tcPr>
            <w:tcW w:w="0" w:type="auto"/>
            <w:vMerge/>
            <w:tcBorders>
              <w:left w:val="single" w:sz="4" w:space="0" w:color="auto"/>
              <w:bottom w:val="single" w:sz="4" w:space="0" w:color="auto"/>
              <w:right w:val="single" w:sz="4" w:space="0" w:color="auto"/>
            </w:tcBorders>
          </w:tcPr>
          <w:p w14:paraId="77DEA7AA" w14:textId="77777777" w:rsidR="00B74429" w:rsidRPr="00445E8A" w:rsidRDefault="00B74429" w:rsidP="00B74429">
            <w:pPr>
              <w:keepNext/>
              <w:keepLines/>
              <w:spacing w:after="0"/>
              <w:jc w:val="center"/>
              <w:rPr>
                <w:ins w:id="7627" w:author="Huawei" w:date="2022-09-29T18:49:00Z"/>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3D32586" w14:textId="77777777" w:rsidR="00B74429" w:rsidRPr="00445E8A" w:rsidRDefault="00B74429" w:rsidP="00B74429">
            <w:pPr>
              <w:keepNext/>
              <w:keepLines/>
              <w:spacing w:after="0"/>
              <w:jc w:val="center"/>
              <w:rPr>
                <w:ins w:id="7628" w:author="Huawei" w:date="2022-09-29T18:49:00Z"/>
                <w:rFonts w:ascii="Arial" w:hAnsi="Arial" w:cs="Arial"/>
                <w:snapToGrid w:val="0"/>
                <w:sz w:val="18"/>
              </w:rPr>
            </w:pPr>
            <w:ins w:id="7629" w:author="Huawei" w:date="2022-09-29T18:49:00Z">
              <w:r w:rsidRPr="00445E8A">
                <w:rPr>
                  <w:rFonts w:ascii="Arial" w:hAnsi="Arial" w:cs="Arial" w:hint="eastAsia"/>
                  <w:sz w:val="18"/>
                  <w:lang w:eastAsia="zh-CN"/>
                </w:rPr>
                <w:t>0.16</w:t>
              </w:r>
              <w:r w:rsidRPr="00445E8A">
                <w:rPr>
                  <w:rFonts w:ascii="Arial" w:hAnsi="Arial" w:cs="Arial"/>
                  <w:sz w:val="18"/>
                </w:rPr>
                <w:t>&lt;DRX-cycle≤2.56</w:t>
              </w:r>
            </w:ins>
          </w:p>
        </w:tc>
        <w:tc>
          <w:tcPr>
            <w:tcW w:w="0" w:type="auto"/>
            <w:tcBorders>
              <w:top w:val="single" w:sz="4" w:space="0" w:color="auto"/>
              <w:left w:val="single" w:sz="4" w:space="0" w:color="auto"/>
              <w:bottom w:val="single" w:sz="4" w:space="0" w:color="auto"/>
              <w:right w:val="single" w:sz="4" w:space="0" w:color="auto"/>
            </w:tcBorders>
            <w:hideMark/>
          </w:tcPr>
          <w:p w14:paraId="4653522E" w14:textId="77777777" w:rsidR="00B74429" w:rsidRPr="00445E8A" w:rsidRDefault="00B74429" w:rsidP="00B74429">
            <w:pPr>
              <w:keepNext/>
              <w:keepLines/>
              <w:spacing w:after="0"/>
              <w:jc w:val="center"/>
              <w:rPr>
                <w:ins w:id="7630" w:author="Huawei" w:date="2022-09-29T18:49:00Z"/>
                <w:rFonts w:ascii="Arial" w:hAnsi="Arial" w:cs="Arial"/>
                <w:snapToGrid w:val="0"/>
                <w:sz w:val="18"/>
              </w:rPr>
            </w:pPr>
            <w:ins w:id="7631" w:author="Huawei" w:date="2022-09-29T18:49:00Z">
              <w:r w:rsidRPr="00445E8A">
                <w:rPr>
                  <w:rFonts w:ascii="Arial" w:hAnsi="Arial" w:cs="Arial"/>
                  <w:sz w:val="18"/>
                </w:rPr>
                <w:t>Note2(</w:t>
              </w:r>
              <w:r w:rsidRPr="00445E8A">
                <w:rPr>
                  <w:rFonts w:ascii="Arial" w:hAnsi="Arial" w:cs="Arial" w:hint="eastAsia"/>
                  <w:sz w:val="18"/>
                  <w:lang w:eastAsia="zh-CN"/>
                </w:rPr>
                <w:t>5</w:t>
              </w:r>
              <w:r w:rsidRPr="00445E8A">
                <w:rPr>
                  <w:rFonts w:ascii="Arial" w:hAnsi="Arial" w:cs="Arial"/>
                  <w:snapToGrid w:val="0"/>
                  <w:sz w:val="18"/>
                  <w:lang w:eastAsia="zh-CN"/>
                </w:rPr>
                <w:t xml:space="preserve"> *</w:t>
              </w:r>
              <w:r w:rsidRPr="00445E8A">
                <w:rPr>
                  <w:rFonts w:ascii="Arial" w:hAnsi="Arial" w:cs="Arial"/>
                  <w:sz w:val="18"/>
                </w:rPr>
                <w:t xml:space="preserve"> </w:t>
              </w:r>
              <w:r w:rsidRPr="00445E8A">
                <w:rPr>
                  <w:rFonts w:ascii="Arial" w:hAnsi="Arial"/>
                  <w:sz w:val="18"/>
                  <w:lang w:eastAsia="zh-CN"/>
                </w:rPr>
                <w:t>K</w:t>
              </w:r>
              <w:r w:rsidRPr="00445E8A">
                <w:rPr>
                  <w:rFonts w:ascii="Arial" w:hAnsi="Arial"/>
                  <w:sz w:val="18"/>
                  <w:vertAlign w:val="subscript"/>
                  <w:lang w:eastAsia="zh-CN"/>
                </w:rPr>
                <w:t>intra_M1_EC</w:t>
              </w:r>
              <w:r w:rsidRPr="00445E8A">
                <w:rPr>
                  <w:rFonts w:ascii="Arial" w:hAnsi="Arial"/>
                  <w:sz w:val="18"/>
                  <w:vertAlign w:val="subscript"/>
                </w:rPr>
                <w:t xml:space="preserve">* </w:t>
              </w:r>
              <w:r w:rsidRPr="00445E8A">
                <w:rPr>
                  <w:rFonts w:ascii="Arial" w:hAnsi="Arial"/>
                  <w:sz w:val="18"/>
                </w:rPr>
                <w:t xml:space="preserve"> </w:t>
              </w:r>
              <w:r w:rsidRPr="00445E8A">
                <w:rPr>
                  <w:rFonts w:ascii="Arial" w:hAnsi="Arial"/>
                  <w:sz w:val="18"/>
                  <w:lang w:val="en-US" w:eastAsia="zh-CN"/>
                </w:rPr>
                <w:t>K</w:t>
              </w:r>
              <w:r w:rsidRPr="00445E8A">
                <w:rPr>
                  <w:rFonts w:ascii="Arial" w:hAnsi="Arial"/>
                  <w:sz w:val="18"/>
                  <w:vertAlign w:val="subscript"/>
                  <w:lang w:val="en-US" w:eastAsia="zh-CN"/>
                </w:rPr>
                <w:t>SAT</w:t>
              </w:r>
              <w:r w:rsidRPr="00445E8A">
                <w:rPr>
                  <w:rFonts w:ascii="Arial" w:hAnsi="Arial" w:cs="Arial"/>
                  <w:sz w:val="18"/>
                </w:rPr>
                <w:t>)</w:t>
              </w:r>
            </w:ins>
          </w:p>
        </w:tc>
      </w:tr>
      <w:tr w:rsidR="00B74429" w:rsidRPr="00445E8A" w14:paraId="4F3ED0BD" w14:textId="77777777" w:rsidTr="004371CE">
        <w:trPr>
          <w:cantSplit/>
          <w:jc w:val="center"/>
          <w:ins w:id="7632" w:author="Huawei" w:date="2022-09-29T18:49:00Z"/>
        </w:trPr>
        <w:tc>
          <w:tcPr>
            <w:tcW w:w="0" w:type="auto"/>
            <w:vMerge/>
            <w:tcBorders>
              <w:left w:val="single" w:sz="4" w:space="0" w:color="auto"/>
              <w:right w:val="single" w:sz="4" w:space="0" w:color="auto"/>
            </w:tcBorders>
          </w:tcPr>
          <w:p w14:paraId="4B151CC3" w14:textId="77777777" w:rsidR="00B74429" w:rsidRPr="00445E8A" w:rsidRDefault="00B74429" w:rsidP="00B74429">
            <w:pPr>
              <w:keepNext/>
              <w:keepLines/>
              <w:spacing w:after="0"/>
              <w:jc w:val="center"/>
              <w:rPr>
                <w:ins w:id="7633" w:author="Huawei" w:date="2022-09-29T18:49:00Z"/>
                <w:rFonts w:ascii="Arial" w:hAnsi="Arial" w:cs="Arial"/>
                <w:sz w:val="18"/>
                <w:lang w:eastAsia="zh-CN"/>
              </w:rPr>
            </w:pPr>
          </w:p>
        </w:tc>
        <w:tc>
          <w:tcPr>
            <w:tcW w:w="0" w:type="auto"/>
            <w:vMerge w:val="restart"/>
            <w:tcBorders>
              <w:top w:val="single" w:sz="4" w:space="0" w:color="auto"/>
              <w:left w:val="single" w:sz="4" w:space="0" w:color="auto"/>
              <w:right w:val="single" w:sz="4" w:space="0" w:color="auto"/>
            </w:tcBorders>
          </w:tcPr>
          <w:p w14:paraId="03FD3D1C" w14:textId="77777777" w:rsidR="00B74429" w:rsidRPr="00445E8A" w:rsidRDefault="00B74429" w:rsidP="00B74429">
            <w:pPr>
              <w:keepNext/>
              <w:keepLines/>
              <w:spacing w:after="0"/>
              <w:jc w:val="center"/>
              <w:rPr>
                <w:ins w:id="7634" w:author="Huawei" w:date="2022-09-29T18:49:00Z"/>
                <w:rFonts w:ascii="Arial" w:hAnsi="Arial" w:cs="Arial"/>
                <w:sz w:val="18"/>
                <w:lang w:eastAsia="zh-CN"/>
              </w:rPr>
            </w:pPr>
            <w:ins w:id="7635" w:author="Huawei" w:date="2022-09-29T18:49:00Z">
              <w:r w:rsidRPr="00445E8A">
                <w:rPr>
                  <w:rFonts w:ascii="Arial" w:hAnsi="Arial" w:cs="Arial" w:hint="eastAsia"/>
                  <w:sz w:val="18"/>
                  <w:lang w:eastAsia="zh-CN"/>
                </w:rPr>
                <w:t>1</w:t>
              </w:r>
            </w:ins>
          </w:p>
        </w:tc>
        <w:tc>
          <w:tcPr>
            <w:tcW w:w="0" w:type="auto"/>
            <w:tcBorders>
              <w:top w:val="single" w:sz="4" w:space="0" w:color="auto"/>
              <w:left w:val="single" w:sz="4" w:space="0" w:color="auto"/>
              <w:bottom w:val="single" w:sz="4" w:space="0" w:color="auto"/>
              <w:right w:val="single" w:sz="4" w:space="0" w:color="auto"/>
            </w:tcBorders>
            <w:hideMark/>
          </w:tcPr>
          <w:p w14:paraId="251E0D9A" w14:textId="77777777" w:rsidR="00B74429" w:rsidRPr="00445E8A" w:rsidRDefault="00B74429" w:rsidP="00B74429">
            <w:pPr>
              <w:keepNext/>
              <w:keepLines/>
              <w:spacing w:after="0"/>
              <w:jc w:val="center"/>
              <w:rPr>
                <w:ins w:id="7636" w:author="Huawei" w:date="2022-09-29T18:49:00Z"/>
                <w:rFonts w:ascii="Arial" w:hAnsi="Arial" w:cs="Arial"/>
                <w:sz w:val="18"/>
                <w:lang w:eastAsia="zh-CN"/>
              </w:rPr>
            </w:pPr>
            <w:ins w:id="7637" w:author="Huawei" w:date="2022-09-29T18:49:00Z">
              <w:r w:rsidRPr="00445E8A">
                <w:rPr>
                  <w:rFonts w:ascii="Arial" w:hAnsi="Arial" w:cs="Arial"/>
                  <w:sz w:val="18"/>
                </w:rPr>
                <w:t>≤0.</w:t>
              </w:r>
              <w:r w:rsidRPr="00445E8A">
                <w:rPr>
                  <w:rFonts w:ascii="Arial" w:hAnsi="Arial" w:cs="Arial" w:hint="eastAsia"/>
                  <w:sz w:val="18"/>
                  <w:lang w:eastAsia="zh-CN"/>
                </w:rPr>
                <w:t>32</w:t>
              </w:r>
            </w:ins>
          </w:p>
        </w:tc>
        <w:tc>
          <w:tcPr>
            <w:tcW w:w="0" w:type="auto"/>
            <w:tcBorders>
              <w:top w:val="single" w:sz="4" w:space="0" w:color="auto"/>
              <w:left w:val="single" w:sz="4" w:space="0" w:color="auto"/>
              <w:bottom w:val="single" w:sz="4" w:space="0" w:color="auto"/>
              <w:right w:val="single" w:sz="4" w:space="0" w:color="auto"/>
            </w:tcBorders>
            <w:hideMark/>
          </w:tcPr>
          <w:p w14:paraId="0CFC89CA" w14:textId="77777777" w:rsidR="00B74429" w:rsidRPr="00445E8A" w:rsidRDefault="00B74429" w:rsidP="00B74429">
            <w:pPr>
              <w:keepNext/>
              <w:keepLines/>
              <w:spacing w:after="0"/>
              <w:jc w:val="center"/>
              <w:rPr>
                <w:ins w:id="7638" w:author="Huawei" w:date="2022-09-29T18:49:00Z"/>
                <w:rFonts w:ascii="Arial" w:hAnsi="Arial" w:cs="Arial"/>
                <w:sz w:val="18"/>
              </w:rPr>
            </w:pPr>
            <w:ins w:id="7639" w:author="Huawei" w:date="2022-09-29T18:49:00Z">
              <w:r w:rsidRPr="00445E8A">
                <w:rPr>
                  <w:rFonts w:ascii="Arial" w:hAnsi="Arial" w:cs="Arial" w:hint="eastAsia"/>
                  <w:sz w:val="18"/>
                  <w:lang w:eastAsia="zh-CN"/>
                </w:rPr>
                <w:t>1.6</w:t>
              </w:r>
              <w:r w:rsidRPr="00445E8A">
                <w:rPr>
                  <w:rFonts w:ascii="Arial" w:hAnsi="Arial" w:cs="Arial"/>
                  <w:snapToGrid w:val="0"/>
                  <w:sz w:val="18"/>
                  <w:lang w:eastAsia="zh-CN"/>
                </w:rPr>
                <w:t xml:space="preserve"> *</w:t>
              </w:r>
              <w:r w:rsidRPr="00445E8A">
                <w:rPr>
                  <w:rFonts w:ascii="Arial" w:hAnsi="Arial" w:cs="Arial"/>
                  <w:sz w:val="18"/>
                </w:rPr>
                <w:t xml:space="preserve"> </w:t>
              </w:r>
              <w:r w:rsidRPr="00445E8A">
                <w:rPr>
                  <w:rFonts w:ascii="Arial" w:hAnsi="Arial"/>
                  <w:sz w:val="18"/>
                  <w:lang w:eastAsia="zh-CN"/>
                </w:rPr>
                <w:t>K</w:t>
              </w:r>
              <w:r w:rsidRPr="00445E8A">
                <w:rPr>
                  <w:rFonts w:ascii="Arial" w:hAnsi="Arial"/>
                  <w:sz w:val="18"/>
                  <w:vertAlign w:val="subscript"/>
                  <w:lang w:eastAsia="zh-CN"/>
                </w:rPr>
                <w:t>intra_M1_EC</w:t>
              </w:r>
              <w:r w:rsidRPr="00445E8A">
                <w:rPr>
                  <w:rFonts w:ascii="Arial" w:eastAsia="MS Mincho" w:hAnsi="Arial" w:cs="Arial"/>
                  <w:sz w:val="18"/>
                </w:rPr>
                <w:t xml:space="preserve"> </w:t>
              </w:r>
              <w:r w:rsidRPr="00445E8A">
                <w:rPr>
                  <w:rFonts w:ascii="Arial" w:hAnsi="Arial"/>
                  <w:sz w:val="18"/>
                  <w:vertAlign w:val="subscript"/>
                </w:rPr>
                <w:t xml:space="preserve">* </w:t>
              </w:r>
              <w:r w:rsidRPr="00445E8A">
                <w:rPr>
                  <w:rFonts w:ascii="Arial" w:hAnsi="Arial"/>
                  <w:sz w:val="18"/>
                </w:rPr>
                <w:t xml:space="preserve"> </w:t>
              </w:r>
              <w:r w:rsidRPr="00445E8A">
                <w:rPr>
                  <w:rFonts w:ascii="Arial" w:hAnsi="Arial"/>
                  <w:sz w:val="18"/>
                  <w:lang w:val="en-US" w:eastAsia="zh-CN"/>
                </w:rPr>
                <w:t>K</w:t>
              </w:r>
              <w:r w:rsidRPr="00445E8A">
                <w:rPr>
                  <w:rFonts w:ascii="Arial" w:hAnsi="Arial"/>
                  <w:sz w:val="18"/>
                  <w:vertAlign w:val="subscript"/>
                  <w:lang w:val="en-US" w:eastAsia="zh-CN"/>
                </w:rPr>
                <w:t>SAT</w:t>
              </w:r>
              <w:r w:rsidRPr="00445E8A">
                <w:rPr>
                  <w:rFonts w:ascii="Arial" w:hAnsi="Arial" w:cs="Arial"/>
                  <w:sz w:val="18"/>
                </w:rPr>
                <w:t xml:space="preserve"> (Note1)</w:t>
              </w:r>
            </w:ins>
          </w:p>
        </w:tc>
      </w:tr>
      <w:tr w:rsidR="00B74429" w:rsidRPr="00445E8A" w14:paraId="7A11262C" w14:textId="77777777" w:rsidTr="004371CE">
        <w:trPr>
          <w:cantSplit/>
          <w:jc w:val="center"/>
          <w:ins w:id="7640" w:author="Huawei" w:date="2022-09-29T18:49:00Z"/>
        </w:trPr>
        <w:tc>
          <w:tcPr>
            <w:tcW w:w="0" w:type="auto"/>
            <w:vMerge/>
            <w:tcBorders>
              <w:left w:val="single" w:sz="4" w:space="0" w:color="auto"/>
              <w:right w:val="single" w:sz="4" w:space="0" w:color="auto"/>
            </w:tcBorders>
          </w:tcPr>
          <w:p w14:paraId="37DAD201" w14:textId="77777777" w:rsidR="00B74429" w:rsidRPr="00445E8A" w:rsidRDefault="00B74429" w:rsidP="00B74429">
            <w:pPr>
              <w:keepNext/>
              <w:keepLines/>
              <w:spacing w:after="0"/>
              <w:jc w:val="center"/>
              <w:rPr>
                <w:ins w:id="7641" w:author="Huawei" w:date="2022-09-29T18:49:00Z"/>
                <w:rFonts w:ascii="Arial" w:hAnsi="Arial" w:cs="Arial"/>
                <w:sz w:val="18"/>
              </w:rPr>
            </w:pPr>
          </w:p>
        </w:tc>
        <w:tc>
          <w:tcPr>
            <w:tcW w:w="0" w:type="auto"/>
            <w:vMerge/>
            <w:tcBorders>
              <w:left w:val="single" w:sz="4" w:space="0" w:color="auto"/>
              <w:bottom w:val="single" w:sz="4" w:space="0" w:color="auto"/>
              <w:right w:val="single" w:sz="4" w:space="0" w:color="auto"/>
            </w:tcBorders>
          </w:tcPr>
          <w:p w14:paraId="60B7470E" w14:textId="77777777" w:rsidR="00B74429" w:rsidRPr="00445E8A" w:rsidRDefault="00B74429" w:rsidP="00B74429">
            <w:pPr>
              <w:keepNext/>
              <w:keepLines/>
              <w:spacing w:after="0"/>
              <w:jc w:val="center"/>
              <w:rPr>
                <w:ins w:id="7642" w:author="Huawei" w:date="2022-09-29T18:49:00Z"/>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22DC3FE" w14:textId="77777777" w:rsidR="00B74429" w:rsidRPr="00445E8A" w:rsidRDefault="00B74429" w:rsidP="00B74429">
            <w:pPr>
              <w:keepNext/>
              <w:keepLines/>
              <w:spacing w:after="0"/>
              <w:jc w:val="center"/>
              <w:rPr>
                <w:ins w:id="7643" w:author="Huawei" w:date="2022-09-29T18:49:00Z"/>
                <w:rFonts w:ascii="Arial" w:hAnsi="Arial" w:cs="Arial"/>
                <w:snapToGrid w:val="0"/>
                <w:sz w:val="18"/>
              </w:rPr>
            </w:pPr>
            <w:ins w:id="7644" w:author="Huawei" w:date="2022-09-29T18:49:00Z">
              <w:r w:rsidRPr="00445E8A">
                <w:rPr>
                  <w:rFonts w:ascii="Arial" w:hAnsi="Arial" w:cs="Arial" w:hint="eastAsia"/>
                  <w:sz w:val="18"/>
                  <w:lang w:eastAsia="zh-CN"/>
                </w:rPr>
                <w:t>0.32</w:t>
              </w:r>
              <w:r w:rsidRPr="00445E8A">
                <w:rPr>
                  <w:rFonts w:ascii="Arial" w:hAnsi="Arial" w:cs="Arial"/>
                  <w:sz w:val="18"/>
                </w:rPr>
                <w:t>&lt;DRX-cycle≤2.56</w:t>
              </w:r>
            </w:ins>
          </w:p>
        </w:tc>
        <w:tc>
          <w:tcPr>
            <w:tcW w:w="0" w:type="auto"/>
            <w:tcBorders>
              <w:top w:val="single" w:sz="4" w:space="0" w:color="auto"/>
              <w:left w:val="single" w:sz="4" w:space="0" w:color="auto"/>
              <w:bottom w:val="single" w:sz="4" w:space="0" w:color="auto"/>
              <w:right w:val="single" w:sz="4" w:space="0" w:color="auto"/>
            </w:tcBorders>
            <w:hideMark/>
          </w:tcPr>
          <w:p w14:paraId="60C4D44B" w14:textId="77777777" w:rsidR="00B74429" w:rsidRPr="00445E8A" w:rsidRDefault="00B74429" w:rsidP="00B74429">
            <w:pPr>
              <w:keepNext/>
              <w:keepLines/>
              <w:spacing w:after="0"/>
              <w:jc w:val="center"/>
              <w:rPr>
                <w:ins w:id="7645" w:author="Huawei" w:date="2022-09-29T18:49:00Z"/>
                <w:rFonts w:ascii="Arial" w:hAnsi="Arial" w:cs="Arial"/>
                <w:snapToGrid w:val="0"/>
                <w:sz w:val="18"/>
              </w:rPr>
            </w:pPr>
            <w:ins w:id="7646" w:author="Huawei" w:date="2022-09-29T18:49:00Z">
              <w:r w:rsidRPr="00445E8A">
                <w:rPr>
                  <w:rFonts w:ascii="Arial" w:hAnsi="Arial" w:cs="Arial"/>
                  <w:sz w:val="18"/>
                </w:rPr>
                <w:t>Note2(</w:t>
              </w:r>
              <w:r w:rsidRPr="00445E8A">
                <w:rPr>
                  <w:rFonts w:ascii="Arial" w:hAnsi="Arial" w:cs="Arial" w:hint="eastAsia"/>
                  <w:sz w:val="18"/>
                  <w:lang w:eastAsia="zh-CN"/>
                </w:rPr>
                <w:t>5</w:t>
              </w:r>
              <w:r w:rsidRPr="00445E8A">
                <w:rPr>
                  <w:rFonts w:ascii="Arial" w:hAnsi="Arial" w:cs="Arial"/>
                  <w:snapToGrid w:val="0"/>
                  <w:sz w:val="18"/>
                  <w:lang w:eastAsia="zh-CN"/>
                </w:rPr>
                <w:t xml:space="preserve"> *</w:t>
              </w:r>
              <w:r w:rsidRPr="00445E8A">
                <w:rPr>
                  <w:rFonts w:ascii="Arial" w:hAnsi="Arial" w:cs="Arial"/>
                  <w:sz w:val="18"/>
                </w:rPr>
                <w:t xml:space="preserve"> </w:t>
              </w:r>
              <w:r w:rsidRPr="00445E8A">
                <w:rPr>
                  <w:rFonts w:ascii="Arial" w:hAnsi="Arial"/>
                  <w:sz w:val="18"/>
                  <w:lang w:eastAsia="zh-CN"/>
                </w:rPr>
                <w:t>K</w:t>
              </w:r>
              <w:r w:rsidRPr="00445E8A">
                <w:rPr>
                  <w:rFonts w:ascii="Arial" w:hAnsi="Arial"/>
                  <w:sz w:val="18"/>
                  <w:vertAlign w:val="subscript"/>
                  <w:lang w:eastAsia="zh-CN"/>
                </w:rPr>
                <w:t>intra_M1_EC</w:t>
              </w:r>
              <w:r w:rsidRPr="00445E8A">
                <w:rPr>
                  <w:rFonts w:ascii="Arial" w:hAnsi="Arial"/>
                  <w:sz w:val="18"/>
                  <w:vertAlign w:val="subscript"/>
                </w:rPr>
                <w:t xml:space="preserve">* </w:t>
              </w:r>
              <w:r w:rsidRPr="00445E8A">
                <w:rPr>
                  <w:rFonts w:ascii="Arial" w:hAnsi="Arial"/>
                  <w:sz w:val="18"/>
                </w:rPr>
                <w:t xml:space="preserve"> </w:t>
              </w:r>
              <w:r w:rsidRPr="00445E8A">
                <w:rPr>
                  <w:rFonts w:ascii="Arial" w:hAnsi="Arial"/>
                  <w:sz w:val="18"/>
                  <w:lang w:val="en-US" w:eastAsia="zh-CN"/>
                </w:rPr>
                <w:t>K</w:t>
              </w:r>
              <w:r w:rsidRPr="00445E8A">
                <w:rPr>
                  <w:rFonts w:ascii="Arial" w:hAnsi="Arial"/>
                  <w:sz w:val="18"/>
                  <w:vertAlign w:val="subscript"/>
                  <w:lang w:val="en-US" w:eastAsia="zh-CN"/>
                </w:rPr>
                <w:t>SAT</w:t>
              </w:r>
              <w:r w:rsidRPr="00445E8A">
                <w:rPr>
                  <w:rFonts w:ascii="Arial" w:hAnsi="Arial" w:cs="Arial"/>
                  <w:sz w:val="18"/>
                </w:rPr>
                <w:t>)</w:t>
              </w:r>
            </w:ins>
          </w:p>
        </w:tc>
      </w:tr>
      <w:tr w:rsidR="00B74429" w:rsidRPr="00445E8A" w14:paraId="3E07E8D2" w14:textId="77777777" w:rsidTr="004371CE">
        <w:trPr>
          <w:cantSplit/>
          <w:jc w:val="center"/>
          <w:ins w:id="7647" w:author="Huawei" w:date="2022-09-29T18:49:00Z"/>
        </w:trPr>
        <w:tc>
          <w:tcPr>
            <w:tcW w:w="0" w:type="auto"/>
            <w:tcBorders>
              <w:left w:val="single" w:sz="4" w:space="0" w:color="auto"/>
              <w:right w:val="single" w:sz="4" w:space="0" w:color="auto"/>
            </w:tcBorders>
          </w:tcPr>
          <w:p w14:paraId="7EF25985" w14:textId="77777777" w:rsidR="00B74429" w:rsidRPr="00445E8A" w:rsidRDefault="00B74429" w:rsidP="00B74429">
            <w:pPr>
              <w:keepNext/>
              <w:keepLines/>
              <w:spacing w:after="0"/>
              <w:jc w:val="center"/>
              <w:rPr>
                <w:ins w:id="7648" w:author="Huawei" w:date="2022-09-29T18:49:00Z"/>
                <w:rFonts w:ascii="Arial" w:hAnsi="Arial" w:cs="Arial"/>
                <w:sz w:val="18"/>
              </w:rPr>
            </w:pPr>
            <w:ins w:id="7649" w:author="Huawei" w:date="2022-09-29T18:49:00Z">
              <w:r w:rsidRPr="00445E8A">
                <w:rPr>
                  <w:rFonts w:ascii="Arial" w:hAnsi="Arial" w:cs="Arial"/>
                  <w:sz w:val="18"/>
                </w:rPr>
                <w:t>N/A</w:t>
              </w:r>
            </w:ins>
          </w:p>
        </w:tc>
        <w:tc>
          <w:tcPr>
            <w:tcW w:w="0" w:type="auto"/>
            <w:tcBorders>
              <w:left w:val="single" w:sz="4" w:space="0" w:color="auto"/>
              <w:bottom w:val="single" w:sz="4" w:space="0" w:color="auto"/>
              <w:right w:val="single" w:sz="4" w:space="0" w:color="auto"/>
            </w:tcBorders>
          </w:tcPr>
          <w:p w14:paraId="3261471E" w14:textId="77777777" w:rsidR="00B74429" w:rsidRPr="00445E8A" w:rsidRDefault="00B74429" w:rsidP="00B74429">
            <w:pPr>
              <w:keepNext/>
              <w:keepLines/>
              <w:spacing w:after="0"/>
              <w:jc w:val="center"/>
              <w:rPr>
                <w:ins w:id="7650" w:author="Huawei" w:date="2022-09-29T18:49:00Z"/>
                <w:rFonts w:ascii="Arial" w:hAnsi="Arial" w:cs="Arial"/>
                <w:sz w:val="18"/>
              </w:rPr>
            </w:pPr>
            <w:ins w:id="7651" w:author="Huawei" w:date="2022-09-29T18:49:00Z">
              <w:r w:rsidRPr="00445E8A">
                <w:rPr>
                  <w:rFonts w:ascii="Arial" w:hAnsi="Arial" w:cs="Arial"/>
                  <w:sz w:val="18"/>
                </w:rPr>
                <w:t>N/A</w:t>
              </w:r>
            </w:ins>
          </w:p>
        </w:tc>
        <w:tc>
          <w:tcPr>
            <w:tcW w:w="0" w:type="auto"/>
            <w:tcBorders>
              <w:top w:val="single" w:sz="4" w:space="0" w:color="auto"/>
              <w:left w:val="single" w:sz="4" w:space="0" w:color="auto"/>
              <w:bottom w:val="single" w:sz="4" w:space="0" w:color="auto"/>
              <w:right w:val="single" w:sz="4" w:space="0" w:color="auto"/>
            </w:tcBorders>
          </w:tcPr>
          <w:p w14:paraId="58F210DB" w14:textId="77777777" w:rsidR="00B74429" w:rsidRPr="00445E8A" w:rsidRDefault="00B74429" w:rsidP="00B74429">
            <w:pPr>
              <w:keepNext/>
              <w:keepLines/>
              <w:spacing w:after="0"/>
              <w:jc w:val="center"/>
              <w:rPr>
                <w:ins w:id="7652" w:author="Huawei" w:date="2022-09-29T18:49:00Z"/>
                <w:rFonts w:ascii="Arial" w:hAnsi="Arial" w:cs="Arial"/>
                <w:sz w:val="18"/>
                <w:lang w:eastAsia="zh-CN"/>
              </w:rPr>
            </w:pPr>
            <w:ins w:id="7653" w:author="Huawei" w:date="2022-09-29T18:49:00Z">
              <w:r w:rsidRPr="00445E8A">
                <w:rPr>
                  <w:rFonts w:ascii="Arial" w:hAnsi="Arial" w:cs="Arial"/>
                  <w:sz w:val="18"/>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597D7BEC" w14:textId="77777777" w:rsidR="00B74429" w:rsidRPr="00445E8A" w:rsidRDefault="00B74429" w:rsidP="00B74429">
            <w:pPr>
              <w:keepNext/>
              <w:keepLines/>
              <w:spacing w:after="0"/>
              <w:jc w:val="center"/>
              <w:rPr>
                <w:ins w:id="7654" w:author="Huawei" w:date="2022-09-29T18:49:00Z"/>
                <w:rFonts w:ascii="Arial" w:hAnsi="Arial" w:cs="Arial"/>
                <w:sz w:val="18"/>
              </w:rPr>
            </w:pPr>
            <w:ins w:id="7655" w:author="Huawei" w:date="2022-09-29T18:49:00Z">
              <w:r w:rsidRPr="00445E8A">
                <w:rPr>
                  <w:rFonts w:ascii="Arial" w:hAnsi="Arial" w:cs="Arial"/>
                  <w:sz w:val="18"/>
                </w:rPr>
                <w:t>Max(DRX cycle length, T</w:t>
              </w:r>
              <w:r w:rsidRPr="00445E8A">
                <w:rPr>
                  <w:rFonts w:ascii="Arial" w:hAnsi="Arial" w:cs="Arial"/>
                  <w:sz w:val="18"/>
                  <w:vertAlign w:val="subscript"/>
                </w:rPr>
                <w:t>RSS</w:t>
              </w:r>
              <w:r w:rsidRPr="00445E8A">
                <w:rPr>
                  <w:rFonts w:ascii="Arial" w:hAnsi="Arial" w:cs="Arial"/>
                  <w:sz w:val="18"/>
                </w:rPr>
                <w:t xml:space="preserve"> )</w:t>
              </w:r>
              <w:r w:rsidRPr="00445E8A">
                <w:rPr>
                  <w:rFonts w:ascii="Arial" w:hAnsi="Arial"/>
                  <w:sz w:val="18"/>
                </w:rPr>
                <w:t xml:space="preserve"> x 5 (Note 3)</w:t>
              </w:r>
            </w:ins>
          </w:p>
        </w:tc>
      </w:tr>
      <w:tr w:rsidR="00B74429" w:rsidRPr="00445E8A" w14:paraId="0A91FA8F" w14:textId="77777777" w:rsidTr="004371CE">
        <w:trPr>
          <w:cantSplit/>
          <w:jc w:val="center"/>
          <w:ins w:id="7656" w:author="Huawei" w:date="2022-09-29T18:49:00Z"/>
        </w:trPr>
        <w:tc>
          <w:tcPr>
            <w:tcW w:w="0" w:type="auto"/>
            <w:gridSpan w:val="4"/>
            <w:tcBorders>
              <w:top w:val="single" w:sz="4" w:space="0" w:color="auto"/>
              <w:left w:val="single" w:sz="4" w:space="0" w:color="auto"/>
              <w:bottom w:val="single" w:sz="4" w:space="0" w:color="auto"/>
              <w:right w:val="single" w:sz="4" w:space="0" w:color="auto"/>
            </w:tcBorders>
          </w:tcPr>
          <w:p w14:paraId="507BA332" w14:textId="77777777" w:rsidR="00B74429" w:rsidRPr="00445E8A" w:rsidRDefault="00B74429" w:rsidP="00B74429">
            <w:pPr>
              <w:keepNext/>
              <w:keepLines/>
              <w:spacing w:after="0"/>
              <w:ind w:left="851" w:hanging="851"/>
              <w:rPr>
                <w:ins w:id="7657" w:author="Huawei" w:date="2022-09-29T18:49:00Z"/>
                <w:rFonts w:ascii="Arial" w:hAnsi="Arial" w:cs="Arial"/>
                <w:sz w:val="18"/>
              </w:rPr>
            </w:pPr>
            <w:ins w:id="7658" w:author="Huawei" w:date="2022-09-29T18:49:00Z">
              <w:r w:rsidRPr="00445E8A">
                <w:rPr>
                  <w:rFonts w:ascii="Arial" w:hAnsi="Arial" w:cs="Arial"/>
                  <w:sz w:val="18"/>
                </w:rPr>
                <w:t>Note1:</w:t>
              </w:r>
              <w:r w:rsidRPr="00445E8A">
                <w:rPr>
                  <w:rFonts w:ascii="Arial" w:hAnsi="Arial" w:cs="Arial"/>
                  <w:sz w:val="18"/>
                </w:rPr>
                <w:tab/>
                <w:t>Number of DRX cycle depends upon the DRX cycle in use</w:t>
              </w:r>
            </w:ins>
          </w:p>
          <w:p w14:paraId="32308603" w14:textId="77777777" w:rsidR="00B74429" w:rsidRPr="00445E8A" w:rsidRDefault="00B74429" w:rsidP="00B74429">
            <w:pPr>
              <w:keepNext/>
              <w:keepLines/>
              <w:spacing w:after="0"/>
              <w:ind w:left="851" w:hanging="851"/>
              <w:rPr>
                <w:ins w:id="7659" w:author="Huawei" w:date="2022-09-29T18:49:00Z"/>
                <w:rFonts w:ascii="Arial" w:hAnsi="Arial" w:cs="Arial"/>
                <w:sz w:val="18"/>
              </w:rPr>
            </w:pPr>
            <w:ins w:id="7660" w:author="Huawei" w:date="2022-09-29T18:49:00Z">
              <w:r w:rsidRPr="00445E8A">
                <w:rPr>
                  <w:rFonts w:ascii="Arial" w:hAnsi="Arial" w:cs="Arial"/>
                  <w:sz w:val="18"/>
                </w:rPr>
                <w:t>Note2:</w:t>
              </w:r>
              <w:r w:rsidRPr="00445E8A">
                <w:rPr>
                  <w:rFonts w:ascii="Arial" w:hAnsi="Arial" w:cs="Arial"/>
                  <w:sz w:val="18"/>
                </w:rPr>
                <w:tab/>
                <w:t>Time depends upon the DRX cycle in use</w:t>
              </w:r>
            </w:ins>
          </w:p>
        </w:tc>
      </w:tr>
    </w:tbl>
    <w:p w14:paraId="1D45EEC8" w14:textId="77777777" w:rsidR="00B74429" w:rsidRPr="00445E8A" w:rsidRDefault="00B74429" w:rsidP="00B74429">
      <w:pPr>
        <w:rPr>
          <w:ins w:id="7661" w:author="Huawei" w:date="2022-09-29T18:49:00Z"/>
          <w:lang w:val="en-US"/>
        </w:rPr>
      </w:pPr>
    </w:p>
    <w:p w14:paraId="1EE6364A" w14:textId="77777777" w:rsidR="00B74429" w:rsidRPr="00445E8A" w:rsidRDefault="00B74429" w:rsidP="00B74429">
      <w:pPr>
        <w:keepNext/>
        <w:keepLines/>
        <w:spacing w:before="60"/>
        <w:jc w:val="center"/>
        <w:rPr>
          <w:ins w:id="7662" w:author="Huawei" w:date="2022-09-29T18:49:00Z"/>
          <w:rFonts w:ascii="Arial" w:hAnsi="Arial"/>
          <w:b/>
          <w:snapToGrid w:val="0"/>
        </w:rPr>
      </w:pPr>
      <w:ins w:id="7663" w:author="Huawei" w:date="2022-09-29T18:49:00Z">
        <w:r w:rsidRPr="00445E8A">
          <w:rPr>
            <w:rFonts w:ascii="Arial" w:hAnsi="Arial"/>
            <w:b/>
            <w:snapToGrid w:val="0"/>
          </w:rPr>
          <w:t>Table 8.13A.3.1.1.2-</w:t>
        </w:r>
        <w:r w:rsidRPr="00445E8A">
          <w:rPr>
            <w:rFonts w:ascii="Arial" w:hAnsi="Arial"/>
            <w:b/>
            <w:snapToGrid w:val="0"/>
            <w:lang w:eastAsia="zh-CN"/>
          </w:rPr>
          <w:t>3</w:t>
        </w:r>
        <w:r w:rsidRPr="00445E8A">
          <w:rPr>
            <w:rFonts w:ascii="Arial" w:hAnsi="Arial"/>
            <w:b/>
            <w:snapToGrid w:val="0"/>
          </w:rPr>
          <w:t>: Void</w:t>
        </w:r>
      </w:ins>
    </w:p>
    <w:p w14:paraId="00BD813D" w14:textId="77777777" w:rsidR="00B74429" w:rsidRPr="00445E8A" w:rsidRDefault="00B74429" w:rsidP="00B74429">
      <w:pPr>
        <w:rPr>
          <w:ins w:id="7664" w:author="Huawei" w:date="2022-09-29T18:49:00Z"/>
          <w:lang w:val="en-US"/>
        </w:rPr>
      </w:pPr>
    </w:p>
    <w:p w14:paraId="0113B829" w14:textId="77777777" w:rsidR="00B74429" w:rsidRPr="00445E8A" w:rsidRDefault="00B74429" w:rsidP="00B74429">
      <w:pPr>
        <w:keepNext/>
        <w:keepLines/>
        <w:spacing w:before="60"/>
        <w:jc w:val="center"/>
        <w:rPr>
          <w:ins w:id="7665" w:author="Huawei" w:date="2022-09-29T18:49:00Z"/>
          <w:rFonts w:ascii="Arial" w:hAnsi="Arial"/>
          <w:b/>
        </w:rPr>
      </w:pPr>
      <w:ins w:id="7666" w:author="Huawei" w:date="2022-09-29T18:49:00Z">
        <w:r w:rsidRPr="00445E8A">
          <w:rPr>
            <w:rFonts w:ascii="Arial" w:hAnsi="Arial"/>
            <w:b/>
            <w:snapToGrid w:val="0"/>
          </w:rPr>
          <w:lastRenderedPageBreak/>
          <w:t xml:space="preserve">Table 8.13A.3.1.1.2-4: </w:t>
        </w:r>
        <w:r w:rsidRPr="00445E8A">
          <w:rPr>
            <w:rFonts w:ascii="Arial" w:hAnsi="Arial"/>
            <w:b/>
          </w:rPr>
          <w:t>Requirement to measure FDD intrafrequency cells when eDRX_CONN cycle is used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155"/>
      </w:tblGrid>
      <w:tr w:rsidR="00B74429" w:rsidRPr="00445E8A" w14:paraId="63C3F992" w14:textId="77777777" w:rsidTr="004371CE">
        <w:trPr>
          <w:cantSplit/>
          <w:jc w:val="center"/>
          <w:ins w:id="7667" w:author="Huawei" w:date="2022-09-29T18:49:00Z"/>
        </w:trPr>
        <w:tc>
          <w:tcPr>
            <w:tcW w:w="0" w:type="auto"/>
            <w:tcBorders>
              <w:top w:val="single" w:sz="4" w:space="0" w:color="auto"/>
              <w:left w:val="single" w:sz="4" w:space="0" w:color="auto"/>
              <w:bottom w:val="single" w:sz="4" w:space="0" w:color="auto"/>
              <w:right w:val="single" w:sz="4" w:space="0" w:color="auto"/>
            </w:tcBorders>
            <w:hideMark/>
          </w:tcPr>
          <w:p w14:paraId="6C8CBCCF" w14:textId="77777777" w:rsidR="00B74429" w:rsidRPr="00445E8A" w:rsidRDefault="00B74429" w:rsidP="00B74429">
            <w:pPr>
              <w:keepNext/>
              <w:keepLines/>
              <w:spacing w:after="0"/>
              <w:jc w:val="center"/>
              <w:rPr>
                <w:ins w:id="7668" w:author="Huawei" w:date="2022-09-29T18:49:00Z"/>
                <w:rFonts w:ascii="Arial" w:hAnsi="Arial" w:cs="Arial"/>
                <w:b/>
                <w:sz w:val="18"/>
              </w:rPr>
            </w:pPr>
            <w:ins w:id="7669" w:author="Huawei" w:date="2022-09-29T18:49:00Z">
              <w:r w:rsidRPr="00445E8A">
                <w:rPr>
                  <w:rFonts w:ascii="Arial" w:hAnsi="Arial" w:cs="Arial"/>
                  <w:b/>
                  <w:sz w:val="18"/>
                </w:rPr>
                <w:t>eDRX_CONN cycle length (s)</w:t>
              </w:r>
            </w:ins>
          </w:p>
        </w:tc>
        <w:tc>
          <w:tcPr>
            <w:tcW w:w="0" w:type="auto"/>
            <w:tcBorders>
              <w:top w:val="single" w:sz="4" w:space="0" w:color="auto"/>
              <w:left w:val="single" w:sz="4" w:space="0" w:color="auto"/>
              <w:bottom w:val="single" w:sz="4" w:space="0" w:color="auto"/>
              <w:right w:val="single" w:sz="4" w:space="0" w:color="auto"/>
            </w:tcBorders>
            <w:hideMark/>
          </w:tcPr>
          <w:p w14:paraId="6E343436" w14:textId="77777777" w:rsidR="00B74429" w:rsidRPr="00445E8A" w:rsidRDefault="00B74429" w:rsidP="00B74429">
            <w:pPr>
              <w:keepNext/>
              <w:keepLines/>
              <w:spacing w:after="0"/>
              <w:jc w:val="center"/>
              <w:rPr>
                <w:ins w:id="7670" w:author="Huawei" w:date="2022-09-29T18:49:00Z"/>
                <w:rFonts w:ascii="Arial" w:hAnsi="Arial" w:cs="Arial"/>
                <w:b/>
                <w:sz w:val="18"/>
              </w:rPr>
            </w:pPr>
            <w:ins w:id="7671" w:author="Huawei" w:date="2022-09-29T18:49:00Z">
              <w:r w:rsidRPr="00445E8A">
                <w:rPr>
                  <w:rFonts w:ascii="Arial" w:hAnsi="Arial" w:cs="Arial"/>
                  <w:b/>
                  <w:sz w:val="18"/>
                </w:rPr>
                <w:t>T</w:t>
              </w:r>
              <w:r w:rsidRPr="00445E8A">
                <w:rPr>
                  <w:rFonts w:ascii="Arial" w:hAnsi="Arial" w:cs="Arial"/>
                  <w:b/>
                  <w:sz w:val="18"/>
                  <w:vertAlign w:val="subscript"/>
                </w:rPr>
                <w:t xml:space="preserve">measure_intra_UE cat M1_EC </w:t>
              </w:r>
              <w:r w:rsidRPr="00445E8A">
                <w:rPr>
                  <w:rFonts w:ascii="Arial" w:hAnsi="Arial" w:cs="Arial"/>
                  <w:b/>
                  <w:sz w:val="18"/>
                </w:rPr>
                <w:t>(s) (eDRX_CONN cycles)</w:t>
              </w:r>
            </w:ins>
          </w:p>
        </w:tc>
      </w:tr>
      <w:tr w:rsidR="00B74429" w:rsidRPr="00445E8A" w14:paraId="57283A82" w14:textId="77777777" w:rsidTr="004371CE">
        <w:trPr>
          <w:cantSplit/>
          <w:jc w:val="center"/>
          <w:ins w:id="7672" w:author="Huawei" w:date="2022-09-29T18:49:00Z"/>
        </w:trPr>
        <w:tc>
          <w:tcPr>
            <w:tcW w:w="0" w:type="auto"/>
            <w:tcBorders>
              <w:top w:val="single" w:sz="4" w:space="0" w:color="auto"/>
              <w:left w:val="single" w:sz="4" w:space="0" w:color="auto"/>
              <w:bottom w:val="single" w:sz="4" w:space="0" w:color="auto"/>
              <w:right w:val="single" w:sz="4" w:space="0" w:color="auto"/>
            </w:tcBorders>
            <w:hideMark/>
          </w:tcPr>
          <w:p w14:paraId="704A3CEA" w14:textId="77777777" w:rsidR="00B74429" w:rsidRPr="00445E8A" w:rsidRDefault="00B74429" w:rsidP="00B74429">
            <w:pPr>
              <w:keepNext/>
              <w:keepLines/>
              <w:spacing w:after="0"/>
              <w:jc w:val="center"/>
              <w:rPr>
                <w:ins w:id="7673" w:author="Huawei" w:date="2022-09-29T18:49:00Z"/>
                <w:rFonts w:ascii="Arial" w:hAnsi="Arial" w:cs="Arial"/>
                <w:snapToGrid w:val="0"/>
                <w:sz w:val="18"/>
              </w:rPr>
            </w:pPr>
            <w:ins w:id="7674" w:author="Huawei" w:date="2022-09-29T18:49:00Z">
              <w:r w:rsidRPr="00445E8A">
                <w:rPr>
                  <w:rFonts w:ascii="Arial" w:hAnsi="Arial" w:cs="Arial"/>
                  <w:sz w:val="18"/>
                </w:rPr>
                <w:t>2.56&lt;eDRX_CONN cycle≤10.24</w:t>
              </w:r>
            </w:ins>
          </w:p>
        </w:tc>
        <w:tc>
          <w:tcPr>
            <w:tcW w:w="0" w:type="auto"/>
            <w:tcBorders>
              <w:top w:val="single" w:sz="4" w:space="0" w:color="auto"/>
              <w:left w:val="single" w:sz="4" w:space="0" w:color="auto"/>
              <w:bottom w:val="single" w:sz="4" w:space="0" w:color="auto"/>
              <w:right w:val="single" w:sz="4" w:space="0" w:color="auto"/>
            </w:tcBorders>
            <w:hideMark/>
          </w:tcPr>
          <w:p w14:paraId="6B0FC5E8" w14:textId="77777777" w:rsidR="00B74429" w:rsidRPr="00445E8A" w:rsidRDefault="00B74429" w:rsidP="00B74429">
            <w:pPr>
              <w:keepNext/>
              <w:keepLines/>
              <w:spacing w:after="0"/>
              <w:jc w:val="center"/>
              <w:rPr>
                <w:ins w:id="7675" w:author="Huawei" w:date="2022-09-29T18:49:00Z"/>
                <w:rFonts w:ascii="Arial" w:hAnsi="Arial" w:cs="Arial"/>
                <w:snapToGrid w:val="0"/>
                <w:sz w:val="18"/>
              </w:rPr>
            </w:pPr>
            <w:ins w:id="7676" w:author="Huawei" w:date="2022-09-29T18:49:00Z">
              <w:r w:rsidRPr="00445E8A">
                <w:rPr>
                  <w:rFonts w:ascii="Arial" w:hAnsi="Arial" w:cs="Arial"/>
                  <w:sz w:val="18"/>
                </w:rPr>
                <w:t>Note (5</w:t>
              </w:r>
              <w:r w:rsidRPr="00445E8A">
                <w:rPr>
                  <w:rFonts w:ascii="Arial" w:hAnsi="Arial" w:cs="Arial"/>
                  <w:snapToGrid w:val="0"/>
                  <w:sz w:val="18"/>
                  <w:lang w:eastAsia="zh-CN"/>
                </w:rPr>
                <w:t xml:space="preserve"> *</w:t>
              </w:r>
              <w:r w:rsidRPr="00445E8A">
                <w:rPr>
                  <w:rFonts w:ascii="Arial" w:hAnsi="Arial" w:cs="Arial"/>
                  <w:sz w:val="18"/>
                </w:rPr>
                <w:t xml:space="preserve"> </w:t>
              </w:r>
              <w:r w:rsidRPr="00445E8A">
                <w:rPr>
                  <w:rFonts w:ascii="Arial" w:hAnsi="Arial"/>
                  <w:sz w:val="18"/>
                  <w:lang w:eastAsia="zh-CN"/>
                </w:rPr>
                <w:t>K</w:t>
              </w:r>
              <w:r w:rsidRPr="00445E8A">
                <w:rPr>
                  <w:rFonts w:ascii="Arial" w:hAnsi="Arial"/>
                  <w:sz w:val="18"/>
                  <w:vertAlign w:val="subscript"/>
                  <w:lang w:eastAsia="zh-CN"/>
                </w:rPr>
                <w:t>intra_M1_EC</w:t>
              </w:r>
              <w:r w:rsidRPr="00445E8A">
                <w:rPr>
                  <w:rFonts w:ascii="Arial" w:hAnsi="Arial"/>
                  <w:sz w:val="18"/>
                  <w:vertAlign w:val="subscript"/>
                </w:rPr>
                <w:t xml:space="preserve">* </w:t>
              </w:r>
              <w:r w:rsidRPr="00445E8A">
                <w:rPr>
                  <w:rFonts w:ascii="Arial" w:hAnsi="Arial"/>
                  <w:sz w:val="18"/>
                </w:rPr>
                <w:t xml:space="preserve"> </w:t>
              </w:r>
              <w:r w:rsidRPr="00445E8A">
                <w:rPr>
                  <w:rFonts w:ascii="Arial" w:hAnsi="Arial"/>
                  <w:sz w:val="18"/>
                  <w:lang w:val="en-US" w:eastAsia="zh-CN"/>
                </w:rPr>
                <w:t>K</w:t>
              </w:r>
              <w:r w:rsidRPr="00445E8A">
                <w:rPr>
                  <w:rFonts w:ascii="Arial" w:hAnsi="Arial"/>
                  <w:sz w:val="18"/>
                  <w:vertAlign w:val="subscript"/>
                  <w:lang w:val="en-US" w:eastAsia="zh-CN"/>
                </w:rPr>
                <w:t>SAT</w:t>
              </w:r>
              <w:r w:rsidRPr="00445E8A">
                <w:rPr>
                  <w:rFonts w:ascii="Arial" w:hAnsi="Arial" w:cs="Arial"/>
                  <w:sz w:val="18"/>
                </w:rPr>
                <w:t>)</w:t>
              </w:r>
            </w:ins>
          </w:p>
        </w:tc>
      </w:tr>
      <w:tr w:rsidR="00B74429" w:rsidRPr="00445E8A" w14:paraId="2C1E2E77" w14:textId="77777777" w:rsidTr="004371CE">
        <w:trPr>
          <w:cantSplit/>
          <w:jc w:val="center"/>
          <w:ins w:id="7677" w:author="Huawei" w:date="2022-09-29T18:49:00Z"/>
        </w:trPr>
        <w:tc>
          <w:tcPr>
            <w:tcW w:w="0" w:type="auto"/>
            <w:gridSpan w:val="2"/>
            <w:tcBorders>
              <w:top w:val="single" w:sz="4" w:space="0" w:color="auto"/>
              <w:left w:val="single" w:sz="4" w:space="0" w:color="auto"/>
              <w:bottom w:val="single" w:sz="4" w:space="0" w:color="auto"/>
              <w:right w:val="single" w:sz="4" w:space="0" w:color="auto"/>
            </w:tcBorders>
            <w:hideMark/>
          </w:tcPr>
          <w:p w14:paraId="3D59765A" w14:textId="77777777" w:rsidR="00B74429" w:rsidRPr="00445E8A" w:rsidRDefault="00B74429" w:rsidP="00B74429">
            <w:pPr>
              <w:keepNext/>
              <w:keepLines/>
              <w:spacing w:after="0"/>
              <w:ind w:left="851" w:hanging="851"/>
              <w:rPr>
                <w:ins w:id="7678" w:author="Huawei" w:date="2022-09-29T18:49:00Z"/>
                <w:rFonts w:ascii="Arial" w:hAnsi="Arial" w:cs="Arial"/>
                <w:sz w:val="18"/>
              </w:rPr>
            </w:pPr>
            <w:ins w:id="7679" w:author="Huawei" w:date="2022-09-29T18:49:00Z">
              <w:r w:rsidRPr="00445E8A">
                <w:rPr>
                  <w:rFonts w:ascii="Arial" w:hAnsi="Arial" w:cs="Arial"/>
                  <w:sz w:val="18"/>
                </w:rPr>
                <w:t>NOTE:</w:t>
              </w:r>
              <w:r w:rsidRPr="00445E8A">
                <w:rPr>
                  <w:rFonts w:ascii="Arial" w:hAnsi="Arial" w:cs="Arial"/>
                  <w:sz w:val="18"/>
                </w:rPr>
                <w:tab/>
                <w:t>Time depends upon the eDRX_CONN cycle in use</w:t>
              </w:r>
            </w:ins>
          </w:p>
        </w:tc>
      </w:tr>
    </w:tbl>
    <w:p w14:paraId="1CE967EB" w14:textId="77777777" w:rsidR="00B74429" w:rsidRPr="00445E8A" w:rsidRDefault="00B74429" w:rsidP="00B74429">
      <w:pPr>
        <w:rPr>
          <w:ins w:id="7680" w:author="Huawei" w:date="2022-09-29T18:49:00Z"/>
          <w:rFonts w:cs="v4.2.0"/>
        </w:rPr>
      </w:pPr>
    </w:p>
    <w:p w14:paraId="4144704C" w14:textId="77777777" w:rsidR="00B74429" w:rsidRPr="00445E8A" w:rsidRDefault="00B74429" w:rsidP="00B74429">
      <w:pPr>
        <w:rPr>
          <w:ins w:id="7681" w:author="Huawei" w:date="2022-09-29T18:49:00Z"/>
          <w:rFonts w:cs="v4.2.0"/>
        </w:rPr>
      </w:pPr>
      <w:ins w:id="7682" w:author="Huawei" w:date="2022-09-29T18:49:00Z">
        <w:r w:rsidRPr="00445E8A">
          <w:rPr>
            <w:rFonts w:cs="v4.2.0"/>
          </w:rPr>
          <w:t>The RSRP measurement accuracy for all measured cells shall be as specified in the sub-clauses 9.1.21.3 and 9.1.21.4.</w:t>
        </w:r>
      </w:ins>
    </w:p>
    <w:p w14:paraId="7994E9D9" w14:textId="77777777" w:rsidR="00B74429" w:rsidRPr="00445E8A" w:rsidRDefault="00B74429" w:rsidP="00B74429">
      <w:pPr>
        <w:rPr>
          <w:ins w:id="7683" w:author="Huawei" w:date="2022-09-29T18:49:00Z"/>
          <w:rFonts w:cs="v4.2.0"/>
        </w:rPr>
      </w:pPr>
      <w:ins w:id="7684" w:author="Huawei" w:date="2022-09-29T18:49:00Z">
        <w:r w:rsidRPr="00445E8A">
          <w:rPr>
            <w:rFonts w:cs="v4.2.0"/>
          </w:rPr>
          <w:t>The RSRQ measurement accuracy for all measured cells shall be as specified in the sub-clauses 9.1.21.7.</w:t>
        </w:r>
      </w:ins>
    </w:p>
    <w:p w14:paraId="60DC2CA8" w14:textId="77777777" w:rsidR="00B74429" w:rsidRPr="00445E8A" w:rsidRDefault="00B74429" w:rsidP="00B74429">
      <w:pPr>
        <w:rPr>
          <w:ins w:id="7685" w:author="Huawei" w:date="2022-09-29T18:49:00Z"/>
          <w:rFonts w:cs="v4.2.0"/>
        </w:rPr>
      </w:pPr>
      <w:ins w:id="7686" w:author="Huawei" w:date="2022-09-29T18:49:00Z">
        <w:r w:rsidRPr="00445E8A">
          <w:rPr>
            <w:rFonts w:cs="v4.2.0"/>
          </w:rPr>
          <w:t>The requriements in this subcluse apply regardless of MPDCCH monitoring configuration.</w:t>
        </w:r>
      </w:ins>
    </w:p>
    <w:p w14:paraId="79AA0890" w14:textId="77777777" w:rsidR="00B74429" w:rsidRPr="00445E8A" w:rsidRDefault="00B74429" w:rsidP="00B74429">
      <w:pPr>
        <w:keepNext/>
        <w:keepLines/>
        <w:spacing w:before="120"/>
        <w:ind w:left="1985" w:hanging="1985"/>
        <w:rPr>
          <w:ins w:id="7687" w:author="Huawei" w:date="2022-09-29T18:49:00Z"/>
          <w:rFonts w:ascii="Arial" w:hAnsi="Arial"/>
          <w:lang w:eastAsia="zh-CN"/>
        </w:rPr>
      </w:pPr>
      <w:ins w:id="7688" w:author="Huawei" w:date="2022-09-29T18:49:00Z">
        <w:r w:rsidRPr="00445E8A">
          <w:rPr>
            <w:rFonts w:ascii="Arial" w:hAnsi="Arial"/>
          </w:rPr>
          <w:t>8.13A.3.1.1.</w:t>
        </w:r>
        <w:r w:rsidRPr="00445E8A">
          <w:rPr>
            <w:rFonts w:ascii="Arial" w:hAnsi="Arial"/>
            <w:lang w:eastAsia="zh-CN"/>
          </w:rPr>
          <w:t>2.1</w:t>
        </w:r>
        <w:r w:rsidRPr="00445E8A">
          <w:rPr>
            <w:rFonts w:ascii="Arial" w:hAnsi="Arial"/>
            <w:lang w:eastAsia="zh-CN"/>
          </w:rPr>
          <w:tab/>
          <w:t>Measurement Reporting Requirements</w:t>
        </w:r>
      </w:ins>
    </w:p>
    <w:p w14:paraId="0B176CDC" w14:textId="77777777" w:rsidR="00B74429" w:rsidRPr="00445E8A" w:rsidRDefault="00B74429" w:rsidP="00B74429">
      <w:pPr>
        <w:keepNext/>
        <w:keepLines/>
        <w:spacing w:before="120"/>
        <w:ind w:left="1985" w:hanging="1985"/>
        <w:rPr>
          <w:ins w:id="7689" w:author="Huawei" w:date="2022-09-29T18:49:00Z"/>
          <w:rFonts w:ascii="Arial" w:hAnsi="Arial"/>
        </w:rPr>
      </w:pPr>
      <w:ins w:id="7690" w:author="Huawei" w:date="2022-09-29T18:49:00Z">
        <w:r w:rsidRPr="00445E8A">
          <w:rPr>
            <w:rFonts w:ascii="Arial" w:hAnsi="Arial"/>
          </w:rPr>
          <w:t>8.13A.3.1.1.</w:t>
        </w:r>
        <w:r w:rsidRPr="00445E8A">
          <w:rPr>
            <w:rFonts w:ascii="Arial" w:hAnsi="Arial"/>
            <w:lang w:eastAsia="zh-CN"/>
          </w:rPr>
          <w:t>2.1.1</w:t>
        </w:r>
        <w:r w:rsidRPr="00445E8A">
          <w:rPr>
            <w:rFonts w:ascii="Arial" w:hAnsi="Arial"/>
          </w:rPr>
          <w:tab/>
          <w:t>Periodic Reporting</w:t>
        </w:r>
      </w:ins>
    </w:p>
    <w:p w14:paraId="1CB7E0CE" w14:textId="77777777" w:rsidR="00B74429" w:rsidRPr="00445E8A" w:rsidRDefault="00B74429" w:rsidP="00B74429">
      <w:pPr>
        <w:rPr>
          <w:ins w:id="7691" w:author="Huawei" w:date="2022-09-29T18:49:00Z"/>
          <w:rFonts w:cs="v4.2.0"/>
        </w:rPr>
      </w:pPr>
      <w:ins w:id="7692" w:author="Huawei" w:date="2022-09-29T18:49:00Z">
        <w:r w:rsidRPr="00445E8A">
          <w:rPr>
            <w:rFonts w:cs="v4.2.0"/>
          </w:rPr>
          <w:t>Reported RSRP and RSRQ measurement contained in periodically triggered measurement reports shall meet the requirements in sections 9.1.21.3, 9.1.21.4 and 9.1.21.7.</w:t>
        </w:r>
      </w:ins>
    </w:p>
    <w:p w14:paraId="5538111B" w14:textId="77777777" w:rsidR="00B74429" w:rsidRPr="00445E8A" w:rsidRDefault="00B74429" w:rsidP="00B74429">
      <w:pPr>
        <w:keepNext/>
        <w:keepLines/>
        <w:spacing w:before="120"/>
        <w:ind w:left="1985" w:hanging="1985"/>
        <w:rPr>
          <w:ins w:id="7693" w:author="Huawei" w:date="2022-09-29T18:49:00Z"/>
          <w:rFonts w:ascii="Arial" w:hAnsi="Arial"/>
        </w:rPr>
      </w:pPr>
      <w:ins w:id="7694" w:author="Huawei" w:date="2022-09-29T18:49:00Z">
        <w:r w:rsidRPr="00445E8A">
          <w:rPr>
            <w:rFonts w:ascii="Arial" w:hAnsi="Arial"/>
          </w:rPr>
          <w:t>8.13A.3.1.1</w:t>
        </w:r>
        <w:r w:rsidRPr="00445E8A">
          <w:rPr>
            <w:rFonts w:ascii="Arial" w:hAnsi="Arial"/>
            <w:lang w:eastAsia="zh-CN"/>
          </w:rPr>
          <w:t>.2.1.2</w:t>
        </w:r>
        <w:r w:rsidRPr="00445E8A">
          <w:rPr>
            <w:rFonts w:ascii="Arial" w:hAnsi="Arial"/>
          </w:rPr>
          <w:tab/>
          <w:t>Event-triggered Periodic Reporting</w:t>
        </w:r>
      </w:ins>
    </w:p>
    <w:p w14:paraId="62F52394" w14:textId="77777777" w:rsidR="00B74429" w:rsidRPr="00445E8A" w:rsidRDefault="00B74429" w:rsidP="00B74429">
      <w:pPr>
        <w:rPr>
          <w:ins w:id="7695" w:author="Huawei" w:date="2022-09-29T18:49:00Z"/>
          <w:rFonts w:cs="v4.2.0"/>
        </w:rPr>
      </w:pPr>
      <w:ins w:id="7696" w:author="Huawei" w:date="2022-09-29T18:49:00Z">
        <w:r w:rsidRPr="00445E8A">
          <w:rPr>
            <w:rFonts w:cs="v4.2.0"/>
          </w:rPr>
          <w:t>Reported RSRP and RSRQ measurement contained in event triggered periodic measurement reports shall meet the requirements in sections 9.1.21.3, 9.1.21.4 and 9.1.21.7.</w:t>
        </w:r>
      </w:ins>
    </w:p>
    <w:p w14:paraId="7162DEBF" w14:textId="77777777" w:rsidR="00B74429" w:rsidRPr="00445E8A" w:rsidRDefault="00B74429" w:rsidP="00B74429">
      <w:pPr>
        <w:rPr>
          <w:ins w:id="7697" w:author="Huawei" w:date="2022-09-29T18:49:00Z"/>
          <w:rFonts w:cs="v4.2.0"/>
        </w:rPr>
      </w:pPr>
      <w:ins w:id="7698" w:author="Huawei" w:date="2022-09-29T18:49:00Z">
        <w:r w:rsidRPr="00445E8A">
          <w:rPr>
            <w:rFonts w:cs="v4.2.0"/>
          </w:rPr>
          <w:t>The first report in event triggered periodic measurement reporting shall meet the requirements specified in clause</w:t>
        </w:r>
        <w:r w:rsidRPr="00445E8A">
          <w:rPr>
            <w:rFonts w:cs="v4.2.0" w:hint="eastAsia"/>
          </w:rPr>
          <w:t xml:space="preserve"> </w:t>
        </w:r>
        <w:r w:rsidRPr="00445E8A">
          <w:t>8.13A.3.1.1.</w:t>
        </w:r>
        <w:r w:rsidRPr="00445E8A">
          <w:rPr>
            <w:lang w:eastAsia="zh-CN"/>
          </w:rPr>
          <w:t>2.1.</w:t>
        </w:r>
        <w:r w:rsidRPr="00445E8A">
          <w:rPr>
            <w:rFonts w:cs="v4.2.0"/>
            <w:lang w:eastAsia="zh-CN"/>
          </w:rPr>
          <w:t>3</w:t>
        </w:r>
        <w:r w:rsidRPr="00445E8A">
          <w:rPr>
            <w:rFonts w:cs="v4.2.0"/>
          </w:rPr>
          <w:t>.</w:t>
        </w:r>
      </w:ins>
    </w:p>
    <w:p w14:paraId="79083A7F" w14:textId="77777777" w:rsidR="00B74429" w:rsidRPr="00445E8A" w:rsidRDefault="00B74429" w:rsidP="00B74429">
      <w:pPr>
        <w:keepNext/>
        <w:keepLines/>
        <w:spacing w:before="120"/>
        <w:ind w:left="1985" w:hanging="1985"/>
        <w:rPr>
          <w:ins w:id="7699" w:author="Huawei" w:date="2022-09-29T18:49:00Z"/>
          <w:rFonts w:ascii="Arial" w:hAnsi="Arial"/>
        </w:rPr>
      </w:pPr>
      <w:ins w:id="7700" w:author="Huawei" w:date="2022-09-29T18:49:00Z">
        <w:r w:rsidRPr="00445E8A">
          <w:rPr>
            <w:rFonts w:ascii="Arial" w:hAnsi="Arial"/>
          </w:rPr>
          <w:t>8.13A.3.1.1.</w:t>
        </w:r>
        <w:r w:rsidRPr="00445E8A">
          <w:rPr>
            <w:rFonts w:ascii="Arial" w:hAnsi="Arial"/>
            <w:lang w:eastAsia="zh-CN"/>
          </w:rPr>
          <w:t>2.1.3</w:t>
        </w:r>
        <w:r w:rsidRPr="00445E8A">
          <w:rPr>
            <w:rFonts w:ascii="Arial" w:hAnsi="Arial"/>
          </w:rPr>
          <w:tab/>
          <w:t>Event Triggered Reporting</w:t>
        </w:r>
      </w:ins>
    </w:p>
    <w:p w14:paraId="4BB916BE" w14:textId="77777777" w:rsidR="00B74429" w:rsidRPr="00445E8A" w:rsidRDefault="00B74429" w:rsidP="00B74429">
      <w:pPr>
        <w:rPr>
          <w:ins w:id="7701" w:author="Huawei" w:date="2022-09-29T18:49:00Z"/>
          <w:rFonts w:cs="v4.2.0"/>
        </w:rPr>
      </w:pPr>
      <w:ins w:id="7702" w:author="Huawei" w:date="2022-09-29T18:49:00Z">
        <w:r w:rsidRPr="00445E8A">
          <w:rPr>
            <w:rFonts w:cs="v4.2.0"/>
          </w:rPr>
          <w:t>Reported RSRP and RSRQ measurement contained in event triggered measurement reports shall meet the requirements in sections 9.1.21.3, 9.1.21.4 and 9.1.21.7.</w:t>
        </w:r>
      </w:ins>
    </w:p>
    <w:p w14:paraId="16AA5390" w14:textId="77777777" w:rsidR="00B74429" w:rsidRPr="00445E8A" w:rsidRDefault="00B74429" w:rsidP="00B74429">
      <w:pPr>
        <w:rPr>
          <w:ins w:id="7703" w:author="Huawei" w:date="2022-09-29T18:49:00Z"/>
          <w:rFonts w:cs="v4.2.0"/>
        </w:rPr>
      </w:pPr>
      <w:ins w:id="7704" w:author="Huawei" w:date="2022-09-29T18:49:00Z">
        <w:r w:rsidRPr="00445E8A">
          <w:rPr>
            <w:rFonts w:cs="v4.2.0"/>
          </w:rPr>
          <w:t xml:space="preserve">The UE shall not send any event triggered measurement reports, as long as </w:t>
        </w:r>
        <w:r w:rsidRPr="00445E8A">
          <w:rPr>
            <w:rFonts w:cs="v4.2.0"/>
            <w:lang w:eastAsia="zh-CN"/>
          </w:rPr>
          <w:t>no</w:t>
        </w:r>
        <w:r w:rsidRPr="00445E8A">
          <w:rPr>
            <w:rFonts w:cs="v4.2.0"/>
          </w:rPr>
          <w:t xml:space="preserve"> reporting criteria </w:t>
        </w:r>
        <w:r w:rsidRPr="00445E8A">
          <w:rPr>
            <w:rFonts w:cs="v4.2.0"/>
            <w:lang w:eastAsia="zh-CN"/>
          </w:rPr>
          <w:t>are</w:t>
        </w:r>
        <w:r w:rsidRPr="00445E8A">
          <w:rPr>
            <w:rFonts w:cs="v4.2.0"/>
          </w:rPr>
          <w:t xml:space="preserve"> fulfilled.</w:t>
        </w:r>
      </w:ins>
    </w:p>
    <w:p w14:paraId="1F547B4E" w14:textId="77777777" w:rsidR="00B74429" w:rsidRPr="00445E8A" w:rsidRDefault="00B74429" w:rsidP="00B74429">
      <w:pPr>
        <w:rPr>
          <w:ins w:id="7705" w:author="Huawei" w:date="2022-09-29T18:49:00Z"/>
          <w:rFonts w:cs="v4.2.0"/>
          <w:lang w:eastAsia="zh-CN"/>
        </w:rPr>
      </w:pPr>
      <w:ins w:id="7706" w:author="Huawei" w:date="2022-09-29T18:49:00Z">
        <w:r w:rsidRPr="00445E8A">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445E8A">
          <w:rPr>
            <w:rFonts w:cs="v4.2.0"/>
            <w:lang w:eastAsia="zh-CN"/>
          </w:rPr>
          <w:t xml:space="preserve"> </w:t>
        </w:r>
        <w:r w:rsidRPr="00445E8A">
          <w:rPr>
            <w:rFonts w:cs="v4.2.0"/>
          </w:rPr>
          <w:t>This measurement reporting delay excludes a delay uncertainty resulted when inserting the measurement report to the TTI of the uplink DCCH. The delay uncertainty is:</w:t>
        </w:r>
        <w:r w:rsidRPr="00445E8A">
          <w:rPr>
            <w:rFonts w:cs="v4.2.0"/>
            <w:i/>
            <w:lang w:eastAsia="ja-JP"/>
          </w:rPr>
          <w:t xml:space="preserve"> pusch-maxNumRepetitionCEmodeB</w:t>
        </w:r>
        <w:r w:rsidRPr="00445E8A">
          <w:rPr>
            <w:rFonts w:cs="v4.2.0"/>
          </w:rPr>
          <w:t xml:space="preserve"> x TTI</w:t>
        </w:r>
        <w:r w:rsidRPr="00445E8A">
          <w:rPr>
            <w:rFonts w:cs="v4.2.0"/>
            <w:vertAlign w:val="subscript"/>
          </w:rPr>
          <w:t>DCCH</w:t>
        </w:r>
        <w:r w:rsidRPr="00445E8A">
          <w:rPr>
            <w:rFonts w:cs="v4.2.0"/>
            <w:lang w:eastAsia="zh-CN"/>
          </w:rPr>
          <w:t xml:space="preserve">, where </w:t>
        </w:r>
        <w:r w:rsidRPr="00445E8A">
          <w:rPr>
            <w:rFonts w:cs="v4.2.0"/>
            <w:i/>
            <w:lang w:eastAsia="zh-CN"/>
          </w:rPr>
          <w:t>pusch-maxNumRepetitionCEmodeB</w:t>
        </w:r>
        <w:r w:rsidRPr="00445E8A">
          <w:rPr>
            <w:rFonts w:cs="v4.2.0"/>
            <w:lang w:eastAsia="zh-CN"/>
          </w:rPr>
          <w:t xml:space="preserve"> [2] is the maximum number of PUSCH repetitions configured for the UE in CE Mode B provided that </w:t>
        </w:r>
        <w:r w:rsidRPr="00445E8A">
          <w:rPr>
            <w:rFonts w:cs="v4.2.0"/>
            <w:i/>
            <w:lang w:eastAsia="zh-CN"/>
          </w:rPr>
          <w:t>pusch-maxNumRepetitionCEmodeB &gt;1</w:t>
        </w:r>
        <w:r w:rsidRPr="00445E8A">
          <w:rPr>
            <w:rFonts w:cs="v4.2.0"/>
            <w:lang w:eastAsia="zh-CN"/>
          </w:rPr>
          <w:t>, othwerwise uncertainty is defined as 2 x</w:t>
        </w:r>
        <w:r w:rsidRPr="00445E8A">
          <w:rPr>
            <w:rFonts w:cs="v4.2.0"/>
            <w:lang w:eastAsia="ja-JP"/>
          </w:rPr>
          <w:t xml:space="preserve"> TTI</w:t>
        </w:r>
        <w:r w:rsidRPr="00445E8A">
          <w:rPr>
            <w:rFonts w:cs="v4.2.0"/>
            <w:vertAlign w:val="subscript"/>
            <w:lang w:eastAsia="ja-JP"/>
          </w:rPr>
          <w:t>DCCH</w:t>
        </w:r>
        <w:r w:rsidRPr="00445E8A">
          <w:rPr>
            <w:rFonts w:cs="v4.2.0"/>
            <w:lang w:eastAsia="zh-CN"/>
          </w:rPr>
          <w:t>.</w:t>
        </w:r>
        <w:r w:rsidRPr="00445E8A" w:rsidDel="002F67F8">
          <w:rPr>
            <w:rFonts w:cs="v4.2.0"/>
          </w:rPr>
          <w:t xml:space="preserve"> </w:t>
        </w:r>
        <w:r w:rsidRPr="00445E8A">
          <w:rPr>
            <w:rFonts w:cs="v4.2.0"/>
            <w:lang w:eastAsia="zh-CN"/>
          </w:rPr>
          <w:t>This measurement reporting delay excludes a delay which caused by no UL resources for UE to send the measurement report.</w:t>
        </w:r>
      </w:ins>
    </w:p>
    <w:p w14:paraId="070B1776" w14:textId="77777777" w:rsidR="00B74429" w:rsidRPr="00445E8A" w:rsidRDefault="00B74429" w:rsidP="00B74429">
      <w:pPr>
        <w:rPr>
          <w:ins w:id="7707" w:author="Huawei" w:date="2022-09-29T19:02:00Z"/>
          <w:rFonts w:cs="v4.2.0"/>
        </w:rPr>
      </w:pPr>
      <w:ins w:id="7708" w:author="Huawei" w:date="2022-09-29T18:49:00Z">
        <w:r w:rsidRPr="00445E8A">
          <w:rPr>
            <w:rFonts w:cs="v4.2.0"/>
          </w:rPr>
          <w:t xml:space="preserve">The event triggered measurement reporting delay, measured without L3 filtering shall be less than T </w:t>
        </w:r>
        <w:r w:rsidRPr="00445E8A">
          <w:rPr>
            <w:rFonts w:cs="v4.2.0"/>
            <w:vertAlign w:val="subscript"/>
          </w:rPr>
          <w:t>identify</w:t>
        </w:r>
        <w:r w:rsidRPr="00445E8A">
          <w:rPr>
            <w:rFonts w:cs="v4.2.0"/>
            <w:vertAlign w:val="subscript"/>
            <w:lang w:eastAsia="zh-CN"/>
          </w:rPr>
          <w:t>_intra, UE cat M1_EC</w:t>
        </w:r>
        <w:r w:rsidRPr="00445E8A">
          <w:rPr>
            <w:rFonts w:cs="v4.2.0"/>
          </w:rPr>
          <w:t xml:space="preserve">  defined in Clause</w:t>
        </w:r>
        <w:r w:rsidRPr="00445E8A">
          <w:rPr>
            <w:rFonts w:cs="v4.2.0" w:hint="eastAsia"/>
          </w:rPr>
          <w:t xml:space="preserve"> </w:t>
        </w:r>
        <w:r w:rsidRPr="00445E8A">
          <w:t xml:space="preserve">8.13A.3.1.1.2 </w:t>
        </w:r>
        <w:r w:rsidRPr="00445E8A">
          <w:rPr>
            <w:rFonts w:cs="v4.2.0"/>
          </w:rPr>
          <w:t>When L3 filtering is used or IDC autonomous denial is configured an additional delay can be expected.</w:t>
        </w:r>
      </w:ins>
    </w:p>
    <w:p w14:paraId="4F8FBF37" w14:textId="77777777" w:rsidR="00B74429" w:rsidRPr="00445E8A" w:rsidRDefault="00B74429" w:rsidP="00B74429">
      <w:pPr>
        <w:rPr>
          <w:ins w:id="7709" w:author="Huawei" w:date="2022-09-29T18:49:00Z"/>
          <w:rFonts w:cs="v4.2.0"/>
        </w:rPr>
      </w:pPr>
      <w:ins w:id="7710" w:author="Huawei" w:date="2022-09-29T19:02:00Z">
        <w:r w:rsidRPr="00445E8A">
          <w:t>If a cell which has been detectable at least for the time period T</w:t>
        </w:r>
        <w:r w:rsidRPr="00445E8A">
          <w:rPr>
            <w:vertAlign w:val="subscript"/>
          </w:rPr>
          <w:t>identify</w:t>
        </w:r>
        <w:r w:rsidRPr="00445E8A">
          <w:rPr>
            <w:rFonts w:eastAsia="SimSun"/>
            <w:vertAlign w:val="subscript"/>
            <w:lang w:eastAsia="zh-CN"/>
          </w:rPr>
          <w:t>_</w:t>
        </w:r>
        <w:r w:rsidRPr="00445E8A">
          <w:rPr>
            <w:vertAlign w:val="subscript"/>
          </w:rPr>
          <w:t>in</w:t>
        </w:r>
        <w:r w:rsidRPr="00445E8A">
          <w:rPr>
            <w:vertAlign w:val="subscript"/>
            <w:lang w:eastAsia="zh-CN"/>
          </w:rPr>
          <w:t>tra_UE cat M1_EC</w:t>
        </w:r>
        <w:r w:rsidRPr="00445E8A">
          <w:t xml:space="preserve">  </w:t>
        </w:r>
        <w:r w:rsidRPr="00445E8A">
          <w:rPr>
            <w:rFonts w:cs="v4.2.0"/>
          </w:rPr>
          <w:t>defined in clause</w:t>
        </w:r>
        <w:r w:rsidRPr="00445E8A">
          <w:rPr>
            <w:rFonts w:cs="v4.2.0" w:hint="eastAsia"/>
          </w:rPr>
          <w:t xml:space="preserve"> </w:t>
        </w:r>
        <w:r w:rsidRPr="00445E8A">
          <w:t>8.13A.3.1.1.2 becomes undetectable for a period ≤ 5 seconds and then the cell becomes detectable again and triggers an event, the event triggered measurement reporting delay shall be less than T</w:t>
        </w:r>
        <w:r w:rsidRPr="00445E8A">
          <w:rPr>
            <w:vertAlign w:val="subscript"/>
          </w:rPr>
          <w:t>measure_intra_UE cat M1_EC</w:t>
        </w:r>
        <w:r w:rsidRPr="00445E8A">
          <w:rPr>
            <w:rFonts w:cs="v4.2.0"/>
          </w:rPr>
          <w:t xml:space="preserve"> </w:t>
        </w:r>
        <w:r w:rsidRPr="00445E8A">
          <w:t xml:space="preserve">provided the timing to that cell has not changed more than </w:t>
        </w:r>
        <w:r w:rsidRPr="00445E8A">
          <w:rPr>
            <w:rFonts w:eastAsia="SimSun"/>
            <w:lang w:eastAsia="zh-CN"/>
          </w:rPr>
          <w:sym w:font="Symbol" w:char="F0B1"/>
        </w:r>
        <w:r w:rsidRPr="00445E8A">
          <w:rPr>
            <w:rFonts w:eastAsia="SimSun"/>
            <w:lang w:eastAsia="zh-CN"/>
          </w:rPr>
          <w:t xml:space="preserve"> 50 Ts</w:t>
        </w:r>
        <w:r w:rsidRPr="00445E8A">
          <w:rPr>
            <w:lang w:eastAsia="zh-CN"/>
          </w:rPr>
          <w:t xml:space="preserve"> </w:t>
        </w:r>
        <w:r w:rsidRPr="00445E8A">
          <w:t xml:space="preserve">and the L3 filter has not been used. </w:t>
        </w:r>
        <w:r w:rsidRPr="00445E8A">
          <w:rPr>
            <w:rFonts w:cs="v4.2.0"/>
          </w:rPr>
          <w:t>When L3 filtering is used or IDC autonomous denial is configured, an additional delay can be expected.</w:t>
        </w:r>
      </w:ins>
    </w:p>
    <w:p w14:paraId="58A78768" w14:textId="77777777" w:rsidR="00B74429" w:rsidRPr="00445E8A" w:rsidRDefault="00B74429" w:rsidP="00B74429">
      <w:pPr>
        <w:keepNext/>
        <w:keepLines/>
        <w:spacing w:before="120"/>
        <w:ind w:left="1701" w:hanging="1701"/>
        <w:outlineLvl w:val="4"/>
        <w:rPr>
          <w:ins w:id="7711" w:author="Huawei" w:date="2022-09-29T18:49:00Z"/>
          <w:rFonts w:ascii="Arial" w:hAnsi="Arial"/>
          <w:sz w:val="22"/>
        </w:rPr>
      </w:pPr>
      <w:ins w:id="7712" w:author="Huawei" w:date="2022-09-29T18:49:00Z">
        <w:r w:rsidRPr="00445E8A">
          <w:rPr>
            <w:rFonts w:ascii="Arial" w:hAnsi="Arial"/>
            <w:sz w:val="22"/>
          </w:rPr>
          <w:t>8.13A.3.1.2</w:t>
        </w:r>
        <w:r w:rsidRPr="00445E8A">
          <w:rPr>
            <w:rFonts w:ascii="Arial" w:hAnsi="Arial"/>
            <w:sz w:val="22"/>
          </w:rPr>
          <w:tab/>
          <w:t>E-UTRAN intra frequency measurements for HD-FDD</w:t>
        </w:r>
      </w:ins>
    </w:p>
    <w:p w14:paraId="2E02863C" w14:textId="77777777" w:rsidR="00B74429" w:rsidRPr="00445E8A" w:rsidRDefault="00B74429" w:rsidP="00B74429">
      <w:pPr>
        <w:keepNext/>
        <w:keepLines/>
        <w:spacing w:before="120"/>
        <w:ind w:left="1985" w:hanging="1985"/>
        <w:rPr>
          <w:ins w:id="7713" w:author="Huawei" w:date="2022-09-29T18:49:00Z"/>
          <w:rFonts w:ascii="Arial" w:hAnsi="Arial"/>
        </w:rPr>
      </w:pPr>
      <w:ins w:id="7714" w:author="Huawei" w:date="2022-09-29T18:49:00Z">
        <w:r w:rsidRPr="00445E8A">
          <w:rPr>
            <w:rFonts w:ascii="Arial" w:hAnsi="Arial"/>
          </w:rPr>
          <w:t>8.13A.3.1.2.1</w:t>
        </w:r>
        <w:r w:rsidRPr="00445E8A">
          <w:rPr>
            <w:rFonts w:ascii="Arial" w:hAnsi="Arial"/>
          </w:rPr>
          <w:tab/>
          <w:t>E-UTRAN intra frequency measurements when no DRX is used</w:t>
        </w:r>
      </w:ins>
    </w:p>
    <w:p w14:paraId="31E48364" w14:textId="77777777" w:rsidR="00B74429" w:rsidRPr="00445E8A" w:rsidRDefault="00B74429" w:rsidP="00B74429">
      <w:pPr>
        <w:rPr>
          <w:ins w:id="7715" w:author="Huawei" w:date="2022-09-29T18:49:00Z"/>
          <w:noProof/>
        </w:rPr>
      </w:pPr>
      <w:ins w:id="7716" w:author="Huawei" w:date="2022-09-29T18:49:00Z">
        <w:r w:rsidRPr="00445E8A">
          <w:rPr>
            <w:noProof/>
          </w:rPr>
          <w:t>The requirements in this section are applicable for the UE which supports half duplex operation on one or more supported frequency bands [2].</w:t>
        </w:r>
      </w:ins>
    </w:p>
    <w:p w14:paraId="269153C5" w14:textId="77777777" w:rsidR="00B74429" w:rsidRPr="00445E8A" w:rsidRDefault="00B74429" w:rsidP="00B74429">
      <w:pPr>
        <w:rPr>
          <w:ins w:id="7717" w:author="Huawei" w:date="2022-09-29T18:49:00Z"/>
          <w:noProof/>
        </w:rPr>
      </w:pPr>
      <w:ins w:id="7718" w:author="Huawei" w:date="2022-09-29T18:49:00Z">
        <w:r w:rsidRPr="00445E8A">
          <w:rPr>
            <w:noProof/>
          </w:rPr>
          <w:t xml:space="preserve">The requirements defined in clause </w:t>
        </w:r>
        <w:r w:rsidRPr="00445E8A">
          <w:t xml:space="preserve">8.13A.3.1.1.1 </w:t>
        </w:r>
        <w:r w:rsidRPr="00445E8A">
          <w:rPr>
            <w:noProof/>
          </w:rPr>
          <w:t>also apply for this section provided the following conditions are met:</w:t>
        </w:r>
      </w:ins>
    </w:p>
    <w:p w14:paraId="30476823" w14:textId="77777777" w:rsidR="00B74429" w:rsidRPr="00445E8A" w:rsidRDefault="00B74429" w:rsidP="00B74429">
      <w:pPr>
        <w:ind w:left="568" w:hanging="284"/>
        <w:rPr>
          <w:ins w:id="7719" w:author="Huawei" w:date="2022-09-29T18:49:00Z"/>
        </w:rPr>
      </w:pPr>
      <w:ins w:id="7720" w:author="Huawei" w:date="2022-09-29T18:49:00Z">
        <w:r w:rsidRPr="00445E8A">
          <w:t>-</w:t>
        </w:r>
        <w:r w:rsidRPr="00445E8A">
          <w:tab/>
          <w:t>at least downlink subframe # 0 and downlink subframe # 5 per radio frame of an intra-frequency cell to be identified by the UE is available at the UE over T</w:t>
        </w:r>
        <w:r w:rsidRPr="00445E8A">
          <w:rPr>
            <w:vertAlign w:val="subscript"/>
          </w:rPr>
          <w:t>identify</w:t>
        </w:r>
        <w:r w:rsidRPr="00445E8A">
          <w:rPr>
            <w:rFonts w:eastAsia="SimSun"/>
            <w:vertAlign w:val="subscript"/>
            <w:lang w:eastAsia="zh-CN"/>
          </w:rPr>
          <w:t>_</w:t>
        </w:r>
        <w:r w:rsidRPr="00445E8A">
          <w:rPr>
            <w:vertAlign w:val="subscript"/>
          </w:rPr>
          <w:t>in</w:t>
        </w:r>
        <w:r w:rsidRPr="00445E8A">
          <w:rPr>
            <w:vertAlign w:val="subscript"/>
            <w:lang w:eastAsia="zh-CN"/>
          </w:rPr>
          <w:t>tra_UE cat M1_EC</w:t>
        </w:r>
        <w:r w:rsidRPr="00445E8A">
          <w:t>;</w:t>
        </w:r>
      </w:ins>
    </w:p>
    <w:p w14:paraId="3E72C9B3" w14:textId="77777777" w:rsidR="00B74429" w:rsidRPr="00445E8A" w:rsidRDefault="00B74429" w:rsidP="00B74429">
      <w:pPr>
        <w:ind w:left="568" w:hanging="284"/>
        <w:rPr>
          <w:ins w:id="7721" w:author="Huawei" w:date="2022-09-29T18:49:00Z"/>
        </w:rPr>
      </w:pPr>
      <w:ins w:id="7722" w:author="Huawei" w:date="2022-09-29T18:49:00Z">
        <w:r w:rsidRPr="00445E8A">
          <w:lastRenderedPageBreak/>
          <w:t>-</w:t>
        </w:r>
        <w:r w:rsidRPr="00445E8A">
          <w:tab/>
          <w:t>at least two consecutive downlink subframe per radio frame of measured cell is available at the UE for RSRP measurements  assuming measured cell is identified cell over T</w:t>
        </w:r>
        <w:r w:rsidRPr="00445E8A">
          <w:rPr>
            <w:vertAlign w:val="subscript"/>
          </w:rPr>
          <w:t>measure_intra_UE cat M1_EC</w:t>
        </w:r>
        <w:r w:rsidRPr="00445E8A">
          <w:t>.</w:t>
        </w:r>
      </w:ins>
    </w:p>
    <w:p w14:paraId="54B0C0B4" w14:textId="77777777" w:rsidR="00B74429" w:rsidRPr="00445E8A" w:rsidRDefault="00B74429" w:rsidP="00B74429">
      <w:pPr>
        <w:ind w:left="568" w:hanging="284"/>
        <w:rPr>
          <w:ins w:id="7723" w:author="Huawei" w:date="2022-09-29T18:49:00Z"/>
        </w:rPr>
      </w:pPr>
      <w:ins w:id="7724" w:author="Huawei" w:date="2022-09-29T18:49:00Z">
        <w:r w:rsidRPr="00445E8A">
          <w:t>-</w:t>
        </w:r>
        <w:r w:rsidRPr="00445E8A">
          <w:tab/>
          <w:t>RSRP related side conditions given in Sections 9.1.21.3 and 9.1.21.4 are fulfilled for a corresponding Band,</w:t>
        </w:r>
      </w:ins>
    </w:p>
    <w:p w14:paraId="1BDD89B7" w14:textId="77777777" w:rsidR="00B74429" w:rsidRPr="00445E8A" w:rsidRDefault="00B74429" w:rsidP="00B74429">
      <w:pPr>
        <w:ind w:left="568" w:hanging="284"/>
        <w:rPr>
          <w:ins w:id="7725" w:author="Huawei" w:date="2022-09-29T18:49:00Z"/>
        </w:rPr>
      </w:pPr>
      <w:ins w:id="7726" w:author="Huawei" w:date="2022-09-29T18:49:00Z">
        <w:r w:rsidRPr="00445E8A">
          <w:t>-</w:t>
        </w:r>
        <w:r w:rsidRPr="00445E8A">
          <w:tab/>
          <w:t>RSRQ related side conditions given in Clause</w:t>
        </w:r>
        <w:r w:rsidRPr="00445E8A">
          <w:rPr>
            <w:rFonts w:hint="eastAsia"/>
          </w:rPr>
          <w:t xml:space="preserve"> </w:t>
        </w:r>
        <w:r w:rsidRPr="00445E8A">
          <w:t>9.1.21.7 are fulfilled for a corresponding Band,</w:t>
        </w:r>
      </w:ins>
    </w:p>
    <w:p w14:paraId="1CF90088" w14:textId="77777777" w:rsidR="00B74429" w:rsidRPr="00445E8A" w:rsidRDefault="00B74429" w:rsidP="00B74429">
      <w:pPr>
        <w:ind w:left="568" w:hanging="284"/>
        <w:rPr>
          <w:ins w:id="7727" w:author="Huawei" w:date="2022-09-29T18:49:00Z"/>
        </w:rPr>
      </w:pPr>
      <w:ins w:id="7728" w:author="Huawei" w:date="2022-09-29T18:49:00Z">
        <w:r w:rsidRPr="00445E8A">
          <w:t>-</w:t>
        </w:r>
        <w:r w:rsidRPr="00445E8A">
          <w:tab/>
          <w:t xml:space="preserve">SCH_RP and SCH </w:t>
        </w:r>
        <w:r w:rsidRPr="00445E8A">
          <w:rPr>
            <w:lang w:val="en-US"/>
          </w:rPr>
          <w:t>Ês/Iot</w:t>
        </w:r>
        <w:r w:rsidRPr="00445E8A">
          <w:t xml:space="preserve"> according to Annex Table B.2.14-4</w:t>
        </w:r>
      </w:ins>
    </w:p>
    <w:p w14:paraId="17962D16" w14:textId="77777777" w:rsidR="00B74429" w:rsidRPr="00445E8A" w:rsidRDefault="00B74429" w:rsidP="00B74429">
      <w:pPr>
        <w:keepNext/>
        <w:keepLines/>
        <w:spacing w:before="120"/>
        <w:ind w:left="1985" w:hanging="1985"/>
        <w:rPr>
          <w:ins w:id="7729" w:author="Huawei" w:date="2022-09-29T18:49:00Z"/>
          <w:rFonts w:ascii="Arial" w:hAnsi="Arial"/>
        </w:rPr>
      </w:pPr>
      <w:ins w:id="7730" w:author="Huawei" w:date="2022-09-29T18:49:00Z">
        <w:r w:rsidRPr="00445E8A">
          <w:rPr>
            <w:rFonts w:ascii="Arial" w:hAnsi="Arial"/>
          </w:rPr>
          <w:t>8.13A.3.1.2.2</w:t>
        </w:r>
        <w:r w:rsidRPr="00445E8A">
          <w:rPr>
            <w:rFonts w:ascii="Arial" w:hAnsi="Arial"/>
          </w:rPr>
          <w:tab/>
          <w:t>E-UTRAN intra frequency measurements when DRX is used</w:t>
        </w:r>
      </w:ins>
    </w:p>
    <w:p w14:paraId="774C6A00" w14:textId="77777777" w:rsidR="00B74429" w:rsidRPr="00445E8A" w:rsidRDefault="00B74429" w:rsidP="00B74429">
      <w:pPr>
        <w:rPr>
          <w:ins w:id="7731" w:author="Huawei" w:date="2022-09-29T18:49:00Z"/>
          <w:noProof/>
        </w:rPr>
      </w:pPr>
      <w:ins w:id="7732" w:author="Huawei" w:date="2022-09-29T18:49:00Z">
        <w:r w:rsidRPr="00445E8A">
          <w:rPr>
            <w:noProof/>
          </w:rPr>
          <w:t>The requirements in this section are applicable for the UE which supports half duplex operation on one or more supported frequency bands [2].</w:t>
        </w:r>
      </w:ins>
    </w:p>
    <w:p w14:paraId="498B6701" w14:textId="77777777" w:rsidR="00B74429" w:rsidRPr="00445E8A" w:rsidRDefault="00B74429" w:rsidP="00B74429">
      <w:pPr>
        <w:rPr>
          <w:ins w:id="7733" w:author="Huawei" w:date="2022-09-29T18:49:00Z"/>
        </w:rPr>
      </w:pPr>
      <w:ins w:id="7734" w:author="Huawei" w:date="2022-09-29T18:49:00Z">
        <w:r w:rsidRPr="00445E8A">
          <w:t xml:space="preserve">When DRX is in use the UE shall be able to identify a new detectable </w:t>
        </w:r>
        <w:r w:rsidRPr="00445E8A">
          <w:rPr>
            <w:rFonts w:hint="eastAsia"/>
            <w:lang w:eastAsia="zh-CN"/>
          </w:rPr>
          <w:t>HD-</w:t>
        </w:r>
        <w:r w:rsidRPr="00445E8A">
          <w:t>FDD intra frequency cell within T</w:t>
        </w:r>
        <w:r w:rsidRPr="00445E8A">
          <w:rPr>
            <w:vertAlign w:val="subscript"/>
          </w:rPr>
          <w:t>identify_intra_UE cat M1_EC</w:t>
        </w:r>
        <w:r w:rsidRPr="00445E8A">
          <w:t xml:space="preserve">  as shown in table 8.13A.3.1.2.2-1</w:t>
        </w:r>
        <w:r w:rsidRPr="00445E8A">
          <w:rPr>
            <w:rFonts w:hint="eastAsia"/>
            <w:lang w:eastAsia="zh-CN"/>
          </w:rPr>
          <w:t xml:space="preserve"> provided that </w:t>
        </w:r>
        <w:r w:rsidRPr="00445E8A">
          <w:rPr>
            <w:lang w:eastAsia="zh-CN"/>
          </w:rPr>
          <w:t>additional</w:t>
        </w:r>
        <w:r w:rsidRPr="00445E8A">
          <w:rPr>
            <w:rFonts w:hint="eastAsia"/>
            <w:lang w:eastAsia="zh-CN"/>
          </w:rPr>
          <w:t xml:space="preserve"> conditions table 8.13A.3.1.2.2-1 is met</w:t>
        </w:r>
        <w:r w:rsidRPr="00445E8A">
          <w:t>.</w:t>
        </w:r>
      </w:ins>
    </w:p>
    <w:p w14:paraId="03FB6583" w14:textId="77777777" w:rsidR="00B74429" w:rsidRPr="00445E8A" w:rsidRDefault="00B74429" w:rsidP="00B74429">
      <w:pPr>
        <w:rPr>
          <w:ins w:id="7735" w:author="Huawei" w:date="2022-09-29T18:49:00Z"/>
        </w:rPr>
      </w:pPr>
      <w:ins w:id="7736" w:author="Huawei" w:date="2022-09-29T18:49:00Z">
        <w:r w:rsidRPr="00445E8A">
          <w:t>When eDRX_CONN is in use, the UE shall be able to identify a new detectable FDD intra frequency cell within T</w:t>
        </w:r>
        <w:r w:rsidRPr="00445E8A">
          <w:rPr>
            <w:vertAlign w:val="subscript"/>
          </w:rPr>
          <w:t>identify_intra_UE cat M1_EC</w:t>
        </w:r>
        <w:r w:rsidRPr="00445E8A">
          <w:t xml:space="preserve">  as shown in table 8.13A.3.1.2.2-1B.</w:t>
        </w:r>
      </w:ins>
    </w:p>
    <w:p w14:paraId="5E720564" w14:textId="77777777" w:rsidR="00B74429" w:rsidRPr="00445E8A" w:rsidRDefault="00B74429" w:rsidP="00B74429">
      <w:pPr>
        <w:keepNext/>
        <w:keepLines/>
        <w:spacing w:before="60"/>
        <w:jc w:val="center"/>
        <w:rPr>
          <w:ins w:id="7737" w:author="Huawei" w:date="2022-09-29T18:49:00Z"/>
          <w:rFonts w:ascii="Arial" w:hAnsi="Arial"/>
          <w:b/>
        </w:rPr>
      </w:pPr>
      <w:ins w:id="7738" w:author="Huawei" w:date="2022-09-29T18:49:00Z">
        <w:r w:rsidRPr="00445E8A">
          <w:rPr>
            <w:rFonts w:ascii="Arial" w:hAnsi="Arial"/>
            <w:b/>
            <w:snapToGrid w:val="0"/>
          </w:rPr>
          <w:t xml:space="preserve">Table 8.13A.3.1.2.2-1: </w:t>
        </w:r>
        <w:r w:rsidRPr="00445E8A">
          <w:rPr>
            <w:rFonts w:ascii="Arial" w:hAnsi="Arial"/>
            <w:b/>
          </w:rPr>
          <w:t>Requirement to identify a newly detectable HD-FDD intrafrequency 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00"/>
        <w:gridCol w:w="1406"/>
        <w:gridCol w:w="1945"/>
        <w:gridCol w:w="2978"/>
      </w:tblGrid>
      <w:tr w:rsidR="00B74429" w:rsidRPr="00445E8A" w14:paraId="6E55B4BB" w14:textId="77777777" w:rsidTr="004371CE">
        <w:trPr>
          <w:cantSplit/>
          <w:jc w:val="center"/>
          <w:ins w:id="7739" w:author="Huawei" w:date="2022-09-29T18:49:00Z"/>
        </w:trPr>
        <w:tc>
          <w:tcPr>
            <w:tcW w:w="0" w:type="auto"/>
            <w:tcBorders>
              <w:top w:val="single" w:sz="4" w:space="0" w:color="auto"/>
              <w:left w:val="single" w:sz="4" w:space="0" w:color="auto"/>
              <w:bottom w:val="single" w:sz="4" w:space="0" w:color="auto"/>
              <w:right w:val="single" w:sz="4" w:space="0" w:color="auto"/>
            </w:tcBorders>
          </w:tcPr>
          <w:p w14:paraId="5745AD03" w14:textId="77777777" w:rsidR="00B74429" w:rsidRPr="00445E8A" w:rsidRDefault="00B74429" w:rsidP="00B74429">
            <w:pPr>
              <w:keepNext/>
              <w:keepLines/>
              <w:spacing w:after="0"/>
              <w:jc w:val="center"/>
              <w:rPr>
                <w:ins w:id="7740" w:author="Huawei" w:date="2022-09-29T18:49:00Z"/>
                <w:rFonts w:ascii="Arial" w:hAnsi="Arial" w:cs="Arial"/>
                <w:b/>
                <w:sz w:val="18"/>
                <w:lang w:eastAsia="zh-CN"/>
              </w:rPr>
            </w:pPr>
            <w:ins w:id="7741" w:author="Huawei" w:date="2022-09-29T18:49:00Z">
              <w:r w:rsidRPr="00445E8A">
                <w:rPr>
                  <w:rFonts w:ascii="Arial" w:eastAsia="MS Mincho" w:hAnsi="Arial" w:cs="Arial"/>
                  <w:b/>
                  <w:sz w:val="18"/>
                </w:rPr>
                <w:t>Neighbouring cell SCH Ês/Iot: Q2 [dB]</w:t>
              </w:r>
            </w:ins>
          </w:p>
        </w:tc>
        <w:tc>
          <w:tcPr>
            <w:tcW w:w="0" w:type="auto"/>
            <w:tcBorders>
              <w:top w:val="single" w:sz="4" w:space="0" w:color="auto"/>
              <w:left w:val="single" w:sz="4" w:space="0" w:color="auto"/>
              <w:bottom w:val="single" w:sz="4" w:space="0" w:color="auto"/>
              <w:right w:val="single" w:sz="4" w:space="0" w:color="auto"/>
            </w:tcBorders>
          </w:tcPr>
          <w:p w14:paraId="270B2435" w14:textId="77777777" w:rsidR="00B74429" w:rsidRPr="00445E8A" w:rsidRDefault="00B74429" w:rsidP="00B74429">
            <w:pPr>
              <w:keepNext/>
              <w:keepLines/>
              <w:spacing w:after="0"/>
              <w:jc w:val="center"/>
              <w:rPr>
                <w:ins w:id="7742" w:author="Huawei" w:date="2022-09-29T18:49:00Z"/>
                <w:rFonts w:ascii="Arial" w:hAnsi="Arial" w:cs="Arial"/>
                <w:b/>
                <w:sz w:val="18"/>
                <w:lang w:eastAsia="zh-CN"/>
              </w:rPr>
            </w:pPr>
            <w:ins w:id="7743" w:author="Huawei" w:date="2022-09-29T18:49:00Z">
              <w:r w:rsidRPr="00445E8A">
                <w:rPr>
                  <w:rFonts w:ascii="Arial" w:hAnsi="Arial" w:cs="Arial" w:hint="eastAsia"/>
                  <w:b/>
                  <w:sz w:val="18"/>
                  <w:lang w:eastAsia="zh-CN"/>
                </w:rPr>
                <w:t>Gap pattern ID</w:t>
              </w:r>
            </w:ins>
          </w:p>
        </w:tc>
        <w:tc>
          <w:tcPr>
            <w:tcW w:w="0" w:type="auto"/>
            <w:tcBorders>
              <w:top w:val="single" w:sz="4" w:space="0" w:color="auto"/>
              <w:left w:val="single" w:sz="4" w:space="0" w:color="auto"/>
              <w:bottom w:val="single" w:sz="4" w:space="0" w:color="auto"/>
              <w:right w:val="single" w:sz="4" w:space="0" w:color="auto"/>
            </w:tcBorders>
            <w:hideMark/>
          </w:tcPr>
          <w:p w14:paraId="7178D01B" w14:textId="77777777" w:rsidR="00B74429" w:rsidRPr="00445E8A" w:rsidRDefault="00B74429" w:rsidP="00B74429">
            <w:pPr>
              <w:keepNext/>
              <w:keepLines/>
              <w:spacing w:after="0"/>
              <w:jc w:val="center"/>
              <w:rPr>
                <w:ins w:id="7744" w:author="Huawei" w:date="2022-09-29T18:49:00Z"/>
                <w:rFonts w:ascii="Arial" w:hAnsi="Arial" w:cs="Arial"/>
                <w:b/>
                <w:sz w:val="18"/>
              </w:rPr>
            </w:pPr>
            <w:ins w:id="7745" w:author="Huawei" w:date="2022-09-29T18:49:00Z">
              <w:r w:rsidRPr="00445E8A">
                <w:rPr>
                  <w:rFonts w:ascii="Arial" w:hAnsi="Arial" w:cs="Arial"/>
                  <w:b/>
                  <w:sz w:val="18"/>
                </w:rPr>
                <w:t>DRX cycle length (s)</w:t>
              </w:r>
            </w:ins>
          </w:p>
        </w:tc>
        <w:tc>
          <w:tcPr>
            <w:tcW w:w="0" w:type="auto"/>
            <w:tcBorders>
              <w:top w:val="single" w:sz="4" w:space="0" w:color="auto"/>
              <w:left w:val="single" w:sz="4" w:space="0" w:color="auto"/>
              <w:bottom w:val="single" w:sz="4" w:space="0" w:color="auto"/>
              <w:right w:val="single" w:sz="4" w:space="0" w:color="auto"/>
            </w:tcBorders>
            <w:hideMark/>
          </w:tcPr>
          <w:p w14:paraId="42D48742" w14:textId="77777777" w:rsidR="00B74429" w:rsidRPr="00445E8A" w:rsidRDefault="00B74429" w:rsidP="00B74429">
            <w:pPr>
              <w:keepNext/>
              <w:keepLines/>
              <w:spacing w:after="0"/>
              <w:jc w:val="center"/>
              <w:rPr>
                <w:ins w:id="7746" w:author="Huawei" w:date="2022-09-29T18:49:00Z"/>
                <w:rFonts w:ascii="Arial" w:hAnsi="Arial" w:cs="Arial"/>
                <w:b/>
                <w:sz w:val="18"/>
              </w:rPr>
            </w:pPr>
            <w:ins w:id="7747" w:author="Huawei" w:date="2022-09-29T18:49:00Z">
              <w:r w:rsidRPr="00445E8A">
                <w:rPr>
                  <w:rFonts w:ascii="Arial" w:hAnsi="Arial" w:cs="Arial"/>
                  <w:b/>
                  <w:sz w:val="18"/>
                </w:rPr>
                <w:t>T</w:t>
              </w:r>
              <w:r w:rsidRPr="00445E8A">
                <w:rPr>
                  <w:rFonts w:ascii="Arial" w:hAnsi="Arial" w:cs="Arial"/>
                  <w:b/>
                  <w:sz w:val="18"/>
                  <w:vertAlign w:val="subscript"/>
                </w:rPr>
                <w:t xml:space="preserve">identify_intra_UE cat M1 </w:t>
              </w:r>
              <w:r w:rsidRPr="00445E8A">
                <w:rPr>
                  <w:rFonts w:ascii="Arial" w:hAnsi="Arial" w:cs="Arial"/>
                  <w:b/>
                  <w:sz w:val="18"/>
                </w:rPr>
                <w:t>(s) (DRX cycles)</w:t>
              </w:r>
            </w:ins>
          </w:p>
        </w:tc>
      </w:tr>
      <w:tr w:rsidR="00B74429" w:rsidRPr="00445E8A" w14:paraId="4800565B" w14:textId="77777777" w:rsidTr="004371CE">
        <w:trPr>
          <w:cantSplit/>
          <w:jc w:val="center"/>
          <w:ins w:id="7748" w:author="Huawei" w:date="2022-09-29T18:49:00Z"/>
        </w:trPr>
        <w:tc>
          <w:tcPr>
            <w:tcW w:w="0" w:type="auto"/>
            <w:vMerge w:val="restart"/>
            <w:tcBorders>
              <w:top w:val="single" w:sz="4" w:space="0" w:color="auto"/>
              <w:left w:val="single" w:sz="4" w:space="0" w:color="auto"/>
              <w:right w:val="single" w:sz="4" w:space="0" w:color="auto"/>
            </w:tcBorders>
          </w:tcPr>
          <w:p w14:paraId="69036E41" w14:textId="77777777" w:rsidR="00B74429" w:rsidRPr="00445E8A" w:rsidRDefault="00B74429" w:rsidP="00B74429">
            <w:pPr>
              <w:keepNext/>
              <w:keepLines/>
              <w:spacing w:after="0"/>
              <w:jc w:val="center"/>
              <w:rPr>
                <w:ins w:id="7749" w:author="Huawei" w:date="2022-09-29T18:49:00Z"/>
                <w:rFonts w:ascii="Arial" w:eastAsia="MS Mincho" w:hAnsi="Arial" w:cs="Arial"/>
                <w:sz w:val="18"/>
              </w:rPr>
            </w:pPr>
          </w:p>
          <w:p w14:paraId="43A9AB6C" w14:textId="77777777" w:rsidR="00B74429" w:rsidRPr="00445E8A" w:rsidRDefault="00B74429" w:rsidP="00B74429">
            <w:pPr>
              <w:keepNext/>
              <w:keepLines/>
              <w:spacing w:after="0"/>
              <w:jc w:val="center"/>
              <w:rPr>
                <w:ins w:id="7750" w:author="Huawei" w:date="2022-09-29T18:49:00Z"/>
                <w:rFonts w:ascii="Arial" w:eastAsia="MS Mincho" w:hAnsi="Arial" w:cs="Arial"/>
                <w:sz w:val="18"/>
              </w:rPr>
            </w:pPr>
          </w:p>
          <w:p w14:paraId="5F223915" w14:textId="77777777" w:rsidR="00B74429" w:rsidRPr="00445E8A" w:rsidRDefault="00B74429" w:rsidP="00B74429">
            <w:pPr>
              <w:keepNext/>
              <w:keepLines/>
              <w:spacing w:after="0"/>
              <w:jc w:val="center"/>
              <w:rPr>
                <w:ins w:id="7751" w:author="Huawei" w:date="2022-09-29T18:49:00Z"/>
                <w:rFonts w:ascii="Arial" w:eastAsia="MS Mincho" w:hAnsi="Arial" w:cs="Arial"/>
                <w:sz w:val="18"/>
              </w:rPr>
            </w:pPr>
          </w:p>
          <w:p w14:paraId="3EF4B538" w14:textId="77777777" w:rsidR="00B74429" w:rsidRPr="00445E8A" w:rsidRDefault="00B74429" w:rsidP="00B74429">
            <w:pPr>
              <w:keepNext/>
              <w:keepLines/>
              <w:spacing w:after="0"/>
              <w:jc w:val="center"/>
              <w:rPr>
                <w:ins w:id="7752" w:author="Huawei" w:date="2022-09-29T18:49:00Z"/>
                <w:rFonts w:ascii="Arial" w:hAnsi="Arial" w:cs="Arial"/>
                <w:sz w:val="18"/>
                <w:lang w:eastAsia="zh-CN"/>
              </w:rPr>
            </w:pPr>
            <w:ins w:id="7753" w:author="Huawei" w:date="2022-09-29T18:49:00Z">
              <w:r w:rsidRPr="00445E8A">
                <w:rPr>
                  <w:rFonts w:ascii="Arial" w:eastAsia="MS Mincho" w:hAnsi="Arial" w:cs="Arial"/>
                  <w:sz w:val="18"/>
                </w:rPr>
                <w:t>-15≤ Q2 &lt; -6</w:t>
              </w:r>
            </w:ins>
          </w:p>
        </w:tc>
        <w:tc>
          <w:tcPr>
            <w:tcW w:w="0" w:type="auto"/>
            <w:vMerge w:val="restart"/>
            <w:tcBorders>
              <w:top w:val="single" w:sz="4" w:space="0" w:color="auto"/>
              <w:left w:val="single" w:sz="4" w:space="0" w:color="auto"/>
              <w:right w:val="single" w:sz="4" w:space="0" w:color="auto"/>
            </w:tcBorders>
          </w:tcPr>
          <w:p w14:paraId="4CD8EFF9" w14:textId="77777777" w:rsidR="00B74429" w:rsidRPr="00445E8A" w:rsidRDefault="00B74429" w:rsidP="00B74429">
            <w:pPr>
              <w:keepNext/>
              <w:keepLines/>
              <w:spacing w:after="0"/>
              <w:jc w:val="center"/>
              <w:rPr>
                <w:ins w:id="7754" w:author="Huawei" w:date="2022-09-29T18:49:00Z"/>
                <w:rFonts w:ascii="Arial" w:hAnsi="Arial" w:cs="Arial"/>
                <w:sz w:val="18"/>
                <w:lang w:eastAsia="zh-CN"/>
              </w:rPr>
            </w:pPr>
            <w:ins w:id="7755" w:author="Huawei" w:date="2022-09-29T18:49:00Z">
              <w:r w:rsidRPr="00445E8A">
                <w:rPr>
                  <w:rFonts w:ascii="Arial" w:hAnsi="Arial" w:cs="Arial" w:hint="eastAsia"/>
                  <w:sz w:val="18"/>
                  <w:lang w:eastAsia="zh-CN"/>
                </w:rPr>
                <w:t>0</w:t>
              </w:r>
            </w:ins>
          </w:p>
        </w:tc>
        <w:tc>
          <w:tcPr>
            <w:tcW w:w="0" w:type="auto"/>
            <w:tcBorders>
              <w:top w:val="single" w:sz="4" w:space="0" w:color="auto"/>
              <w:left w:val="single" w:sz="4" w:space="0" w:color="auto"/>
              <w:bottom w:val="single" w:sz="4" w:space="0" w:color="auto"/>
              <w:right w:val="single" w:sz="4" w:space="0" w:color="auto"/>
            </w:tcBorders>
            <w:hideMark/>
          </w:tcPr>
          <w:p w14:paraId="397AFA00" w14:textId="77777777" w:rsidR="00B74429" w:rsidRPr="00445E8A" w:rsidRDefault="00B74429" w:rsidP="00B74429">
            <w:pPr>
              <w:keepNext/>
              <w:keepLines/>
              <w:spacing w:after="0"/>
              <w:jc w:val="center"/>
              <w:rPr>
                <w:ins w:id="7756" w:author="Huawei" w:date="2022-09-29T18:49:00Z"/>
                <w:rFonts w:ascii="Arial" w:hAnsi="Arial" w:cs="Arial"/>
                <w:sz w:val="18"/>
                <w:lang w:eastAsia="zh-CN"/>
              </w:rPr>
            </w:pPr>
            <w:ins w:id="7757" w:author="Huawei" w:date="2022-09-29T18:49:00Z">
              <w:r w:rsidRPr="00445E8A">
                <w:rPr>
                  <w:rFonts w:ascii="Arial" w:hAnsi="Arial" w:cs="Arial"/>
                  <w:sz w:val="18"/>
                </w:rPr>
                <w:t>≤0.</w:t>
              </w:r>
              <w:r w:rsidRPr="00445E8A">
                <w:rPr>
                  <w:rFonts w:ascii="Arial" w:hAnsi="Arial" w:cs="Arial" w:hint="eastAsia"/>
                  <w:sz w:val="18"/>
                  <w:lang w:eastAsia="zh-CN"/>
                </w:rPr>
                <w:t>64</w:t>
              </w:r>
            </w:ins>
          </w:p>
        </w:tc>
        <w:tc>
          <w:tcPr>
            <w:tcW w:w="0" w:type="auto"/>
            <w:tcBorders>
              <w:top w:val="single" w:sz="4" w:space="0" w:color="auto"/>
              <w:left w:val="single" w:sz="4" w:space="0" w:color="auto"/>
              <w:bottom w:val="single" w:sz="4" w:space="0" w:color="auto"/>
              <w:right w:val="single" w:sz="4" w:space="0" w:color="auto"/>
            </w:tcBorders>
            <w:hideMark/>
          </w:tcPr>
          <w:p w14:paraId="3DD5A3F9" w14:textId="77777777" w:rsidR="00B74429" w:rsidRPr="00445E8A" w:rsidRDefault="00B74429" w:rsidP="00B74429">
            <w:pPr>
              <w:keepNext/>
              <w:keepLines/>
              <w:spacing w:after="0"/>
              <w:jc w:val="center"/>
              <w:rPr>
                <w:ins w:id="7758" w:author="Huawei" w:date="2022-09-29T18:49:00Z"/>
                <w:rFonts w:ascii="Arial" w:hAnsi="Arial" w:cs="Arial"/>
                <w:sz w:val="18"/>
              </w:rPr>
            </w:pPr>
            <w:ins w:id="7759" w:author="Huawei" w:date="2022-09-29T18:49:00Z">
              <w:r w:rsidRPr="00445E8A">
                <w:rPr>
                  <w:rFonts w:ascii="Arial" w:hAnsi="Arial" w:cs="Arial" w:hint="eastAsia"/>
                  <w:sz w:val="18"/>
                  <w:lang w:eastAsia="zh-CN"/>
                </w:rPr>
                <w:t>320.8</w:t>
              </w:r>
              <w:r w:rsidRPr="00445E8A">
                <w:rPr>
                  <w:rFonts w:ascii="Arial" w:hAnsi="Arial" w:cs="Arial"/>
                  <w:snapToGrid w:val="0"/>
                  <w:sz w:val="18"/>
                  <w:lang w:eastAsia="zh-CN"/>
                </w:rPr>
                <w:t xml:space="preserve"> *</w:t>
              </w:r>
              <w:r w:rsidRPr="00445E8A">
                <w:rPr>
                  <w:rFonts w:ascii="Arial" w:hAnsi="Arial" w:cs="Arial"/>
                  <w:sz w:val="18"/>
                </w:rPr>
                <w:t xml:space="preserve"> </w:t>
              </w:r>
              <w:r w:rsidRPr="00445E8A">
                <w:rPr>
                  <w:rFonts w:ascii="Arial" w:hAnsi="Arial"/>
                  <w:sz w:val="18"/>
                  <w:lang w:eastAsia="zh-CN"/>
                </w:rPr>
                <w:t>K</w:t>
              </w:r>
              <w:r w:rsidRPr="00445E8A">
                <w:rPr>
                  <w:rFonts w:ascii="Arial" w:hAnsi="Arial"/>
                  <w:sz w:val="18"/>
                  <w:vertAlign w:val="subscript"/>
                  <w:lang w:eastAsia="zh-CN"/>
                </w:rPr>
                <w:t xml:space="preserve">intra_M1 </w:t>
              </w:r>
              <w:r w:rsidRPr="00445E8A">
                <w:rPr>
                  <w:rFonts w:ascii="Arial" w:hAnsi="Arial"/>
                  <w:sz w:val="18"/>
                  <w:vertAlign w:val="subscript"/>
                </w:rPr>
                <w:t xml:space="preserve">* </w:t>
              </w:r>
              <w:r w:rsidRPr="00445E8A">
                <w:rPr>
                  <w:rFonts w:ascii="Arial" w:hAnsi="Arial"/>
                  <w:sz w:val="18"/>
                </w:rPr>
                <w:t xml:space="preserve"> </w:t>
              </w:r>
              <w:r w:rsidRPr="00445E8A">
                <w:rPr>
                  <w:rFonts w:ascii="Arial" w:hAnsi="Arial"/>
                  <w:sz w:val="18"/>
                  <w:lang w:val="en-US" w:eastAsia="zh-CN"/>
                </w:rPr>
                <w:t>K</w:t>
              </w:r>
              <w:r w:rsidRPr="00445E8A">
                <w:rPr>
                  <w:rFonts w:ascii="Arial" w:hAnsi="Arial"/>
                  <w:sz w:val="18"/>
                  <w:vertAlign w:val="subscript"/>
                  <w:lang w:val="en-US" w:eastAsia="zh-CN"/>
                </w:rPr>
                <w:t>SAT</w:t>
              </w:r>
              <w:r w:rsidRPr="00445E8A">
                <w:rPr>
                  <w:rFonts w:ascii="Arial" w:hAnsi="Arial" w:cs="Arial"/>
                  <w:sz w:val="18"/>
                </w:rPr>
                <w:t xml:space="preserve"> (Note1)</w:t>
              </w:r>
            </w:ins>
          </w:p>
        </w:tc>
      </w:tr>
      <w:tr w:rsidR="00B74429" w:rsidRPr="00445E8A" w14:paraId="707FB005" w14:textId="77777777" w:rsidTr="004371CE">
        <w:trPr>
          <w:cantSplit/>
          <w:jc w:val="center"/>
          <w:ins w:id="7760" w:author="Huawei" w:date="2022-09-29T18:49:00Z"/>
        </w:trPr>
        <w:tc>
          <w:tcPr>
            <w:tcW w:w="0" w:type="auto"/>
            <w:vMerge/>
            <w:tcBorders>
              <w:left w:val="single" w:sz="4" w:space="0" w:color="auto"/>
              <w:right w:val="single" w:sz="4" w:space="0" w:color="auto"/>
            </w:tcBorders>
          </w:tcPr>
          <w:p w14:paraId="4FFDC52A" w14:textId="77777777" w:rsidR="00B74429" w:rsidRPr="00445E8A" w:rsidRDefault="00B74429" w:rsidP="00B74429">
            <w:pPr>
              <w:keepNext/>
              <w:keepLines/>
              <w:spacing w:after="0"/>
              <w:jc w:val="center"/>
              <w:rPr>
                <w:ins w:id="7761" w:author="Huawei" w:date="2022-09-29T18:49:00Z"/>
                <w:rFonts w:ascii="Arial" w:hAnsi="Arial" w:cs="Arial"/>
                <w:sz w:val="18"/>
              </w:rPr>
            </w:pPr>
          </w:p>
        </w:tc>
        <w:tc>
          <w:tcPr>
            <w:tcW w:w="0" w:type="auto"/>
            <w:vMerge/>
            <w:tcBorders>
              <w:left w:val="single" w:sz="4" w:space="0" w:color="auto"/>
              <w:bottom w:val="single" w:sz="4" w:space="0" w:color="auto"/>
              <w:right w:val="single" w:sz="4" w:space="0" w:color="auto"/>
            </w:tcBorders>
          </w:tcPr>
          <w:p w14:paraId="5581A982" w14:textId="77777777" w:rsidR="00B74429" w:rsidRPr="00445E8A" w:rsidRDefault="00B74429" w:rsidP="00B74429">
            <w:pPr>
              <w:keepNext/>
              <w:keepLines/>
              <w:spacing w:after="0"/>
              <w:jc w:val="center"/>
              <w:rPr>
                <w:ins w:id="7762" w:author="Huawei" w:date="2022-09-29T18:49:00Z"/>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A50C47A" w14:textId="77777777" w:rsidR="00B74429" w:rsidRPr="00445E8A" w:rsidRDefault="00B74429" w:rsidP="00B74429">
            <w:pPr>
              <w:keepNext/>
              <w:keepLines/>
              <w:spacing w:after="0"/>
              <w:jc w:val="center"/>
              <w:rPr>
                <w:ins w:id="7763" w:author="Huawei" w:date="2022-09-29T18:49:00Z"/>
                <w:rFonts w:ascii="Arial" w:hAnsi="Arial" w:cs="Arial"/>
                <w:snapToGrid w:val="0"/>
                <w:sz w:val="18"/>
              </w:rPr>
            </w:pPr>
            <w:ins w:id="7764" w:author="Huawei" w:date="2022-09-29T18:49:00Z">
              <w:r w:rsidRPr="00445E8A">
                <w:rPr>
                  <w:rFonts w:ascii="Arial" w:hAnsi="Arial" w:cs="Arial" w:hint="eastAsia"/>
                  <w:sz w:val="18"/>
                  <w:lang w:eastAsia="zh-CN"/>
                </w:rPr>
                <w:t>0.64&lt;</w:t>
              </w:r>
              <w:r w:rsidRPr="00445E8A">
                <w:rPr>
                  <w:rFonts w:ascii="Arial" w:hAnsi="Arial" w:cs="Arial"/>
                  <w:sz w:val="18"/>
                </w:rPr>
                <w:t xml:space="preserve"> DRX-cycle≤2.56</w:t>
              </w:r>
            </w:ins>
          </w:p>
        </w:tc>
        <w:tc>
          <w:tcPr>
            <w:tcW w:w="0" w:type="auto"/>
            <w:tcBorders>
              <w:top w:val="single" w:sz="4" w:space="0" w:color="auto"/>
              <w:left w:val="single" w:sz="4" w:space="0" w:color="auto"/>
              <w:bottom w:val="single" w:sz="4" w:space="0" w:color="auto"/>
              <w:right w:val="single" w:sz="4" w:space="0" w:color="auto"/>
            </w:tcBorders>
            <w:hideMark/>
          </w:tcPr>
          <w:p w14:paraId="378E7DDF" w14:textId="77777777" w:rsidR="00B74429" w:rsidRPr="00445E8A" w:rsidRDefault="00B74429" w:rsidP="00B74429">
            <w:pPr>
              <w:keepNext/>
              <w:keepLines/>
              <w:spacing w:after="0"/>
              <w:jc w:val="center"/>
              <w:rPr>
                <w:ins w:id="7765" w:author="Huawei" w:date="2022-09-29T18:49:00Z"/>
                <w:rFonts w:ascii="Arial" w:hAnsi="Arial" w:cs="Arial"/>
                <w:snapToGrid w:val="0"/>
                <w:sz w:val="18"/>
              </w:rPr>
            </w:pPr>
            <w:ins w:id="7766" w:author="Huawei" w:date="2022-09-29T18:49:00Z">
              <w:r w:rsidRPr="00445E8A">
                <w:rPr>
                  <w:rFonts w:ascii="Arial" w:hAnsi="Arial" w:cs="Arial"/>
                  <w:sz w:val="18"/>
                </w:rPr>
                <w:t>Note2 (</w:t>
              </w:r>
              <w:r w:rsidRPr="00445E8A">
                <w:rPr>
                  <w:rFonts w:ascii="Arial" w:hAnsi="Arial" w:cs="Arial" w:hint="eastAsia"/>
                  <w:sz w:val="18"/>
                  <w:lang w:eastAsia="zh-CN"/>
                </w:rPr>
                <w:t>400</w:t>
              </w:r>
              <w:r w:rsidRPr="00445E8A">
                <w:rPr>
                  <w:rFonts w:ascii="Arial" w:hAnsi="Arial" w:cs="Arial"/>
                  <w:snapToGrid w:val="0"/>
                  <w:sz w:val="18"/>
                  <w:lang w:eastAsia="zh-CN"/>
                </w:rPr>
                <w:t xml:space="preserve"> *</w:t>
              </w:r>
              <w:r w:rsidRPr="00445E8A">
                <w:rPr>
                  <w:rFonts w:ascii="Arial" w:hAnsi="Arial" w:cs="Arial"/>
                  <w:sz w:val="18"/>
                </w:rPr>
                <w:t xml:space="preserve"> </w:t>
              </w:r>
              <w:r w:rsidRPr="00445E8A">
                <w:rPr>
                  <w:rFonts w:ascii="Arial" w:hAnsi="Arial"/>
                  <w:sz w:val="18"/>
                  <w:lang w:eastAsia="zh-CN"/>
                </w:rPr>
                <w:t>K</w:t>
              </w:r>
              <w:r w:rsidRPr="00445E8A">
                <w:rPr>
                  <w:rFonts w:ascii="Arial" w:hAnsi="Arial"/>
                  <w:sz w:val="18"/>
                  <w:vertAlign w:val="subscript"/>
                  <w:lang w:eastAsia="zh-CN"/>
                </w:rPr>
                <w:t xml:space="preserve">intra_M1 </w:t>
              </w:r>
              <w:r w:rsidRPr="00445E8A">
                <w:rPr>
                  <w:rFonts w:ascii="Arial" w:hAnsi="Arial"/>
                  <w:sz w:val="18"/>
                  <w:vertAlign w:val="subscript"/>
                </w:rPr>
                <w:t xml:space="preserve">* </w:t>
              </w:r>
              <w:r w:rsidRPr="00445E8A">
                <w:rPr>
                  <w:rFonts w:ascii="Arial" w:hAnsi="Arial"/>
                  <w:sz w:val="18"/>
                </w:rPr>
                <w:t xml:space="preserve"> </w:t>
              </w:r>
              <w:r w:rsidRPr="00445E8A">
                <w:rPr>
                  <w:rFonts w:ascii="Arial" w:hAnsi="Arial"/>
                  <w:sz w:val="18"/>
                  <w:lang w:val="en-US" w:eastAsia="zh-CN"/>
                </w:rPr>
                <w:t>K</w:t>
              </w:r>
              <w:r w:rsidRPr="00445E8A">
                <w:rPr>
                  <w:rFonts w:ascii="Arial" w:hAnsi="Arial"/>
                  <w:sz w:val="18"/>
                  <w:vertAlign w:val="subscript"/>
                  <w:lang w:val="en-US" w:eastAsia="zh-CN"/>
                </w:rPr>
                <w:t>SAT</w:t>
              </w:r>
              <w:r w:rsidRPr="00445E8A">
                <w:rPr>
                  <w:rFonts w:ascii="Arial" w:hAnsi="Arial" w:cs="Arial"/>
                  <w:sz w:val="18"/>
                </w:rPr>
                <w:t>)</w:t>
              </w:r>
            </w:ins>
          </w:p>
        </w:tc>
      </w:tr>
      <w:tr w:rsidR="00B74429" w:rsidRPr="00445E8A" w14:paraId="70904E34" w14:textId="77777777" w:rsidTr="004371CE">
        <w:trPr>
          <w:cantSplit/>
          <w:jc w:val="center"/>
          <w:ins w:id="7767" w:author="Huawei" w:date="2022-09-29T18:49:00Z"/>
        </w:trPr>
        <w:tc>
          <w:tcPr>
            <w:tcW w:w="0" w:type="auto"/>
            <w:vMerge/>
            <w:tcBorders>
              <w:left w:val="single" w:sz="4" w:space="0" w:color="auto"/>
              <w:right w:val="single" w:sz="4" w:space="0" w:color="auto"/>
            </w:tcBorders>
          </w:tcPr>
          <w:p w14:paraId="6D90B21D" w14:textId="77777777" w:rsidR="00B74429" w:rsidRPr="00445E8A" w:rsidRDefault="00B74429" w:rsidP="00B74429">
            <w:pPr>
              <w:keepNext/>
              <w:keepLines/>
              <w:spacing w:after="0"/>
              <w:jc w:val="center"/>
              <w:rPr>
                <w:ins w:id="7768" w:author="Huawei" w:date="2022-09-29T18:49:00Z"/>
                <w:rFonts w:ascii="Arial" w:hAnsi="Arial" w:cs="Arial"/>
                <w:sz w:val="18"/>
                <w:lang w:eastAsia="zh-CN"/>
              </w:rPr>
            </w:pPr>
          </w:p>
        </w:tc>
        <w:tc>
          <w:tcPr>
            <w:tcW w:w="0" w:type="auto"/>
            <w:vMerge w:val="restart"/>
            <w:tcBorders>
              <w:top w:val="single" w:sz="4" w:space="0" w:color="auto"/>
              <w:left w:val="single" w:sz="4" w:space="0" w:color="auto"/>
              <w:right w:val="single" w:sz="4" w:space="0" w:color="auto"/>
            </w:tcBorders>
          </w:tcPr>
          <w:p w14:paraId="630DFDF1" w14:textId="77777777" w:rsidR="00B74429" w:rsidRPr="00445E8A" w:rsidRDefault="00B74429" w:rsidP="00B74429">
            <w:pPr>
              <w:keepNext/>
              <w:keepLines/>
              <w:spacing w:after="0"/>
              <w:jc w:val="center"/>
              <w:rPr>
                <w:ins w:id="7769" w:author="Huawei" w:date="2022-09-29T18:49:00Z"/>
                <w:rFonts w:ascii="Arial" w:hAnsi="Arial" w:cs="Arial"/>
                <w:sz w:val="18"/>
                <w:lang w:eastAsia="zh-CN"/>
              </w:rPr>
            </w:pPr>
            <w:ins w:id="7770" w:author="Huawei" w:date="2022-09-29T18:49:00Z">
              <w:r w:rsidRPr="00445E8A">
                <w:rPr>
                  <w:rFonts w:ascii="Arial" w:hAnsi="Arial" w:cs="Arial" w:hint="eastAsia"/>
                  <w:sz w:val="18"/>
                  <w:lang w:eastAsia="zh-CN"/>
                </w:rPr>
                <w:t>1</w:t>
              </w:r>
            </w:ins>
          </w:p>
        </w:tc>
        <w:tc>
          <w:tcPr>
            <w:tcW w:w="0" w:type="auto"/>
            <w:tcBorders>
              <w:top w:val="single" w:sz="4" w:space="0" w:color="auto"/>
              <w:left w:val="single" w:sz="4" w:space="0" w:color="auto"/>
              <w:bottom w:val="single" w:sz="4" w:space="0" w:color="auto"/>
              <w:right w:val="single" w:sz="4" w:space="0" w:color="auto"/>
            </w:tcBorders>
            <w:hideMark/>
          </w:tcPr>
          <w:p w14:paraId="2AD3E6AF" w14:textId="77777777" w:rsidR="00B74429" w:rsidRPr="00445E8A" w:rsidRDefault="00B74429" w:rsidP="00B74429">
            <w:pPr>
              <w:keepNext/>
              <w:keepLines/>
              <w:spacing w:after="0"/>
              <w:jc w:val="center"/>
              <w:rPr>
                <w:ins w:id="7771" w:author="Huawei" w:date="2022-09-29T18:49:00Z"/>
                <w:rFonts w:ascii="Arial" w:hAnsi="Arial" w:cs="Arial"/>
                <w:sz w:val="18"/>
                <w:lang w:eastAsia="zh-CN"/>
              </w:rPr>
            </w:pPr>
            <w:ins w:id="7772" w:author="Huawei" w:date="2022-09-29T18:49:00Z">
              <w:r w:rsidRPr="00445E8A">
                <w:rPr>
                  <w:rFonts w:ascii="Arial" w:hAnsi="Arial" w:cs="Arial"/>
                  <w:sz w:val="18"/>
                </w:rPr>
                <w:t>DRX-cycle ≤ 0.640</w:t>
              </w:r>
            </w:ins>
          </w:p>
        </w:tc>
        <w:tc>
          <w:tcPr>
            <w:tcW w:w="0" w:type="auto"/>
            <w:tcBorders>
              <w:top w:val="single" w:sz="4" w:space="0" w:color="auto"/>
              <w:left w:val="single" w:sz="4" w:space="0" w:color="auto"/>
              <w:bottom w:val="single" w:sz="4" w:space="0" w:color="auto"/>
              <w:right w:val="single" w:sz="4" w:space="0" w:color="auto"/>
            </w:tcBorders>
            <w:hideMark/>
          </w:tcPr>
          <w:p w14:paraId="1E45A324" w14:textId="77777777" w:rsidR="00B74429" w:rsidRPr="00445E8A" w:rsidRDefault="00B74429" w:rsidP="00B74429">
            <w:pPr>
              <w:keepNext/>
              <w:keepLines/>
              <w:spacing w:after="0"/>
              <w:jc w:val="center"/>
              <w:rPr>
                <w:ins w:id="7773" w:author="Huawei" w:date="2022-09-29T18:49:00Z"/>
                <w:rFonts w:ascii="Arial" w:hAnsi="Arial" w:cs="Arial"/>
                <w:sz w:val="18"/>
              </w:rPr>
            </w:pPr>
            <w:ins w:id="7774" w:author="Huawei" w:date="2022-09-29T18:49:00Z">
              <w:r w:rsidRPr="00445E8A">
                <w:rPr>
                  <w:rFonts w:ascii="Arial" w:hAnsi="Arial" w:cs="Arial" w:hint="eastAsia"/>
                  <w:sz w:val="18"/>
                  <w:lang w:eastAsia="zh-CN"/>
                </w:rPr>
                <w:t>321.6</w:t>
              </w:r>
              <w:r w:rsidRPr="00445E8A">
                <w:rPr>
                  <w:rFonts w:ascii="Arial" w:hAnsi="Arial" w:cs="Arial"/>
                  <w:snapToGrid w:val="0"/>
                  <w:sz w:val="18"/>
                  <w:lang w:eastAsia="zh-CN"/>
                </w:rPr>
                <w:t xml:space="preserve"> *</w:t>
              </w:r>
              <w:r w:rsidRPr="00445E8A">
                <w:rPr>
                  <w:rFonts w:ascii="Arial" w:hAnsi="Arial" w:cs="Arial"/>
                  <w:sz w:val="18"/>
                </w:rPr>
                <w:t xml:space="preserve"> </w:t>
              </w:r>
              <w:r w:rsidRPr="00445E8A">
                <w:rPr>
                  <w:rFonts w:ascii="Arial" w:hAnsi="Arial"/>
                  <w:sz w:val="18"/>
                  <w:lang w:eastAsia="zh-CN"/>
                </w:rPr>
                <w:t>K</w:t>
              </w:r>
              <w:r w:rsidRPr="00445E8A">
                <w:rPr>
                  <w:rFonts w:ascii="Arial" w:hAnsi="Arial"/>
                  <w:sz w:val="18"/>
                  <w:vertAlign w:val="subscript"/>
                  <w:lang w:eastAsia="zh-CN"/>
                </w:rPr>
                <w:t>intra_M1</w:t>
              </w:r>
              <w:r w:rsidRPr="00445E8A">
                <w:rPr>
                  <w:rFonts w:ascii="Arial" w:eastAsia="MS Mincho" w:hAnsi="Arial" w:cs="Arial"/>
                  <w:sz w:val="18"/>
                </w:rPr>
                <w:t xml:space="preserve"> </w:t>
              </w:r>
              <w:r w:rsidRPr="00445E8A">
                <w:rPr>
                  <w:rFonts w:ascii="Arial" w:hAnsi="Arial"/>
                  <w:sz w:val="18"/>
                  <w:vertAlign w:val="subscript"/>
                </w:rPr>
                <w:t xml:space="preserve">* </w:t>
              </w:r>
              <w:r w:rsidRPr="00445E8A">
                <w:rPr>
                  <w:rFonts w:ascii="Arial" w:hAnsi="Arial"/>
                  <w:sz w:val="18"/>
                </w:rPr>
                <w:t xml:space="preserve"> </w:t>
              </w:r>
              <w:r w:rsidRPr="00445E8A">
                <w:rPr>
                  <w:rFonts w:ascii="Arial" w:hAnsi="Arial"/>
                  <w:sz w:val="18"/>
                  <w:lang w:val="en-US" w:eastAsia="zh-CN"/>
                </w:rPr>
                <w:t>K</w:t>
              </w:r>
              <w:r w:rsidRPr="00445E8A">
                <w:rPr>
                  <w:rFonts w:ascii="Arial" w:hAnsi="Arial"/>
                  <w:sz w:val="18"/>
                  <w:vertAlign w:val="subscript"/>
                  <w:lang w:val="en-US" w:eastAsia="zh-CN"/>
                </w:rPr>
                <w:t>SAT</w:t>
              </w:r>
              <w:r w:rsidRPr="00445E8A">
                <w:rPr>
                  <w:rFonts w:ascii="Arial" w:hAnsi="Arial" w:cs="Arial"/>
                  <w:sz w:val="18"/>
                </w:rPr>
                <w:t xml:space="preserve"> (Note1)</w:t>
              </w:r>
            </w:ins>
          </w:p>
        </w:tc>
      </w:tr>
      <w:tr w:rsidR="00B74429" w:rsidRPr="00445E8A" w14:paraId="04FB990B" w14:textId="77777777" w:rsidTr="004371CE">
        <w:trPr>
          <w:cantSplit/>
          <w:jc w:val="center"/>
          <w:ins w:id="7775" w:author="Huawei" w:date="2022-09-29T18:49:00Z"/>
        </w:trPr>
        <w:tc>
          <w:tcPr>
            <w:tcW w:w="0" w:type="auto"/>
            <w:vMerge/>
            <w:tcBorders>
              <w:left w:val="single" w:sz="4" w:space="0" w:color="auto"/>
              <w:bottom w:val="single" w:sz="4" w:space="0" w:color="auto"/>
              <w:right w:val="single" w:sz="4" w:space="0" w:color="auto"/>
            </w:tcBorders>
          </w:tcPr>
          <w:p w14:paraId="6B150E95" w14:textId="77777777" w:rsidR="00B74429" w:rsidRPr="00445E8A" w:rsidRDefault="00B74429" w:rsidP="00B74429">
            <w:pPr>
              <w:keepNext/>
              <w:keepLines/>
              <w:spacing w:after="0"/>
              <w:jc w:val="center"/>
              <w:rPr>
                <w:ins w:id="7776" w:author="Huawei" w:date="2022-09-29T18:49:00Z"/>
                <w:rFonts w:ascii="Arial" w:hAnsi="Arial" w:cs="Arial"/>
                <w:sz w:val="18"/>
              </w:rPr>
            </w:pPr>
          </w:p>
        </w:tc>
        <w:tc>
          <w:tcPr>
            <w:tcW w:w="0" w:type="auto"/>
            <w:vMerge/>
            <w:tcBorders>
              <w:left w:val="single" w:sz="4" w:space="0" w:color="auto"/>
              <w:bottom w:val="single" w:sz="4" w:space="0" w:color="auto"/>
              <w:right w:val="single" w:sz="4" w:space="0" w:color="auto"/>
            </w:tcBorders>
          </w:tcPr>
          <w:p w14:paraId="21DD6756" w14:textId="77777777" w:rsidR="00B74429" w:rsidRPr="00445E8A" w:rsidRDefault="00B74429" w:rsidP="00B74429">
            <w:pPr>
              <w:keepNext/>
              <w:keepLines/>
              <w:spacing w:after="0"/>
              <w:jc w:val="center"/>
              <w:rPr>
                <w:ins w:id="7777" w:author="Huawei" w:date="2022-09-29T18:49:00Z"/>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5D215CC" w14:textId="77777777" w:rsidR="00B74429" w:rsidRPr="00445E8A" w:rsidRDefault="00B74429" w:rsidP="00B74429">
            <w:pPr>
              <w:keepNext/>
              <w:keepLines/>
              <w:spacing w:after="0"/>
              <w:jc w:val="center"/>
              <w:rPr>
                <w:ins w:id="7778" w:author="Huawei" w:date="2022-09-29T18:49:00Z"/>
                <w:rFonts w:ascii="Arial" w:hAnsi="Arial" w:cs="Arial"/>
                <w:snapToGrid w:val="0"/>
                <w:sz w:val="18"/>
              </w:rPr>
            </w:pPr>
            <w:ins w:id="7779" w:author="Huawei" w:date="2022-09-29T18:49:00Z">
              <w:r w:rsidRPr="00445E8A">
                <w:rPr>
                  <w:rFonts w:ascii="Arial" w:hAnsi="Arial" w:cs="Arial" w:hint="eastAsia"/>
                  <w:sz w:val="18"/>
                  <w:lang w:eastAsia="zh-CN"/>
                </w:rPr>
                <w:t>0.64&lt;</w:t>
              </w:r>
              <w:r w:rsidRPr="00445E8A">
                <w:rPr>
                  <w:rFonts w:ascii="Arial" w:hAnsi="Arial" w:cs="Arial"/>
                  <w:sz w:val="18"/>
                </w:rPr>
                <w:t xml:space="preserve"> DRX-cycle≤2.56</w:t>
              </w:r>
            </w:ins>
          </w:p>
        </w:tc>
        <w:tc>
          <w:tcPr>
            <w:tcW w:w="0" w:type="auto"/>
            <w:tcBorders>
              <w:top w:val="single" w:sz="4" w:space="0" w:color="auto"/>
              <w:left w:val="single" w:sz="4" w:space="0" w:color="auto"/>
              <w:bottom w:val="single" w:sz="4" w:space="0" w:color="auto"/>
              <w:right w:val="single" w:sz="4" w:space="0" w:color="auto"/>
            </w:tcBorders>
            <w:hideMark/>
          </w:tcPr>
          <w:p w14:paraId="279B1EDC" w14:textId="77777777" w:rsidR="00B74429" w:rsidRPr="00445E8A" w:rsidRDefault="00B74429" w:rsidP="00B74429">
            <w:pPr>
              <w:keepNext/>
              <w:keepLines/>
              <w:spacing w:after="0"/>
              <w:jc w:val="center"/>
              <w:rPr>
                <w:ins w:id="7780" w:author="Huawei" w:date="2022-09-29T18:49:00Z"/>
                <w:rFonts w:ascii="Arial" w:hAnsi="Arial" w:cs="Arial"/>
                <w:snapToGrid w:val="0"/>
                <w:sz w:val="18"/>
              </w:rPr>
            </w:pPr>
            <w:ins w:id="7781" w:author="Huawei" w:date="2022-09-29T18:49:00Z">
              <w:r w:rsidRPr="00445E8A">
                <w:rPr>
                  <w:rFonts w:ascii="Arial" w:hAnsi="Arial" w:cs="Arial"/>
                  <w:sz w:val="18"/>
                </w:rPr>
                <w:t>Note2(</w:t>
              </w:r>
              <w:r w:rsidRPr="00445E8A">
                <w:rPr>
                  <w:rFonts w:ascii="Arial" w:hAnsi="Arial" w:cs="Arial" w:hint="eastAsia"/>
                  <w:sz w:val="18"/>
                  <w:lang w:eastAsia="zh-CN"/>
                </w:rPr>
                <w:t>400</w:t>
              </w:r>
              <w:r w:rsidRPr="00445E8A">
                <w:rPr>
                  <w:rFonts w:ascii="Arial" w:hAnsi="Arial" w:cs="Arial"/>
                  <w:snapToGrid w:val="0"/>
                  <w:sz w:val="18"/>
                  <w:lang w:eastAsia="zh-CN"/>
                </w:rPr>
                <w:t xml:space="preserve"> *</w:t>
              </w:r>
              <w:r w:rsidRPr="00445E8A">
                <w:rPr>
                  <w:rFonts w:ascii="Arial" w:hAnsi="Arial" w:cs="Arial"/>
                  <w:sz w:val="18"/>
                </w:rPr>
                <w:t xml:space="preserve"> </w:t>
              </w:r>
              <w:r w:rsidRPr="00445E8A">
                <w:rPr>
                  <w:rFonts w:ascii="Arial" w:hAnsi="Arial"/>
                  <w:sz w:val="18"/>
                  <w:lang w:eastAsia="zh-CN"/>
                </w:rPr>
                <w:t>K</w:t>
              </w:r>
              <w:r w:rsidRPr="00445E8A">
                <w:rPr>
                  <w:rFonts w:ascii="Arial" w:hAnsi="Arial"/>
                  <w:sz w:val="18"/>
                  <w:vertAlign w:val="subscript"/>
                  <w:lang w:eastAsia="zh-CN"/>
                </w:rPr>
                <w:t xml:space="preserve">intra_M1 </w:t>
              </w:r>
              <w:r w:rsidRPr="00445E8A">
                <w:rPr>
                  <w:rFonts w:ascii="Arial" w:hAnsi="Arial"/>
                  <w:sz w:val="18"/>
                  <w:vertAlign w:val="subscript"/>
                </w:rPr>
                <w:t xml:space="preserve">* </w:t>
              </w:r>
              <w:r w:rsidRPr="00445E8A">
                <w:rPr>
                  <w:rFonts w:ascii="Arial" w:hAnsi="Arial"/>
                  <w:sz w:val="18"/>
                </w:rPr>
                <w:t xml:space="preserve"> </w:t>
              </w:r>
              <w:r w:rsidRPr="00445E8A">
                <w:rPr>
                  <w:rFonts w:ascii="Arial" w:hAnsi="Arial"/>
                  <w:sz w:val="18"/>
                  <w:lang w:val="en-US" w:eastAsia="zh-CN"/>
                </w:rPr>
                <w:t>K</w:t>
              </w:r>
              <w:r w:rsidRPr="00445E8A">
                <w:rPr>
                  <w:rFonts w:ascii="Arial" w:hAnsi="Arial"/>
                  <w:sz w:val="18"/>
                  <w:vertAlign w:val="subscript"/>
                  <w:lang w:val="en-US" w:eastAsia="zh-CN"/>
                </w:rPr>
                <w:t>SAT</w:t>
              </w:r>
              <w:r w:rsidRPr="00445E8A">
                <w:rPr>
                  <w:rFonts w:ascii="Arial" w:hAnsi="Arial" w:cs="Arial"/>
                  <w:sz w:val="18"/>
                </w:rPr>
                <w:t>)</w:t>
              </w:r>
            </w:ins>
          </w:p>
        </w:tc>
      </w:tr>
      <w:tr w:rsidR="00B74429" w:rsidRPr="00445E8A" w14:paraId="6E68D519" w14:textId="77777777" w:rsidTr="004371CE">
        <w:trPr>
          <w:cantSplit/>
          <w:jc w:val="center"/>
          <w:ins w:id="7782" w:author="Huawei" w:date="2022-09-29T18:49:00Z"/>
        </w:trPr>
        <w:tc>
          <w:tcPr>
            <w:tcW w:w="0" w:type="auto"/>
            <w:vMerge w:val="restart"/>
            <w:tcBorders>
              <w:left w:val="single" w:sz="4" w:space="0" w:color="auto"/>
              <w:right w:val="single" w:sz="4" w:space="0" w:color="auto"/>
            </w:tcBorders>
          </w:tcPr>
          <w:p w14:paraId="432AFA89" w14:textId="77777777" w:rsidR="00B74429" w:rsidRPr="00445E8A" w:rsidRDefault="00B74429" w:rsidP="00B74429">
            <w:pPr>
              <w:keepNext/>
              <w:keepLines/>
              <w:spacing w:after="0"/>
              <w:jc w:val="center"/>
              <w:rPr>
                <w:ins w:id="7783" w:author="Huawei" w:date="2022-09-29T18:49:00Z"/>
                <w:rFonts w:ascii="Arial" w:eastAsia="MS Mincho" w:hAnsi="Arial" w:cs="Arial"/>
                <w:sz w:val="18"/>
              </w:rPr>
            </w:pPr>
          </w:p>
          <w:p w14:paraId="62DA34CE" w14:textId="77777777" w:rsidR="00B74429" w:rsidRPr="00445E8A" w:rsidRDefault="00B74429" w:rsidP="00B74429">
            <w:pPr>
              <w:keepNext/>
              <w:keepLines/>
              <w:spacing w:after="0"/>
              <w:jc w:val="center"/>
              <w:rPr>
                <w:ins w:id="7784" w:author="Huawei" w:date="2022-09-29T18:49:00Z"/>
                <w:rFonts w:ascii="Arial" w:eastAsia="MS Mincho" w:hAnsi="Arial" w:cs="Arial"/>
                <w:sz w:val="18"/>
              </w:rPr>
            </w:pPr>
          </w:p>
          <w:p w14:paraId="6828B746" w14:textId="77777777" w:rsidR="00B74429" w:rsidRPr="00445E8A" w:rsidRDefault="00B74429" w:rsidP="00B74429">
            <w:pPr>
              <w:keepNext/>
              <w:keepLines/>
              <w:spacing w:after="0"/>
              <w:jc w:val="center"/>
              <w:rPr>
                <w:ins w:id="7785" w:author="Huawei" w:date="2022-09-29T18:49:00Z"/>
                <w:rFonts w:ascii="Arial" w:hAnsi="Arial" w:cs="Arial"/>
                <w:sz w:val="18"/>
              </w:rPr>
            </w:pPr>
            <w:ins w:id="7786" w:author="Huawei" w:date="2022-09-29T18:49:00Z">
              <w:r w:rsidRPr="00445E8A">
                <w:rPr>
                  <w:rFonts w:ascii="Arial" w:eastAsia="MS Mincho" w:hAnsi="Arial" w:cs="Arial"/>
                  <w:sz w:val="18"/>
                </w:rPr>
                <w:t>Q2</w:t>
              </w:r>
              <w:r w:rsidRPr="00445E8A">
                <w:rPr>
                  <w:rFonts w:ascii="Arial" w:eastAsia="MS Mincho" w:hAnsi="Arial" w:cs="Arial"/>
                  <w:sz w:val="18"/>
                </w:rPr>
                <w:sym w:font="Symbol" w:char="F0B3"/>
              </w:r>
              <w:r w:rsidRPr="00445E8A">
                <w:rPr>
                  <w:rFonts w:ascii="Arial" w:eastAsia="MS Mincho" w:hAnsi="Arial" w:cs="Arial"/>
                  <w:sz w:val="18"/>
                </w:rPr>
                <w:t>-6</w:t>
              </w:r>
            </w:ins>
          </w:p>
        </w:tc>
        <w:tc>
          <w:tcPr>
            <w:tcW w:w="0" w:type="auto"/>
            <w:vMerge w:val="restart"/>
            <w:tcBorders>
              <w:left w:val="single" w:sz="4" w:space="0" w:color="auto"/>
              <w:right w:val="single" w:sz="4" w:space="0" w:color="auto"/>
            </w:tcBorders>
          </w:tcPr>
          <w:p w14:paraId="7D0BDC9B" w14:textId="77777777" w:rsidR="00B74429" w:rsidRPr="00445E8A" w:rsidRDefault="00B74429" w:rsidP="00B74429">
            <w:pPr>
              <w:keepNext/>
              <w:keepLines/>
              <w:spacing w:after="0"/>
              <w:jc w:val="center"/>
              <w:rPr>
                <w:ins w:id="7787" w:author="Huawei" w:date="2022-09-29T18:49:00Z"/>
                <w:rFonts w:ascii="Arial" w:hAnsi="Arial" w:cs="Arial"/>
                <w:sz w:val="18"/>
              </w:rPr>
            </w:pPr>
          </w:p>
          <w:p w14:paraId="4B1B20E4" w14:textId="77777777" w:rsidR="00B74429" w:rsidRPr="00445E8A" w:rsidRDefault="00B74429" w:rsidP="00B74429">
            <w:pPr>
              <w:keepNext/>
              <w:keepLines/>
              <w:spacing w:after="0"/>
              <w:jc w:val="center"/>
              <w:rPr>
                <w:ins w:id="7788" w:author="Huawei" w:date="2022-09-29T18:49:00Z"/>
                <w:rFonts w:ascii="Arial" w:hAnsi="Arial" w:cs="Arial"/>
                <w:sz w:val="18"/>
              </w:rPr>
            </w:pPr>
            <w:ins w:id="7789" w:author="Huawei" w:date="2022-09-29T18:49:00Z">
              <w:r w:rsidRPr="00445E8A">
                <w:rPr>
                  <w:rFonts w:ascii="Arial" w:hAnsi="Arial" w:cs="Arial"/>
                  <w:sz w:val="18"/>
                </w:rPr>
                <w:t>0</w:t>
              </w:r>
            </w:ins>
          </w:p>
        </w:tc>
        <w:tc>
          <w:tcPr>
            <w:tcW w:w="0" w:type="auto"/>
            <w:tcBorders>
              <w:top w:val="single" w:sz="4" w:space="0" w:color="auto"/>
              <w:left w:val="single" w:sz="4" w:space="0" w:color="auto"/>
              <w:bottom w:val="single" w:sz="4" w:space="0" w:color="auto"/>
              <w:right w:val="single" w:sz="4" w:space="0" w:color="auto"/>
            </w:tcBorders>
          </w:tcPr>
          <w:p w14:paraId="6AC9AAF5" w14:textId="77777777" w:rsidR="00B74429" w:rsidRPr="00445E8A" w:rsidRDefault="00B74429" w:rsidP="00B74429">
            <w:pPr>
              <w:keepNext/>
              <w:keepLines/>
              <w:spacing w:after="0"/>
              <w:jc w:val="center"/>
              <w:rPr>
                <w:ins w:id="7790" w:author="Huawei" w:date="2022-09-29T18:49:00Z"/>
                <w:rFonts w:ascii="Arial" w:hAnsi="Arial" w:cs="Arial"/>
                <w:sz w:val="18"/>
                <w:lang w:eastAsia="zh-CN"/>
              </w:rPr>
            </w:pPr>
            <w:ins w:id="7791" w:author="Huawei" w:date="2022-09-29T18:49:00Z">
              <w:r w:rsidRPr="00445E8A">
                <w:rPr>
                  <w:rFonts w:ascii="Arial" w:hAnsi="Arial" w:cs="Arial"/>
                  <w:sz w:val="18"/>
                </w:rPr>
                <w:t>≤0.</w:t>
              </w:r>
              <w:r w:rsidRPr="00445E8A">
                <w:rPr>
                  <w:rFonts w:ascii="Arial" w:hAnsi="Arial" w:cs="Arial" w:hint="eastAsia"/>
                  <w:sz w:val="18"/>
                  <w:lang w:eastAsia="zh-CN"/>
                </w:rPr>
                <w:t>64</w:t>
              </w:r>
            </w:ins>
          </w:p>
        </w:tc>
        <w:tc>
          <w:tcPr>
            <w:tcW w:w="0" w:type="auto"/>
            <w:tcBorders>
              <w:top w:val="single" w:sz="4" w:space="0" w:color="auto"/>
              <w:left w:val="single" w:sz="4" w:space="0" w:color="auto"/>
              <w:bottom w:val="single" w:sz="4" w:space="0" w:color="auto"/>
              <w:right w:val="single" w:sz="4" w:space="0" w:color="auto"/>
            </w:tcBorders>
          </w:tcPr>
          <w:p w14:paraId="55B07AEE" w14:textId="77777777" w:rsidR="00B74429" w:rsidRPr="00445E8A" w:rsidRDefault="00B74429" w:rsidP="00B74429">
            <w:pPr>
              <w:keepNext/>
              <w:keepLines/>
              <w:spacing w:after="0"/>
              <w:jc w:val="center"/>
              <w:rPr>
                <w:ins w:id="7792" w:author="Huawei" w:date="2022-09-29T18:49:00Z"/>
                <w:rFonts w:ascii="Arial" w:hAnsi="Arial" w:cs="Arial"/>
                <w:sz w:val="18"/>
              </w:rPr>
            </w:pPr>
            <w:ins w:id="7793" w:author="Huawei" w:date="2022-09-29T18:49:00Z">
              <w:r w:rsidRPr="00445E8A">
                <w:rPr>
                  <w:rFonts w:ascii="Arial" w:hAnsi="Arial" w:cs="Arial"/>
                  <w:sz w:val="18"/>
                  <w:lang w:eastAsia="zh-CN"/>
                </w:rPr>
                <w:t>21</w:t>
              </w:r>
              <w:r w:rsidRPr="00445E8A">
                <w:rPr>
                  <w:rFonts w:ascii="Arial" w:hAnsi="Arial" w:cs="Arial" w:hint="eastAsia"/>
                  <w:sz w:val="18"/>
                  <w:lang w:eastAsia="zh-CN"/>
                </w:rPr>
                <w:t>.8</w:t>
              </w:r>
              <w:r w:rsidRPr="00445E8A">
                <w:rPr>
                  <w:rFonts w:ascii="Arial" w:hAnsi="Arial" w:cs="Arial"/>
                  <w:snapToGrid w:val="0"/>
                  <w:sz w:val="18"/>
                  <w:lang w:eastAsia="zh-CN"/>
                </w:rPr>
                <w:t xml:space="preserve"> *</w:t>
              </w:r>
              <w:r w:rsidRPr="00445E8A">
                <w:rPr>
                  <w:rFonts w:ascii="Arial" w:hAnsi="Arial" w:cs="Arial"/>
                  <w:sz w:val="18"/>
                </w:rPr>
                <w:t xml:space="preserve"> </w:t>
              </w:r>
              <w:r w:rsidRPr="00445E8A">
                <w:rPr>
                  <w:rFonts w:ascii="Arial" w:hAnsi="Arial"/>
                  <w:sz w:val="18"/>
                  <w:lang w:eastAsia="zh-CN"/>
                </w:rPr>
                <w:t>K</w:t>
              </w:r>
              <w:r w:rsidRPr="00445E8A">
                <w:rPr>
                  <w:rFonts w:ascii="Arial" w:hAnsi="Arial"/>
                  <w:sz w:val="18"/>
                  <w:vertAlign w:val="subscript"/>
                  <w:lang w:eastAsia="zh-CN"/>
                </w:rPr>
                <w:t xml:space="preserve">intra_M1 </w:t>
              </w:r>
              <w:r w:rsidRPr="00445E8A">
                <w:rPr>
                  <w:rFonts w:ascii="Arial" w:hAnsi="Arial"/>
                  <w:sz w:val="18"/>
                  <w:vertAlign w:val="subscript"/>
                </w:rPr>
                <w:t xml:space="preserve">* </w:t>
              </w:r>
              <w:r w:rsidRPr="00445E8A">
                <w:rPr>
                  <w:rFonts w:ascii="Arial" w:hAnsi="Arial"/>
                  <w:sz w:val="18"/>
                </w:rPr>
                <w:t xml:space="preserve"> </w:t>
              </w:r>
              <w:r w:rsidRPr="00445E8A">
                <w:rPr>
                  <w:rFonts w:ascii="Arial" w:hAnsi="Arial"/>
                  <w:sz w:val="18"/>
                  <w:lang w:val="en-US" w:eastAsia="zh-CN"/>
                </w:rPr>
                <w:t>K</w:t>
              </w:r>
              <w:r w:rsidRPr="00445E8A">
                <w:rPr>
                  <w:rFonts w:ascii="Arial" w:hAnsi="Arial"/>
                  <w:sz w:val="18"/>
                  <w:vertAlign w:val="subscript"/>
                  <w:lang w:val="en-US" w:eastAsia="zh-CN"/>
                </w:rPr>
                <w:t>SAT</w:t>
              </w:r>
              <w:r w:rsidRPr="00445E8A">
                <w:rPr>
                  <w:rFonts w:ascii="Arial" w:hAnsi="Arial" w:cs="Arial"/>
                  <w:sz w:val="18"/>
                </w:rPr>
                <w:t xml:space="preserve"> (Note1)</w:t>
              </w:r>
            </w:ins>
          </w:p>
        </w:tc>
      </w:tr>
      <w:tr w:rsidR="00B74429" w:rsidRPr="00445E8A" w14:paraId="475B1802" w14:textId="77777777" w:rsidTr="004371CE">
        <w:trPr>
          <w:cantSplit/>
          <w:jc w:val="center"/>
          <w:ins w:id="7794" w:author="Huawei" w:date="2022-09-29T18:49:00Z"/>
        </w:trPr>
        <w:tc>
          <w:tcPr>
            <w:tcW w:w="0" w:type="auto"/>
            <w:vMerge/>
            <w:tcBorders>
              <w:left w:val="single" w:sz="4" w:space="0" w:color="auto"/>
              <w:right w:val="single" w:sz="4" w:space="0" w:color="auto"/>
            </w:tcBorders>
          </w:tcPr>
          <w:p w14:paraId="46C41BB7" w14:textId="77777777" w:rsidR="00B74429" w:rsidRPr="00445E8A" w:rsidRDefault="00B74429" w:rsidP="00B74429">
            <w:pPr>
              <w:keepNext/>
              <w:keepLines/>
              <w:spacing w:after="0"/>
              <w:jc w:val="center"/>
              <w:rPr>
                <w:ins w:id="7795" w:author="Huawei" w:date="2022-09-29T18:49:00Z"/>
                <w:rFonts w:ascii="Arial" w:hAnsi="Arial" w:cs="Arial"/>
                <w:sz w:val="18"/>
              </w:rPr>
            </w:pPr>
          </w:p>
        </w:tc>
        <w:tc>
          <w:tcPr>
            <w:tcW w:w="0" w:type="auto"/>
            <w:vMerge/>
            <w:tcBorders>
              <w:left w:val="single" w:sz="4" w:space="0" w:color="auto"/>
              <w:bottom w:val="single" w:sz="4" w:space="0" w:color="auto"/>
              <w:right w:val="single" w:sz="4" w:space="0" w:color="auto"/>
            </w:tcBorders>
          </w:tcPr>
          <w:p w14:paraId="6C680A3A" w14:textId="77777777" w:rsidR="00B74429" w:rsidRPr="00445E8A" w:rsidRDefault="00B74429" w:rsidP="00B74429">
            <w:pPr>
              <w:keepNext/>
              <w:keepLines/>
              <w:spacing w:after="0"/>
              <w:jc w:val="center"/>
              <w:rPr>
                <w:ins w:id="7796" w:author="Huawei" w:date="2022-09-29T18:49:00Z"/>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tcPr>
          <w:p w14:paraId="6E5D4F99" w14:textId="77777777" w:rsidR="00B74429" w:rsidRPr="00445E8A" w:rsidRDefault="00B74429" w:rsidP="00B74429">
            <w:pPr>
              <w:keepNext/>
              <w:keepLines/>
              <w:spacing w:after="0"/>
              <w:jc w:val="center"/>
              <w:rPr>
                <w:ins w:id="7797" w:author="Huawei" w:date="2022-09-29T18:49:00Z"/>
                <w:rFonts w:ascii="Arial" w:hAnsi="Arial" w:cs="Arial"/>
                <w:sz w:val="18"/>
                <w:lang w:eastAsia="zh-CN"/>
              </w:rPr>
            </w:pPr>
            <w:ins w:id="7798" w:author="Huawei" w:date="2022-09-29T18:49:00Z">
              <w:r w:rsidRPr="00445E8A">
                <w:rPr>
                  <w:rFonts w:ascii="Arial" w:hAnsi="Arial" w:cs="Arial" w:hint="eastAsia"/>
                  <w:sz w:val="18"/>
                  <w:lang w:eastAsia="zh-CN"/>
                </w:rPr>
                <w:t>0.64&lt;</w:t>
              </w:r>
              <w:r w:rsidRPr="00445E8A">
                <w:rPr>
                  <w:rFonts w:ascii="Arial" w:hAnsi="Arial" w:cs="Arial"/>
                  <w:sz w:val="18"/>
                </w:rPr>
                <w:t xml:space="preserve"> DRX-cycle≤2.56</w:t>
              </w:r>
            </w:ins>
          </w:p>
        </w:tc>
        <w:tc>
          <w:tcPr>
            <w:tcW w:w="0" w:type="auto"/>
            <w:tcBorders>
              <w:top w:val="single" w:sz="4" w:space="0" w:color="auto"/>
              <w:left w:val="single" w:sz="4" w:space="0" w:color="auto"/>
              <w:bottom w:val="single" w:sz="4" w:space="0" w:color="auto"/>
              <w:right w:val="single" w:sz="4" w:space="0" w:color="auto"/>
            </w:tcBorders>
          </w:tcPr>
          <w:p w14:paraId="0CC39C98" w14:textId="77777777" w:rsidR="00B74429" w:rsidRPr="00445E8A" w:rsidRDefault="00B74429" w:rsidP="00B74429">
            <w:pPr>
              <w:keepNext/>
              <w:keepLines/>
              <w:spacing w:after="0"/>
              <w:jc w:val="center"/>
              <w:rPr>
                <w:ins w:id="7799" w:author="Huawei" w:date="2022-09-29T18:49:00Z"/>
                <w:rFonts w:ascii="Arial" w:hAnsi="Arial" w:cs="Arial"/>
                <w:sz w:val="18"/>
              </w:rPr>
            </w:pPr>
            <w:ins w:id="7800" w:author="Huawei" w:date="2022-09-29T18:49:00Z">
              <w:r w:rsidRPr="00445E8A">
                <w:rPr>
                  <w:rFonts w:ascii="Arial" w:hAnsi="Arial" w:cs="Arial"/>
                  <w:sz w:val="18"/>
                </w:rPr>
                <w:t>Note2 (</w:t>
              </w:r>
              <w:r w:rsidRPr="00445E8A">
                <w:rPr>
                  <w:rFonts w:ascii="Arial" w:hAnsi="Arial" w:cs="Arial"/>
                  <w:sz w:val="18"/>
                  <w:lang w:eastAsia="zh-CN"/>
                </w:rPr>
                <w:t>24</w:t>
              </w:r>
              <w:r w:rsidRPr="00445E8A">
                <w:rPr>
                  <w:rFonts w:ascii="Arial" w:hAnsi="Arial" w:cs="Arial"/>
                  <w:snapToGrid w:val="0"/>
                  <w:sz w:val="18"/>
                  <w:lang w:eastAsia="zh-CN"/>
                </w:rPr>
                <w:t xml:space="preserve"> *</w:t>
              </w:r>
              <w:r w:rsidRPr="00445E8A">
                <w:rPr>
                  <w:rFonts w:ascii="Arial" w:hAnsi="Arial" w:cs="Arial"/>
                  <w:sz w:val="18"/>
                </w:rPr>
                <w:t xml:space="preserve"> </w:t>
              </w:r>
              <w:r w:rsidRPr="00445E8A">
                <w:rPr>
                  <w:rFonts w:ascii="Arial" w:hAnsi="Arial"/>
                  <w:sz w:val="18"/>
                  <w:lang w:eastAsia="zh-CN"/>
                </w:rPr>
                <w:t>K</w:t>
              </w:r>
              <w:r w:rsidRPr="00445E8A">
                <w:rPr>
                  <w:rFonts w:ascii="Arial" w:hAnsi="Arial"/>
                  <w:sz w:val="18"/>
                  <w:vertAlign w:val="subscript"/>
                  <w:lang w:eastAsia="zh-CN"/>
                </w:rPr>
                <w:t xml:space="preserve">intra_M1 </w:t>
              </w:r>
              <w:r w:rsidRPr="00445E8A">
                <w:rPr>
                  <w:rFonts w:ascii="Arial" w:hAnsi="Arial"/>
                  <w:sz w:val="18"/>
                  <w:vertAlign w:val="subscript"/>
                </w:rPr>
                <w:t xml:space="preserve">* </w:t>
              </w:r>
              <w:r w:rsidRPr="00445E8A">
                <w:rPr>
                  <w:rFonts w:ascii="Arial" w:hAnsi="Arial"/>
                  <w:sz w:val="18"/>
                </w:rPr>
                <w:t xml:space="preserve"> </w:t>
              </w:r>
              <w:r w:rsidRPr="00445E8A">
                <w:rPr>
                  <w:rFonts w:ascii="Arial" w:hAnsi="Arial"/>
                  <w:sz w:val="18"/>
                  <w:lang w:val="en-US" w:eastAsia="zh-CN"/>
                </w:rPr>
                <w:t>K</w:t>
              </w:r>
              <w:r w:rsidRPr="00445E8A">
                <w:rPr>
                  <w:rFonts w:ascii="Arial" w:hAnsi="Arial"/>
                  <w:sz w:val="18"/>
                  <w:vertAlign w:val="subscript"/>
                  <w:lang w:val="en-US" w:eastAsia="zh-CN"/>
                </w:rPr>
                <w:t>SAT</w:t>
              </w:r>
              <w:r w:rsidRPr="00445E8A">
                <w:rPr>
                  <w:rFonts w:ascii="Arial" w:hAnsi="Arial" w:cs="Arial"/>
                  <w:sz w:val="18"/>
                </w:rPr>
                <w:t>)</w:t>
              </w:r>
            </w:ins>
          </w:p>
        </w:tc>
      </w:tr>
      <w:tr w:rsidR="00B74429" w:rsidRPr="00445E8A" w14:paraId="6DDA4621" w14:textId="77777777" w:rsidTr="004371CE">
        <w:trPr>
          <w:cantSplit/>
          <w:jc w:val="center"/>
          <w:ins w:id="7801" w:author="Huawei" w:date="2022-09-29T18:49:00Z"/>
        </w:trPr>
        <w:tc>
          <w:tcPr>
            <w:tcW w:w="0" w:type="auto"/>
            <w:vMerge/>
            <w:tcBorders>
              <w:left w:val="single" w:sz="4" w:space="0" w:color="auto"/>
              <w:right w:val="single" w:sz="4" w:space="0" w:color="auto"/>
            </w:tcBorders>
          </w:tcPr>
          <w:p w14:paraId="0CB4E5B0" w14:textId="77777777" w:rsidR="00B74429" w:rsidRPr="00445E8A" w:rsidRDefault="00B74429" w:rsidP="00B74429">
            <w:pPr>
              <w:keepNext/>
              <w:keepLines/>
              <w:spacing w:after="0"/>
              <w:jc w:val="center"/>
              <w:rPr>
                <w:ins w:id="7802" w:author="Huawei" w:date="2022-09-29T18:49:00Z"/>
                <w:rFonts w:ascii="Arial" w:hAnsi="Arial" w:cs="Arial"/>
                <w:sz w:val="18"/>
              </w:rPr>
            </w:pPr>
          </w:p>
        </w:tc>
        <w:tc>
          <w:tcPr>
            <w:tcW w:w="0" w:type="auto"/>
            <w:vMerge w:val="restart"/>
            <w:tcBorders>
              <w:left w:val="single" w:sz="4" w:space="0" w:color="auto"/>
              <w:right w:val="single" w:sz="4" w:space="0" w:color="auto"/>
            </w:tcBorders>
          </w:tcPr>
          <w:p w14:paraId="12DC4611" w14:textId="77777777" w:rsidR="00B74429" w:rsidRPr="00445E8A" w:rsidRDefault="00B74429" w:rsidP="00B74429">
            <w:pPr>
              <w:keepNext/>
              <w:keepLines/>
              <w:spacing w:after="0"/>
              <w:jc w:val="center"/>
              <w:rPr>
                <w:ins w:id="7803" w:author="Huawei" w:date="2022-09-29T18:49:00Z"/>
                <w:rFonts w:ascii="Arial" w:hAnsi="Arial" w:cs="Arial"/>
                <w:sz w:val="18"/>
              </w:rPr>
            </w:pPr>
            <w:ins w:id="7804" w:author="Huawei" w:date="2022-09-29T18:49:00Z">
              <w:r w:rsidRPr="00445E8A">
                <w:rPr>
                  <w:rFonts w:ascii="Arial" w:hAnsi="Arial" w:cs="Arial"/>
                  <w:sz w:val="18"/>
                </w:rPr>
                <w:t>1</w:t>
              </w:r>
            </w:ins>
          </w:p>
        </w:tc>
        <w:tc>
          <w:tcPr>
            <w:tcW w:w="0" w:type="auto"/>
            <w:tcBorders>
              <w:top w:val="single" w:sz="4" w:space="0" w:color="auto"/>
              <w:left w:val="single" w:sz="4" w:space="0" w:color="auto"/>
              <w:bottom w:val="single" w:sz="4" w:space="0" w:color="auto"/>
              <w:right w:val="single" w:sz="4" w:space="0" w:color="auto"/>
            </w:tcBorders>
          </w:tcPr>
          <w:p w14:paraId="2778A556" w14:textId="77777777" w:rsidR="00B74429" w:rsidRPr="00445E8A" w:rsidRDefault="00B74429" w:rsidP="00B74429">
            <w:pPr>
              <w:keepNext/>
              <w:keepLines/>
              <w:spacing w:after="0"/>
              <w:jc w:val="center"/>
              <w:rPr>
                <w:ins w:id="7805" w:author="Huawei" w:date="2022-09-29T18:49:00Z"/>
                <w:rFonts w:ascii="Arial" w:hAnsi="Arial" w:cs="Arial"/>
                <w:sz w:val="18"/>
                <w:lang w:eastAsia="zh-CN"/>
              </w:rPr>
            </w:pPr>
            <w:ins w:id="7806" w:author="Huawei" w:date="2022-09-29T18:49:00Z">
              <w:r w:rsidRPr="00445E8A">
                <w:rPr>
                  <w:rFonts w:ascii="Arial" w:hAnsi="Arial" w:cs="Arial"/>
                  <w:sz w:val="18"/>
                </w:rPr>
                <w:t>DRX-cycle ≤ 0.640</w:t>
              </w:r>
            </w:ins>
          </w:p>
        </w:tc>
        <w:tc>
          <w:tcPr>
            <w:tcW w:w="0" w:type="auto"/>
            <w:tcBorders>
              <w:top w:val="single" w:sz="4" w:space="0" w:color="auto"/>
              <w:left w:val="single" w:sz="4" w:space="0" w:color="auto"/>
              <w:bottom w:val="single" w:sz="4" w:space="0" w:color="auto"/>
              <w:right w:val="single" w:sz="4" w:space="0" w:color="auto"/>
            </w:tcBorders>
          </w:tcPr>
          <w:p w14:paraId="5A6B9FB2" w14:textId="77777777" w:rsidR="00B74429" w:rsidRPr="00445E8A" w:rsidRDefault="00B74429" w:rsidP="00B74429">
            <w:pPr>
              <w:keepNext/>
              <w:keepLines/>
              <w:spacing w:after="0"/>
              <w:jc w:val="center"/>
              <w:rPr>
                <w:ins w:id="7807" w:author="Huawei" w:date="2022-09-29T18:49:00Z"/>
                <w:rFonts w:ascii="Arial" w:hAnsi="Arial" w:cs="Arial"/>
                <w:sz w:val="18"/>
              </w:rPr>
            </w:pPr>
            <w:ins w:id="7808" w:author="Huawei" w:date="2022-09-29T18:49:00Z">
              <w:r w:rsidRPr="00445E8A">
                <w:rPr>
                  <w:rFonts w:ascii="Arial" w:hAnsi="Arial" w:cs="Arial"/>
                  <w:sz w:val="18"/>
                  <w:lang w:eastAsia="zh-CN"/>
                </w:rPr>
                <w:t>22</w:t>
              </w:r>
              <w:r w:rsidRPr="00445E8A">
                <w:rPr>
                  <w:rFonts w:ascii="Arial" w:hAnsi="Arial" w:cs="Arial" w:hint="eastAsia"/>
                  <w:sz w:val="18"/>
                  <w:lang w:eastAsia="zh-CN"/>
                </w:rPr>
                <w:t>.6</w:t>
              </w:r>
              <w:r w:rsidRPr="00445E8A">
                <w:rPr>
                  <w:rFonts w:ascii="Arial" w:hAnsi="Arial" w:cs="Arial"/>
                  <w:snapToGrid w:val="0"/>
                  <w:sz w:val="18"/>
                  <w:lang w:eastAsia="zh-CN"/>
                </w:rPr>
                <w:t xml:space="preserve"> *</w:t>
              </w:r>
              <w:r w:rsidRPr="00445E8A">
                <w:rPr>
                  <w:rFonts w:ascii="Arial" w:hAnsi="Arial" w:cs="Arial"/>
                  <w:sz w:val="18"/>
                </w:rPr>
                <w:t xml:space="preserve"> </w:t>
              </w:r>
              <w:r w:rsidRPr="00445E8A">
                <w:rPr>
                  <w:rFonts w:ascii="Arial" w:hAnsi="Arial"/>
                  <w:sz w:val="18"/>
                  <w:lang w:eastAsia="zh-CN"/>
                </w:rPr>
                <w:t>K</w:t>
              </w:r>
              <w:r w:rsidRPr="00445E8A">
                <w:rPr>
                  <w:rFonts w:ascii="Arial" w:hAnsi="Arial"/>
                  <w:sz w:val="18"/>
                  <w:vertAlign w:val="subscript"/>
                  <w:lang w:eastAsia="zh-CN"/>
                </w:rPr>
                <w:t>intra_M1</w:t>
              </w:r>
              <w:r w:rsidRPr="00445E8A">
                <w:rPr>
                  <w:rFonts w:ascii="Arial" w:eastAsia="MS Mincho" w:hAnsi="Arial" w:cs="Arial"/>
                  <w:sz w:val="18"/>
                </w:rPr>
                <w:t xml:space="preserve"> </w:t>
              </w:r>
              <w:r w:rsidRPr="00445E8A">
                <w:rPr>
                  <w:rFonts w:ascii="Arial" w:hAnsi="Arial"/>
                  <w:sz w:val="18"/>
                  <w:vertAlign w:val="subscript"/>
                </w:rPr>
                <w:t xml:space="preserve">* </w:t>
              </w:r>
              <w:r w:rsidRPr="00445E8A">
                <w:rPr>
                  <w:rFonts w:ascii="Arial" w:hAnsi="Arial"/>
                  <w:sz w:val="18"/>
                </w:rPr>
                <w:t xml:space="preserve"> </w:t>
              </w:r>
              <w:r w:rsidRPr="00445E8A">
                <w:rPr>
                  <w:rFonts w:ascii="Arial" w:hAnsi="Arial"/>
                  <w:sz w:val="18"/>
                  <w:lang w:val="en-US" w:eastAsia="zh-CN"/>
                </w:rPr>
                <w:t>K</w:t>
              </w:r>
              <w:r w:rsidRPr="00445E8A">
                <w:rPr>
                  <w:rFonts w:ascii="Arial" w:hAnsi="Arial"/>
                  <w:sz w:val="18"/>
                  <w:vertAlign w:val="subscript"/>
                  <w:lang w:val="en-US" w:eastAsia="zh-CN"/>
                </w:rPr>
                <w:t>SAT</w:t>
              </w:r>
              <w:r w:rsidRPr="00445E8A">
                <w:rPr>
                  <w:rFonts w:ascii="Arial" w:hAnsi="Arial" w:cs="Arial"/>
                  <w:sz w:val="18"/>
                </w:rPr>
                <w:t xml:space="preserve"> (Note1)</w:t>
              </w:r>
            </w:ins>
          </w:p>
        </w:tc>
      </w:tr>
      <w:tr w:rsidR="00B74429" w:rsidRPr="00445E8A" w14:paraId="5E6D4AD8" w14:textId="77777777" w:rsidTr="004371CE">
        <w:trPr>
          <w:cantSplit/>
          <w:jc w:val="center"/>
          <w:ins w:id="7809" w:author="Huawei" w:date="2022-09-29T18:49:00Z"/>
        </w:trPr>
        <w:tc>
          <w:tcPr>
            <w:tcW w:w="0" w:type="auto"/>
            <w:vMerge/>
            <w:tcBorders>
              <w:left w:val="single" w:sz="4" w:space="0" w:color="auto"/>
              <w:bottom w:val="single" w:sz="4" w:space="0" w:color="auto"/>
              <w:right w:val="single" w:sz="4" w:space="0" w:color="auto"/>
            </w:tcBorders>
          </w:tcPr>
          <w:p w14:paraId="69C1515A" w14:textId="77777777" w:rsidR="00B74429" w:rsidRPr="00445E8A" w:rsidRDefault="00B74429" w:rsidP="00B74429">
            <w:pPr>
              <w:keepNext/>
              <w:keepLines/>
              <w:spacing w:after="0"/>
              <w:jc w:val="center"/>
              <w:rPr>
                <w:ins w:id="7810" w:author="Huawei" w:date="2022-09-29T18:49:00Z"/>
                <w:rFonts w:ascii="Arial" w:hAnsi="Arial" w:cs="Arial"/>
                <w:sz w:val="18"/>
              </w:rPr>
            </w:pPr>
          </w:p>
        </w:tc>
        <w:tc>
          <w:tcPr>
            <w:tcW w:w="0" w:type="auto"/>
            <w:vMerge/>
            <w:tcBorders>
              <w:left w:val="single" w:sz="4" w:space="0" w:color="auto"/>
              <w:bottom w:val="single" w:sz="4" w:space="0" w:color="auto"/>
              <w:right w:val="single" w:sz="4" w:space="0" w:color="auto"/>
            </w:tcBorders>
          </w:tcPr>
          <w:p w14:paraId="385AE328" w14:textId="77777777" w:rsidR="00B74429" w:rsidRPr="00445E8A" w:rsidRDefault="00B74429" w:rsidP="00B74429">
            <w:pPr>
              <w:keepNext/>
              <w:keepLines/>
              <w:spacing w:after="0"/>
              <w:jc w:val="center"/>
              <w:rPr>
                <w:ins w:id="7811" w:author="Huawei" w:date="2022-09-29T18:49:00Z"/>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tcPr>
          <w:p w14:paraId="11C939DE" w14:textId="77777777" w:rsidR="00B74429" w:rsidRPr="00445E8A" w:rsidRDefault="00B74429" w:rsidP="00B74429">
            <w:pPr>
              <w:keepNext/>
              <w:keepLines/>
              <w:spacing w:after="0"/>
              <w:jc w:val="center"/>
              <w:rPr>
                <w:ins w:id="7812" w:author="Huawei" w:date="2022-09-29T18:49:00Z"/>
                <w:rFonts w:ascii="Arial" w:hAnsi="Arial" w:cs="Arial"/>
                <w:sz w:val="18"/>
                <w:lang w:eastAsia="zh-CN"/>
              </w:rPr>
            </w:pPr>
            <w:ins w:id="7813" w:author="Huawei" w:date="2022-09-29T18:49:00Z">
              <w:r w:rsidRPr="00445E8A">
                <w:rPr>
                  <w:rFonts w:ascii="Arial" w:hAnsi="Arial" w:cs="Arial" w:hint="eastAsia"/>
                  <w:sz w:val="18"/>
                  <w:lang w:eastAsia="zh-CN"/>
                </w:rPr>
                <w:t>0.64&lt;</w:t>
              </w:r>
              <w:r w:rsidRPr="00445E8A">
                <w:rPr>
                  <w:rFonts w:ascii="Arial" w:hAnsi="Arial" w:cs="Arial"/>
                  <w:sz w:val="18"/>
                </w:rPr>
                <w:t xml:space="preserve"> DRX-cycle≤2.56</w:t>
              </w:r>
            </w:ins>
          </w:p>
        </w:tc>
        <w:tc>
          <w:tcPr>
            <w:tcW w:w="0" w:type="auto"/>
            <w:tcBorders>
              <w:top w:val="single" w:sz="4" w:space="0" w:color="auto"/>
              <w:left w:val="single" w:sz="4" w:space="0" w:color="auto"/>
              <w:bottom w:val="single" w:sz="4" w:space="0" w:color="auto"/>
              <w:right w:val="single" w:sz="4" w:space="0" w:color="auto"/>
            </w:tcBorders>
          </w:tcPr>
          <w:p w14:paraId="6FBDC64C" w14:textId="77777777" w:rsidR="00B74429" w:rsidRPr="00445E8A" w:rsidRDefault="00B74429" w:rsidP="00B74429">
            <w:pPr>
              <w:keepNext/>
              <w:keepLines/>
              <w:spacing w:after="0"/>
              <w:jc w:val="center"/>
              <w:rPr>
                <w:ins w:id="7814" w:author="Huawei" w:date="2022-09-29T18:49:00Z"/>
                <w:rFonts w:ascii="Arial" w:hAnsi="Arial" w:cs="Arial"/>
                <w:sz w:val="18"/>
              </w:rPr>
            </w:pPr>
            <w:ins w:id="7815" w:author="Huawei" w:date="2022-09-29T18:49:00Z">
              <w:r w:rsidRPr="00445E8A">
                <w:rPr>
                  <w:rFonts w:ascii="Arial" w:hAnsi="Arial" w:cs="Arial"/>
                  <w:sz w:val="18"/>
                </w:rPr>
                <w:t>Note2(</w:t>
              </w:r>
              <w:r w:rsidRPr="00445E8A">
                <w:rPr>
                  <w:rFonts w:ascii="Arial" w:hAnsi="Arial" w:cs="Arial"/>
                  <w:sz w:val="18"/>
                  <w:lang w:eastAsia="zh-CN"/>
                </w:rPr>
                <w:t>24</w:t>
              </w:r>
              <w:r w:rsidRPr="00445E8A">
                <w:rPr>
                  <w:rFonts w:ascii="Arial" w:hAnsi="Arial" w:cs="Arial"/>
                  <w:snapToGrid w:val="0"/>
                  <w:sz w:val="18"/>
                  <w:lang w:eastAsia="zh-CN"/>
                </w:rPr>
                <w:t xml:space="preserve"> *</w:t>
              </w:r>
              <w:r w:rsidRPr="00445E8A">
                <w:rPr>
                  <w:rFonts w:ascii="Arial" w:hAnsi="Arial" w:cs="Arial"/>
                  <w:sz w:val="18"/>
                </w:rPr>
                <w:t xml:space="preserve"> </w:t>
              </w:r>
              <w:r w:rsidRPr="00445E8A">
                <w:rPr>
                  <w:rFonts w:ascii="Arial" w:hAnsi="Arial"/>
                  <w:sz w:val="18"/>
                  <w:lang w:eastAsia="zh-CN"/>
                </w:rPr>
                <w:t>K</w:t>
              </w:r>
              <w:r w:rsidRPr="00445E8A">
                <w:rPr>
                  <w:rFonts w:ascii="Arial" w:hAnsi="Arial"/>
                  <w:sz w:val="18"/>
                  <w:vertAlign w:val="subscript"/>
                  <w:lang w:eastAsia="zh-CN"/>
                </w:rPr>
                <w:t xml:space="preserve">intra_M1 </w:t>
              </w:r>
              <w:r w:rsidRPr="00445E8A">
                <w:rPr>
                  <w:rFonts w:ascii="Arial" w:hAnsi="Arial"/>
                  <w:sz w:val="18"/>
                  <w:vertAlign w:val="subscript"/>
                </w:rPr>
                <w:t xml:space="preserve">* </w:t>
              </w:r>
              <w:r w:rsidRPr="00445E8A">
                <w:rPr>
                  <w:rFonts w:ascii="Arial" w:hAnsi="Arial"/>
                  <w:sz w:val="18"/>
                </w:rPr>
                <w:t xml:space="preserve"> </w:t>
              </w:r>
              <w:r w:rsidRPr="00445E8A">
                <w:rPr>
                  <w:rFonts w:ascii="Arial" w:hAnsi="Arial"/>
                  <w:sz w:val="18"/>
                  <w:lang w:val="en-US" w:eastAsia="zh-CN"/>
                </w:rPr>
                <w:t>K</w:t>
              </w:r>
              <w:r w:rsidRPr="00445E8A">
                <w:rPr>
                  <w:rFonts w:ascii="Arial" w:hAnsi="Arial"/>
                  <w:sz w:val="18"/>
                  <w:vertAlign w:val="subscript"/>
                  <w:lang w:val="en-US" w:eastAsia="zh-CN"/>
                </w:rPr>
                <w:t>SAT</w:t>
              </w:r>
              <w:r w:rsidRPr="00445E8A">
                <w:rPr>
                  <w:rFonts w:ascii="Arial" w:hAnsi="Arial" w:cs="Arial"/>
                  <w:sz w:val="18"/>
                </w:rPr>
                <w:t>)</w:t>
              </w:r>
            </w:ins>
          </w:p>
        </w:tc>
      </w:tr>
      <w:tr w:rsidR="00B74429" w:rsidRPr="00445E8A" w14:paraId="6E7E0596" w14:textId="77777777" w:rsidTr="004371CE">
        <w:trPr>
          <w:cantSplit/>
          <w:jc w:val="center"/>
          <w:ins w:id="7816" w:author="Huawei" w:date="2022-09-29T18:49:00Z"/>
        </w:trPr>
        <w:tc>
          <w:tcPr>
            <w:tcW w:w="0" w:type="auto"/>
            <w:gridSpan w:val="4"/>
            <w:tcBorders>
              <w:top w:val="single" w:sz="4" w:space="0" w:color="auto"/>
              <w:left w:val="single" w:sz="4" w:space="0" w:color="auto"/>
              <w:bottom w:val="single" w:sz="4" w:space="0" w:color="auto"/>
              <w:right w:val="single" w:sz="4" w:space="0" w:color="auto"/>
            </w:tcBorders>
          </w:tcPr>
          <w:p w14:paraId="21DD166A" w14:textId="77777777" w:rsidR="00B74429" w:rsidRPr="00445E8A" w:rsidRDefault="00B74429" w:rsidP="00B74429">
            <w:pPr>
              <w:keepNext/>
              <w:keepLines/>
              <w:spacing w:after="0"/>
              <w:ind w:left="851" w:hanging="851"/>
              <w:rPr>
                <w:ins w:id="7817" w:author="Huawei" w:date="2022-09-29T18:49:00Z"/>
                <w:rFonts w:ascii="Arial" w:hAnsi="Arial" w:cs="Arial"/>
                <w:sz w:val="18"/>
              </w:rPr>
            </w:pPr>
            <w:ins w:id="7818" w:author="Huawei" w:date="2022-09-29T18:49:00Z">
              <w:r w:rsidRPr="00445E8A">
                <w:rPr>
                  <w:rFonts w:ascii="Arial" w:hAnsi="Arial" w:cs="Arial"/>
                  <w:sz w:val="18"/>
                </w:rPr>
                <w:t>Note1:</w:t>
              </w:r>
              <w:r w:rsidRPr="00445E8A">
                <w:rPr>
                  <w:rFonts w:ascii="Arial" w:hAnsi="Arial" w:cs="Arial"/>
                  <w:sz w:val="18"/>
                </w:rPr>
                <w:tab/>
                <w:t>Number of DRX cycle depends upon the DRX cycle in use</w:t>
              </w:r>
            </w:ins>
          </w:p>
          <w:p w14:paraId="39B1A119" w14:textId="77777777" w:rsidR="00B74429" w:rsidRPr="00445E8A" w:rsidRDefault="00B74429" w:rsidP="00B74429">
            <w:pPr>
              <w:keepNext/>
              <w:keepLines/>
              <w:spacing w:after="0"/>
              <w:ind w:left="851" w:hanging="851"/>
              <w:rPr>
                <w:ins w:id="7819" w:author="Huawei" w:date="2022-09-29T18:49:00Z"/>
                <w:rFonts w:ascii="Arial" w:hAnsi="Arial" w:cs="Arial"/>
                <w:sz w:val="18"/>
              </w:rPr>
            </w:pPr>
            <w:ins w:id="7820" w:author="Huawei" w:date="2022-09-29T18:49:00Z">
              <w:r w:rsidRPr="00445E8A">
                <w:rPr>
                  <w:rFonts w:ascii="Arial" w:hAnsi="Arial" w:cs="Arial"/>
                  <w:sz w:val="18"/>
                </w:rPr>
                <w:t>Note2:</w:t>
              </w:r>
              <w:r w:rsidRPr="00445E8A">
                <w:rPr>
                  <w:rFonts w:ascii="Arial" w:hAnsi="Arial" w:cs="Arial"/>
                  <w:sz w:val="18"/>
                </w:rPr>
                <w:tab/>
                <w:t>Time depends upon the DRX cycle in use</w:t>
              </w:r>
            </w:ins>
          </w:p>
        </w:tc>
      </w:tr>
    </w:tbl>
    <w:p w14:paraId="73A92C99" w14:textId="77777777" w:rsidR="00B74429" w:rsidRPr="00445E8A" w:rsidRDefault="00B74429" w:rsidP="00B74429">
      <w:pPr>
        <w:rPr>
          <w:ins w:id="7821" w:author="Huawei" w:date="2022-09-29T18:49:00Z"/>
          <w:lang w:val="en-US"/>
        </w:rPr>
      </w:pPr>
    </w:p>
    <w:p w14:paraId="3C20D302" w14:textId="77777777" w:rsidR="00B74429" w:rsidRPr="00445E8A" w:rsidRDefault="00B74429" w:rsidP="00B74429">
      <w:pPr>
        <w:keepNext/>
        <w:keepLines/>
        <w:spacing w:before="60"/>
        <w:jc w:val="center"/>
        <w:rPr>
          <w:ins w:id="7822" w:author="Huawei" w:date="2022-09-29T18:49:00Z"/>
          <w:rFonts w:ascii="Arial" w:hAnsi="Arial"/>
          <w:b/>
        </w:rPr>
      </w:pPr>
      <w:ins w:id="7823" w:author="Huawei" w:date="2022-09-29T18:49:00Z">
        <w:r w:rsidRPr="00445E8A">
          <w:rPr>
            <w:rFonts w:ascii="Arial" w:hAnsi="Arial"/>
            <w:b/>
            <w:snapToGrid w:val="0"/>
          </w:rPr>
          <w:t>Table 8.13A.3.1.</w:t>
        </w:r>
        <w:r w:rsidRPr="00445E8A">
          <w:rPr>
            <w:rFonts w:ascii="Arial" w:hAnsi="Arial" w:hint="eastAsia"/>
            <w:b/>
            <w:snapToGrid w:val="0"/>
            <w:lang w:eastAsia="zh-CN"/>
          </w:rPr>
          <w:t>2</w:t>
        </w:r>
        <w:r w:rsidRPr="00445E8A">
          <w:rPr>
            <w:rFonts w:ascii="Arial" w:hAnsi="Arial"/>
            <w:b/>
            <w:snapToGrid w:val="0"/>
          </w:rPr>
          <w:t>.2-</w:t>
        </w:r>
        <w:r w:rsidRPr="00445E8A">
          <w:rPr>
            <w:rFonts w:ascii="Arial" w:hAnsi="Arial" w:hint="eastAsia"/>
            <w:b/>
            <w:snapToGrid w:val="0"/>
            <w:lang w:eastAsia="zh-CN"/>
          </w:rPr>
          <w:t>1</w:t>
        </w:r>
        <w:r w:rsidRPr="00445E8A">
          <w:rPr>
            <w:rFonts w:ascii="Arial" w:hAnsi="Arial"/>
            <w:b/>
            <w:snapToGrid w:val="0"/>
            <w:lang w:eastAsia="zh-CN"/>
          </w:rPr>
          <w:t>A</w:t>
        </w:r>
        <w:r w:rsidRPr="00445E8A">
          <w:rPr>
            <w:rFonts w:ascii="Arial" w:hAnsi="Arial"/>
            <w:b/>
            <w:snapToGrid w:val="0"/>
          </w:rPr>
          <w:t xml:space="preserve">: </w:t>
        </w:r>
        <w:r w:rsidRPr="00445E8A">
          <w:rPr>
            <w:rFonts w:ascii="Arial" w:hAnsi="Arial"/>
            <w:b/>
          </w:rPr>
          <w:t>Void</w:t>
        </w:r>
      </w:ins>
    </w:p>
    <w:p w14:paraId="524BBD15" w14:textId="77777777" w:rsidR="00B74429" w:rsidRPr="00445E8A" w:rsidRDefault="00B74429" w:rsidP="00B74429">
      <w:pPr>
        <w:rPr>
          <w:ins w:id="7824" w:author="Huawei" w:date="2022-09-29T18:49:00Z"/>
          <w:lang w:val="en-US"/>
        </w:rPr>
      </w:pPr>
    </w:p>
    <w:p w14:paraId="3EA1A1CD" w14:textId="77777777" w:rsidR="00B74429" w:rsidRPr="00445E8A" w:rsidRDefault="00B74429" w:rsidP="00B74429">
      <w:pPr>
        <w:keepNext/>
        <w:keepLines/>
        <w:spacing w:before="60"/>
        <w:jc w:val="center"/>
        <w:rPr>
          <w:ins w:id="7825" w:author="Huawei" w:date="2022-09-29T18:49:00Z"/>
          <w:rFonts w:ascii="Arial" w:hAnsi="Arial"/>
          <w:b/>
        </w:rPr>
      </w:pPr>
      <w:ins w:id="7826" w:author="Huawei" w:date="2022-09-29T18:49:00Z">
        <w:r w:rsidRPr="00445E8A">
          <w:rPr>
            <w:rFonts w:ascii="Arial" w:hAnsi="Arial"/>
            <w:b/>
            <w:snapToGrid w:val="0"/>
          </w:rPr>
          <w:t xml:space="preserve">Table 8.13A.3.1.2.2-1B: </w:t>
        </w:r>
        <w:r w:rsidRPr="00445E8A">
          <w:rPr>
            <w:rFonts w:ascii="Arial" w:hAnsi="Arial"/>
            <w:b/>
          </w:rPr>
          <w:t>Requirement to identify a newly detectable HD-FDD intrafrequency cell when eDRX_CONN cycle is used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088"/>
      </w:tblGrid>
      <w:tr w:rsidR="00B74429" w:rsidRPr="00445E8A" w14:paraId="305363E6" w14:textId="77777777" w:rsidTr="004371CE">
        <w:trPr>
          <w:cantSplit/>
          <w:jc w:val="center"/>
          <w:ins w:id="7827" w:author="Huawei" w:date="2022-09-29T18:49:00Z"/>
        </w:trPr>
        <w:tc>
          <w:tcPr>
            <w:tcW w:w="0" w:type="auto"/>
            <w:tcBorders>
              <w:top w:val="single" w:sz="4" w:space="0" w:color="auto"/>
              <w:left w:val="single" w:sz="4" w:space="0" w:color="auto"/>
              <w:bottom w:val="single" w:sz="4" w:space="0" w:color="auto"/>
              <w:right w:val="single" w:sz="4" w:space="0" w:color="auto"/>
            </w:tcBorders>
            <w:hideMark/>
          </w:tcPr>
          <w:p w14:paraId="59C900C6" w14:textId="77777777" w:rsidR="00B74429" w:rsidRPr="00445E8A" w:rsidRDefault="00B74429" w:rsidP="00B74429">
            <w:pPr>
              <w:keepNext/>
              <w:keepLines/>
              <w:spacing w:after="0"/>
              <w:jc w:val="center"/>
              <w:rPr>
                <w:ins w:id="7828" w:author="Huawei" w:date="2022-09-29T18:49:00Z"/>
                <w:rFonts w:ascii="Arial" w:hAnsi="Arial" w:cs="Arial"/>
                <w:b/>
                <w:sz w:val="18"/>
              </w:rPr>
            </w:pPr>
            <w:ins w:id="7829" w:author="Huawei" w:date="2022-09-29T18:49:00Z">
              <w:r w:rsidRPr="00445E8A">
                <w:rPr>
                  <w:rFonts w:ascii="Arial" w:hAnsi="Arial" w:cs="Arial"/>
                  <w:b/>
                  <w:sz w:val="18"/>
                </w:rPr>
                <w:t>eDRX_CONN cycle length (s)</w:t>
              </w:r>
            </w:ins>
          </w:p>
        </w:tc>
        <w:tc>
          <w:tcPr>
            <w:tcW w:w="0" w:type="auto"/>
            <w:tcBorders>
              <w:top w:val="single" w:sz="4" w:space="0" w:color="auto"/>
              <w:left w:val="single" w:sz="4" w:space="0" w:color="auto"/>
              <w:bottom w:val="single" w:sz="4" w:space="0" w:color="auto"/>
              <w:right w:val="single" w:sz="4" w:space="0" w:color="auto"/>
            </w:tcBorders>
            <w:hideMark/>
          </w:tcPr>
          <w:p w14:paraId="0F2F9AD4" w14:textId="77777777" w:rsidR="00B74429" w:rsidRPr="00445E8A" w:rsidRDefault="00B74429" w:rsidP="00B74429">
            <w:pPr>
              <w:keepNext/>
              <w:keepLines/>
              <w:spacing w:after="0"/>
              <w:jc w:val="center"/>
              <w:rPr>
                <w:ins w:id="7830" w:author="Huawei" w:date="2022-09-29T18:49:00Z"/>
                <w:rFonts w:ascii="Arial" w:hAnsi="Arial" w:cs="Arial"/>
                <w:b/>
                <w:sz w:val="18"/>
              </w:rPr>
            </w:pPr>
            <w:ins w:id="7831" w:author="Huawei" w:date="2022-09-29T18:49:00Z">
              <w:r w:rsidRPr="00445E8A">
                <w:rPr>
                  <w:rFonts w:ascii="Arial" w:hAnsi="Arial" w:cs="Arial"/>
                  <w:b/>
                  <w:sz w:val="18"/>
                </w:rPr>
                <w:t>T</w:t>
              </w:r>
              <w:r w:rsidRPr="00445E8A">
                <w:rPr>
                  <w:rFonts w:ascii="Arial" w:hAnsi="Arial" w:cs="Arial"/>
                  <w:b/>
                  <w:sz w:val="18"/>
                  <w:vertAlign w:val="subscript"/>
                </w:rPr>
                <w:t xml:space="preserve">identify_intra_UE cat M1_EC </w:t>
              </w:r>
              <w:r w:rsidRPr="00445E8A">
                <w:rPr>
                  <w:rFonts w:ascii="Arial" w:hAnsi="Arial" w:cs="Arial"/>
                  <w:b/>
                  <w:sz w:val="18"/>
                </w:rPr>
                <w:t>(s) (eDRX_CONN cycles)</w:t>
              </w:r>
            </w:ins>
          </w:p>
        </w:tc>
      </w:tr>
      <w:tr w:rsidR="00B74429" w:rsidRPr="00445E8A" w14:paraId="7E9F2E37" w14:textId="77777777" w:rsidTr="004371CE">
        <w:trPr>
          <w:cantSplit/>
          <w:jc w:val="center"/>
          <w:ins w:id="7832" w:author="Huawei" w:date="2022-09-29T18:49:00Z"/>
        </w:trPr>
        <w:tc>
          <w:tcPr>
            <w:tcW w:w="0" w:type="auto"/>
            <w:tcBorders>
              <w:top w:val="single" w:sz="4" w:space="0" w:color="auto"/>
              <w:left w:val="single" w:sz="4" w:space="0" w:color="auto"/>
              <w:bottom w:val="single" w:sz="4" w:space="0" w:color="auto"/>
              <w:right w:val="single" w:sz="4" w:space="0" w:color="auto"/>
            </w:tcBorders>
            <w:hideMark/>
          </w:tcPr>
          <w:p w14:paraId="0A2C40D4" w14:textId="77777777" w:rsidR="00B74429" w:rsidRPr="00445E8A" w:rsidRDefault="00B74429" w:rsidP="00B74429">
            <w:pPr>
              <w:keepNext/>
              <w:keepLines/>
              <w:spacing w:after="0"/>
              <w:jc w:val="center"/>
              <w:rPr>
                <w:ins w:id="7833" w:author="Huawei" w:date="2022-09-29T18:49:00Z"/>
                <w:rFonts w:ascii="Arial" w:hAnsi="Arial" w:cs="Arial"/>
                <w:snapToGrid w:val="0"/>
                <w:sz w:val="18"/>
              </w:rPr>
            </w:pPr>
            <w:ins w:id="7834" w:author="Huawei" w:date="2022-09-29T18:49:00Z">
              <w:r w:rsidRPr="00445E8A">
                <w:rPr>
                  <w:rFonts w:ascii="Arial" w:hAnsi="Arial" w:cs="Arial"/>
                  <w:sz w:val="18"/>
                </w:rPr>
                <w:t>2.56&lt;eDRX_CONN cycle≤10.24</w:t>
              </w:r>
            </w:ins>
          </w:p>
        </w:tc>
        <w:tc>
          <w:tcPr>
            <w:tcW w:w="0" w:type="auto"/>
            <w:tcBorders>
              <w:top w:val="single" w:sz="4" w:space="0" w:color="auto"/>
              <w:left w:val="single" w:sz="4" w:space="0" w:color="auto"/>
              <w:bottom w:val="single" w:sz="4" w:space="0" w:color="auto"/>
              <w:right w:val="single" w:sz="4" w:space="0" w:color="auto"/>
            </w:tcBorders>
            <w:hideMark/>
          </w:tcPr>
          <w:p w14:paraId="5EBFC96C" w14:textId="77777777" w:rsidR="00B74429" w:rsidRPr="00445E8A" w:rsidRDefault="00B74429" w:rsidP="00B74429">
            <w:pPr>
              <w:keepNext/>
              <w:keepLines/>
              <w:spacing w:after="0"/>
              <w:jc w:val="center"/>
              <w:rPr>
                <w:ins w:id="7835" w:author="Huawei" w:date="2022-09-29T18:49:00Z"/>
                <w:rFonts w:ascii="Arial" w:hAnsi="Arial" w:cs="Arial"/>
                <w:snapToGrid w:val="0"/>
                <w:sz w:val="18"/>
              </w:rPr>
            </w:pPr>
            <w:ins w:id="7836" w:author="Huawei" w:date="2022-09-29T18:49:00Z">
              <w:r w:rsidRPr="00445E8A">
                <w:rPr>
                  <w:rFonts w:ascii="Arial" w:hAnsi="Arial" w:cs="Arial"/>
                  <w:sz w:val="18"/>
                </w:rPr>
                <w:t>Note (400</w:t>
              </w:r>
              <w:r w:rsidRPr="00445E8A">
                <w:rPr>
                  <w:rFonts w:ascii="Arial" w:hAnsi="Arial" w:cs="Arial"/>
                  <w:snapToGrid w:val="0"/>
                  <w:sz w:val="18"/>
                  <w:lang w:eastAsia="zh-CN"/>
                </w:rPr>
                <w:t xml:space="preserve"> *</w:t>
              </w:r>
              <w:r w:rsidRPr="00445E8A">
                <w:rPr>
                  <w:rFonts w:ascii="Arial" w:hAnsi="Arial" w:cs="Arial"/>
                  <w:sz w:val="18"/>
                </w:rPr>
                <w:t xml:space="preserve"> </w:t>
              </w:r>
              <w:r w:rsidRPr="00445E8A">
                <w:rPr>
                  <w:rFonts w:ascii="Arial" w:hAnsi="Arial"/>
                  <w:sz w:val="18"/>
                  <w:lang w:eastAsia="zh-CN"/>
                </w:rPr>
                <w:t>K</w:t>
              </w:r>
              <w:r w:rsidRPr="00445E8A">
                <w:rPr>
                  <w:rFonts w:ascii="Arial" w:hAnsi="Arial"/>
                  <w:sz w:val="18"/>
                  <w:vertAlign w:val="subscript"/>
                  <w:lang w:eastAsia="zh-CN"/>
                </w:rPr>
                <w:t xml:space="preserve">intra_M1_EC </w:t>
              </w:r>
              <w:r w:rsidRPr="00445E8A">
                <w:rPr>
                  <w:rFonts w:ascii="Arial" w:hAnsi="Arial"/>
                  <w:sz w:val="18"/>
                  <w:vertAlign w:val="subscript"/>
                </w:rPr>
                <w:t xml:space="preserve">* </w:t>
              </w:r>
              <w:r w:rsidRPr="00445E8A">
                <w:rPr>
                  <w:rFonts w:ascii="Arial" w:hAnsi="Arial"/>
                  <w:sz w:val="18"/>
                </w:rPr>
                <w:t xml:space="preserve"> </w:t>
              </w:r>
              <w:r w:rsidRPr="00445E8A">
                <w:rPr>
                  <w:rFonts w:ascii="Arial" w:hAnsi="Arial"/>
                  <w:sz w:val="18"/>
                  <w:lang w:val="en-US" w:eastAsia="zh-CN"/>
                </w:rPr>
                <w:t>K</w:t>
              </w:r>
              <w:r w:rsidRPr="00445E8A">
                <w:rPr>
                  <w:rFonts w:ascii="Arial" w:hAnsi="Arial"/>
                  <w:sz w:val="18"/>
                  <w:vertAlign w:val="subscript"/>
                  <w:lang w:val="en-US" w:eastAsia="zh-CN"/>
                </w:rPr>
                <w:t>SAT</w:t>
              </w:r>
              <w:r w:rsidRPr="00445E8A">
                <w:rPr>
                  <w:rFonts w:ascii="Arial" w:hAnsi="Arial" w:cs="Arial"/>
                  <w:sz w:val="18"/>
                </w:rPr>
                <w:t>)</w:t>
              </w:r>
            </w:ins>
          </w:p>
        </w:tc>
      </w:tr>
      <w:tr w:rsidR="00B74429" w:rsidRPr="00445E8A" w14:paraId="594713F6" w14:textId="77777777" w:rsidTr="004371CE">
        <w:trPr>
          <w:cantSplit/>
          <w:jc w:val="center"/>
          <w:ins w:id="7837" w:author="Huawei" w:date="2022-09-29T18:49:00Z"/>
        </w:trPr>
        <w:tc>
          <w:tcPr>
            <w:tcW w:w="0" w:type="auto"/>
            <w:gridSpan w:val="2"/>
            <w:tcBorders>
              <w:top w:val="single" w:sz="4" w:space="0" w:color="auto"/>
              <w:left w:val="single" w:sz="4" w:space="0" w:color="auto"/>
              <w:bottom w:val="single" w:sz="4" w:space="0" w:color="auto"/>
              <w:right w:val="single" w:sz="4" w:space="0" w:color="auto"/>
            </w:tcBorders>
            <w:hideMark/>
          </w:tcPr>
          <w:p w14:paraId="3BBCE918" w14:textId="77777777" w:rsidR="00B74429" w:rsidRPr="00445E8A" w:rsidRDefault="00B74429" w:rsidP="00B74429">
            <w:pPr>
              <w:keepNext/>
              <w:keepLines/>
              <w:spacing w:after="0"/>
              <w:ind w:left="851" w:hanging="851"/>
              <w:rPr>
                <w:ins w:id="7838" w:author="Huawei" w:date="2022-09-29T18:49:00Z"/>
                <w:rFonts w:ascii="Arial" w:hAnsi="Arial" w:cs="Arial"/>
                <w:sz w:val="18"/>
              </w:rPr>
            </w:pPr>
            <w:ins w:id="7839" w:author="Huawei" w:date="2022-09-29T18:49:00Z">
              <w:r w:rsidRPr="00445E8A">
                <w:rPr>
                  <w:rFonts w:ascii="Arial" w:hAnsi="Arial" w:cs="Arial"/>
                  <w:sz w:val="18"/>
                </w:rPr>
                <w:t>NOTE:</w:t>
              </w:r>
              <w:r w:rsidRPr="00445E8A">
                <w:rPr>
                  <w:rFonts w:ascii="Arial" w:hAnsi="Arial" w:cs="Arial"/>
                  <w:sz w:val="18"/>
                </w:rPr>
                <w:tab/>
                <w:t>Time depends upon the eDRX_CONN cycle in use</w:t>
              </w:r>
            </w:ins>
          </w:p>
        </w:tc>
      </w:tr>
    </w:tbl>
    <w:p w14:paraId="16D5A0D5" w14:textId="77777777" w:rsidR="00B74429" w:rsidRPr="00445E8A" w:rsidRDefault="00B74429" w:rsidP="00B74429">
      <w:pPr>
        <w:rPr>
          <w:ins w:id="7840" w:author="Huawei" w:date="2022-09-29T18:49:00Z"/>
        </w:rPr>
      </w:pPr>
    </w:p>
    <w:p w14:paraId="1C87C467" w14:textId="77777777" w:rsidR="00B74429" w:rsidRPr="00445E8A" w:rsidRDefault="00B74429" w:rsidP="00B74429">
      <w:pPr>
        <w:rPr>
          <w:ins w:id="7841" w:author="Huawei" w:date="2022-09-29T18:49:00Z"/>
          <w:rFonts w:cs="v4.2.0"/>
        </w:rPr>
      </w:pPr>
      <w:ins w:id="7842" w:author="Huawei" w:date="2022-09-29T18:49:00Z">
        <w:r w:rsidRPr="00445E8A">
          <w:t>A cell shall be considered detectable</w:t>
        </w:r>
        <w:r w:rsidRPr="00445E8A">
          <w:rPr>
            <w:rFonts w:cs="v4.2.0"/>
          </w:rPr>
          <w:t xml:space="preserve"> when</w:t>
        </w:r>
      </w:ins>
    </w:p>
    <w:p w14:paraId="1F865FAA" w14:textId="77777777" w:rsidR="00B74429" w:rsidRPr="00445E8A" w:rsidRDefault="00B74429" w:rsidP="00B74429">
      <w:pPr>
        <w:ind w:left="568" w:hanging="284"/>
        <w:rPr>
          <w:ins w:id="7843" w:author="Huawei" w:date="2022-09-29T18:49:00Z"/>
        </w:rPr>
      </w:pPr>
      <w:ins w:id="7844" w:author="Huawei" w:date="2022-09-29T18:49:00Z">
        <w:r w:rsidRPr="00445E8A">
          <w:t>-</w:t>
        </w:r>
        <w:r w:rsidRPr="00445E8A">
          <w:tab/>
          <w:t>RSRP related side conditions given in Sections 9.1.21.3 and 9.1.21.4</w:t>
        </w:r>
        <w:r w:rsidRPr="00445E8A">
          <w:rPr>
            <w:rFonts w:cs="v4.2.0"/>
          </w:rPr>
          <w:t xml:space="preserve"> </w:t>
        </w:r>
        <w:r w:rsidRPr="00445E8A">
          <w:t>are fulfilled for a corresponding Band,</w:t>
        </w:r>
      </w:ins>
    </w:p>
    <w:p w14:paraId="0110B1BC" w14:textId="77777777" w:rsidR="00B74429" w:rsidRPr="00445E8A" w:rsidRDefault="00B74429" w:rsidP="00B74429">
      <w:pPr>
        <w:ind w:left="568" w:hanging="284"/>
        <w:rPr>
          <w:ins w:id="7845" w:author="Huawei" w:date="2022-09-29T18:49:00Z"/>
        </w:rPr>
      </w:pPr>
      <w:ins w:id="7846" w:author="Huawei" w:date="2022-09-29T18:49:00Z">
        <w:r w:rsidRPr="00445E8A">
          <w:t>-</w:t>
        </w:r>
        <w:r w:rsidRPr="00445E8A">
          <w:tab/>
          <w:t>RSRQ related side conditions given in Clause</w:t>
        </w:r>
        <w:r w:rsidRPr="00445E8A">
          <w:rPr>
            <w:rFonts w:hint="eastAsia"/>
          </w:rPr>
          <w:t xml:space="preserve"> </w:t>
        </w:r>
        <w:r w:rsidRPr="00445E8A">
          <w:t>9.1.21.7 are fulfilled for a corresponding Band,</w:t>
        </w:r>
      </w:ins>
    </w:p>
    <w:p w14:paraId="787F3CE1" w14:textId="77777777" w:rsidR="00B74429" w:rsidRPr="00445E8A" w:rsidRDefault="00B74429" w:rsidP="00B74429">
      <w:pPr>
        <w:ind w:left="568" w:hanging="284"/>
        <w:rPr>
          <w:ins w:id="7847" w:author="Huawei" w:date="2022-09-29T18:49:00Z"/>
          <w:lang w:eastAsia="zh-CN"/>
        </w:rPr>
      </w:pPr>
      <w:ins w:id="7848" w:author="Huawei" w:date="2022-09-29T18:49:00Z">
        <w:r w:rsidRPr="00445E8A">
          <w:t>-</w:t>
        </w:r>
        <w:r w:rsidRPr="00445E8A">
          <w:tab/>
          <w:t xml:space="preserve">SCH_RP and SCH </w:t>
        </w:r>
        <w:r w:rsidRPr="00445E8A">
          <w:rPr>
            <w:lang w:val="en-US"/>
          </w:rPr>
          <w:t>Ês/Iot</w:t>
        </w:r>
        <w:r w:rsidRPr="00445E8A">
          <w:t xml:space="preserve"> according to Annex Table B.2.14-4 for a corresponding Band</w:t>
        </w:r>
      </w:ins>
    </w:p>
    <w:p w14:paraId="444F7DCC" w14:textId="77777777" w:rsidR="00B74429" w:rsidRPr="00445E8A" w:rsidRDefault="00B74429" w:rsidP="00B74429">
      <w:pPr>
        <w:rPr>
          <w:ins w:id="7849" w:author="Huawei" w:date="2022-09-29T18:49:00Z"/>
        </w:rPr>
      </w:pPr>
      <w:ins w:id="7850" w:author="Huawei" w:date="2022-09-29T18:49:00Z">
        <w:r w:rsidRPr="00445E8A">
          <w:t>In the RRC_CONNECTED state the measurement period for intra frequency measurements is T</w:t>
        </w:r>
        <w:r w:rsidRPr="00445E8A">
          <w:rPr>
            <w:vertAlign w:val="subscript"/>
          </w:rPr>
          <w:t>measure_intra_UE cat M1_EC</w:t>
        </w:r>
        <w:r w:rsidRPr="00445E8A">
          <w:t>. When DRX is used, T</w:t>
        </w:r>
        <w:r w:rsidRPr="00445E8A">
          <w:rPr>
            <w:vertAlign w:val="subscript"/>
          </w:rPr>
          <w:t>measure_intra_UE cat M1_EC</w:t>
        </w:r>
        <w:r w:rsidRPr="00445E8A">
          <w:t xml:space="preserve"> is as specified in table 8.13A.3.1.2.2-2</w:t>
        </w:r>
        <w:r w:rsidRPr="00445E8A">
          <w:rPr>
            <w:rFonts w:hint="eastAsia"/>
            <w:lang w:eastAsia="zh-CN"/>
          </w:rPr>
          <w:t xml:space="preserve"> provided that </w:t>
        </w:r>
        <w:r w:rsidRPr="00445E8A">
          <w:rPr>
            <w:lang w:eastAsia="zh-CN"/>
          </w:rPr>
          <w:t>additional</w:t>
        </w:r>
        <w:r w:rsidRPr="00445E8A">
          <w:rPr>
            <w:rFonts w:hint="eastAsia"/>
            <w:lang w:eastAsia="zh-CN"/>
          </w:rPr>
          <w:t xml:space="preserve"> conditions Table 8.13A.3.1.2.2-</w:t>
        </w:r>
        <w:r w:rsidRPr="00445E8A">
          <w:rPr>
            <w:lang w:eastAsia="zh-CN"/>
          </w:rPr>
          <w:t>2</w:t>
        </w:r>
        <w:r w:rsidRPr="00445E8A">
          <w:rPr>
            <w:rFonts w:hint="eastAsia"/>
            <w:lang w:eastAsia="zh-CN"/>
          </w:rPr>
          <w:t xml:space="preserve"> is met</w:t>
        </w:r>
        <w:r w:rsidRPr="00445E8A">
          <w:t>. When eDRX_CONN cycle is used, T</w:t>
        </w:r>
        <w:r w:rsidRPr="00445E8A">
          <w:rPr>
            <w:vertAlign w:val="subscript"/>
          </w:rPr>
          <w:t>measure_intra_UE cat M1_EC</w:t>
        </w:r>
        <w:r w:rsidRPr="00445E8A">
          <w:t xml:space="preserve"> is as specified in table 8.13A.3.1.2.2-4. The UE shall be capable of performing RSRP and RSRQ measurements for 6 identified-intra-frequency cells, and the UE physical layer shall be capable of reporting measurements to higher layers with the measurement period of T</w:t>
        </w:r>
        <w:r w:rsidRPr="00445E8A">
          <w:rPr>
            <w:vertAlign w:val="subscript"/>
          </w:rPr>
          <w:t>measure_intra_UE cat M1_EC</w:t>
        </w:r>
        <w:r w:rsidRPr="00445E8A">
          <w:t>.</w:t>
        </w:r>
      </w:ins>
    </w:p>
    <w:p w14:paraId="3899DC71" w14:textId="77777777" w:rsidR="00B74429" w:rsidRPr="00445E8A" w:rsidRDefault="00B74429" w:rsidP="00B74429">
      <w:pPr>
        <w:keepNext/>
        <w:keepLines/>
        <w:spacing w:before="60"/>
        <w:jc w:val="center"/>
        <w:rPr>
          <w:ins w:id="7851" w:author="Huawei" w:date="2022-09-29T18:49:00Z"/>
          <w:rFonts w:ascii="Arial" w:hAnsi="Arial"/>
          <w:b/>
        </w:rPr>
      </w:pPr>
      <w:ins w:id="7852" w:author="Huawei" w:date="2022-09-29T18:49:00Z">
        <w:r w:rsidRPr="00445E8A">
          <w:rPr>
            <w:rFonts w:ascii="Arial" w:hAnsi="Arial"/>
            <w:b/>
            <w:snapToGrid w:val="0"/>
          </w:rPr>
          <w:lastRenderedPageBreak/>
          <w:t xml:space="preserve">Table 8.13A.3.1.2.2-2: </w:t>
        </w:r>
        <w:r w:rsidRPr="00445E8A">
          <w:rPr>
            <w:rFonts w:ascii="Arial" w:hAnsi="Arial"/>
            <w:b/>
          </w:rPr>
          <w:t>Requirement to measure HD-FDD intrafrequency cells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1"/>
        <w:gridCol w:w="1352"/>
        <w:gridCol w:w="1922"/>
        <w:gridCol w:w="3234"/>
      </w:tblGrid>
      <w:tr w:rsidR="00B74429" w:rsidRPr="00445E8A" w14:paraId="77B6CCE5" w14:textId="77777777" w:rsidTr="004371CE">
        <w:trPr>
          <w:cantSplit/>
          <w:jc w:val="center"/>
          <w:ins w:id="7853" w:author="Huawei" w:date="2022-09-29T18:49:00Z"/>
        </w:trPr>
        <w:tc>
          <w:tcPr>
            <w:tcW w:w="0" w:type="auto"/>
            <w:tcBorders>
              <w:top w:val="single" w:sz="4" w:space="0" w:color="auto"/>
              <w:left w:val="single" w:sz="4" w:space="0" w:color="auto"/>
              <w:bottom w:val="single" w:sz="4" w:space="0" w:color="auto"/>
              <w:right w:val="single" w:sz="4" w:space="0" w:color="auto"/>
            </w:tcBorders>
          </w:tcPr>
          <w:p w14:paraId="01AAB305" w14:textId="77777777" w:rsidR="00B74429" w:rsidRPr="00445E8A" w:rsidRDefault="00B74429" w:rsidP="00B74429">
            <w:pPr>
              <w:keepNext/>
              <w:keepLines/>
              <w:spacing w:after="0"/>
              <w:jc w:val="center"/>
              <w:rPr>
                <w:ins w:id="7854" w:author="Huawei" w:date="2022-09-29T18:49:00Z"/>
                <w:rFonts w:ascii="Arial" w:hAnsi="Arial" w:cs="Arial"/>
                <w:b/>
                <w:sz w:val="18"/>
                <w:lang w:eastAsia="zh-CN"/>
              </w:rPr>
            </w:pPr>
            <w:ins w:id="7855" w:author="Huawei" w:date="2022-09-29T18:49:00Z">
              <w:r w:rsidRPr="00445E8A">
                <w:rPr>
                  <w:rFonts w:ascii="Arial" w:eastAsia="MS Mincho" w:hAnsi="Arial" w:cs="Arial"/>
                  <w:b/>
                  <w:sz w:val="18"/>
                </w:rPr>
                <w:t>Neighbouring cell SCH Ês/Iot: Q2 [dB]</w:t>
              </w:r>
            </w:ins>
          </w:p>
        </w:tc>
        <w:tc>
          <w:tcPr>
            <w:tcW w:w="0" w:type="auto"/>
            <w:tcBorders>
              <w:top w:val="single" w:sz="4" w:space="0" w:color="auto"/>
              <w:left w:val="single" w:sz="4" w:space="0" w:color="auto"/>
              <w:bottom w:val="single" w:sz="4" w:space="0" w:color="auto"/>
              <w:right w:val="single" w:sz="4" w:space="0" w:color="auto"/>
            </w:tcBorders>
          </w:tcPr>
          <w:p w14:paraId="0CA283BD" w14:textId="77777777" w:rsidR="00B74429" w:rsidRPr="00445E8A" w:rsidRDefault="00B74429" w:rsidP="00B74429">
            <w:pPr>
              <w:keepNext/>
              <w:keepLines/>
              <w:spacing w:after="0"/>
              <w:jc w:val="center"/>
              <w:rPr>
                <w:ins w:id="7856" w:author="Huawei" w:date="2022-09-29T18:49:00Z"/>
                <w:rFonts w:ascii="Arial" w:hAnsi="Arial" w:cs="Arial"/>
                <w:b/>
                <w:sz w:val="18"/>
                <w:lang w:eastAsia="zh-CN"/>
              </w:rPr>
            </w:pPr>
            <w:ins w:id="7857" w:author="Huawei" w:date="2022-09-29T18:49:00Z">
              <w:r w:rsidRPr="00445E8A">
                <w:rPr>
                  <w:rFonts w:ascii="Arial" w:hAnsi="Arial" w:cs="Arial" w:hint="eastAsia"/>
                  <w:b/>
                  <w:sz w:val="18"/>
                  <w:lang w:eastAsia="zh-CN"/>
                </w:rPr>
                <w:t>Gap pattern ID</w:t>
              </w:r>
            </w:ins>
          </w:p>
        </w:tc>
        <w:tc>
          <w:tcPr>
            <w:tcW w:w="0" w:type="auto"/>
            <w:tcBorders>
              <w:top w:val="single" w:sz="4" w:space="0" w:color="auto"/>
              <w:left w:val="single" w:sz="4" w:space="0" w:color="auto"/>
              <w:bottom w:val="single" w:sz="4" w:space="0" w:color="auto"/>
              <w:right w:val="single" w:sz="4" w:space="0" w:color="auto"/>
            </w:tcBorders>
            <w:hideMark/>
          </w:tcPr>
          <w:p w14:paraId="51A490A0" w14:textId="77777777" w:rsidR="00B74429" w:rsidRPr="00445E8A" w:rsidRDefault="00B74429" w:rsidP="00B74429">
            <w:pPr>
              <w:keepNext/>
              <w:keepLines/>
              <w:spacing w:after="0"/>
              <w:jc w:val="center"/>
              <w:rPr>
                <w:ins w:id="7858" w:author="Huawei" w:date="2022-09-29T18:49:00Z"/>
                <w:rFonts w:ascii="Arial" w:hAnsi="Arial" w:cs="Arial"/>
                <w:b/>
                <w:sz w:val="18"/>
              </w:rPr>
            </w:pPr>
            <w:ins w:id="7859" w:author="Huawei" w:date="2022-09-29T18:49:00Z">
              <w:r w:rsidRPr="00445E8A">
                <w:rPr>
                  <w:rFonts w:ascii="Arial" w:hAnsi="Arial" w:cs="Arial"/>
                  <w:b/>
                  <w:sz w:val="18"/>
                </w:rPr>
                <w:t>DRX cycle length (s)</w:t>
              </w:r>
            </w:ins>
          </w:p>
        </w:tc>
        <w:tc>
          <w:tcPr>
            <w:tcW w:w="0" w:type="auto"/>
            <w:tcBorders>
              <w:top w:val="single" w:sz="4" w:space="0" w:color="auto"/>
              <w:left w:val="single" w:sz="4" w:space="0" w:color="auto"/>
              <w:bottom w:val="single" w:sz="4" w:space="0" w:color="auto"/>
              <w:right w:val="single" w:sz="4" w:space="0" w:color="auto"/>
            </w:tcBorders>
            <w:hideMark/>
          </w:tcPr>
          <w:p w14:paraId="314D25FB" w14:textId="77777777" w:rsidR="00B74429" w:rsidRPr="00445E8A" w:rsidRDefault="00B74429" w:rsidP="00B74429">
            <w:pPr>
              <w:keepNext/>
              <w:keepLines/>
              <w:spacing w:after="0"/>
              <w:jc w:val="center"/>
              <w:rPr>
                <w:ins w:id="7860" w:author="Huawei" w:date="2022-09-29T18:49:00Z"/>
                <w:rFonts w:ascii="Arial" w:hAnsi="Arial" w:cs="Arial"/>
                <w:b/>
                <w:sz w:val="18"/>
              </w:rPr>
            </w:pPr>
            <w:ins w:id="7861" w:author="Huawei" w:date="2022-09-29T18:49:00Z">
              <w:r w:rsidRPr="00445E8A">
                <w:rPr>
                  <w:rFonts w:ascii="Arial" w:hAnsi="Arial" w:cs="Arial"/>
                  <w:b/>
                  <w:sz w:val="18"/>
                </w:rPr>
                <w:t>T</w:t>
              </w:r>
              <w:r w:rsidRPr="00445E8A">
                <w:rPr>
                  <w:rFonts w:ascii="Arial" w:hAnsi="Arial" w:cs="Arial"/>
                  <w:b/>
                  <w:sz w:val="18"/>
                  <w:vertAlign w:val="subscript"/>
                </w:rPr>
                <w:t>measure_intra_UE cat M1</w:t>
              </w:r>
              <w:r w:rsidRPr="00445E8A">
                <w:rPr>
                  <w:rFonts w:ascii="Arial" w:hAnsi="Arial" w:cs="Arial"/>
                  <w:b/>
                  <w:sz w:val="18"/>
                </w:rPr>
                <w:t xml:space="preserve"> (s) (DRX cycles)</w:t>
              </w:r>
            </w:ins>
          </w:p>
        </w:tc>
      </w:tr>
      <w:tr w:rsidR="00B74429" w:rsidRPr="00445E8A" w14:paraId="60A6F3A0" w14:textId="77777777" w:rsidTr="004371CE">
        <w:trPr>
          <w:cantSplit/>
          <w:jc w:val="center"/>
          <w:ins w:id="7862" w:author="Huawei" w:date="2022-09-29T18:49:00Z"/>
        </w:trPr>
        <w:tc>
          <w:tcPr>
            <w:tcW w:w="0" w:type="auto"/>
            <w:vMerge w:val="restart"/>
            <w:tcBorders>
              <w:top w:val="single" w:sz="4" w:space="0" w:color="auto"/>
              <w:left w:val="single" w:sz="4" w:space="0" w:color="auto"/>
              <w:right w:val="single" w:sz="4" w:space="0" w:color="auto"/>
            </w:tcBorders>
          </w:tcPr>
          <w:p w14:paraId="3ADF6EAB" w14:textId="77777777" w:rsidR="00B74429" w:rsidRPr="00445E8A" w:rsidRDefault="00B74429" w:rsidP="00B74429">
            <w:pPr>
              <w:keepNext/>
              <w:keepLines/>
              <w:spacing w:after="0"/>
              <w:jc w:val="center"/>
              <w:rPr>
                <w:ins w:id="7863" w:author="Huawei" w:date="2022-09-29T18:49:00Z"/>
                <w:rFonts w:ascii="Arial" w:eastAsia="MS Mincho" w:hAnsi="Arial" w:cs="Arial"/>
                <w:sz w:val="18"/>
              </w:rPr>
            </w:pPr>
          </w:p>
          <w:p w14:paraId="28A56B2B" w14:textId="77777777" w:rsidR="00B74429" w:rsidRPr="00445E8A" w:rsidRDefault="00B74429" w:rsidP="00B74429">
            <w:pPr>
              <w:keepNext/>
              <w:keepLines/>
              <w:spacing w:after="0"/>
              <w:jc w:val="center"/>
              <w:rPr>
                <w:ins w:id="7864" w:author="Huawei" w:date="2022-09-29T18:49:00Z"/>
                <w:rFonts w:ascii="Arial" w:eastAsia="MS Mincho" w:hAnsi="Arial" w:cs="Arial"/>
                <w:sz w:val="18"/>
              </w:rPr>
            </w:pPr>
          </w:p>
          <w:p w14:paraId="6D0D0A50" w14:textId="77777777" w:rsidR="00B74429" w:rsidRPr="00445E8A" w:rsidRDefault="00B74429" w:rsidP="00B74429">
            <w:pPr>
              <w:keepNext/>
              <w:keepLines/>
              <w:spacing w:after="0"/>
              <w:jc w:val="center"/>
              <w:rPr>
                <w:ins w:id="7865" w:author="Huawei" w:date="2022-09-29T18:49:00Z"/>
                <w:rFonts w:ascii="Arial" w:hAnsi="Arial" w:cs="Arial"/>
                <w:sz w:val="18"/>
                <w:lang w:eastAsia="zh-CN"/>
              </w:rPr>
            </w:pPr>
            <w:ins w:id="7866" w:author="Huawei" w:date="2022-09-29T18:49:00Z">
              <w:r w:rsidRPr="00445E8A">
                <w:rPr>
                  <w:rFonts w:ascii="Arial" w:eastAsia="MS Mincho" w:hAnsi="Arial" w:cs="Arial"/>
                  <w:sz w:val="18"/>
                </w:rPr>
                <w:t>Q2</w:t>
              </w:r>
              <w:r w:rsidRPr="00445E8A">
                <w:rPr>
                  <w:rFonts w:ascii="Arial" w:eastAsia="MS Mincho" w:hAnsi="Arial" w:cs="Arial"/>
                  <w:sz w:val="18"/>
                </w:rPr>
                <w:sym w:font="Symbol" w:char="F0B3"/>
              </w:r>
              <w:r w:rsidRPr="00445E8A">
                <w:rPr>
                  <w:rFonts w:ascii="Arial" w:eastAsia="MS Mincho" w:hAnsi="Arial" w:cs="Arial"/>
                  <w:sz w:val="18"/>
                </w:rPr>
                <w:t>-15</w:t>
              </w:r>
            </w:ins>
          </w:p>
        </w:tc>
        <w:tc>
          <w:tcPr>
            <w:tcW w:w="0" w:type="auto"/>
            <w:vMerge w:val="restart"/>
            <w:tcBorders>
              <w:top w:val="single" w:sz="4" w:space="0" w:color="auto"/>
              <w:left w:val="single" w:sz="4" w:space="0" w:color="auto"/>
              <w:right w:val="single" w:sz="4" w:space="0" w:color="auto"/>
            </w:tcBorders>
          </w:tcPr>
          <w:p w14:paraId="28519A06" w14:textId="77777777" w:rsidR="00B74429" w:rsidRPr="00445E8A" w:rsidRDefault="00B74429" w:rsidP="00B74429">
            <w:pPr>
              <w:keepNext/>
              <w:keepLines/>
              <w:spacing w:after="0"/>
              <w:jc w:val="center"/>
              <w:rPr>
                <w:ins w:id="7867" w:author="Huawei" w:date="2022-09-29T18:49:00Z"/>
                <w:rFonts w:ascii="Arial" w:hAnsi="Arial" w:cs="Arial"/>
                <w:sz w:val="18"/>
                <w:lang w:eastAsia="zh-CN"/>
              </w:rPr>
            </w:pPr>
            <w:ins w:id="7868" w:author="Huawei" w:date="2022-09-29T18:49:00Z">
              <w:r w:rsidRPr="00445E8A">
                <w:rPr>
                  <w:rFonts w:ascii="Arial" w:hAnsi="Arial" w:cs="Arial" w:hint="eastAsia"/>
                  <w:sz w:val="18"/>
                  <w:lang w:eastAsia="zh-CN"/>
                </w:rPr>
                <w:t>0</w:t>
              </w:r>
            </w:ins>
          </w:p>
        </w:tc>
        <w:tc>
          <w:tcPr>
            <w:tcW w:w="0" w:type="auto"/>
            <w:tcBorders>
              <w:top w:val="single" w:sz="4" w:space="0" w:color="auto"/>
              <w:left w:val="single" w:sz="4" w:space="0" w:color="auto"/>
              <w:bottom w:val="single" w:sz="4" w:space="0" w:color="auto"/>
              <w:right w:val="single" w:sz="4" w:space="0" w:color="auto"/>
            </w:tcBorders>
            <w:hideMark/>
          </w:tcPr>
          <w:p w14:paraId="5D8E8E80" w14:textId="77777777" w:rsidR="00B74429" w:rsidRPr="00445E8A" w:rsidRDefault="00B74429" w:rsidP="00B74429">
            <w:pPr>
              <w:keepNext/>
              <w:keepLines/>
              <w:spacing w:after="0"/>
              <w:jc w:val="center"/>
              <w:rPr>
                <w:ins w:id="7869" w:author="Huawei" w:date="2022-09-29T18:49:00Z"/>
                <w:rFonts w:ascii="Arial" w:hAnsi="Arial" w:cs="Arial"/>
                <w:sz w:val="18"/>
                <w:lang w:eastAsia="zh-CN"/>
              </w:rPr>
            </w:pPr>
            <w:ins w:id="7870" w:author="Huawei" w:date="2022-09-29T18:49:00Z">
              <w:r w:rsidRPr="00445E8A">
                <w:rPr>
                  <w:rFonts w:ascii="Arial" w:hAnsi="Arial" w:cs="Arial"/>
                  <w:sz w:val="18"/>
                </w:rPr>
                <w:t>&lt;</w:t>
              </w:r>
              <w:r w:rsidRPr="00445E8A">
                <w:rPr>
                  <w:rFonts w:ascii="Arial" w:hAnsi="Arial" w:cs="Arial" w:hint="eastAsia"/>
                  <w:sz w:val="18"/>
                  <w:lang w:eastAsia="zh-CN"/>
                </w:rPr>
                <w:t>0.128</w:t>
              </w:r>
            </w:ins>
          </w:p>
        </w:tc>
        <w:tc>
          <w:tcPr>
            <w:tcW w:w="0" w:type="auto"/>
            <w:tcBorders>
              <w:top w:val="single" w:sz="4" w:space="0" w:color="auto"/>
              <w:left w:val="single" w:sz="4" w:space="0" w:color="auto"/>
              <w:bottom w:val="single" w:sz="4" w:space="0" w:color="auto"/>
              <w:right w:val="single" w:sz="4" w:space="0" w:color="auto"/>
            </w:tcBorders>
            <w:hideMark/>
          </w:tcPr>
          <w:p w14:paraId="40FDB8CA" w14:textId="77777777" w:rsidR="00B74429" w:rsidRPr="00445E8A" w:rsidRDefault="00B74429" w:rsidP="00B74429">
            <w:pPr>
              <w:keepNext/>
              <w:keepLines/>
              <w:spacing w:after="0"/>
              <w:jc w:val="center"/>
              <w:rPr>
                <w:ins w:id="7871" w:author="Huawei" w:date="2022-09-29T18:49:00Z"/>
                <w:rFonts w:ascii="Arial" w:hAnsi="Arial" w:cs="Arial"/>
                <w:sz w:val="18"/>
              </w:rPr>
            </w:pPr>
            <w:ins w:id="7872" w:author="Huawei" w:date="2022-09-29T18:49:00Z">
              <w:r w:rsidRPr="00445E8A">
                <w:rPr>
                  <w:rFonts w:ascii="Arial" w:hAnsi="Arial" w:cs="Arial"/>
                  <w:sz w:val="18"/>
                </w:rPr>
                <w:t>0.8</w:t>
              </w:r>
              <w:r w:rsidRPr="00445E8A">
                <w:rPr>
                  <w:rFonts w:ascii="Arial" w:hAnsi="Arial" w:cs="Arial"/>
                  <w:snapToGrid w:val="0"/>
                  <w:sz w:val="18"/>
                  <w:lang w:eastAsia="zh-CN"/>
                </w:rPr>
                <w:t xml:space="preserve"> *</w:t>
              </w:r>
              <w:r w:rsidRPr="00445E8A">
                <w:rPr>
                  <w:rFonts w:ascii="Arial" w:hAnsi="Arial" w:cs="Arial"/>
                  <w:sz w:val="18"/>
                </w:rPr>
                <w:t xml:space="preserve"> </w:t>
              </w:r>
              <w:r w:rsidRPr="00445E8A">
                <w:rPr>
                  <w:rFonts w:ascii="Arial" w:hAnsi="Arial"/>
                  <w:sz w:val="18"/>
                  <w:lang w:eastAsia="zh-CN"/>
                </w:rPr>
                <w:t>K</w:t>
              </w:r>
              <w:r w:rsidRPr="00445E8A">
                <w:rPr>
                  <w:rFonts w:ascii="Arial" w:hAnsi="Arial"/>
                  <w:sz w:val="18"/>
                  <w:vertAlign w:val="subscript"/>
                  <w:lang w:eastAsia="zh-CN"/>
                </w:rPr>
                <w:t xml:space="preserve">intra _EC </w:t>
              </w:r>
              <w:r w:rsidRPr="00445E8A">
                <w:rPr>
                  <w:rFonts w:ascii="Arial" w:hAnsi="Arial"/>
                  <w:sz w:val="18"/>
                  <w:vertAlign w:val="subscript"/>
                </w:rPr>
                <w:t xml:space="preserve">* </w:t>
              </w:r>
              <w:r w:rsidRPr="00445E8A">
                <w:rPr>
                  <w:rFonts w:ascii="Arial" w:hAnsi="Arial"/>
                  <w:sz w:val="18"/>
                </w:rPr>
                <w:t xml:space="preserve"> </w:t>
              </w:r>
              <w:r w:rsidRPr="00445E8A">
                <w:rPr>
                  <w:rFonts w:ascii="Arial" w:hAnsi="Arial"/>
                  <w:sz w:val="18"/>
                  <w:lang w:val="en-US" w:eastAsia="zh-CN"/>
                </w:rPr>
                <w:t>K</w:t>
              </w:r>
              <w:r w:rsidRPr="00445E8A">
                <w:rPr>
                  <w:rFonts w:ascii="Arial" w:hAnsi="Arial"/>
                  <w:sz w:val="18"/>
                  <w:vertAlign w:val="subscript"/>
                  <w:lang w:val="en-US" w:eastAsia="zh-CN"/>
                </w:rPr>
                <w:t>SAT</w:t>
              </w:r>
              <w:r w:rsidRPr="00445E8A">
                <w:rPr>
                  <w:rFonts w:ascii="Arial" w:hAnsi="Arial" w:cs="Arial"/>
                  <w:sz w:val="18"/>
                </w:rPr>
                <w:t xml:space="preserve"> (Note1)</w:t>
              </w:r>
            </w:ins>
          </w:p>
        </w:tc>
      </w:tr>
      <w:tr w:rsidR="00B74429" w:rsidRPr="00445E8A" w14:paraId="52548F28" w14:textId="77777777" w:rsidTr="004371CE">
        <w:trPr>
          <w:cantSplit/>
          <w:jc w:val="center"/>
          <w:ins w:id="7873" w:author="Huawei" w:date="2022-09-29T18:49:00Z"/>
        </w:trPr>
        <w:tc>
          <w:tcPr>
            <w:tcW w:w="0" w:type="auto"/>
            <w:vMerge/>
            <w:tcBorders>
              <w:left w:val="single" w:sz="4" w:space="0" w:color="auto"/>
              <w:right w:val="single" w:sz="4" w:space="0" w:color="auto"/>
            </w:tcBorders>
          </w:tcPr>
          <w:p w14:paraId="7FDD1D95" w14:textId="77777777" w:rsidR="00B74429" w:rsidRPr="00445E8A" w:rsidRDefault="00B74429" w:rsidP="00B74429">
            <w:pPr>
              <w:keepNext/>
              <w:keepLines/>
              <w:spacing w:after="0"/>
              <w:jc w:val="center"/>
              <w:rPr>
                <w:ins w:id="7874" w:author="Huawei" w:date="2022-09-29T18:49:00Z"/>
                <w:rFonts w:ascii="Arial" w:hAnsi="Arial" w:cs="Arial"/>
                <w:sz w:val="18"/>
              </w:rPr>
            </w:pPr>
          </w:p>
        </w:tc>
        <w:tc>
          <w:tcPr>
            <w:tcW w:w="0" w:type="auto"/>
            <w:vMerge/>
            <w:tcBorders>
              <w:left w:val="single" w:sz="4" w:space="0" w:color="auto"/>
              <w:right w:val="single" w:sz="4" w:space="0" w:color="auto"/>
            </w:tcBorders>
          </w:tcPr>
          <w:p w14:paraId="60C4E2E0" w14:textId="77777777" w:rsidR="00B74429" w:rsidRPr="00445E8A" w:rsidRDefault="00B74429" w:rsidP="00B74429">
            <w:pPr>
              <w:keepNext/>
              <w:keepLines/>
              <w:spacing w:after="0"/>
              <w:jc w:val="center"/>
              <w:rPr>
                <w:ins w:id="7875" w:author="Huawei" w:date="2022-09-29T18:49:00Z"/>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C408E0D" w14:textId="77777777" w:rsidR="00B74429" w:rsidRPr="00445E8A" w:rsidRDefault="00B74429" w:rsidP="00B74429">
            <w:pPr>
              <w:keepNext/>
              <w:keepLines/>
              <w:spacing w:after="0"/>
              <w:jc w:val="center"/>
              <w:rPr>
                <w:ins w:id="7876" w:author="Huawei" w:date="2022-09-29T18:49:00Z"/>
                <w:rFonts w:ascii="Arial" w:hAnsi="Arial" w:cs="Arial"/>
                <w:snapToGrid w:val="0"/>
                <w:sz w:val="18"/>
              </w:rPr>
            </w:pPr>
            <w:ins w:id="7877" w:author="Huawei" w:date="2022-09-29T18:49:00Z">
              <w:r w:rsidRPr="00445E8A">
                <w:rPr>
                  <w:rFonts w:ascii="Arial" w:hAnsi="Arial" w:cs="Arial" w:hint="eastAsia"/>
                  <w:sz w:val="18"/>
                  <w:lang w:eastAsia="zh-CN"/>
                </w:rPr>
                <w:t>0</w:t>
              </w:r>
              <w:r w:rsidRPr="00445E8A">
                <w:rPr>
                  <w:rFonts w:ascii="Arial" w:hAnsi="Arial" w:cs="Arial"/>
                  <w:sz w:val="18"/>
                </w:rPr>
                <w:t>.</w:t>
              </w:r>
              <w:r w:rsidRPr="00445E8A">
                <w:rPr>
                  <w:rFonts w:ascii="Arial" w:hAnsi="Arial" w:cs="Arial" w:hint="eastAsia"/>
                  <w:sz w:val="18"/>
                  <w:lang w:eastAsia="zh-CN"/>
                </w:rPr>
                <w:t>128</w:t>
              </w:r>
              <w:r w:rsidRPr="00445E8A">
                <w:rPr>
                  <w:rFonts w:ascii="Arial" w:hAnsi="Arial" w:cs="Arial"/>
                  <w:sz w:val="18"/>
                </w:rPr>
                <w:t>≤DRX-cycle≤0.16</w:t>
              </w:r>
            </w:ins>
          </w:p>
        </w:tc>
        <w:tc>
          <w:tcPr>
            <w:tcW w:w="0" w:type="auto"/>
            <w:tcBorders>
              <w:top w:val="single" w:sz="4" w:space="0" w:color="auto"/>
              <w:left w:val="single" w:sz="4" w:space="0" w:color="auto"/>
              <w:bottom w:val="single" w:sz="4" w:space="0" w:color="auto"/>
              <w:right w:val="single" w:sz="4" w:space="0" w:color="auto"/>
            </w:tcBorders>
            <w:hideMark/>
          </w:tcPr>
          <w:p w14:paraId="53969164" w14:textId="77777777" w:rsidR="00B74429" w:rsidRPr="00445E8A" w:rsidRDefault="00B74429" w:rsidP="00B74429">
            <w:pPr>
              <w:keepNext/>
              <w:keepLines/>
              <w:spacing w:after="0"/>
              <w:jc w:val="center"/>
              <w:rPr>
                <w:ins w:id="7878" w:author="Huawei" w:date="2022-09-29T18:49:00Z"/>
                <w:rFonts w:ascii="Arial" w:hAnsi="Arial" w:cs="Arial"/>
                <w:snapToGrid w:val="0"/>
                <w:sz w:val="18"/>
              </w:rPr>
            </w:pPr>
            <w:ins w:id="7879" w:author="Huawei" w:date="2022-09-29T18:49:00Z">
              <w:r w:rsidRPr="00445E8A">
                <w:rPr>
                  <w:rFonts w:ascii="Arial" w:hAnsi="Arial" w:cs="Arial"/>
                  <w:sz w:val="18"/>
                </w:rPr>
                <w:t>Note2 (7</w:t>
              </w:r>
              <w:r w:rsidRPr="00445E8A">
                <w:rPr>
                  <w:rFonts w:ascii="Arial" w:hAnsi="Arial" w:cs="Arial"/>
                  <w:snapToGrid w:val="0"/>
                  <w:sz w:val="18"/>
                  <w:lang w:eastAsia="zh-CN"/>
                </w:rPr>
                <w:t xml:space="preserve"> *</w:t>
              </w:r>
              <w:r w:rsidRPr="00445E8A">
                <w:rPr>
                  <w:rFonts w:ascii="Arial" w:hAnsi="Arial" w:cs="Arial"/>
                  <w:sz w:val="18"/>
                </w:rPr>
                <w:t xml:space="preserve"> </w:t>
              </w:r>
              <w:r w:rsidRPr="00445E8A">
                <w:rPr>
                  <w:rFonts w:ascii="Arial" w:hAnsi="Arial"/>
                  <w:sz w:val="18"/>
                  <w:lang w:eastAsia="zh-CN"/>
                </w:rPr>
                <w:t>K</w:t>
              </w:r>
              <w:r w:rsidRPr="00445E8A">
                <w:rPr>
                  <w:rFonts w:ascii="Arial" w:hAnsi="Arial"/>
                  <w:sz w:val="18"/>
                  <w:vertAlign w:val="subscript"/>
                  <w:lang w:eastAsia="zh-CN"/>
                </w:rPr>
                <w:t xml:space="preserve">intra_EC </w:t>
              </w:r>
              <w:r w:rsidRPr="00445E8A">
                <w:rPr>
                  <w:rFonts w:ascii="Arial" w:hAnsi="Arial"/>
                  <w:sz w:val="18"/>
                  <w:vertAlign w:val="subscript"/>
                </w:rPr>
                <w:t xml:space="preserve">* </w:t>
              </w:r>
              <w:r w:rsidRPr="00445E8A">
                <w:rPr>
                  <w:rFonts w:ascii="Arial" w:hAnsi="Arial"/>
                  <w:sz w:val="18"/>
                </w:rPr>
                <w:t xml:space="preserve"> </w:t>
              </w:r>
              <w:r w:rsidRPr="00445E8A">
                <w:rPr>
                  <w:rFonts w:ascii="Arial" w:hAnsi="Arial"/>
                  <w:sz w:val="18"/>
                  <w:lang w:val="en-US" w:eastAsia="zh-CN"/>
                </w:rPr>
                <w:t>K</w:t>
              </w:r>
              <w:r w:rsidRPr="00445E8A">
                <w:rPr>
                  <w:rFonts w:ascii="Arial" w:hAnsi="Arial"/>
                  <w:sz w:val="18"/>
                  <w:vertAlign w:val="subscript"/>
                  <w:lang w:val="en-US" w:eastAsia="zh-CN"/>
                </w:rPr>
                <w:t>SAT</w:t>
              </w:r>
              <w:r w:rsidRPr="00445E8A">
                <w:rPr>
                  <w:rFonts w:ascii="Arial" w:hAnsi="Arial" w:cs="Arial"/>
                  <w:sz w:val="18"/>
                </w:rPr>
                <w:t>)</w:t>
              </w:r>
            </w:ins>
          </w:p>
        </w:tc>
      </w:tr>
      <w:tr w:rsidR="00B74429" w:rsidRPr="00445E8A" w14:paraId="7810C8D7" w14:textId="77777777" w:rsidTr="004371CE">
        <w:trPr>
          <w:cantSplit/>
          <w:jc w:val="center"/>
          <w:ins w:id="7880" w:author="Huawei" w:date="2022-09-29T18:49:00Z"/>
        </w:trPr>
        <w:tc>
          <w:tcPr>
            <w:tcW w:w="0" w:type="auto"/>
            <w:vMerge/>
            <w:tcBorders>
              <w:left w:val="single" w:sz="4" w:space="0" w:color="auto"/>
              <w:right w:val="single" w:sz="4" w:space="0" w:color="auto"/>
            </w:tcBorders>
          </w:tcPr>
          <w:p w14:paraId="1104C59B" w14:textId="77777777" w:rsidR="00B74429" w:rsidRPr="00445E8A" w:rsidRDefault="00B74429" w:rsidP="00B74429">
            <w:pPr>
              <w:keepNext/>
              <w:keepLines/>
              <w:spacing w:after="0"/>
              <w:jc w:val="center"/>
              <w:rPr>
                <w:ins w:id="7881" w:author="Huawei" w:date="2022-09-29T18:49:00Z"/>
                <w:rFonts w:ascii="Arial" w:hAnsi="Arial" w:cs="Arial"/>
                <w:sz w:val="18"/>
              </w:rPr>
            </w:pPr>
          </w:p>
        </w:tc>
        <w:tc>
          <w:tcPr>
            <w:tcW w:w="0" w:type="auto"/>
            <w:vMerge/>
            <w:tcBorders>
              <w:left w:val="single" w:sz="4" w:space="0" w:color="auto"/>
              <w:right w:val="single" w:sz="4" w:space="0" w:color="auto"/>
            </w:tcBorders>
          </w:tcPr>
          <w:p w14:paraId="7F1D7723" w14:textId="77777777" w:rsidR="00B74429" w:rsidRPr="00445E8A" w:rsidRDefault="00B74429" w:rsidP="00B74429">
            <w:pPr>
              <w:keepNext/>
              <w:keepLines/>
              <w:spacing w:after="0"/>
              <w:jc w:val="center"/>
              <w:rPr>
                <w:ins w:id="7882" w:author="Huawei" w:date="2022-09-29T18:49:00Z"/>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87083E2" w14:textId="77777777" w:rsidR="00B74429" w:rsidRPr="00445E8A" w:rsidRDefault="00B74429" w:rsidP="00B74429">
            <w:pPr>
              <w:keepNext/>
              <w:keepLines/>
              <w:spacing w:after="0"/>
              <w:jc w:val="center"/>
              <w:rPr>
                <w:ins w:id="7883" w:author="Huawei" w:date="2022-09-29T18:49:00Z"/>
                <w:rFonts w:ascii="Arial" w:hAnsi="Arial" w:cs="Arial"/>
                <w:sz w:val="18"/>
              </w:rPr>
            </w:pPr>
            <w:ins w:id="7884" w:author="Huawei" w:date="2022-09-29T18:49:00Z">
              <w:r w:rsidRPr="00445E8A">
                <w:rPr>
                  <w:rFonts w:ascii="Arial" w:hAnsi="Arial" w:cs="Arial"/>
                  <w:sz w:val="18"/>
                </w:rPr>
                <w:t>0.16&lt;DRX-cycle≤2.56</w:t>
              </w:r>
            </w:ins>
          </w:p>
        </w:tc>
        <w:tc>
          <w:tcPr>
            <w:tcW w:w="0" w:type="auto"/>
            <w:tcBorders>
              <w:top w:val="single" w:sz="4" w:space="0" w:color="auto"/>
              <w:left w:val="single" w:sz="4" w:space="0" w:color="auto"/>
              <w:bottom w:val="single" w:sz="4" w:space="0" w:color="auto"/>
              <w:right w:val="single" w:sz="4" w:space="0" w:color="auto"/>
            </w:tcBorders>
            <w:hideMark/>
          </w:tcPr>
          <w:p w14:paraId="7F804CD7" w14:textId="77777777" w:rsidR="00B74429" w:rsidRPr="00445E8A" w:rsidRDefault="00B74429" w:rsidP="00B74429">
            <w:pPr>
              <w:keepNext/>
              <w:keepLines/>
              <w:spacing w:after="0"/>
              <w:jc w:val="center"/>
              <w:rPr>
                <w:ins w:id="7885" w:author="Huawei" w:date="2022-09-29T18:49:00Z"/>
                <w:rFonts w:ascii="Arial" w:hAnsi="Arial" w:cs="Arial"/>
                <w:sz w:val="18"/>
              </w:rPr>
            </w:pPr>
            <w:ins w:id="7886" w:author="Huawei" w:date="2022-09-29T18:49:00Z">
              <w:r w:rsidRPr="00445E8A">
                <w:rPr>
                  <w:rFonts w:ascii="Arial" w:hAnsi="Arial" w:cs="Arial"/>
                  <w:sz w:val="18"/>
                </w:rPr>
                <w:t>Note2(5</w:t>
              </w:r>
              <w:r w:rsidRPr="00445E8A">
                <w:rPr>
                  <w:rFonts w:ascii="Arial" w:hAnsi="Arial" w:cs="Arial"/>
                  <w:snapToGrid w:val="0"/>
                  <w:sz w:val="18"/>
                  <w:lang w:eastAsia="zh-CN"/>
                </w:rPr>
                <w:t xml:space="preserve"> *</w:t>
              </w:r>
              <w:r w:rsidRPr="00445E8A">
                <w:rPr>
                  <w:rFonts w:ascii="Arial" w:hAnsi="Arial" w:cs="Arial"/>
                  <w:sz w:val="18"/>
                </w:rPr>
                <w:t xml:space="preserve"> </w:t>
              </w:r>
              <w:r w:rsidRPr="00445E8A">
                <w:rPr>
                  <w:rFonts w:ascii="Arial" w:hAnsi="Arial"/>
                  <w:sz w:val="18"/>
                  <w:lang w:eastAsia="zh-CN"/>
                </w:rPr>
                <w:t>K</w:t>
              </w:r>
              <w:r w:rsidRPr="00445E8A">
                <w:rPr>
                  <w:rFonts w:ascii="Arial" w:hAnsi="Arial"/>
                  <w:sz w:val="18"/>
                  <w:vertAlign w:val="subscript"/>
                  <w:lang w:eastAsia="zh-CN"/>
                </w:rPr>
                <w:t xml:space="preserve">intra_EC </w:t>
              </w:r>
              <w:r w:rsidRPr="00445E8A">
                <w:rPr>
                  <w:rFonts w:ascii="Arial" w:hAnsi="Arial"/>
                  <w:sz w:val="18"/>
                  <w:vertAlign w:val="subscript"/>
                </w:rPr>
                <w:t xml:space="preserve">* </w:t>
              </w:r>
              <w:r w:rsidRPr="00445E8A">
                <w:rPr>
                  <w:rFonts w:ascii="Arial" w:hAnsi="Arial"/>
                  <w:sz w:val="18"/>
                </w:rPr>
                <w:t xml:space="preserve"> </w:t>
              </w:r>
              <w:r w:rsidRPr="00445E8A">
                <w:rPr>
                  <w:rFonts w:ascii="Arial" w:hAnsi="Arial"/>
                  <w:sz w:val="18"/>
                  <w:lang w:val="en-US" w:eastAsia="zh-CN"/>
                </w:rPr>
                <w:t>K</w:t>
              </w:r>
              <w:r w:rsidRPr="00445E8A">
                <w:rPr>
                  <w:rFonts w:ascii="Arial" w:hAnsi="Arial"/>
                  <w:sz w:val="18"/>
                  <w:vertAlign w:val="subscript"/>
                  <w:lang w:val="en-US" w:eastAsia="zh-CN"/>
                </w:rPr>
                <w:t>SAT</w:t>
              </w:r>
              <w:r w:rsidRPr="00445E8A">
                <w:rPr>
                  <w:rFonts w:ascii="Arial" w:hAnsi="Arial" w:cs="Arial"/>
                  <w:sz w:val="18"/>
                </w:rPr>
                <w:t>)</w:t>
              </w:r>
            </w:ins>
          </w:p>
        </w:tc>
      </w:tr>
      <w:tr w:rsidR="00B74429" w:rsidRPr="00445E8A" w14:paraId="08FC8866" w14:textId="77777777" w:rsidTr="004371CE">
        <w:trPr>
          <w:cantSplit/>
          <w:jc w:val="center"/>
          <w:ins w:id="7887" w:author="Huawei" w:date="2022-09-29T18:49:00Z"/>
        </w:trPr>
        <w:tc>
          <w:tcPr>
            <w:tcW w:w="0" w:type="auto"/>
            <w:vMerge/>
            <w:tcBorders>
              <w:left w:val="single" w:sz="4" w:space="0" w:color="auto"/>
              <w:right w:val="single" w:sz="4" w:space="0" w:color="auto"/>
            </w:tcBorders>
          </w:tcPr>
          <w:p w14:paraId="36F5E04F" w14:textId="77777777" w:rsidR="00B74429" w:rsidRPr="00445E8A" w:rsidRDefault="00B74429" w:rsidP="00B74429">
            <w:pPr>
              <w:keepNext/>
              <w:keepLines/>
              <w:spacing w:after="0"/>
              <w:jc w:val="center"/>
              <w:rPr>
                <w:ins w:id="7888" w:author="Huawei" w:date="2022-09-29T18:49:00Z"/>
                <w:rFonts w:ascii="Arial" w:hAnsi="Arial" w:cs="Arial"/>
                <w:sz w:val="18"/>
                <w:lang w:eastAsia="zh-CN"/>
              </w:rPr>
            </w:pPr>
          </w:p>
        </w:tc>
        <w:tc>
          <w:tcPr>
            <w:tcW w:w="0" w:type="auto"/>
            <w:vMerge w:val="restart"/>
            <w:tcBorders>
              <w:top w:val="single" w:sz="4" w:space="0" w:color="auto"/>
              <w:left w:val="single" w:sz="4" w:space="0" w:color="auto"/>
              <w:right w:val="single" w:sz="4" w:space="0" w:color="auto"/>
            </w:tcBorders>
          </w:tcPr>
          <w:p w14:paraId="11AB0873" w14:textId="77777777" w:rsidR="00B74429" w:rsidRPr="00445E8A" w:rsidRDefault="00B74429" w:rsidP="00B74429">
            <w:pPr>
              <w:keepNext/>
              <w:keepLines/>
              <w:spacing w:after="0"/>
              <w:jc w:val="center"/>
              <w:rPr>
                <w:ins w:id="7889" w:author="Huawei" w:date="2022-09-29T18:49:00Z"/>
                <w:rFonts w:ascii="Arial" w:hAnsi="Arial" w:cs="Arial"/>
                <w:sz w:val="18"/>
                <w:lang w:eastAsia="zh-CN"/>
              </w:rPr>
            </w:pPr>
            <w:ins w:id="7890" w:author="Huawei" w:date="2022-09-29T18:49:00Z">
              <w:r w:rsidRPr="00445E8A">
                <w:rPr>
                  <w:rFonts w:ascii="Arial" w:hAnsi="Arial" w:cs="Arial" w:hint="eastAsia"/>
                  <w:sz w:val="18"/>
                  <w:lang w:eastAsia="zh-CN"/>
                </w:rPr>
                <w:t>1</w:t>
              </w:r>
            </w:ins>
          </w:p>
        </w:tc>
        <w:tc>
          <w:tcPr>
            <w:tcW w:w="0" w:type="auto"/>
            <w:tcBorders>
              <w:top w:val="single" w:sz="4" w:space="0" w:color="auto"/>
              <w:left w:val="single" w:sz="4" w:space="0" w:color="auto"/>
              <w:bottom w:val="single" w:sz="4" w:space="0" w:color="auto"/>
              <w:right w:val="single" w:sz="4" w:space="0" w:color="auto"/>
            </w:tcBorders>
            <w:hideMark/>
          </w:tcPr>
          <w:p w14:paraId="696FDDC5" w14:textId="77777777" w:rsidR="00B74429" w:rsidRPr="00445E8A" w:rsidRDefault="00B74429" w:rsidP="00B74429">
            <w:pPr>
              <w:keepNext/>
              <w:keepLines/>
              <w:spacing w:after="0"/>
              <w:jc w:val="center"/>
              <w:rPr>
                <w:ins w:id="7891" w:author="Huawei" w:date="2022-09-29T18:49:00Z"/>
                <w:rFonts w:ascii="Arial" w:hAnsi="Arial" w:cs="Arial"/>
                <w:sz w:val="18"/>
                <w:lang w:eastAsia="zh-CN"/>
              </w:rPr>
            </w:pPr>
            <w:ins w:id="7892" w:author="Huawei" w:date="2022-09-29T18:49:00Z">
              <w:r w:rsidRPr="00445E8A">
                <w:rPr>
                  <w:rFonts w:ascii="Arial" w:hAnsi="Arial" w:cs="Arial"/>
                  <w:sz w:val="18"/>
                </w:rPr>
                <w:t>≤0.</w:t>
              </w:r>
              <w:r w:rsidRPr="00445E8A">
                <w:rPr>
                  <w:rFonts w:ascii="Arial" w:hAnsi="Arial" w:cs="Arial" w:hint="eastAsia"/>
                  <w:sz w:val="18"/>
                  <w:lang w:eastAsia="zh-CN"/>
                </w:rPr>
                <w:t>32</w:t>
              </w:r>
            </w:ins>
          </w:p>
        </w:tc>
        <w:tc>
          <w:tcPr>
            <w:tcW w:w="0" w:type="auto"/>
            <w:tcBorders>
              <w:top w:val="single" w:sz="4" w:space="0" w:color="auto"/>
              <w:left w:val="single" w:sz="4" w:space="0" w:color="auto"/>
              <w:bottom w:val="single" w:sz="4" w:space="0" w:color="auto"/>
              <w:right w:val="single" w:sz="4" w:space="0" w:color="auto"/>
            </w:tcBorders>
            <w:hideMark/>
          </w:tcPr>
          <w:p w14:paraId="039BBF0A" w14:textId="77777777" w:rsidR="00B74429" w:rsidRPr="00445E8A" w:rsidRDefault="00B74429" w:rsidP="00B74429">
            <w:pPr>
              <w:keepNext/>
              <w:keepLines/>
              <w:spacing w:after="0"/>
              <w:jc w:val="center"/>
              <w:rPr>
                <w:ins w:id="7893" w:author="Huawei" w:date="2022-09-29T18:49:00Z"/>
                <w:rFonts w:ascii="Arial" w:hAnsi="Arial" w:cs="Arial"/>
                <w:sz w:val="18"/>
              </w:rPr>
            </w:pPr>
            <w:ins w:id="7894" w:author="Huawei" w:date="2022-09-29T18:49:00Z">
              <w:r w:rsidRPr="00445E8A">
                <w:rPr>
                  <w:rFonts w:ascii="Arial" w:hAnsi="Arial" w:cs="Arial" w:hint="eastAsia"/>
                  <w:sz w:val="18"/>
                  <w:lang w:eastAsia="zh-CN"/>
                </w:rPr>
                <w:t>1.6</w:t>
              </w:r>
              <w:r w:rsidRPr="00445E8A">
                <w:rPr>
                  <w:rFonts w:ascii="Arial" w:hAnsi="Arial" w:cs="Arial"/>
                  <w:snapToGrid w:val="0"/>
                  <w:sz w:val="18"/>
                  <w:lang w:eastAsia="zh-CN"/>
                </w:rPr>
                <w:t xml:space="preserve"> *</w:t>
              </w:r>
              <w:r w:rsidRPr="00445E8A">
                <w:rPr>
                  <w:rFonts w:ascii="Arial" w:hAnsi="Arial" w:cs="Arial"/>
                  <w:sz w:val="18"/>
                </w:rPr>
                <w:t xml:space="preserve"> </w:t>
              </w:r>
              <w:r w:rsidRPr="00445E8A">
                <w:rPr>
                  <w:rFonts w:ascii="Arial" w:hAnsi="Arial"/>
                  <w:sz w:val="18"/>
                  <w:lang w:eastAsia="zh-CN"/>
                </w:rPr>
                <w:t>K</w:t>
              </w:r>
              <w:r w:rsidRPr="00445E8A">
                <w:rPr>
                  <w:rFonts w:ascii="Arial" w:hAnsi="Arial"/>
                  <w:sz w:val="18"/>
                  <w:vertAlign w:val="subscript"/>
                  <w:lang w:eastAsia="zh-CN"/>
                </w:rPr>
                <w:t xml:space="preserve">intra_EC </w:t>
              </w:r>
              <w:r w:rsidRPr="00445E8A">
                <w:rPr>
                  <w:rFonts w:ascii="Arial" w:hAnsi="Arial"/>
                  <w:sz w:val="18"/>
                  <w:vertAlign w:val="subscript"/>
                </w:rPr>
                <w:t xml:space="preserve">* </w:t>
              </w:r>
              <w:r w:rsidRPr="00445E8A">
                <w:rPr>
                  <w:rFonts w:ascii="Arial" w:hAnsi="Arial"/>
                  <w:sz w:val="18"/>
                </w:rPr>
                <w:t xml:space="preserve"> </w:t>
              </w:r>
              <w:r w:rsidRPr="00445E8A">
                <w:rPr>
                  <w:rFonts w:ascii="Arial" w:hAnsi="Arial"/>
                  <w:sz w:val="18"/>
                  <w:lang w:val="en-US" w:eastAsia="zh-CN"/>
                </w:rPr>
                <w:t>K</w:t>
              </w:r>
              <w:r w:rsidRPr="00445E8A">
                <w:rPr>
                  <w:rFonts w:ascii="Arial" w:hAnsi="Arial"/>
                  <w:sz w:val="18"/>
                  <w:vertAlign w:val="subscript"/>
                  <w:lang w:val="en-US" w:eastAsia="zh-CN"/>
                </w:rPr>
                <w:t>SAT</w:t>
              </w:r>
              <w:r w:rsidRPr="00445E8A">
                <w:rPr>
                  <w:rFonts w:ascii="Arial" w:hAnsi="Arial" w:cs="Arial"/>
                  <w:sz w:val="18"/>
                </w:rPr>
                <w:t xml:space="preserve"> (Note1)</w:t>
              </w:r>
            </w:ins>
          </w:p>
        </w:tc>
      </w:tr>
      <w:tr w:rsidR="00B74429" w:rsidRPr="00445E8A" w14:paraId="0F5DA90D" w14:textId="77777777" w:rsidTr="004371CE">
        <w:trPr>
          <w:cantSplit/>
          <w:jc w:val="center"/>
          <w:ins w:id="7895" w:author="Huawei" w:date="2022-09-29T18:49:00Z"/>
        </w:trPr>
        <w:tc>
          <w:tcPr>
            <w:tcW w:w="0" w:type="auto"/>
            <w:vMerge/>
            <w:tcBorders>
              <w:left w:val="single" w:sz="4" w:space="0" w:color="auto"/>
              <w:bottom w:val="single" w:sz="4" w:space="0" w:color="auto"/>
              <w:right w:val="single" w:sz="4" w:space="0" w:color="auto"/>
            </w:tcBorders>
          </w:tcPr>
          <w:p w14:paraId="5B097982" w14:textId="77777777" w:rsidR="00B74429" w:rsidRPr="00445E8A" w:rsidRDefault="00B74429" w:rsidP="00B74429">
            <w:pPr>
              <w:keepNext/>
              <w:keepLines/>
              <w:spacing w:after="0"/>
              <w:jc w:val="center"/>
              <w:rPr>
                <w:ins w:id="7896" w:author="Huawei" w:date="2022-09-29T18:49:00Z"/>
                <w:rFonts w:ascii="Arial" w:hAnsi="Arial" w:cs="Arial"/>
                <w:sz w:val="18"/>
              </w:rPr>
            </w:pPr>
          </w:p>
        </w:tc>
        <w:tc>
          <w:tcPr>
            <w:tcW w:w="0" w:type="auto"/>
            <w:vMerge/>
            <w:tcBorders>
              <w:left w:val="single" w:sz="4" w:space="0" w:color="auto"/>
              <w:bottom w:val="single" w:sz="4" w:space="0" w:color="auto"/>
              <w:right w:val="single" w:sz="4" w:space="0" w:color="auto"/>
            </w:tcBorders>
          </w:tcPr>
          <w:p w14:paraId="158762DF" w14:textId="77777777" w:rsidR="00B74429" w:rsidRPr="00445E8A" w:rsidRDefault="00B74429" w:rsidP="00B74429">
            <w:pPr>
              <w:keepNext/>
              <w:keepLines/>
              <w:spacing w:after="0"/>
              <w:jc w:val="center"/>
              <w:rPr>
                <w:ins w:id="7897" w:author="Huawei" w:date="2022-09-29T18:49:00Z"/>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5E8B50B" w14:textId="77777777" w:rsidR="00B74429" w:rsidRPr="00445E8A" w:rsidRDefault="00B74429" w:rsidP="00B74429">
            <w:pPr>
              <w:keepNext/>
              <w:keepLines/>
              <w:spacing w:after="0"/>
              <w:jc w:val="center"/>
              <w:rPr>
                <w:ins w:id="7898" w:author="Huawei" w:date="2022-09-29T18:49:00Z"/>
                <w:rFonts w:ascii="Arial" w:hAnsi="Arial" w:cs="Arial"/>
                <w:sz w:val="18"/>
              </w:rPr>
            </w:pPr>
            <w:ins w:id="7899" w:author="Huawei" w:date="2022-09-29T18:49:00Z">
              <w:r w:rsidRPr="00445E8A">
                <w:rPr>
                  <w:rFonts w:ascii="Arial" w:hAnsi="Arial" w:cs="Arial"/>
                  <w:sz w:val="18"/>
                </w:rPr>
                <w:t>0.</w:t>
              </w:r>
              <w:r w:rsidRPr="00445E8A">
                <w:rPr>
                  <w:rFonts w:ascii="Arial" w:hAnsi="Arial" w:cs="Arial" w:hint="eastAsia"/>
                  <w:sz w:val="18"/>
                  <w:lang w:eastAsia="zh-CN"/>
                </w:rPr>
                <w:t>32</w:t>
              </w:r>
              <w:r w:rsidRPr="00445E8A">
                <w:rPr>
                  <w:rFonts w:ascii="Arial" w:hAnsi="Arial" w:cs="Arial"/>
                  <w:sz w:val="18"/>
                </w:rPr>
                <w:t>&lt;DRX-cycle≤2.56</w:t>
              </w:r>
            </w:ins>
          </w:p>
        </w:tc>
        <w:tc>
          <w:tcPr>
            <w:tcW w:w="0" w:type="auto"/>
            <w:tcBorders>
              <w:top w:val="single" w:sz="4" w:space="0" w:color="auto"/>
              <w:left w:val="single" w:sz="4" w:space="0" w:color="auto"/>
              <w:bottom w:val="single" w:sz="4" w:space="0" w:color="auto"/>
              <w:right w:val="single" w:sz="4" w:space="0" w:color="auto"/>
            </w:tcBorders>
            <w:hideMark/>
          </w:tcPr>
          <w:p w14:paraId="4B762B08" w14:textId="77777777" w:rsidR="00B74429" w:rsidRPr="00445E8A" w:rsidRDefault="00B74429" w:rsidP="00B74429">
            <w:pPr>
              <w:keepNext/>
              <w:keepLines/>
              <w:spacing w:after="0"/>
              <w:jc w:val="center"/>
              <w:rPr>
                <w:ins w:id="7900" w:author="Huawei" w:date="2022-09-29T18:49:00Z"/>
                <w:rFonts w:ascii="Arial" w:hAnsi="Arial" w:cs="Arial"/>
                <w:sz w:val="18"/>
              </w:rPr>
            </w:pPr>
            <w:ins w:id="7901" w:author="Huawei" w:date="2022-09-29T18:49:00Z">
              <w:r w:rsidRPr="00445E8A">
                <w:rPr>
                  <w:rFonts w:ascii="Arial" w:hAnsi="Arial" w:cs="Arial"/>
                  <w:sz w:val="18"/>
                </w:rPr>
                <w:t>Note2(5</w:t>
              </w:r>
              <w:r w:rsidRPr="00445E8A">
                <w:rPr>
                  <w:rFonts w:ascii="Arial" w:hAnsi="Arial" w:cs="Arial"/>
                  <w:snapToGrid w:val="0"/>
                  <w:sz w:val="18"/>
                  <w:lang w:eastAsia="zh-CN"/>
                </w:rPr>
                <w:t xml:space="preserve"> *</w:t>
              </w:r>
              <w:r w:rsidRPr="00445E8A">
                <w:rPr>
                  <w:rFonts w:ascii="Arial" w:hAnsi="Arial" w:cs="Arial"/>
                  <w:sz w:val="18"/>
                </w:rPr>
                <w:t xml:space="preserve"> </w:t>
              </w:r>
              <w:r w:rsidRPr="00445E8A">
                <w:rPr>
                  <w:rFonts w:ascii="Arial" w:hAnsi="Arial"/>
                  <w:sz w:val="18"/>
                  <w:lang w:eastAsia="zh-CN"/>
                </w:rPr>
                <w:t>K</w:t>
              </w:r>
              <w:r w:rsidRPr="00445E8A">
                <w:rPr>
                  <w:rFonts w:ascii="Arial" w:hAnsi="Arial"/>
                  <w:sz w:val="18"/>
                  <w:vertAlign w:val="subscript"/>
                  <w:lang w:eastAsia="zh-CN"/>
                </w:rPr>
                <w:t xml:space="preserve">intra_EC </w:t>
              </w:r>
              <w:r w:rsidRPr="00445E8A">
                <w:rPr>
                  <w:rFonts w:ascii="Arial" w:hAnsi="Arial"/>
                  <w:sz w:val="18"/>
                  <w:vertAlign w:val="subscript"/>
                </w:rPr>
                <w:t xml:space="preserve">* </w:t>
              </w:r>
              <w:r w:rsidRPr="00445E8A">
                <w:rPr>
                  <w:rFonts w:ascii="Arial" w:hAnsi="Arial"/>
                  <w:sz w:val="18"/>
                </w:rPr>
                <w:t xml:space="preserve"> </w:t>
              </w:r>
              <w:r w:rsidRPr="00445E8A">
                <w:rPr>
                  <w:rFonts w:ascii="Arial" w:hAnsi="Arial"/>
                  <w:sz w:val="18"/>
                  <w:lang w:val="en-US" w:eastAsia="zh-CN"/>
                </w:rPr>
                <w:t>K</w:t>
              </w:r>
              <w:r w:rsidRPr="00445E8A">
                <w:rPr>
                  <w:rFonts w:ascii="Arial" w:hAnsi="Arial"/>
                  <w:sz w:val="18"/>
                  <w:vertAlign w:val="subscript"/>
                  <w:lang w:val="en-US" w:eastAsia="zh-CN"/>
                </w:rPr>
                <w:t>SAT</w:t>
              </w:r>
              <w:r w:rsidRPr="00445E8A">
                <w:rPr>
                  <w:rFonts w:ascii="Arial" w:hAnsi="Arial" w:cs="Arial"/>
                  <w:sz w:val="18"/>
                </w:rPr>
                <w:t>)</w:t>
              </w:r>
            </w:ins>
          </w:p>
        </w:tc>
      </w:tr>
      <w:tr w:rsidR="00B74429" w:rsidRPr="00445E8A" w14:paraId="6DA4D032" w14:textId="77777777" w:rsidTr="004371CE">
        <w:trPr>
          <w:cantSplit/>
          <w:jc w:val="center"/>
          <w:ins w:id="7902" w:author="Huawei" w:date="2022-09-29T18:49:00Z"/>
        </w:trPr>
        <w:tc>
          <w:tcPr>
            <w:tcW w:w="0" w:type="auto"/>
            <w:tcBorders>
              <w:left w:val="single" w:sz="4" w:space="0" w:color="auto"/>
              <w:bottom w:val="single" w:sz="4" w:space="0" w:color="auto"/>
              <w:right w:val="single" w:sz="4" w:space="0" w:color="auto"/>
            </w:tcBorders>
          </w:tcPr>
          <w:p w14:paraId="172B14B8" w14:textId="77777777" w:rsidR="00B74429" w:rsidRPr="00445E8A" w:rsidRDefault="00B74429" w:rsidP="00B74429">
            <w:pPr>
              <w:keepNext/>
              <w:keepLines/>
              <w:spacing w:after="0"/>
              <w:jc w:val="center"/>
              <w:rPr>
                <w:ins w:id="7903" w:author="Huawei" w:date="2022-09-29T18:49:00Z"/>
                <w:rFonts w:ascii="Arial" w:hAnsi="Arial" w:cs="Arial"/>
                <w:sz w:val="18"/>
              </w:rPr>
            </w:pPr>
            <w:ins w:id="7904" w:author="Huawei" w:date="2022-09-29T18:49:00Z">
              <w:r w:rsidRPr="00445E8A">
                <w:rPr>
                  <w:rFonts w:ascii="Arial" w:hAnsi="Arial" w:cs="Arial"/>
                  <w:sz w:val="18"/>
                </w:rPr>
                <w:t>N/A</w:t>
              </w:r>
            </w:ins>
          </w:p>
        </w:tc>
        <w:tc>
          <w:tcPr>
            <w:tcW w:w="0" w:type="auto"/>
            <w:tcBorders>
              <w:left w:val="single" w:sz="4" w:space="0" w:color="auto"/>
              <w:bottom w:val="single" w:sz="4" w:space="0" w:color="auto"/>
              <w:right w:val="single" w:sz="4" w:space="0" w:color="auto"/>
            </w:tcBorders>
          </w:tcPr>
          <w:p w14:paraId="6AC684C6" w14:textId="77777777" w:rsidR="00B74429" w:rsidRPr="00445E8A" w:rsidRDefault="00B74429" w:rsidP="00B74429">
            <w:pPr>
              <w:keepNext/>
              <w:keepLines/>
              <w:spacing w:after="0"/>
              <w:jc w:val="center"/>
              <w:rPr>
                <w:ins w:id="7905" w:author="Huawei" w:date="2022-09-29T18:49:00Z"/>
                <w:rFonts w:ascii="Arial" w:hAnsi="Arial" w:cs="Arial"/>
                <w:sz w:val="18"/>
              </w:rPr>
            </w:pPr>
            <w:ins w:id="7906" w:author="Huawei" w:date="2022-09-29T18:49:00Z">
              <w:r w:rsidRPr="00445E8A">
                <w:rPr>
                  <w:rFonts w:ascii="Arial" w:hAnsi="Arial" w:cs="Arial"/>
                  <w:sz w:val="18"/>
                </w:rPr>
                <w:t>N/A</w:t>
              </w:r>
            </w:ins>
          </w:p>
        </w:tc>
        <w:tc>
          <w:tcPr>
            <w:tcW w:w="0" w:type="auto"/>
            <w:tcBorders>
              <w:top w:val="single" w:sz="4" w:space="0" w:color="auto"/>
              <w:left w:val="single" w:sz="4" w:space="0" w:color="auto"/>
              <w:bottom w:val="single" w:sz="4" w:space="0" w:color="auto"/>
              <w:right w:val="single" w:sz="4" w:space="0" w:color="auto"/>
            </w:tcBorders>
          </w:tcPr>
          <w:p w14:paraId="5CE08708" w14:textId="77777777" w:rsidR="00B74429" w:rsidRPr="00445E8A" w:rsidRDefault="00B74429" w:rsidP="00B74429">
            <w:pPr>
              <w:keepNext/>
              <w:keepLines/>
              <w:spacing w:after="0"/>
              <w:jc w:val="center"/>
              <w:rPr>
                <w:ins w:id="7907" w:author="Huawei" w:date="2022-09-29T18:49:00Z"/>
                <w:rFonts w:ascii="Arial" w:hAnsi="Arial" w:cs="Arial"/>
                <w:sz w:val="18"/>
              </w:rPr>
            </w:pPr>
            <w:ins w:id="7908" w:author="Huawei" w:date="2022-09-29T18:49:00Z">
              <w:r w:rsidRPr="00445E8A">
                <w:rPr>
                  <w:rFonts w:ascii="Arial" w:hAnsi="Arial" w:cs="Arial"/>
                  <w:sz w:val="18"/>
                </w:rPr>
                <w:t>N/A</w:t>
              </w:r>
            </w:ins>
          </w:p>
        </w:tc>
        <w:tc>
          <w:tcPr>
            <w:tcW w:w="0" w:type="auto"/>
            <w:tcBorders>
              <w:top w:val="single" w:sz="4" w:space="0" w:color="auto"/>
              <w:left w:val="single" w:sz="4" w:space="0" w:color="auto"/>
              <w:bottom w:val="single" w:sz="4" w:space="0" w:color="auto"/>
              <w:right w:val="single" w:sz="4" w:space="0" w:color="auto"/>
            </w:tcBorders>
          </w:tcPr>
          <w:p w14:paraId="2CA91559" w14:textId="77777777" w:rsidR="00B74429" w:rsidRPr="00445E8A" w:rsidRDefault="00B74429" w:rsidP="00B74429">
            <w:pPr>
              <w:keepNext/>
              <w:keepLines/>
              <w:spacing w:after="0"/>
              <w:jc w:val="center"/>
              <w:rPr>
                <w:ins w:id="7909" w:author="Huawei" w:date="2022-09-29T18:49:00Z"/>
                <w:rFonts w:ascii="Arial" w:hAnsi="Arial" w:cs="Arial"/>
                <w:sz w:val="18"/>
              </w:rPr>
            </w:pPr>
            <w:ins w:id="7910" w:author="Huawei" w:date="2022-09-29T18:49:00Z">
              <w:r w:rsidRPr="00445E8A">
                <w:rPr>
                  <w:rFonts w:ascii="Arial" w:hAnsi="Arial" w:cs="Arial"/>
                  <w:sz w:val="18"/>
                </w:rPr>
                <w:t>Max (DRX cycle length, T</w:t>
              </w:r>
              <w:r w:rsidRPr="00445E8A">
                <w:rPr>
                  <w:rFonts w:ascii="Arial" w:hAnsi="Arial" w:cs="Arial"/>
                  <w:sz w:val="18"/>
                  <w:vertAlign w:val="subscript"/>
                </w:rPr>
                <w:t>RSS</w:t>
              </w:r>
              <w:r w:rsidRPr="00445E8A">
                <w:rPr>
                  <w:rFonts w:ascii="Arial" w:hAnsi="Arial" w:cs="Arial"/>
                  <w:sz w:val="18"/>
                </w:rPr>
                <w:t xml:space="preserve"> )</w:t>
              </w:r>
              <w:r w:rsidRPr="00445E8A">
                <w:rPr>
                  <w:rFonts w:ascii="Arial" w:hAnsi="Arial"/>
                  <w:sz w:val="18"/>
                </w:rPr>
                <w:t xml:space="preserve"> x 5 (Note 3)</w:t>
              </w:r>
            </w:ins>
          </w:p>
        </w:tc>
      </w:tr>
      <w:tr w:rsidR="00B74429" w:rsidRPr="00445E8A" w14:paraId="67A741B6" w14:textId="77777777" w:rsidTr="004371CE">
        <w:trPr>
          <w:cantSplit/>
          <w:jc w:val="center"/>
          <w:ins w:id="7911" w:author="Huawei" w:date="2022-09-29T18:49:00Z"/>
        </w:trPr>
        <w:tc>
          <w:tcPr>
            <w:tcW w:w="0" w:type="auto"/>
            <w:gridSpan w:val="4"/>
            <w:tcBorders>
              <w:top w:val="single" w:sz="4" w:space="0" w:color="auto"/>
              <w:left w:val="single" w:sz="4" w:space="0" w:color="auto"/>
              <w:bottom w:val="single" w:sz="4" w:space="0" w:color="auto"/>
              <w:right w:val="single" w:sz="4" w:space="0" w:color="auto"/>
            </w:tcBorders>
          </w:tcPr>
          <w:p w14:paraId="66D3F856" w14:textId="77777777" w:rsidR="00B74429" w:rsidRPr="00445E8A" w:rsidRDefault="00B74429" w:rsidP="00B74429">
            <w:pPr>
              <w:keepNext/>
              <w:keepLines/>
              <w:spacing w:after="0"/>
              <w:ind w:left="851" w:hanging="851"/>
              <w:rPr>
                <w:ins w:id="7912" w:author="Huawei" w:date="2022-09-29T18:49:00Z"/>
                <w:rFonts w:ascii="Arial" w:hAnsi="Arial"/>
                <w:sz w:val="18"/>
              </w:rPr>
            </w:pPr>
            <w:ins w:id="7913" w:author="Huawei" w:date="2022-09-29T18:49:00Z">
              <w:r w:rsidRPr="00445E8A">
                <w:rPr>
                  <w:rFonts w:ascii="Arial" w:hAnsi="Arial"/>
                  <w:sz w:val="18"/>
                </w:rPr>
                <w:t>Note1:</w:t>
              </w:r>
              <w:r w:rsidRPr="00445E8A">
                <w:rPr>
                  <w:rFonts w:ascii="Arial" w:hAnsi="Arial"/>
                  <w:sz w:val="18"/>
                </w:rPr>
                <w:tab/>
                <w:t>Number of DRX cycle depends upon the DRX cycle in use</w:t>
              </w:r>
            </w:ins>
          </w:p>
          <w:p w14:paraId="6CEAE3EA" w14:textId="77777777" w:rsidR="00B74429" w:rsidRPr="00445E8A" w:rsidRDefault="00B74429" w:rsidP="00B74429">
            <w:pPr>
              <w:keepNext/>
              <w:keepLines/>
              <w:spacing w:after="0"/>
              <w:ind w:left="851" w:hanging="851"/>
              <w:rPr>
                <w:ins w:id="7914" w:author="Huawei" w:date="2022-09-29T18:49:00Z"/>
                <w:rFonts w:ascii="Arial" w:hAnsi="Arial"/>
                <w:sz w:val="18"/>
              </w:rPr>
            </w:pPr>
            <w:ins w:id="7915" w:author="Huawei" w:date="2022-09-29T18:49:00Z">
              <w:r w:rsidRPr="00445E8A">
                <w:rPr>
                  <w:rFonts w:ascii="Arial" w:hAnsi="Arial"/>
                  <w:sz w:val="18"/>
                </w:rPr>
                <w:t>Note2:</w:t>
              </w:r>
              <w:r w:rsidRPr="00445E8A">
                <w:rPr>
                  <w:rFonts w:ascii="Arial" w:hAnsi="Arial"/>
                  <w:sz w:val="18"/>
                </w:rPr>
                <w:tab/>
                <w:t xml:space="preserve">Time depends upon the DRX cycle in use </w:t>
              </w:r>
            </w:ins>
          </w:p>
          <w:p w14:paraId="0A367EB3" w14:textId="77777777" w:rsidR="00B74429" w:rsidRPr="00445E8A" w:rsidRDefault="00B74429" w:rsidP="00B74429">
            <w:pPr>
              <w:keepNext/>
              <w:keepLines/>
              <w:spacing w:after="0"/>
              <w:ind w:left="851" w:hanging="851"/>
              <w:rPr>
                <w:ins w:id="7916" w:author="Huawei" w:date="2022-09-29T18:49:00Z"/>
                <w:rFonts w:ascii="Arial" w:hAnsi="Arial"/>
                <w:sz w:val="18"/>
              </w:rPr>
            </w:pPr>
            <w:ins w:id="7917" w:author="Huawei" w:date="2022-09-29T18:49:00Z">
              <w:r w:rsidRPr="00445E8A">
                <w:rPr>
                  <w:rFonts w:ascii="Arial" w:hAnsi="Arial"/>
                  <w:sz w:val="18"/>
                </w:rPr>
                <w:t>Note3:</w:t>
              </w:r>
              <w:r w:rsidRPr="00445E8A">
                <w:rPr>
                  <w:rFonts w:ascii="Arial" w:hAnsi="Arial"/>
                  <w:sz w:val="18"/>
                </w:rPr>
                <w:tab/>
                <w:t>It is the measurement period for RSRP measured on RSS signals defined in</w:t>
              </w:r>
              <w:r w:rsidRPr="00445E8A">
                <w:rPr>
                  <w:rFonts w:ascii="Arial" w:hAnsi="Arial"/>
                  <w:i/>
                  <w:iCs/>
                  <w:sz w:val="18"/>
                </w:rPr>
                <w:t xml:space="preserve"> RSS-Config</w:t>
              </w:r>
              <w:r w:rsidRPr="00445E8A">
                <w:rPr>
                  <w:rFonts w:ascii="Arial" w:hAnsi="Arial"/>
                  <w:sz w:val="18"/>
                </w:rPr>
                <w:t xml:space="preserve"> [2].</w:t>
              </w:r>
            </w:ins>
          </w:p>
        </w:tc>
      </w:tr>
    </w:tbl>
    <w:p w14:paraId="1690D529" w14:textId="77777777" w:rsidR="00B74429" w:rsidRPr="00445E8A" w:rsidRDefault="00B74429" w:rsidP="00B74429">
      <w:pPr>
        <w:rPr>
          <w:ins w:id="7918" w:author="Huawei" w:date="2022-09-29T18:49:00Z"/>
        </w:rPr>
      </w:pPr>
    </w:p>
    <w:p w14:paraId="4D4E4AE7" w14:textId="77777777" w:rsidR="00B74429" w:rsidRPr="00445E8A" w:rsidRDefault="00B74429" w:rsidP="00B74429">
      <w:pPr>
        <w:keepNext/>
        <w:keepLines/>
        <w:spacing w:before="60"/>
        <w:jc w:val="center"/>
        <w:rPr>
          <w:ins w:id="7919" w:author="Huawei" w:date="2022-09-29T18:49:00Z"/>
          <w:rFonts w:ascii="Arial" w:hAnsi="Arial"/>
          <w:b/>
        </w:rPr>
      </w:pPr>
      <w:ins w:id="7920" w:author="Huawei" w:date="2022-09-29T18:49:00Z">
        <w:r w:rsidRPr="00445E8A">
          <w:rPr>
            <w:rFonts w:ascii="Arial" w:hAnsi="Arial"/>
            <w:b/>
            <w:snapToGrid w:val="0"/>
          </w:rPr>
          <w:t>Table 8.13A.3.1.</w:t>
        </w:r>
        <w:r w:rsidRPr="00445E8A">
          <w:rPr>
            <w:rFonts w:ascii="Arial" w:hAnsi="Arial" w:hint="eastAsia"/>
            <w:b/>
            <w:snapToGrid w:val="0"/>
            <w:lang w:eastAsia="zh-CN"/>
          </w:rPr>
          <w:t>2</w:t>
        </w:r>
        <w:r w:rsidRPr="00445E8A">
          <w:rPr>
            <w:rFonts w:ascii="Arial" w:hAnsi="Arial"/>
            <w:b/>
            <w:snapToGrid w:val="0"/>
          </w:rPr>
          <w:t>.2-</w:t>
        </w:r>
        <w:r w:rsidRPr="00445E8A">
          <w:rPr>
            <w:rFonts w:ascii="Arial" w:hAnsi="Arial"/>
            <w:b/>
            <w:snapToGrid w:val="0"/>
            <w:lang w:eastAsia="zh-CN"/>
          </w:rPr>
          <w:t>3</w:t>
        </w:r>
        <w:r w:rsidRPr="00445E8A">
          <w:rPr>
            <w:rFonts w:ascii="Arial" w:hAnsi="Arial"/>
            <w:b/>
            <w:snapToGrid w:val="0"/>
          </w:rPr>
          <w:t xml:space="preserve">: </w:t>
        </w:r>
        <w:r w:rsidRPr="00445E8A">
          <w:rPr>
            <w:rFonts w:ascii="Arial" w:hAnsi="Arial"/>
            <w:b/>
          </w:rPr>
          <w:t>Void</w:t>
        </w:r>
      </w:ins>
    </w:p>
    <w:p w14:paraId="4F9C64EC" w14:textId="77777777" w:rsidR="00B74429" w:rsidRPr="00445E8A" w:rsidRDefault="00B74429" w:rsidP="00B74429">
      <w:pPr>
        <w:rPr>
          <w:ins w:id="7921" w:author="Huawei" w:date="2022-09-29T18:49:00Z"/>
        </w:rPr>
      </w:pPr>
    </w:p>
    <w:p w14:paraId="3DD885E1" w14:textId="77777777" w:rsidR="00B74429" w:rsidRPr="00445E8A" w:rsidRDefault="00B74429" w:rsidP="00B74429">
      <w:pPr>
        <w:keepNext/>
        <w:keepLines/>
        <w:spacing w:before="60"/>
        <w:jc w:val="center"/>
        <w:rPr>
          <w:ins w:id="7922" w:author="Huawei" w:date="2022-09-29T18:49:00Z"/>
          <w:rFonts w:ascii="Arial" w:hAnsi="Arial"/>
          <w:b/>
        </w:rPr>
      </w:pPr>
      <w:ins w:id="7923" w:author="Huawei" w:date="2022-09-29T18:49:00Z">
        <w:r w:rsidRPr="00445E8A">
          <w:rPr>
            <w:rFonts w:ascii="Arial" w:hAnsi="Arial"/>
            <w:b/>
            <w:snapToGrid w:val="0"/>
          </w:rPr>
          <w:t xml:space="preserve">Table 8.13A.3.1.2.2-4: </w:t>
        </w:r>
        <w:r w:rsidRPr="00445E8A">
          <w:rPr>
            <w:rFonts w:ascii="Arial" w:hAnsi="Arial"/>
            <w:b/>
          </w:rPr>
          <w:t>Requirement to measure HD-FDD intrafrequency cells when eDRX_CONN cycle is used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171"/>
      </w:tblGrid>
      <w:tr w:rsidR="00B74429" w:rsidRPr="00445E8A" w14:paraId="2BF3FE10" w14:textId="77777777" w:rsidTr="004371CE">
        <w:trPr>
          <w:cantSplit/>
          <w:jc w:val="center"/>
          <w:ins w:id="7924" w:author="Huawei" w:date="2022-09-29T18:49:00Z"/>
        </w:trPr>
        <w:tc>
          <w:tcPr>
            <w:tcW w:w="0" w:type="auto"/>
            <w:tcBorders>
              <w:top w:val="single" w:sz="4" w:space="0" w:color="auto"/>
              <w:left w:val="single" w:sz="4" w:space="0" w:color="auto"/>
              <w:bottom w:val="single" w:sz="4" w:space="0" w:color="auto"/>
              <w:right w:val="single" w:sz="4" w:space="0" w:color="auto"/>
            </w:tcBorders>
            <w:hideMark/>
          </w:tcPr>
          <w:p w14:paraId="3694E1E7" w14:textId="77777777" w:rsidR="00B74429" w:rsidRPr="00445E8A" w:rsidRDefault="00B74429" w:rsidP="00B74429">
            <w:pPr>
              <w:keepNext/>
              <w:keepLines/>
              <w:spacing w:after="0"/>
              <w:jc w:val="center"/>
              <w:rPr>
                <w:ins w:id="7925" w:author="Huawei" w:date="2022-09-29T18:49:00Z"/>
                <w:rFonts w:ascii="Arial" w:hAnsi="Arial" w:cs="Arial"/>
                <w:b/>
                <w:sz w:val="18"/>
              </w:rPr>
            </w:pPr>
            <w:ins w:id="7926" w:author="Huawei" w:date="2022-09-29T18:49:00Z">
              <w:r w:rsidRPr="00445E8A">
                <w:rPr>
                  <w:rFonts w:ascii="Arial" w:hAnsi="Arial" w:cs="Arial"/>
                  <w:b/>
                  <w:sz w:val="18"/>
                </w:rPr>
                <w:t>eDRX_CONN cycle length (s)</w:t>
              </w:r>
            </w:ins>
          </w:p>
        </w:tc>
        <w:tc>
          <w:tcPr>
            <w:tcW w:w="0" w:type="auto"/>
            <w:tcBorders>
              <w:top w:val="single" w:sz="4" w:space="0" w:color="auto"/>
              <w:left w:val="single" w:sz="4" w:space="0" w:color="auto"/>
              <w:bottom w:val="single" w:sz="4" w:space="0" w:color="auto"/>
              <w:right w:val="single" w:sz="4" w:space="0" w:color="auto"/>
            </w:tcBorders>
            <w:hideMark/>
          </w:tcPr>
          <w:p w14:paraId="08AB3A9B" w14:textId="77777777" w:rsidR="00B74429" w:rsidRPr="00445E8A" w:rsidRDefault="00B74429" w:rsidP="00B74429">
            <w:pPr>
              <w:keepNext/>
              <w:keepLines/>
              <w:spacing w:after="0"/>
              <w:jc w:val="center"/>
              <w:rPr>
                <w:ins w:id="7927" w:author="Huawei" w:date="2022-09-29T18:49:00Z"/>
                <w:rFonts w:ascii="Arial" w:hAnsi="Arial" w:cs="Arial"/>
                <w:b/>
                <w:sz w:val="18"/>
              </w:rPr>
            </w:pPr>
            <w:ins w:id="7928" w:author="Huawei" w:date="2022-09-29T18:49:00Z">
              <w:r w:rsidRPr="00445E8A">
                <w:rPr>
                  <w:rFonts w:ascii="Arial" w:hAnsi="Arial" w:cs="Arial"/>
                  <w:b/>
                  <w:sz w:val="18"/>
                </w:rPr>
                <w:t>T</w:t>
              </w:r>
              <w:r w:rsidRPr="00445E8A">
                <w:rPr>
                  <w:rFonts w:ascii="Arial" w:hAnsi="Arial" w:cs="Arial"/>
                  <w:b/>
                  <w:sz w:val="18"/>
                  <w:vertAlign w:val="subscript"/>
                </w:rPr>
                <w:t>measure_intra_UE cat M1_EC</w:t>
              </w:r>
              <w:r w:rsidRPr="00445E8A">
                <w:rPr>
                  <w:rFonts w:ascii="Arial" w:hAnsi="Arial" w:cs="Arial"/>
                  <w:b/>
                  <w:sz w:val="18"/>
                </w:rPr>
                <w:t xml:space="preserve"> </w:t>
              </w:r>
              <w:r w:rsidRPr="00445E8A">
                <w:rPr>
                  <w:rFonts w:ascii="Arial" w:hAnsi="Arial" w:cs="Arial"/>
                  <w:b/>
                  <w:bCs/>
                  <w:sz w:val="18"/>
                </w:rPr>
                <w:t>(s) (eDRX_CONN cycles)</w:t>
              </w:r>
            </w:ins>
          </w:p>
        </w:tc>
      </w:tr>
      <w:tr w:rsidR="00B74429" w:rsidRPr="00445E8A" w14:paraId="44960DDD" w14:textId="77777777" w:rsidTr="004371CE">
        <w:trPr>
          <w:cantSplit/>
          <w:jc w:val="center"/>
          <w:ins w:id="7929" w:author="Huawei" w:date="2022-09-29T18:49:00Z"/>
        </w:trPr>
        <w:tc>
          <w:tcPr>
            <w:tcW w:w="0" w:type="auto"/>
            <w:tcBorders>
              <w:top w:val="single" w:sz="4" w:space="0" w:color="auto"/>
              <w:left w:val="single" w:sz="4" w:space="0" w:color="auto"/>
              <w:bottom w:val="single" w:sz="4" w:space="0" w:color="auto"/>
              <w:right w:val="single" w:sz="4" w:space="0" w:color="auto"/>
            </w:tcBorders>
            <w:hideMark/>
          </w:tcPr>
          <w:p w14:paraId="4A6676AA" w14:textId="77777777" w:rsidR="00B74429" w:rsidRPr="00445E8A" w:rsidRDefault="00B74429" w:rsidP="00B74429">
            <w:pPr>
              <w:keepNext/>
              <w:keepLines/>
              <w:spacing w:after="0"/>
              <w:jc w:val="center"/>
              <w:rPr>
                <w:ins w:id="7930" w:author="Huawei" w:date="2022-09-29T18:49:00Z"/>
                <w:rFonts w:ascii="Arial" w:hAnsi="Arial" w:cs="Arial"/>
                <w:sz w:val="18"/>
              </w:rPr>
            </w:pPr>
            <w:ins w:id="7931" w:author="Huawei" w:date="2022-09-29T18:49:00Z">
              <w:r w:rsidRPr="00445E8A">
                <w:rPr>
                  <w:rFonts w:ascii="Arial" w:hAnsi="Arial" w:cs="Arial"/>
                  <w:sz w:val="18"/>
                </w:rPr>
                <w:t>2.56&lt;eDRX_CONN cycle≤10.24</w:t>
              </w:r>
            </w:ins>
          </w:p>
        </w:tc>
        <w:tc>
          <w:tcPr>
            <w:tcW w:w="0" w:type="auto"/>
            <w:tcBorders>
              <w:top w:val="single" w:sz="4" w:space="0" w:color="auto"/>
              <w:left w:val="single" w:sz="4" w:space="0" w:color="auto"/>
              <w:bottom w:val="single" w:sz="4" w:space="0" w:color="auto"/>
              <w:right w:val="single" w:sz="4" w:space="0" w:color="auto"/>
            </w:tcBorders>
          </w:tcPr>
          <w:p w14:paraId="57E34334" w14:textId="77777777" w:rsidR="00B74429" w:rsidRPr="00445E8A" w:rsidRDefault="00B74429" w:rsidP="00B74429">
            <w:pPr>
              <w:keepNext/>
              <w:keepLines/>
              <w:spacing w:after="0"/>
              <w:jc w:val="center"/>
              <w:rPr>
                <w:ins w:id="7932" w:author="Huawei" w:date="2022-09-29T18:49:00Z"/>
                <w:rFonts w:ascii="Arial" w:hAnsi="Arial" w:cs="Arial"/>
                <w:sz w:val="18"/>
              </w:rPr>
            </w:pPr>
            <w:ins w:id="7933" w:author="Huawei" w:date="2022-09-29T18:49:00Z">
              <w:r w:rsidRPr="00445E8A">
                <w:rPr>
                  <w:rFonts w:ascii="Arial" w:hAnsi="Arial" w:cs="Arial"/>
                  <w:sz w:val="18"/>
                </w:rPr>
                <w:t>NOTE (5</w:t>
              </w:r>
              <w:r w:rsidRPr="00445E8A">
                <w:rPr>
                  <w:rFonts w:ascii="Arial" w:hAnsi="Arial" w:cs="Arial"/>
                  <w:snapToGrid w:val="0"/>
                  <w:sz w:val="18"/>
                  <w:lang w:eastAsia="zh-CN"/>
                </w:rPr>
                <w:t xml:space="preserve"> *</w:t>
              </w:r>
              <w:r w:rsidRPr="00445E8A">
                <w:rPr>
                  <w:rFonts w:ascii="Arial" w:hAnsi="Arial" w:cs="Arial"/>
                  <w:sz w:val="18"/>
                </w:rPr>
                <w:t xml:space="preserve"> </w:t>
              </w:r>
              <w:r w:rsidRPr="00445E8A">
                <w:rPr>
                  <w:rFonts w:ascii="Arial" w:hAnsi="Arial"/>
                  <w:sz w:val="18"/>
                  <w:lang w:eastAsia="zh-CN"/>
                </w:rPr>
                <w:t>K</w:t>
              </w:r>
              <w:r w:rsidRPr="00445E8A">
                <w:rPr>
                  <w:rFonts w:ascii="Arial" w:hAnsi="Arial"/>
                  <w:sz w:val="18"/>
                  <w:vertAlign w:val="subscript"/>
                  <w:lang w:eastAsia="zh-CN"/>
                </w:rPr>
                <w:t xml:space="preserve">intra_M1_EC </w:t>
              </w:r>
              <w:r w:rsidRPr="00445E8A">
                <w:rPr>
                  <w:rFonts w:ascii="Arial" w:hAnsi="Arial"/>
                  <w:sz w:val="18"/>
                  <w:vertAlign w:val="subscript"/>
                </w:rPr>
                <w:t xml:space="preserve">* </w:t>
              </w:r>
              <w:r w:rsidRPr="00445E8A">
                <w:rPr>
                  <w:rFonts w:ascii="Arial" w:hAnsi="Arial"/>
                  <w:sz w:val="18"/>
                </w:rPr>
                <w:t xml:space="preserve"> </w:t>
              </w:r>
              <w:r w:rsidRPr="00445E8A">
                <w:rPr>
                  <w:rFonts w:ascii="Arial" w:hAnsi="Arial"/>
                  <w:sz w:val="18"/>
                  <w:lang w:val="en-US" w:eastAsia="zh-CN"/>
                </w:rPr>
                <w:t>K</w:t>
              </w:r>
              <w:r w:rsidRPr="00445E8A">
                <w:rPr>
                  <w:rFonts w:ascii="Arial" w:hAnsi="Arial"/>
                  <w:sz w:val="18"/>
                  <w:vertAlign w:val="subscript"/>
                  <w:lang w:val="en-US" w:eastAsia="zh-CN"/>
                </w:rPr>
                <w:t>SAT</w:t>
              </w:r>
              <w:r w:rsidRPr="00445E8A">
                <w:rPr>
                  <w:rFonts w:ascii="Arial" w:hAnsi="Arial" w:cs="Arial"/>
                  <w:sz w:val="18"/>
                </w:rPr>
                <w:t>)</w:t>
              </w:r>
            </w:ins>
          </w:p>
        </w:tc>
      </w:tr>
      <w:tr w:rsidR="00B74429" w:rsidRPr="00445E8A" w14:paraId="20855B3E" w14:textId="77777777" w:rsidTr="004371CE">
        <w:trPr>
          <w:cantSplit/>
          <w:jc w:val="center"/>
          <w:ins w:id="7934" w:author="Huawei" w:date="2022-09-29T18:49:00Z"/>
        </w:trPr>
        <w:tc>
          <w:tcPr>
            <w:tcW w:w="0" w:type="auto"/>
            <w:gridSpan w:val="2"/>
            <w:tcBorders>
              <w:top w:val="single" w:sz="4" w:space="0" w:color="auto"/>
              <w:left w:val="single" w:sz="4" w:space="0" w:color="auto"/>
              <w:bottom w:val="single" w:sz="4" w:space="0" w:color="auto"/>
              <w:right w:val="single" w:sz="4" w:space="0" w:color="auto"/>
            </w:tcBorders>
          </w:tcPr>
          <w:p w14:paraId="4B9EA74F" w14:textId="77777777" w:rsidR="00B74429" w:rsidRPr="00445E8A" w:rsidRDefault="00B74429" w:rsidP="00B74429">
            <w:pPr>
              <w:keepNext/>
              <w:keepLines/>
              <w:spacing w:after="0"/>
              <w:ind w:left="851" w:hanging="851"/>
              <w:rPr>
                <w:ins w:id="7935" w:author="Huawei" w:date="2022-09-29T18:49:00Z"/>
                <w:rFonts w:ascii="Arial" w:hAnsi="Arial" w:cs="Arial"/>
                <w:sz w:val="18"/>
              </w:rPr>
            </w:pPr>
            <w:ins w:id="7936" w:author="Huawei" w:date="2022-09-29T18:49:00Z">
              <w:r w:rsidRPr="00445E8A">
                <w:rPr>
                  <w:rFonts w:ascii="Arial" w:hAnsi="Arial" w:cs="Arial"/>
                  <w:sz w:val="18"/>
                </w:rPr>
                <w:t>NOTE:</w:t>
              </w:r>
              <w:r w:rsidRPr="00445E8A">
                <w:rPr>
                  <w:rFonts w:ascii="Arial" w:hAnsi="Arial" w:cs="Arial"/>
                  <w:sz w:val="18"/>
                </w:rPr>
                <w:tab/>
                <w:t>Time depends upon the eDRX_CONN cycle in use</w:t>
              </w:r>
            </w:ins>
          </w:p>
        </w:tc>
      </w:tr>
    </w:tbl>
    <w:p w14:paraId="370A0F53" w14:textId="77777777" w:rsidR="00B74429" w:rsidRPr="00445E8A" w:rsidRDefault="00B74429" w:rsidP="00B74429">
      <w:pPr>
        <w:rPr>
          <w:ins w:id="7937" w:author="Huawei" w:date="2022-09-29T18:49:00Z"/>
          <w:rFonts w:cs="v4.2.0"/>
        </w:rPr>
      </w:pPr>
    </w:p>
    <w:p w14:paraId="17FAA6AA" w14:textId="77777777" w:rsidR="00B74429" w:rsidRPr="00445E8A" w:rsidRDefault="00B74429" w:rsidP="00B74429">
      <w:pPr>
        <w:rPr>
          <w:ins w:id="7938" w:author="Huawei" w:date="2022-09-29T18:49:00Z"/>
          <w:rFonts w:cs="v4.2.0"/>
        </w:rPr>
      </w:pPr>
      <w:ins w:id="7939" w:author="Huawei" w:date="2022-09-29T18:49:00Z">
        <w:r w:rsidRPr="00445E8A">
          <w:rPr>
            <w:rFonts w:cs="v4.2.0"/>
          </w:rPr>
          <w:t>The RSRP measurement accuracy for all measured cells shall be as specified in the sub-clauses 9.1.21.3 and 9.1.21.4.</w:t>
        </w:r>
      </w:ins>
    </w:p>
    <w:p w14:paraId="05D8947D" w14:textId="77777777" w:rsidR="00B74429" w:rsidRPr="00445E8A" w:rsidRDefault="00B74429" w:rsidP="00B74429">
      <w:pPr>
        <w:rPr>
          <w:ins w:id="7940" w:author="Huawei" w:date="2022-09-29T18:49:00Z"/>
          <w:rFonts w:cs="v4.2.0"/>
        </w:rPr>
      </w:pPr>
      <w:ins w:id="7941" w:author="Huawei" w:date="2022-09-29T18:49:00Z">
        <w:r w:rsidRPr="00445E8A">
          <w:rPr>
            <w:rFonts w:cs="v4.2.0"/>
          </w:rPr>
          <w:t>The RSRQ measurement accuracy for all measured cells shall be as specified in the sub-clauses 9.1.21.7.</w:t>
        </w:r>
      </w:ins>
    </w:p>
    <w:p w14:paraId="60C532E2" w14:textId="77777777" w:rsidR="00B74429" w:rsidRPr="00445E8A" w:rsidRDefault="00B74429" w:rsidP="00B74429">
      <w:pPr>
        <w:rPr>
          <w:ins w:id="7942" w:author="Huawei" w:date="2022-09-29T18:49:00Z"/>
          <w:rFonts w:cs="v4.2.0"/>
        </w:rPr>
      </w:pPr>
      <w:ins w:id="7943" w:author="Huawei" w:date="2022-09-29T18:49:00Z">
        <w:r w:rsidRPr="00445E8A">
          <w:rPr>
            <w:rFonts w:cs="v4.2.0"/>
          </w:rPr>
          <w:t>The requriements in this subcluse apply regardless of MPDCCH monitoring configuration.</w:t>
        </w:r>
      </w:ins>
    </w:p>
    <w:p w14:paraId="083E0024" w14:textId="77777777" w:rsidR="00B74429" w:rsidRPr="00445E8A" w:rsidRDefault="00B74429" w:rsidP="00B74429">
      <w:pPr>
        <w:keepNext/>
        <w:keepLines/>
        <w:spacing w:before="120"/>
        <w:ind w:left="1985" w:hanging="1985"/>
        <w:rPr>
          <w:ins w:id="7944" w:author="Huawei" w:date="2022-09-29T18:49:00Z"/>
          <w:rFonts w:ascii="Arial" w:hAnsi="Arial"/>
          <w:lang w:eastAsia="zh-CN"/>
        </w:rPr>
      </w:pPr>
      <w:ins w:id="7945" w:author="Huawei" w:date="2022-09-29T18:49:00Z">
        <w:r w:rsidRPr="00445E8A">
          <w:rPr>
            <w:rFonts w:ascii="Arial" w:hAnsi="Arial"/>
          </w:rPr>
          <w:t>8.13A.3.1.2.</w:t>
        </w:r>
        <w:r w:rsidRPr="00445E8A">
          <w:rPr>
            <w:rFonts w:ascii="Arial" w:hAnsi="Arial"/>
            <w:lang w:eastAsia="zh-CN"/>
          </w:rPr>
          <w:t>2.1</w:t>
        </w:r>
        <w:r w:rsidRPr="00445E8A">
          <w:rPr>
            <w:rFonts w:ascii="Arial" w:hAnsi="Arial"/>
            <w:lang w:eastAsia="zh-CN"/>
          </w:rPr>
          <w:tab/>
          <w:t>Measurement Reporting Requirements</w:t>
        </w:r>
      </w:ins>
    </w:p>
    <w:p w14:paraId="4D98181B" w14:textId="77777777" w:rsidR="00B74429" w:rsidRPr="00445E8A" w:rsidRDefault="00B74429" w:rsidP="00B74429">
      <w:pPr>
        <w:keepNext/>
        <w:keepLines/>
        <w:spacing w:before="120"/>
        <w:ind w:left="1985" w:hanging="1985"/>
        <w:rPr>
          <w:ins w:id="7946" w:author="Huawei" w:date="2022-09-29T18:49:00Z"/>
          <w:rFonts w:ascii="Arial" w:hAnsi="Arial"/>
        </w:rPr>
      </w:pPr>
      <w:ins w:id="7947" w:author="Huawei" w:date="2022-09-29T18:49:00Z">
        <w:r w:rsidRPr="00445E8A">
          <w:rPr>
            <w:rFonts w:ascii="Arial" w:hAnsi="Arial"/>
          </w:rPr>
          <w:t>8.13A.3.1.2.</w:t>
        </w:r>
        <w:r w:rsidRPr="00445E8A">
          <w:rPr>
            <w:rFonts w:ascii="Arial" w:hAnsi="Arial"/>
            <w:lang w:eastAsia="zh-CN"/>
          </w:rPr>
          <w:t>2.1.1</w:t>
        </w:r>
        <w:r w:rsidRPr="00445E8A">
          <w:rPr>
            <w:rFonts w:ascii="Arial" w:hAnsi="Arial"/>
          </w:rPr>
          <w:tab/>
          <w:t>Periodic Reporting</w:t>
        </w:r>
      </w:ins>
    </w:p>
    <w:p w14:paraId="5EE19208" w14:textId="77777777" w:rsidR="00B74429" w:rsidRPr="00445E8A" w:rsidRDefault="00B74429" w:rsidP="00B74429">
      <w:pPr>
        <w:rPr>
          <w:ins w:id="7948" w:author="Huawei" w:date="2022-09-29T18:49:00Z"/>
          <w:rFonts w:cs="v4.2.0"/>
        </w:rPr>
      </w:pPr>
      <w:ins w:id="7949" w:author="Huawei" w:date="2022-09-29T18:49:00Z">
        <w:r w:rsidRPr="00445E8A">
          <w:rPr>
            <w:rFonts w:cs="v4.2.0"/>
          </w:rPr>
          <w:t>Reported RSRP and RSRQ measurement contained in periodically triggered measurement reports shall meet the requirements in sections 9.1.21.3, 9.1.21.4 and 9.1.21.7.</w:t>
        </w:r>
      </w:ins>
    </w:p>
    <w:p w14:paraId="0EAC2F06" w14:textId="77777777" w:rsidR="00B74429" w:rsidRPr="00445E8A" w:rsidRDefault="00B74429" w:rsidP="00B74429">
      <w:pPr>
        <w:keepNext/>
        <w:keepLines/>
        <w:spacing w:before="120"/>
        <w:ind w:left="1985" w:hanging="1985"/>
        <w:rPr>
          <w:ins w:id="7950" w:author="Huawei" w:date="2022-09-29T18:49:00Z"/>
          <w:rFonts w:ascii="Arial" w:hAnsi="Arial"/>
        </w:rPr>
      </w:pPr>
      <w:ins w:id="7951" w:author="Huawei" w:date="2022-09-29T18:49:00Z">
        <w:r w:rsidRPr="00445E8A">
          <w:rPr>
            <w:rFonts w:ascii="Arial" w:hAnsi="Arial"/>
          </w:rPr>
          <w:t>8.13A.3.1.2</w:t>
        </w:r>
        <w:r w:rsidRPr="00445E8A">
          <w:rPr>
            <w:rFonts w:ascii="Arial" w:hAnsi="Arial"/>
            <w:lang w:eastAsia="zh-CN"/>
          </w:rPr>
          <w:t>.2.1.2</w:t>
        </w:r>
        <w:r w:rsidRPr="00445E8A">
          <w:rPr>
            <w:rFonts w:ascii="Arial" w:hAnsi="Arial"/>
          </w:rPr>
          <w:tab/>
          <w:t>Event-triggered Periodic Reporting</w:t>
        </w:r>
      </w:ins>
    </w:p>
    <w:p w14:paraId="7E94C527" w14:textId="77777777" w:rsidR="00B74429" w:rsidRPr="00445E8A" w:rsidRDefault="00B74429" w:rsidP="00B74429">
      <w:pPr>
        <w:rPr>
          <w:ins w:id="7952" w:author="Huawei" w:date="2022-09-29T18:49:00Z"/>
          <w:rFonts w:cs="v4.2.0"/>
        </w:rPr>
      </w:pPr>
      <w:ins w:id="7953" w:author="Huawei" w:date="2022-09-29T18:49:00Z">
        <w:r w:rsidRPr="00445E8A">
          <w:rPr>
            <w:rFonts w:cs="v4.2.0"/>
          </w:rPr>
          <w:t>Reported RSRP and RSRQ measurement contained in event triggered periodic measurement reports shall meet the requirements in sections 9.1.21.3, 9.1.21.4 and 9.1.21.7.</w:t>
        </w:r>
      </w:ins>
    </w:p>
    <w:p w14:paraId="2C5C706A" w14:textId="77777777" w:rsidR="00B74429" w:rsidRPr="00445E8A" w:rsidRDefault="00B74429" w:rsidP="00B74429">
      <w:pPr>
        <w:rPr>
          <w:ins w:id="7954" w:author="Huawei" w:date="2022-09-29T18:49:00Z"/>
          <w:rFonts w:cs="v4.2.0"/>
        </w:rPr>
      </w:pPr>
      <w:ins w:id="7955" w:author="Huawei" w:date="2022-09-29T18:49:00Z">
        <w:r w:rsidRPr="00445E8A">
          <w:rPr>
            <w:rFonts w:cs="v4.2.0"/>
          </w:rPr>
          <w:t>The first report in event triggered periodic measurement reporting shall meet the requirements specified in clause</w:t>
        </w:r>
        <w:r w:rsidRPr="00445E8A">
          <w:rPr>
            <w:rFonts w:cs="v4.2.0" w:hint="eastAsia"/>
          </w:rPr>
          <w:t xml:space="preserve"> </w:t>
        </w:r>
        <w:r w:rsidRPr="00445E8A">
          <w:t>8.13A.3.1.2.</w:t>
        </w:r>
        <w:r w:rsidRPr="00445E8A">
          <w:rPr>
            <w:lang w:eastAsia="zh-CN"/>
          </w:rPr>
          <w:t>2.1.</w:t>
        </w:r>
        <w:r w:rsidRPr="00445E8A">
          <w:rPr>
            <w:rFonts w:cs="v4.2.0"/>
            <w:lang w:eastAsia="zh-CN"/>
          </w:rPr>
          <w:t>3</w:t>
        </w:r>
        <w:r w:rsidRPr="00445E8A">
          <w:rPr>
            <w:rFonts w:cs="v4.2.0"/>
          </w:rPr>
          <w:t>.</w:t>
        </w:r>
      </w:ins>
    </w:p>
    <w:p w14:paraId="71516719" w14:textId="77777777" w:rsidR="00B74429" w:rsidRPr="00445E8A" w:rsidRDefault="00B74429" w:rsidP="00B74429">
      <w:pPr>
        <w:keepNext/>
        <w:keepLines/>
        <w:spacing w:before="120"/>
        <w:ind w:left="1985" w:hanging="1985"/>
        <w:rPr>
          <w:ins w:id="7956" w:author="Huawei" w:date="2022-09-29T18:49:00Z"/>
          <w:rFonts w:ascii="Arial" w:hAnsi="Arial"/>
        </w:rPr>
      </w:pPr>
      <w:ins w:id="7957" w:author="Huawei" w:date="2022-09-29T18:49:00Z">
        <w:r w:rsidRPr="00445E8A">
          <w:rPr>
            <w:rFonts w:ascii="Arial" w:hAnsi="Arial"/>
          </w:rPr>
          <w:t>8.13A.3.1.2.</w:t>
        </w:r>
        <w:r w:rsidRPr="00445E8A">
          <w:rPr>
            <w:rFonts w:ascii="Arial" w:hAnsi="Arial"/>
            <w:lang w:eastAsia="zh-CN"/>
          </w:rPr>
          <w:t>2.1.3</w:t>
        </w:r>
        <w:r w:rsidRPr="00445E8A">
          <w:rPr>
            <w:rFonts w:ascii="Arial" w:hAnsi="Arial"/>
          </w:rPr>
          <w:tab/>
          <w:t>Event Triggered Reporting</w:t>
        </w:r>
      </w:ins>
    </w:p>
    <w:p w14:paraId="5AED2D0E" w14:textId="77777777" w:rsidR="00B74429" w:rsidRPr="00445E8A" w:rsidRDefault="00B74429" w:rsidP="00B74429">
      <w:pPr>
        <w:rPr>
          <w:ins w:id="7958" w:author="Huawei" w:date="2022-09-29T18:49:00Z"/>
          <w:rFonts w:cs="v4.2.0"/>
        </w:rPr>
      </w:pPr>
      <w:ins w:id="7959" w:author="Huawei" w:date="2022-09-29T18:49:00Z">
        <w:r w:rsidRPr="00445E8A">
          <w:rPr>
            <w:rFonts w:cs="v4.2.0"/>
          </w:rPr>
          <w:t>Reported RSRP and RSRQ measurements contained in event triggered measurement reports shall meet the requirements in sections 9.1.21.3, 9.1.21.4 and 9.1.21.7.</w:t>
        </w:r>
      </w:ins>
    </w:p>
    <w:p w14:paraId="57E65F68" w14:textId="77777777" w:rsidR="00B74429" w:rsidRPr="00445E8A" w:rsidRDefault="00B74429" w:rsidP="00B74429">
      <w:pPr>
        <w:rPr>
          <w:ins w:id="7960" w:author="Huawei" w:date="2022-09-29T18:49:00Z"/>
          <w:rFonts w:cs="v4.2.0"/>
        </w:rPr>
      </w:pPr>
      <w:ins w:id="7961" w:author="Huawei" w:date="2022-09-29T18:49:00Z">
        <w:r w:rsidRPr="00445E8A">
          <w:rPr>
            <w:rFonts w:cs="v4.2.0"/>
          </w:rPr>
          <w:t xml:space="preserve">The UE shall not send any event triggered measurement reports, as long as </w:t>
        </w:r>
        <w:r w:rsidRPr="00445E8A">
          <w:rPr>
            <w:rFonts w:cs="v4.2.0"/>
            <w:lang w:eastAsia="zh-CN"/>
          </w:rPr>
          <w:t>no</w:t>
        </w:r>
        <w:r w:rsidRPr="00445E8A">
          <w:rPr>
            <w:rFonts w:cs="v4.2.0"/>
          </w:rPr>
          <w:t xml:space="preserve"> reporting criteria </w:t>
        </w:r>
        <w:r w:rsidRPr="00445E8A">
          <w:rPr>
            <w:rFonts w:cs="v4.2.0"/>
            <w:lang w:eastAsia="zh-CN"/>
          </w:rPr>
          <w:t>are</w:t>
        </w:r>
        <w:r w:rsidRPr="00445E8A">
          <w:rPr>
            <w:rFonts w:cs="v4.2.0"/>
          </w:rPr>
          <w:t xml:space="preserve"> fulfilled.</w:t>
        </w:r>
      </w:ins>
    </w:p>
    <w:p w14:paraId="3BE6F325" w14:textId="77777777" w:rsidR="00B74429" w:rsidRPr="00445E8A" w:rsidRDefault="00B74429" w:rsidP="00B74429">
      <w:pPr>
        <w:rPr>
          <w:ins w:id="7962" w:author="Huawei" w:date="2022-09-29T18:49:00Z"/>
          <w:rFonts w:cs="v4.2.0"/>
          <w:lang w:eastAsia="zh-CN"/>
        </w:rPr>
      </w:pPr>
      <w:ins w:id="7963" w:author="Huawei" w:date="2022-09-29T18:49:00Z">
        <w:r w:rsidRPr="00445E8A">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445E8A">
          <w:rPr>
            <w:rFonts w:cs="v4.2.0"/>
            <w:lang w:eastAsia="zh-CN"/>
          </w:rPr>
          <w:t xml:space="preserve"> </w:t>
        </w:r>
        <w:r w:rsidRPr="00445E8A">
          <w:rPr>
            <w:rFonts w:cs="v4.2.0"/>
          </w:rPr>
          <w:t>This measurement reporting delay excludes a delay uncertainty resulted when inserting the measurement report to the TTI of the uplink DCCH. The delay uncertainty is:</w:t>
        </w:r>
        <w:r w:rsidRPr="00445E8A">
          <w:rPr>
            <w:rFonts w:cs="v4.2.0"/>
            <w:i/>
            <w:lang w:eastAsia="ja-JP"/>
          </w:rPr>
          <w:t xml:space="preserve"> pusch-maxNumRepetitionCEmodeB</w:t>
        </w:r>
        <w:r w:rsidRPr="00445E8A">
          <w:rPr>
            <w:rFonts w:cs="v4.2.0"/>
          </w:rPr>
          <w:t xml:space="preserve"> x TTI</w:t>
        </w:r>
        <w:r w:rsidRPr="00445E8A">
          <w:rPr>
            <w:rFonts w:cs="v4.2.0"/>
            <w:vertAlign w:val="subscript"/>
          </w:rPr>
          <w:t>DCCH</w:t>
        </w:r>
        <w:r w:rsidRPr="00445E8A">
          <w:rPr>
            <w:rFonts w:cs="v4.2.0"/>
            <w:lang w:eastAsia="zh-CN"/>
          </w:rPr>
          <w:t xml:space="preserve">, where </w:t>
        </w:r>
        <w:r w:rsidRPr="00445E8A">
          <w:rPr>
            <w:rFonts w:cs="v4.2.0"/>
            <w:i/>
            <w:lang w:eastAsia="zh-CN"/>
          </w:rPr>
          <w:t>pusch-maxNumRepetitionCEmodeB</w:t>
        </w:r>
        <w:r w:rsidRPr="00445E8A">
          <w:rPr>
            <w:rFonts w:cs="v4.2.0"/>
            <w:lang w:eastAsia="zh-CN"/>
          </w:rPr>
          <w:t xml:space="preserve"> [2] is the maximum number of PUSCH repetitions configured for the UE in CE Mode B provided that </w:t>
        </w:r>
        <w:r w:rsidRPr="00445E8A">
          <w:rPr>
            <w:rFonts w:cs="v4.2.0"/>
            <w:i/>
            <w:lang w:eastAsia="zh-CN"/>
          </w:rPr>
          <w:t>pusch-maxNumRepetitionCEmodeB &gt;1</w:t>
        </w:r>
        <w:r w:rsidRPr="00445E8A">
          <w:rPr>
            <w:rFonts w:cs="v4.2.0"/>
            <w:lang w:eastAsia="zh-CN"/>
          </w:rPr>
          <w:t>, othwerwise uncertainty is defined as 2 x</w:t>
        </w:r>
        <w:r w:rsidRPr="00445E8A">
          <w:rPr>
            <w:rFonts w:cs="v4.2.0"/>
            <w:lang w:eastAsia="ja-JP"/>
          </w:rPr>
          <w:t xml:space="preserve"> TTI</w:t>
        </w:r>
        <w:r w:rsidRPr="00445E8A">
          <w:rPr>
            <w:rFonts w:cs="v4.2.0"/>
            <w:vertAlign w:val="subscript"/>
            <w:lang w:eastAsia="ja-JP"/>
          </w:rPr>
          <w:t>DCCH</w:t>
        </w:r>
        <w:r w:rsidRPr="00445E8A">
          <w:rPr>
            <w:rFonts w:cs="v4.2.0"/>
            <w:lang w:eastAsia="zh-CN"/>
          </w:rPr>
          <w:t>.</w:t>
        </w:r>
        <w:r w:rsidRPr="00445E8A" w:rsidDel="002F67F8">
          <w:rPr>
            <w:rFonts w:cs="v4.2.0"/>
          </w:rPr>
          <w:t xml:space="preserve"> </w:t>
        </w:r>
        <w:r w:rsidRPr="00445E8A">
          <w:rPr>
            <w:rFonts w:cs="v4.2.0"/>
            <w:lang w:eastAsia="zh-CN"/>
          </w:rPr>
          <w:t>This measurement reporting delay excludes a delay which caused by no UL resources for UE to send the measurement report.</w:t>
        </w:r>
      </w:ins>
    </w:p>
    <w:p w14:paraId="260AAE88" w14:textId="77777777" w:rsidR="00B74429" w:rsidRPr="00445E8A" w:rsidRDefault="00B74429" w:rsidP="00B74429">
      <w:pPr>
        <w:rPr>
          <w:ins w:id="7964" w:author="Huawei" w:date="2022-09-29T19:02:00Z"/>
          <w:rFonts w:cs="v4.2.0"/>
        </w:rPr>
      </w:pPr>
      <w:ins w:id="7965" w:author="Huawei" w:date="2022-09-29T18:49:00Z">
        <w:r w:rsidRPr="00445E8A">
          <w:rPr>
            <w:rFonts w:cs="v4.2.0"/>
          </w:rPr>
          <w:lastRenderedPageBreak/>
          <w:t xml:space="preserve">The event triggered measurement reporting delay, measured without L3 filtering shall be less than T </w:t>
        </w:r>
        <w:r w:rsidRPr="00445E8A">
          <w:rPr>
            <w:rFonts w:cs="v4.2.0"/>
            <w:vertAlign w:val="subscript"/>
          </w:rPr>
          <w:t>identify</w:t>
        </w:r>
        <w:r w:rsidRPr="00445E8A">
          <w:rPr>
            <w:rFonts w:cs="v4.2.0"/>
            <w:vertAlign w:val="subscript"/>
            <w:lang w:eastAsia="zh-CN"/>
          </w:rPr>
          <w:t>_intra_UE cat M1_EC</w:t>
        </w:r>
        <w:r w:rsidRPr="00445E8A">
          <w:rPr>
            <w:rFonts w:cs="v4.2.0"/>
          </w:rPr>
          <w:t xml:space="preserve"> defined in Clause</w:t>
        </w:r>
        <w:r w:rsidRPr="00445E8A">
          <w:rPr>
            <w:rFonts w:cs="v4.2.0" w:hint="eastAsia"/>
          </w:rPr>
          <w:t xml:space="preserve"> </w:t>
        </w:r>
        <w:r w:rsidRPr="00445E8A">
          <w:rPr>
            <w:rFonts w:cs="v4.2.0"/>
          </w:rPr>
          <w:t>8.13A.3.1.2</w:t>
        </w:r>
        <w:r w:rsidRPr="00445E8A">
          <w:rPr>
            <w:rFonts w:cs="v4.2.0"/>
            <w:lang w:eastAsia="zh-CN"/>
          </w:rPr>
          <w:t>.2</w:t>
        </w:r>
        <w:r w:rsidRPr="00445E8A">
          <w:rPr>
            <w:rFonts w:cs="v4.2.0"/>
            <w:vertAlign w:val="subscript"/>
          </w:rPr>
          <w:t xml:space="preserve"> </w:t>
        </w:r>
        <w:r w:rsidRPr="00445E8A">
          <w:rPr>
            <w:rFonts w:cs="v4.2.0"/>
          </w:rPr>
          <w:t>When L3 filtering is used or IDC autonomous denial is configured an additional delay can be expected.</w:t>
        </w:r>
      </w:ins>
    </w:p>
    <w:p w14:paraId="02D653F4" w14:textId="77777777" w:rsidR="00B74429" w:rsidRPr="00445E8A" w:rsidRDefault="00B74429" w:rsidP="00B74429">
      <w:pPr>
        <w:rPr>
          <w:ins w:id="7966" w:author="Huawei" w:date="2022-09-29T18:49:00Z"/>
          <w:rFonts w:cs="v4.2.0"/>
        </w:rPr>
      </w:pPr>
      <w:ins w:id="7967" w:author="Huawei" w:date="2022-09-29T19:02:00Z">
        <w:r w:rsidRPr="00445E8A">
          <w:t>If a cell which has been detectable at least for the time period T</w:t>
        </w:r>
        <w:r w:rsidRPr="00445E8A">
          <w:rPr>
            <w:vertAlign w:val="subscript"/>
          </w:rPr>
          <w:t>identify</w:t>
        </w:r>
        <w:r w:rsidRPr="00445E8A">
          <w:rPr>
            <w:rFonts w:eastAsia="SimSun"/>
            <w:vertAlign w:val="subscript"/>
            <w:lang w:eastAsia="zh-CN"/>
          </w:rPr>
          <w:t>_</w:t>
        </w:r>
        <w:r w:rsidRPr="00445E8A">
          <w:rPr>
            <w:vertAlign w:val="subscript"/>
          </w:rPr>
          <w:t>in</w:t>
        </w:r>
        <w:r w:rsidRPr="00445E8A">
          <w:rPr>
            <w:vertAlign w:val="subscript"/>
            <w:lang w:eastAsia="zh-CN"/>
          </w:rPr>
          <w:t>tra_UE cat M1_EC</w:t>
        </w:r>
        <w:r w:rsidRPr="00445E8A">
          <w:t xml:space="preserve"> </w:t>
        </w:r>
        <w:r w:rsidRPr="00445E8A">
          <w:rPr>
            <w:rFonts w:cs="v4.2.0"/>
          </w:rPr>
          <w:t>defined in clause</w:t>
        </w:r>
        <w:r w:rsidRPr="00445E8A">
          <w:rPr>
            <w:rFonts w:cs="v4.2.0" w:hint="eastAsia"/>
          </w:rPr>
          <w:t xml:space="preserve"> </w:t>
        </w:r>
        <w:r w:rsidRPr="00445E8A">
          <w:t>8.13A.3.1.2.2 becomes undetectable for a period ≤ 5 seconds and then the cell becomes detectable again and triggers an event, the event triggered measurement reporting delay shall be less than T</w:t>
        </w:r>
        <w:r w:rsidRPr="00445E8A">
          <w:rPr>
            <w:vertAlign w:val="subscript"/>
          </w:rPr>
          <w:t>measure_intra_UE cat M1_EC</w:t>
        </w:r>
        <w:r w:rsidRPr="00445E8A">
          <w:rPr>
            <w:rFonts w:cs="v4.2.0"/>
          </w:rPr>
          <w:t xml:space="preserve"> </w:t>
        </w:r>
        <w:r w:rsidRPr="00445E8A">
          <w:t xml:space="preserve">provided the timing to that cell has not changed more than </w:t>
        </w:r>
        <w:r w:rsidRPr="00445E8A">
          <w:rPr>
            <w:rFonts w:eastAsia="SimSun"/>
            <w:lang w:eastAsia="zh-CN"/>
          </w:rPr>
          <w:sym w:font="Symbol" w:char="F0B1"/>
        </w:r>
        <w:r w:rsidRPr="00445E8A">
          <w:rPr>
            <w:rFonts w:eastAsia="SimSun"/>
            <w:lang w:eastAsia="zh-CN"/>
          </w:rPr>
          <w:t xml:space="preserve"> 50 Ts</w:t>
        </w:r>
        <w:r w:rsidRPr="00445E8A">
          <w:rPr>
            <w:lang w:eastAsia="zh-CN"/>
          </w:rPr>
          <w:t xml:space="preserve"> </w:t>
        </w:r>
        <w:r w:rsidRPr="00445E8A">
          <w:t xml:space="preserve">and the L3 filter has not been used. </w:t>
        </w:r>
        <w:r w:rsidRPr="00445E8A">
          <w:rPr>
            <w:rFonts w:cs="v4.2.0"/>
          </w:rPr>
          <w:t>When L3 filtering is used or IDC autonomous denial is configured, an additional delay can be expected.</w:t>
        </w:r>
      </w:ins>
    </w:p>
    <w:p w14:paraId="735F621F" w14:textId="77777777" w:rsidR="00B74429" w:rsidRPr="00445E8A" w:rsidRDefault="00B74429" w:rsidP="00B74429">
      <w:pPr>
        <w:keepNext/>
        <w:keepLines/>
        <w:spacing w:before="120"/>
        <w:ind w:left="1418" w:hanging="1418"/>
        <w:outlineLvl w:val="3"/>
        <w:rPr>
          <w:ins w:id="7968" w:author="Huawei" w:date="2022-09-29T18:49:00Z"/>
          <w:rFonts w:ascii="Arial" w:hAnsi="Arial"/>
          <w:sz w:val="24"/>
        </w:rPr>
      </w:pPr>
      <w:ins w:id="7969" w:author="Huawei" w:date="2022-09-29T18:49:00Z">
        <w:r w:rsidRPr="00445E8A">
          <w:rPr>
            <w:rFonts w:ascii="Arial" w:hAnsi="Arial"/>
            <w:sz w:val="24"/>
          </w:rPr>
          <w:t>8.13A.3.2</w:t>
        </w:r>
        <w:r w:rsidRPr="00445E8A">
          <w:rPr>
            <w:rFonts w:ascii="Arial" w:hAnsi="Arial"/>
            <w:sz w:val="24"/>
          </w:rPr>
          <w:tab/>
          <w:t>E-UTRAN inter frequency measurements by UE category M1 with CE Mode B</w:t>
        </w:r>
      </w:ins>
    </w:p>
    <w:p w14:paraId="2D443F18" w14:textId="77777777" w:rsidR="00B74429" w:rsidRPr="00445E8A" w:rsidRDefault="00B74429" w:rsidP="00B74429">
      <w:pPr>
        <w:rPr>
          <w:ins w:id="7970" w:author="Huawei" w:date="2022-09-29T18:49:00Z"/>
        </w:rPr>
      </w:pPr>
      <w:ins w:id="7971" w:author="Huawei" w:date="2022-09-29T18:49:00Z">
        <w:r w:rsidRPr="00445E8A">
          <w:t xml:space="preserve">The UE shall be able to identify new inter-frequency cells and perform RSRP and RSRQ measurements of identified inter-frequency cells if carrier frequency information is provided by the PCell, even if no explicit neighbour list with physical layer cell identities is provided. </w:t>
        </w:r>
        <w:r w:rsidRPr="00445E8A">
          <w:rPr>
            <w:rFonts w:cs="v4.2.0"/>
          </w:rPr>
          <w:t>During the RRC_CONNECTED state the UE shall continuously measure identified inter frequency cells and additionally search for and identify new inter frequency cells.</w:t>
        </w:r>
      </w:ins>
    </w:p>
    <w:p w14:paraId="2E3541A1" w14:textId="77777777" w:rsidR="00B74429" w:rsidRPr="00445E8A" w:rsidRDefault="00B74429" w:rsidP="00B74429">
      <w:pPr>
        <w:keepNext/>
        <w:keepLines/>
        <w:spacing w:before="120"/>
        <w:ind w:left="1701" w:hanging="1701"/>
        <w:outlineLvl w:val="4"/>
        <w:rPr>
          <w:ins w:id="7972" w:author="Huawei" w:date="2022-09-29T18:49:00Z"/>
          <w:rFonts w:ascii="Arial" w:hAnsi="Arial"/>
          <w:sz w:val="22"/>
        </w:rPr>
      </w:pPr>
      <w:ins w:id="7973" w:author="Huawei" w:date="2022-09-29T18:49:00Z">
        <w:r w:rsidRPr="00445E8A">
          <w:rPr>
            <w:rFonts w:ascii="Arial" w:hAnsi="Arial"/>
            <w:sz w:val="22"/>
          </w:rPr>
          <w:t>8.13A.3.2.1</w:t>
        </w:r>
        <w:r w:rsidRPr="00445E8A">
          <w:rPr>
            <w:rFonts w:ascii="Arial" w:hAnsi="Arial"/>
            <w:sz w:val="22"/>
          </w:rPr>
          <w:tab/>
          <w:t>E-UTRAN FDD - FDD inter frequency measurements</w:t>
        </w:r>
      </w:ins>
    </w:p>
    <w:p w14:paraId="4C238305" w14:textId="77777777" w:rsidR="00B74429" w:rsidRPr="00445E8A" w:rsidRDefault="00B74429" w:rsidP="00B74429">
      <w:pPr>
        <w:keepNext/>
        <w:keepLines/>
        <w:spacing w:before="120"/>
        <w:ind w:left="1985" w:hanging="1985"/>
        <w:rPr>
          <w:ins w:id="7974" w:author="Huawei" w:date="2022-09-29T18:49:00Z"/>
          <w:rFonts w:ascii="Arial" w:hAnsi="Arial"/>
        </w:rPr>
      </w:pPr>
      <w:ins w:id="7975" w:author="Huawei" w:date="2022-09-29T18:49:00Z">
        <w:r w:rsidRPr="00445E8A">
          <w:rPr>
            <w:rFonts w:ascii="Arial" w:hAnsi="Arial"/>
          </w:rPr>
          <w:t>8.13A.3.2.1.1</w:t>
        </w:r>
        <w:r w:rsidRPr="00445E8A">
          <w:rPr>
            <w:rFonts w:ascii="Arial" w:hAnsi="Arial"/>
          </w:rPr>
          <w:tab/>
          <w:t>E-UTRAN FDD - FDD inter frequency measurements when no DRX is used</w:t>
        </w:r>
      </w:ins>
    </w:p>
    <w:p w14:paraId="0966463D" w14:textId="77777777" w:rsidR="00B74429" w:rsidRPr="00445E8A" w:rsidRDefault="00B74429" w:rsidP="00B74429">
      <w:pPr>
        <w:rPr>
          <w:ins w:id="7976" w:author="Huawei" w:date="2022-09-29T18:49:00Z"/>
          <w:lang w:val="en-US"/>
        </w:rPr>
      </w:pPr>
      <w:ins w:id="7977" w:author="Huawei" w:date="2022-09-29T18:49:00Z">
        <w:r w:rsidRPr="00445E8A">
          <w:t xml:space="preserve">When no DRX is in use and when measurement gaps are scheduled, or the UE supports capability of conducting such measurements without gaps, the UE shall be able to identify and measure a new detectable FDD inter-frequency cell according to requirements in </w:t>
        </w:r>
        <w:r w:rsidRPr="00445E8A">
          <w:rPr>
            <w:snapToGrid w:val="0"/>
          </w:rPr>
          <w:t xml:space="preserve">Table 8.13A.3.2.1.1-1 </w:t>
        </w:r>
        <w:r w:rsidRPr="00445E8A">
          <w:rPr>
            <w:rFonts w:cs="v4.2.0"/>
          </w:rPr>
          <w:t xml:space="preserve">when additional condition in </w:t>
        </w:r>
        <w:r w:rsidRPr="00445E8A">
          <w:rPr>
            <w:snapToGrid w:val="0"/>
          </w:rPr>
          <w:t>Table 8.13A.3.2.1.1-1 is met</w:t>
        </w:r>
        <w:r w:rsidRPr="00445E8A">
          <w:rPr>
            <w:snapToGrid w:val="0"/>
            <w:lang w:eastAsia="zh-CN"/>
          </w:rPr>
          <w:t>,</w:t>
        </w:r>
        <w:r w:rsidRPr="00445E8A">
          <w:rPr>
            <w:lang w:val="en-US"/>
          </w:rPr>
          <w:t xml:space="preserve"> and</w:t>
        </w:r>
      </w:ins>
    </w:p>
    <w:p w14:paraId="33A14975" w14:textId="77777777" w:rsidR="00B74429" w:rsidRPr="00445E8A" w:rsidRDefault="00B74429" w:rsidP="00B74429">
      <w:pPr>
        <w:ind w:left="568" w:hanging="284"/>
        <w:rPr>
          <w:ins w:id="7978" w:author="Huawei" w:date="2022-09-29T18:49:00Z"/>
          <w:lang w:val="en-US"/>
        </w:rPr>
      </w:pPr>
      <w:ins w:id="7979" w:author="Huawei" w:date="2022-09-29T18:49:00Z">
        <w:r w:rsidRPr="00445E8A">
          <w:rPr>
            <w:lang w:val="en-US"/>
          </w:rPr>
          <w:t>-</w:t>
        </w:r>
        <w:r w:rsidRPr="00445E8A">
          <w:rPr>
            <w:lang w:val="en-US"/>
          </w:rPr>
          <w:tab/>
          <w:t>G=1, or</w:t>
        </w:r>
      </w:ins>
    </w:p>
    <w:p w14:paraId="4D8BE94A" w14:textId="77777777" w:rsidR="00B74429" w:rsidRPr="00445E8A" w:rsidRDefault="00B74429" w:rsidP="00B74429">
      <w:pPr>
        <w:ind w:left="568" w:hanging="284"/>
        <w:rPr>
          <w:ins w:id="7980" w:author="Huawei" w:date="2022-09-29T18:49:00Z"/>
          <w:lang w:val="en-US"/>
        </w:rPr>
      </w:pPr>
      <w:ins w:id="7981" w:author="Huawei" w:date="2022-09-29T18:49:00Z">
        <w:r w:rsidRPr="00445E8A">
          <w:rPr>
            <w:lang w:val="en-US"/>
          </w:rPr>
          <w:t>-</w:t>
        </w:r>
        <w:r w:rsidRPr="00445E8A">
          <w:rPr>
            <w:lang w:val="en-US"/>
          </w:rPr>
          <w:tab/>
          <w:t>r</w:t>
        </w:r>
        <w:r w:rsidRPr="00445E8A">
          <w:rPr>
            <w:vertAlign w:val="subscript"/>
            <w:lang w:val="en-US"/>
          </w:rPr>
          <w:t>max</w:t>
        </w:r>
        <w:r w:rsidRPr="00445E8A">
          <w:rPr>
            <w:lang w:val="en-US"/>
          </w:rPr>
          <w:t>*G &lt; 800ms, or</w:t>
        </w:r>
      </w:ins>
    </w:p>
    <w:p w14:paraId="0B81A948" w14:textId="77777777" w:rsidR="00B74429" w:rsidRPr="00445E8A" w:rsidRDefault="00B74429" w:rsidP="00B74429">
      <w:pPr>
        <w:ind w:left="568" w:hanging="284"/>
        <w:rPr>
          <w:ins w:id="7982" w:author="Huawei" w:date="2022-09-29T18:49:00Z"/>
          <w:lang w:val="en-US"/>
        </w:rPr>
      </w:pPr>
      <w:ins w:id="7983" w:author="Huawei" w:date="2022-09-29T18:49:00Z">
        <w:r w:rsidRPr="00445E8A">
          <w:rPr>
            <w:lang w:val="en-US"/>
          </w:rPr>
          <w:t>-</w:t>
        </w:r>
        <w:r w:rsidRPr="00445E8A">
          <w:rPr>
            <w:lang w:val="en-US"/>
          </w:rPr>
          <w:tab/>
          <w:t>UE is receiving PDSCH.</w:t>
        </w:r>
      </w:ins>
    </w:p>
    <w:p w14:paraId="0847EA21" w14:textId="77777777" w:rsidR="00B74429" w:rsidRPr="00445E8A" w:rsidRDefault="00B74429" w:rsidP="00B74429">
      <w:pPr>
        <w:rPr>
          <w:ins w:id="7984" w:author="Huawei" w:date="2022-09-29T18:49:00Z"/>
        </w:rPr>
      </w:pPr>
      <w:ins w:id="7985" w:author="Huawei" w:date="2022-09-29T18:49:00Z">
        <w:r w:rsidRPr="00445E8A">
          <w:t>Otherwise, requirements in Table 8.13A.3.2.1.1-3 apply, where r</w:t>
        </w:r>
        <w:r w:rsidRPr="00445E8A">
          <w:rPr>
            <w:vertAlign w:val="subscript"/>
          </w:rPr>
          <w:t>max</w:t>
        </w:r>
        <w:r w:rsidRPr="00445E8A">
          <w:t xml:space="preserve"> and G are given by higher layer parameter </w:t>
        </w:r>
        <w:r w:rsidRPr="00445E8A">
          <w:rPr>
            <w:i/>
          </w:rPr>
          <w:t>mPDCCH-NumRepetition</w:t>
        </w:r>
        <w:r w:rsidRPr="00445E8A">
          <w:t xml:space="preserve"> and </w:t>
        </w:r>
        <w:r w:rsidRPr="00445E8A">
          <w:rPr>
            <w:i/>
          </w:rPr>
          <w:t>mPDCCH-startSF-UESS</w:t>
        </w:r>
        <w:r w:rsidRPr="00445E8A">
          <w:t xml:space="preserve"> respectively as defined in TS 36.213 [3].</w:t>
        </w:r>
      </w:ins>
    </w:p>
    <w:p w14:paraId="49EDA597" w14:textId="77777777" w:rsidR="00B74429" w:rsidRPr="00445E8A" w:rsidRDefault="00B74429" w:rsidP="00B74429">
      <w:pPr>
        <w:keepNext/>
        <w:keepLines/>
        <w:spacing w:before="60"/>
        <w:jc w:val="center"/>
        <w:rPr>
          <w:ins w:id="7986" w:author="Huawei" w:date="2022-09-29T18:49:00Z"/>
          <w:rFonts w:ascii="Arial" w:hAnsi="Arial"/>
          <w:b/>
        </w:rPr>
      </w:pPr>
      <w:ins w:id="7987" w:author="Huawei" w:date="2022-09-29T18:49:00Z">
        <w:r w:rsidRPr="00445E8A">
          <w:rPr>
            <w:rFonts w:ascii="Arial" w:hAnsi="Arial"/>
            <w:b/>
            <w:snapToGrid w:val="0"/>
          </w:rPr>
          <w:t xml:space="preserve">Table 8.13A.3.2.1.1-1: </w:t>
        </w:r>
        <w:r w:rsidRPr="00445E8A">
          <w:rPr>
            <w:rFonts w:ascii="Arial" w:hAnsi="Arial"/>
            <w:b/>
          </w:rPr>
          <w:t xml:space="preserve">Requirement on cell </w:t>
        </w:r>
        <w:r w:rsidRPr="00445E8A">
          <w:rPr>
            <w:rFonts w:ascii="Arial" w:hAnsi="Arial" w:hint="eastAsia"/>
            <w:b/>
            <w:lang w:eastAsia="zh-CN"/>
          </w:rPr>
          <w:t>identification</w:t>
        </w:r>
        <w:r w:rsidRPr="00445E8A">
          <w:rPr>
            <w:rFonts w:ascii="Arial" w:hAnsi="Arial"/>
            <w:b/>
          </w:rPr>
          <w:t xml:space="preserve"> delay and measurement delay for FDD interfrequency 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4"/>
        <w:gridCol w:w="1229"/>
        <w:gridCol w:w="2973"/>
        <w:gridCol w:w="2823"/>
      </w:tblGrid>
      <w:tr w:rsidR="00B74429" w:rsidRPr="00445E8A" w14:paraId="4D40D983" w14:textId="77777777" w:rsidTr="004371CE">
        <w:trPr>
          <w:jc w:val="center"/>
          <w:ins w:id="7988" w:author="Huawei" w:date="2022-09-29T18:49:00Z"/>
        </w:trPr>
        <w:tc>
          <w:tcPr>
            <w:tcW w:w="0" w:type="auto"/>
          </w:tcPr>
          <w:p w14:paraId="3CF67523" w14:textId="77777777" w:rsidR="00B74429" w:rsidRPr="00445E8A" w:rsidRDefault="00B74429" w:rsidP="00B74429">
            <w:pPr>
              <w:keepNext/>
              <w:keepLines/>
              <w:spacing w:after="0"/>
              <w:jc w:val="center"/>
              <w:rPr>
                <w:ins w:id="7989" w:author="Huawei" w:date="2022-09-29T18:49:00Z"/>
                <w:rFonts w:ascii="Arial" w:hAnsi="Arial" w:cs="Arial"/>
                <w:b/>
                <w:sz w:val="18"/>
              </w:rPr>
            </w:pPr>
            <w:ins w:id="7990" w:author="Huawei" w:date="2022-09-29T18:49:00Z">
              <w:r w:rsidRPr="00445E8A">
                <w:rPr>
                  <w:rFonts w:ascii="Arial" w:hAnsi="Arial" w:cs="Arial" w:hint="eastAsia"/>
                  <w:b/>
                  <w:sz w:val="18"/>
                  <w:lang w:eastAsia="zh-CN"/>
                </w:rPr>
                <w:t xml:space="preserve">Neighouring </w:t>
              </w:r>
              <w:r w:rsidRPr="00445E8A">
                <w:rPr>
                  <w:rFonts w:ascii="Arial" w:eastAsia="MS Mincho" w:hAnsi="Arial" w:cs="Arial"/>
                  <w:b/>
                  <w:sz w:val="18"/>
                </w:rPr>
                <w:t>cell SCH Ês/Iot: Q2 [dB]</w:t>
              </w:r>
            </w:ins>
          </w:p>
        </w:tc>
        <w:tc>
          <w:tcPr>
            <w:tcW w:w="0" w:type="auto"/>
            <w:shd w:val="clear" w:color="auto" w:fill="auto"/>
          </w:tcPr>
          <w:p w14:paraId="55F88D0A" w14:textId="77777777" w:rsidR="00B74429" w:rsidRPr="00445E8A" w:rsidRDefault="00B74429" w:rsidP="00B74429">
            <w:pPr>
              <w:keepNext/>
              <w:keepLines/>
              <w:spacing w:after="0"/>
              <w:jc w:val="center"/>
              <w:rPr>
                <w:ins w:id="7991" w:author="Huawei" w:date="2022-09-29T18:49:00Z"/>
                <w:rFonts w:ascii="Arial" w:hAnsi="Arial" w:cs="Arial"/>
                <w:b/>
                <w:sz w:val="18"/>
              </w:rPr>
            </w:pPr>
            <w:ins w:id="7992" w:author="Huawei" w:date="2022-09-29T18:49:00Z">
              <w:r w:rsidRPr="00445E8A">
                <w:rPr>
                  <w:rFonts w:ascii="Arial" w:hAnsi="Arial" w:cs="Arial"/>
                  <w:b/>
                  <w:sz w:val="18"/>
                </w:rPr>
                <w:t>Gap pattern ID</w:t>
              </w:r>
            </w:ins>
          </w:p>
        </w:tc>
        <w:tc>
          <w:tcPr>
            <w:tcW w:w="0" w:type="auto"/>
            <w:shd w:val="clear" w:color="auto" w:fill="auto"/>
          </w:tcPr>
          <w:p w14:paraId="3B47A3DB" w14:textId="77777777" w:rsidR="00B74429" w:rsidRPr="00445E8A" w:rsidRDefault="00B74429" w:rsidP="00B74429">
            <w:pPr>
              <w:keepNext/>
              <w:keepLines/>
              <w:spacing w:after="0"/>
              <w:jc w:val="center"/>
              <w:rPr>
                <w:ins w:id="7993" w:author="Huawei" w:date="2022-09-29T18:49:00Z"/>
                <w:rFonts w:ascii="Arial" w:hAnsi="Arial" w:cs="Arial"/>
                <w:b/>
                <w:sz w:val="18"/>
              </w:rPr>
            </w:pPr>
            <w:ins w:id="7994" w:author="Huawei" w:date="2022-09-29T18:49:00Z">
              <w:r w:rsidRPr="00445E8A">
                <w:rPr>
                  <w:rFonts w:ascii="Arial" w:hAnsi="Arial" w:cs="Arial"/>
                  <w:b/>
                  <w:sz w:val="18"/>
                </w:rPr>
                <w:t>Cell identification delay (T</w:t>
              </w:r>
              <w:r w:rsidRPr="00445E8A">
                <w:rPr>
                  <w:rFonts w:ascii="Arial" w:hAnsi="Arial" w:cs="Arial"/>
                  <w:b/>
                  <w:sz w:val="18"/>
                  <w:vertAlign w:val="subscript"/>
                </w:rPr>
                <w:t>identify_intra_UE cat M1)</w:t>
              </w:r>
              <w:r w:rsidRPr="00445E8A">
                <w:rPr>
                  <w:rFonts w:ascii="Arial" w:hAnsi="Arial" w:cs="Arial"/>
                  <w:b/>
                  <w:sz w:val="18"/>
                </w:rPr>
                <w:t xml:space="preserve"> </w:t>
              </w:r>
            </w:ins>
          </w:p>
        </w:tc>
        <w:tc>
          <w:tcPr>
            <w:tcW w:w="0" w:type="auto"/>
            <w:shd w:val="clear" w:color="auto" w:fill="auto"/>
          </w:tcPr>
          <w:p w14:paraId="4665DFA0" w14:textId="77777777" w:rsidR="00B74429" w:rsidRPr="00445E8A" w:rsidRDefault="00B74429" w:rsidP="00B74429">
            <w:pPr>
              <w:keepNext/>
              <w:keepLines/>
              <w:spacing w:after="0"/>
              <w:jc w:val="center"/>
              <w:rPr>
                <w:ins w:id="7995" w:author="Huawei" w:date="2022-09-29T18:49:00Z"/>
                <w:rFonts w:ascii="Arial" w:hAnsi="Arial" w:cs="Arial"/>
                <w:b/>
                <w:sz w:val="18"/>
              </w:rPr>
            </w:pPr>
            <w:ins w:id="7996" w:author="Huawei" w:date="2022-09-29T18:49:00Z">
              <w:r w:rsidRPr="00445E8A">
                <w:rPr>
                  <w:rFonts w:ascii="Arial" w:hAnsi="Arial" w:cs="Arial"/>
                  <w:b/>
                  <w:sz w:val="18"/>
                </w:rPr>
                <w:t>Measurement delay (T</w:t>
              </w:r>
              <w:r w:rsidRPr="00445E8A">
                <w:rPr>
                  <w:rFonts w:ascii="Arial" w:hAnsi="Arial" w:cs="Arial"/>
                  <w:b/>
                  <w:sz w:val="18"/>
                  <w:vertAlign w:val="subscript"/>
                </w:rPr>
                <w:t>measure_intra_UE cat M1)</w:t>
              </w:r>
            </w:ins>
          </w:p>
        </w:tc>
      </w:tr>
      <w:tr w:rsidR="00B74429" w:rsidRPr="00445E8A" w14:paraId="70B73E7D" w14:textId="77777777" w:rsidTr="004371CE">
        <w:trPr>
          <w:jc w:val="center"/>
          <w:ins w:id="7997" w:author="Huawei" w:date="2022-09-29T18:49:00Z"/>
        </w:trPr>
        <w:tc>
          <w:tcPr>
            <w:tcW w:w="0" w:type="auto"/>
            <w:vMerge w:val="restart"/>
          </w:tcPr>
          <w:p w14:paraId="4BE54F01" w14:textId="77777777" w:rsidR="00B74429" w:rsidRPr="00445E8A" w:rsidRDefault="00B74429" w:rsidP="00B74429">
            <w:pPr>
              <w:keepNext/>
              <w:keepLines/>
              <w:spacing w:after="0"/>
              <w:jc w:val="center"/>
              <w:rPr>
                <w:ins w:id="7998" w:author="Huawei" w:date="2022-09-29T18:49:00Z"/>
                <w:rFonts w:ascii="Arial" w:hAnsi="Arial" w:cs="Arial"/>
                <w:sz w:val="18"/>
              </w:rPr>
            </w:pPr>
            <w:ins w:id="7999" w:author="Huawei" w:date="2022-09-29T18:49:00Z">
              <w:r w:rsidRPr="00445E8A">
                <w:rPr>
                  <w:rFonts w:ascii="Arial" w:eastAsia="MS Mincho" w:hAnsi="Arial" w:cs="Arial"/>
                  <w:sz w:val="18"/>
                </w:rPr>
                <w:t>-15≤ Q2 &lt; -6</w:t>
              </w:r>
            </w:ins>
          </w:p>
        </w:tc>
        <w:tc>
          <w:tcPr>
            <w:tcW w:w="0" w:type="auto"/>
            <w:shd w:val="clear" w:color="auto" w:fill="auto"/>
          </w:tcPr>
          <w:p w14:paraId="3714C017" w14:textId="77777777" w:rsidR="00B74429" w:rsidRPr="00445E8A" w:rsidRDefault="00B74429" w:rsidP="00B74429">
            <w:pPr>
              <w:keepNext/>
              <w:keepLines/>
              <w:spacing w:after="0"/>
              <w:jc w:val="center"/>
              <w:rPr>
                <w:ins w:id="8000" w:author="Huawei" w:date="2022-09-29T18:49:00Z"/>
                <w:rFonts w:ascii="Arial" w:hAnsi="Arial" w:cs="Arial"/>
                <w:sz w:val="18"/>
              </w:rPr>
            </w:pPr>
            <w:ins w:id="8001" w:author="Huawei" w:date="2022-09-29T18:49:00Z">
              <w:r w:rsidRPr="00445E8A">
                <w:rPr>
                  <w:rFonts w:ascii="Arial" w:hAnsi="Arial" w:cs="Arial"/>
                  <w:sz w:val="18"/>
                </w:rPr>
                <w:t>0</w:t>
              </w:r>
            </w:ins>
          </w:p>
        </w:tc>
        <w:tc>
          <w:tcPr>
            <w:tcW w:w="0" w:type="auto"/>
            <w:shd w:val="clear" w:color="auto" w:fill="auto"/>
          </w:tcPr>
          <w:p w14:paraId="321A0D52" w14:textId="77777777" w:rsidR="00B74429" w:rsidRPr="00445E8A" w:rsidRDefault="00B74429" w:rsidP="00B74429">
            <w:pPr>
              <w:keepNext/>
              <w:keepLines/>
              <w:spacing w:after="0"/>
              <w:jc w:val="center"/>
              <w:rPr>
                <w:ins w:id="8002" w:author="Huawei" w:date="2022-09-29T18:49:00Z"/>
                <w:rFonts w:ascii="Arial" w:hAnsi="Arial" w:cs="Arial"/>
                <w:sz w:val="18"/>
              </w:rPr>
            </w:pPr>
            <w:ins w:id="8003" w:author="Huawei" w:date="2022-09-29T18:49:00Z">
              <w:r w:rsidRPr="00445E8A">
                <w:rPr>
                  <w:rFonts w:ascii="Arial" w:hAnsi="Arial" w:cs="Arial" w:hint="eastAsia"/>
                  <w:snapToGrid w:val="0"/>
                  <w:sz w:val="18"/>
                  <w:lang w:eastAsia="zh-CN"/>
                </w:rPr>
                <w:t>320.8</w:t>
              </w:r>
              <w:r w:rsidRPr="00445E8A">
                <w:rPr>
                  <w:rFonts w:ascii="Arial" w:hAnsi="Arial"/>
                  <w:snapToGrid w:val="0"/>
                  <w:sz w:val="18"/>
                  <w:lang w:eastAsia="zh-CN"/>
                </w:rPr>
                <w:t xml:space="preserve"> * </w:t>
              </w:r>
              <w:r w:rsidRPr="00445E8A">
                <w:rPr>
                  <w:rFonts w:ascii="Arial" w:hAnsi="Arial"/>
                  <w:sz w:val="18"/>
                </w:rPr>
                <w:t>K</w:t>
              </w:r>
              <w:r w:rsidRPr="00445E8A">
                <w:rPr>
                  <w:rFonts w:ascii="Arial" w:hAnsi="Arial"/>
                  <w:sz w:val="18"/>
                  <w:vertAlign w:val="subscript"/>
                </w:rPr>
                <w:t xml:space="preserve">inter_M1_EC * </w:t>
              </w:r>
              <w:r w:rsidRPr="00445E8A">
                <w:rPr>
                  <w:rFonts w:ascii="Arial" w:hAnsi="Arial" w:cs="Arial"/>
                  <w:sz w:val="18"/>
                </w:rPr>
                <w:t xml:space="preserve"> </w:t>
              </w:r>
              <w:r w:rsidRPr="00445E8A">
                <w:rPr>
                  <w:rFonts w:ascii="Arial" w:hAnsi="Arial"/>
                  <w:sz w:val="18"/>
                  <w:lang w:val="en-US" w:eastAsia="zh-CN"/>
                </w:rPr>
                <w:t>K</w:t>
              </w:r>
              <w:r w:rsidRPr="00445E8A">
                <w:rPr>
                  <w:rFonts w:ascii="Arial" w:hAnsi="Arial"/>
                  <w:sz w:val="18"/>
                  <w:vertAlign w:val="subscript"/>
                  <w:lang w:val="en-US" w:eastAsia="zh-CN"/>
                </w:rPr>
                <w:t>SAT</w:t>
              </w:r>
              <w:r w:rsidRPr="00445E8A">
                <w:rPr>
                  <w:rFonts w:ascii="Arial" w:hAnsi="Arial" w:cs="Arial" w:hint="eastAsia"/>
                  <w:snapToGrid w:val="0"/>
                  <w:sz w:val="18"/>
                  <w:lang w:eastAsia="zh-CN"/>
                </w:rPr>
                <w:t xml:space="preserve"> s</w:t>
              </w:r>
            </w:ins>
          </w:p>
        </w:tc>
        <w:tc>
          <w:tcPr>
            <w:tcW w:w="0" w:type="auto"/>
            <w:shd w:val="clear" w:color="auto" w:fill="auto"/>
          </w:tcPr>
          <w:p w14:paraId="2C7DC9E6" w14:textId="77777777" w:rsidR="00B74429" w:rsidRPr="00445E8A" w:rsidRDefault="00B74429" w:rsidP="00B74429">
            <w:pPr>
              <w:keepNext/>
              <w:keepLines/>
              <w:spacing w:after="0"/>
              <w:jc w:val="center"/>
              <w:rPr>
                <w:ins w:id="8004" w:author="Huawei" w:date="2022-09-29T18:49:00Z"/>
                <w:rFonts w:ascii="Arial" w:hAnsi="Arial" w:cs="Arial"/>
                <w:sz w:val="18"/>
              </w:rPr>
            </w:pPr>
            <w:ins w:id="8005" w:author="Huawei" w:date="2022-09-29T18:49:00Z">
              <w:r w:rsidRPr="00445E8A">
                <w:rPr>
                  <w:rFonts w:ascii="Arial" w:hAnsi="Arial" w:cs="Arial"/>
                  <w:sz w:val="18"/>
                </w:rPr>
                <w:t>800</w:t>
              </w:r>
              <w:r w:rsidRPr="00445E8A">
                <w:rPr>
                  <w:rFonts w:ascii="Arial" w:hAnsi="Arial"/>
                  <w:snapToGrid w:val="0"/>
                  <w:sz w:val="18"/>
                  <w:lang w:eastAsia="zh-CN"/>
                </w:rPr>
                <w:t xml:space="preserve"> * </w:t>
              </w:r>
              <w:r w:rsidRPr="00445E8A">
                <w:rPr>
                  <w:rFonts w:ascii="Arial" w:hAnsi="Arial"/>
                  <w:sz w:val="18"/>
                </w:rPr>
                <w:t>K</w:t>
              </w:r>
              <w:r w:rsidRPr="00445E8A">
                <w:rPr>
                  <w:rFonts w:ascii="Arial" w:hAnsi="Arial"/>
                  <w:sz w:val="18"/>
                  <w:vertAlign w:val="subscript"/>
                </w:rPr>
                <w:t xml:space="preserve">inter_M1_EC * </w:t>
              </w:r>
              <w:r w:rsidRPr="00445E8A">
                <w:rPr>
                  <w:rFonts w:ascii="Arial" w:hAnsi="Arial" w:cs="Arial"/>
                  <w:sz w:val="18"/>
                </w:rPr>
                <w:t xml:space="preserve"> </w:t>
              </w:r>
              <w:r w:rsidRPr="00445E8A">
                <w:rPr>
                  <w:rFonts w:ascii="Arial" w:hAnsi="Arial"/>
                  <w:sz w:val="18"/>
                  <w:lang w:eastAsia="zh-CN"/>
                </w:rPr>
                <w:t>K</w:t>
              </w:r>
              <w:r w:rsidRPr="00445E8A">
                <w:rPr>
                  <w:rFonts w:ascii="Arial" w:hAnsi="Arial"/>
                  <w:sz w:val="18"/>
                  <w:vertAlign w:val="subscript"/>
                  <w:lang w:eastAsia="zh-CN"/>
                </w:rPr>
                <w:t>SAT</w:t>
              </w:r>
              <w:r w:rsidRPr="00445E8A">
                <w:rPr>
                  <w:rFonts w:ascii="Arial" w:hAnsi="Arial" w:cs="Arial"/>
                  <w:sz w:val="18"/>
                </w:rPr>
                <w:t xml:space="preserve"> ms</w:t>
              </w:r>
            </w:ins>
          </w:p>
        </w:tc>
      </w:tr>
      <w:tr w:rsidR="00B74429" w:rsidRPr="00445E8A" w14:paraId="040E0D90" w14:textId="77777777" w:rsidTr="004371CE">
        <w:trPr>
          <w:jc w:val="center"/>
          <w:ins w:id="8006" w:author="Huawei" w:date="2022-09-29T18:49:00Z"/>
        </w:trPr>
        <w:tc>
          <w:tcPr>
            <w:tcW w:w="0" w:type="auto"/>
            <w:vMerge/>
          </w:tcPr>
          <w:p w14:paraId="40E53B9E" w14:textId="77777777" w:rsidR="00B74429" w:rsidRPr="00445E8A" w:rsidRDefault="00B74429" w:rsidP="00B74429">
            <w:pPr>
              <w:keepNext/>
              <w:keepLines/>
              <w:spacing w:after="0"/>
              <w:jc w:val="center"/>
              <w:rPr>
                <w:ins w:id="8007" w:author="Huawei" w:date="2022-09-29T18:49:00Z"/>
                <w:rFonts w:ascii="Arial" w:hAnsi="Arial" w:cs="Arial"/>
                <w:sz w:val="18"/>
              </w:rPr>
            </w:pPr>
          </w:p>
        </w:tc>
        <w:tc>
          <w:tcPr>
            <w:tcW w:w="0" w:type="auto"/>
            <w:shd w:val="clear" w:color="auto" w:fill="auto"/>
          </w:tcPr>
          <w:p w14:paraId="352D0021" w14:textId="77777777" w:rsidR="00B74429" w:rsidRPr="00445E8A" w:rsidRDefault="00B74429" w:rsidP="00B74429">
            <w:pPr>
              <w:keepNext/>
              <w:keepLines/>
              <w:spacing w:after="0"/>
              <w:jc w:val="center"/>
              <w:rPr>
                <w:ins w:id="8008" w:author="Huawei" w:date="2022-09-29T18:49:00Z"/>
                <w:rFonts w:ascii="Arial" w:hAnsi="Arial" w:cs="Arial"/>
                <w:sz w:val="18"/>
              </w:rPr>
            </w:pPr>
            <w:ins w:id="8009" w:author="Huawei" w:date="2022-09-29T18:49:00Z">
              <w:r w:rsidRPr="00445E8A">
                <w:rPr>
                  <w:rFonts w:ascii="Arial" w:hAnsi="Arial" w:cs="Arial"/>
                  <w:sz w:val="18"/>
                </w:rPr>
                <w:t>1</w:t>
              </w:r>
            </w:ins>
          </w:p>
        </w:tc>
        <w:tc>
          <w:tcPr>
            <w:tcW w:w="0" w:type="auto"/>
            <w:shd w:val="clear" w:color="auto" w:fill="auto"/>
          </w:tcPr>
          <w:p w14:paraId="1A6AC2C3" w14:textId="77777777" w:rsidR="00B74429" w:rsidRPr="00445E8A" w:rsidRDefault="00B74429" w:rsidP="00B74429">
            <w:pPr>
              <w:keepNext/>
              <w:keepLines/>
              <w:spacing w:after="0"/>
              <w:jc w:val="center"/>
              <w:rPr>
                <w:ins w:id="8010" w:author="Huawei" w:date="2022-09-29T18:49:00Z"/>
                <w:rFonts w:ascii="Arial" w:hAnsi="Arial" w:cs="Arial"/>
                <w:sz w:val="18"/>
              </w:rPr>
            </w:pPr>
            <w:ins w:id="8011" w:author="Huawei" w:date="2022-09-29T18:49:00Z">
              <w:r w:rsidRPr="00445E8A">
                <w:rPr>
                  <w:rFonts w:ascii="Arial" w:hAnsi="Arial" w:cs="Arial" w:hint="eastAsia"/>
                  <w:sz w:val="18"/>
                  <w:lang w:eastAsia="zh-CN"/>
                </w:rPr>
                <w:t>321</w:t>
              </w:r>
              <w:r w:rsidRPr="00445E8A">
                <w:rPr>
                  <w:rFonts w:ascii="Arial" w:eastAsia="MS Mincho" w:hAnsi="Arial" w:cs="Arial"/>
                  <w:sz w:val="18"/>
                </w:rPr>
                <w:t>.</w:t>
              </w:r>
              <w:r w:rsidRPr="00445E8A">
                <w:rPr>
                  <w:rFonts w:ascii="Arial" w:hAnsi="Arial" w:cs="Arial" w:hint="eastAsia"/>
                  <w:sz w:val="18"/>
                  <w:lang w:eastAsia="zh-CN"/>
                </w:rPr>
                <w:t>6</w:t>
              </w:r>
              <w:r w:rsidRPr="00445E8A">
                <w:rPr>
                  <w:rFonts w:ascii="Arial" w:hAnsi="Arial"/>
                  <w:snapToGrid w:val="0"/>
                  <w:sz w:val="18"/>
                  <w:lang w:eastAsia="zh-CN"/>
                </w:rPr>
                <w:t xml:space="preserve"> * </w:t>
              </w:r>
              <w:r w:rsidRPr="00445E8A">
                <w:rPr>
                  <w:rFonts w:ascii="Arial" w:hAnsi="Arial"/>
                  <w:sz w:val="18"/>
                </w:rPr>
                <w:t>K</w:t>
              </w:r>
              <w:r w:rsidRPr="00445E8A">
                <w:rPr>
                  <w:rFonts w:ascii="Arial" w:hAnsi="Arial"/>
                  <w:sz w:val="18"/>
                  <w:vertAlign w:val="subscript"/>
                </w:rPr>
                <w:t>inter_M1</w:t>
              </w:r>
              <w:r w:rsidRPr="00445E8A">
                <w:rPr>
                  <w:rFonts w:ascii="Arial" w:hAnsi="Arial" w:cs="Arial" w:hint="eastAsia"/>
                  <w:sz w:val="18"/>
                  <w:lang w:eastAsia="zh-CN"/>
                </w:rPr>
                <w:t xml:space="preserve"> s</w:t>
              </w:r>
            </w:ins>
          </w:p>
        </w:tc>
        <w:tc>
          <w:tcPr>
            <w:tcW w:w="0" w:type="auto"/>
            <w:shd w:val="clear" w:color="auto" w:fill="auto"/>
          </w:tcPr>
          <w:p w14:paraId="0CBE8557" w14:textId="77777777" w:rsidR="00B74429" w:rsidRPr="00445E8A" w:rsidRDefault="00B74429" w:rsidP="00B74429">
            <w:pPr>
              <w:keepNext/>
              <w:keepLines/>
              <w:spacing w:after="0"/>
              <w:jc w:val="center"/>
              <w:rPr>
                <w:ins w:id="8012" w:author="Huawei" w:date="2022-09-29T18:49:00Z"/>
                <w:rFonts w:ascii="Arial" w:hAnsi="Arial" w:cs="Arial"/>
                <w:sz w:val="18"/>
              </w:rPr>
            </w:pPr>
            <w:ins w:id="8013" w:author="Huawei" w:date="2022-09-29T18:49:00Z">
              <w:r w:rsidRPr="00445E8A">
                <w:rPr>
                  <w:rFonts w:ascii="Arial" w:hAnsi="Arial" w:cs="Arial" w:hint="eastAsia"/>
                  <w:sz w:val="18"/>
                  <w:lang w:eastAsia="zh-CN"/>
                </w:rPr>
                <w:t>1600</w:t>
              </w:r>
              <w:r w:rsidRPr="00445E8A">
                <w:rPr>
                  <w:rFonts w:ascii="Arial" w:hAnsi="Arial" w:cs="Arial"/>
                  <w:sz w:val="18"/>
                  <w:lang w:eastAsia="zh-CN"/>
                </w:rPr>
                <w:t xml:space="preserve"> </w:t>
              </w:r>
              <w:r w:rsidRPr="00445E8A">
                <w:rPr>
                  <w:rFonts w:ascii="Arial" w:hAnsi="Arial"/>
                  <w:snapToGrid w:val="0"/>
                  <w:sz w:val="18"/>
                  <w:lang w:eastAsia="zh-CN"/>
                </w:rPr>
                <w:t xml:space="preserve"> * </w:t>
              </w:r>
              <w:r w:rsidRPr="00445E8A">
                <w:rPr>
                  <w:rFonts w:ascii="Arial" w:hAnsi="Arial"/>
                  <w:sz w:val="18"/>
                </w:rPr>
                <w:t>K</w:t>
              </w:r>
              <w:r w:rsidRPr="00445E8A">
                <w:rPr>
                  <w:rFonts w:ascii="Arial" w:hAnsi="Arial"/>
                  <w:sz w:val="18"/>
                  <w:vertAlign w:val="subscript"/>
                </w:rPr>
                <w:t xml:space="preserve">inter_M1 </w:t>
              </w:r>
              <w:r w:rsidRPr="00445E8A">
                <w:rPr>
                  <w:rFonts w:ascii="Arial" w:hAnsi="Arial" w:cs="Arial"/>
                  <w:sz w:val="18"/>
                </w:rPr>
                <w:t>ms</w:t>
              </w:r>
            </w:ins>
          </w:p>
        </w:tc>
      </w:tr>
      <w:tr w:rsidR="00B74429" w:rsidRPr="00445E8A" w14:paraId="5D309619" w14:textId="77777777" w:rsidTr="004371CE">
        <w:trPr>
          <w:jc w:val="center"/>
          <w:ins w:id="8014" w:author="Huawei" w:date="2022-09-29T18:49:00Z"/>
        </w:trPr>
        <w:tc>
          <w:tcPr>
            <w:tcW w:w="0" w:type="auto"/>
            <w:vMerge w:val="restart"/>
          </w:tcPr>
          <w:p w14:paraId="2A2AEE35" w14:textId="77777777" w:rsidR="00B74429" w:rsidRPr="00445E8A" w:rsidRDefault="00B74429" w:rsidP="00B74429">
            <w:pPr>
              <w:keepNext/>
              <w:keepLines/>
              <w:spacing w:after="0"/>
              <w:jc w:val="center"/>
              <w:rPr>
                <w:ins w:id="8015" w:author="Huawei" w:date="2022-09-29T18:49:00Z"/>
                <w:rFonts w:ascii="Arial" w:eastAsia="MS Mincho" w:hAnsi="Arial" w:cs="Arial"/>
                <w:sz w:val="18"/>
              </w:rPr>
            </w:pPr>
            <w:ins w:id="8016" w:author="Huawei" w:date="2022-09-29T18:49:00Z">
              <w:r w:rsidRPr="00445E8A">
                <w:rPr>
                  <w:rFonts w:ascii="Arial" w:eastAsia="MS Mincho" w:hAnsi="Arial" w:cs="Arial"/>
                  <w:sz w:val="18"/>
                </w:rPr>
                <w:t>Q2</w:t>
              </w:r>
              <w:r w:rsidRPr="00445E8A">
                <w:rPr>
                  <w:rFonts w:ascii="Arial" w:eastAsia="MS Mincho" w:hAnsi="Arial" w:cs="Arial"/>
                  <w:sz w:val="18"/>
                </w:rPr>
                <w:sym w:font="Symbol" w:char="F0B3"/>
              </w:r>
              <w:r w:rsidRPr="00445E8A">
                <w:rPr>
                  <w:rFonts w:ascii="Arial" w:eastAsia="MS Mincho" w:hAnsi="Arial" w:cs="Arial"/>
                  <w:sz w:val="18"/>
                </w:rPr>
                <w:t>-6</w:t>
              </w:r>
            </w:ins>
          </w:p>
        </w:tc>
        <w:tc>
          <w:tcPr>
            <w:tcW w:w="0" w:type="auto"/>
            <w:shd w:val="clear" w:color="auto" w:fill="auto"/>
          </w:tcPr>
          <w:p w14:paraId="4C013721" w14:textId="77777777" w:rsidR="00B74429" w:rsidRPr="00445E8A" w:rsidRDefault="00B74429" w:rsidP="00B74429">
            <w:pPr>
              <w:keepNext/>
              <w:keepLines/>
              <w:spacing w:after="0"/>
              <w:jc w:val="center"/>
              <w:rPr>
                <w:ins w:id="8017" w:author="Huawei" w:date="2022-09-29T18:49:00Z"/>
                <w:rFonts w:ascii="Arial" w:hAnsi="Arial" w:cs="Arial"/>
                <w:sz w:val="18"/>
              </w:rPr>
            </w:pPr>
            <w:ins w:id="8018" w:author="Huawei" w:date="2022-09-29T18:49:00Z">
              <w:r w:rsidRPr="00445E8A">
                <w:rPr>
                  <w:rFonts w:ascii="Arial" w:hAnsi="Arial" w:cs="Arial"/>
                  <w:sz w:val="18"/>
                </w:rPr>
                <w:t>0</w:t>
              </w:r>
            </w:ins>
          </w:p>
        </w:tc>
        <w:tc>
          <w:tcPr>
            <w:tcW w:w="0" w:type="auto"/>
            <w:shd w:val="clear" w:color="auto" w:fill="auto"/>
          </w:tcPr>
          <w:p w14:paraId="65ACB897" w14:textId="77777777" w:rsidR="00B74429" w:rsidRPr="00445E8A" w:rsidRDefault="00B74429" w:rsidP="00B74429">
            <w:pPr>
              <w:keepNext/>
              <w:keepLines/>
              <w:spacing w:after="0"/>
              <w:jc w:val="center"/>
              <w:rPr>
                <w:ins w:id="8019" w:author="Huawei" w:date="2022-09-29T18:49:00Z"/>
                <w:rFonts w:ascii="Arial" w:hAnsi="Arial" w:cs="Arial"/>
                <w:sz w:val="18"/>
                <w:lang w:eastAsia="zh-CN"/>
              </w:rPr>
            </w:pPr>
            <w:ins w:id="8020" w:author="Huawei" w:date="2022-09-29T18:49:00Z">
              <w:r w:rsidRPr="00445E8A">
                <w:rPr>
                  <w:rFonts w:ascii="Arial" w:hAnsi="Arial" w:cs="Arial"/>
                  <w:sz w:val="18"/>
                </w:rPr>
                <w:t>21.8</w:t>
              </w:r>
              <w:r w:rsidRPr="00445E8A">
                <w:rPr>
                  <w:rFonts w:ascii="Arial" w:hAnsi="Arial"/>
                  <w:snapToGrid w:val="0"/>
                  <w:sz w:val="18"/>
                  <w:lang w:eastAsia="zh-CN"/>
                </w:rPr>
                <w:t xml:space="preserve"> * </w:t>
              </w:r>
              <w:r w:rsidRPr="00445E8A">
                <w:rPr>
                  <w:rFonts w:ascii="Arial" w:hAnsi="Arial"/>
                  <w:sz w:val="18"/>
                </w:rPr>
                <w:t>K</w:t>
              </w:r>
              <w:r w:rsidRPr="00445E8A">
                <w:rPr>
                  <w:rFonts w:ascii="Arial" w:hAnsi="Arial"/>
                  <w:sz w:val="18"/>
                  <w:vertAlign w:val="subscript"/>
                </w:rPr>
                <w:t xml:space="preserve">inter_M1_EC * </w:t>
              </w:r>
              <w:r w:rsidRPr="00445E8A">
                <w:rPr>
                  <w:rFonts w:ascii="Arial" w:hAnsi="Arial" w:cs="Arial"/>
                  <w:sz w:val="18"/>
                </w:rPr>
                <w:t xml:space="preserve"> </w:t>
              </w:r>
              <w:r w:rsidRPr="00445E8A">
                <w:rPr>
                  <w:rFonts w:ascii="Arial" w:hAnsi="Arial"/>
                  <w:sz w:val="18"/>
                  <w:lang w:val="en-US" w:eastAsia="zh-CN"/>
                </w:rPr>
                <w:t>K</w:t>
              </w:r>
              <w:r w:rsidRPr="00445E8A">
                <w:rPr>
                  <w:rFonts w:ascii="Arial" w:hAnsi="Arial"/>
                  <w:sz w:val="18"/>
                  <w:vertAlign w:val="subscript"/>
                  <w:lang w:val="en-US" w:eastAsia="zh-CN"/>
                </w:rPr>
                <w:t>SAT</w:t>
              </w:r>
              <w:r w:rsidRPr="00445E8A">
                <w:rPr>
                  <w:rFonts w:ascii="Arial" w:hAnsi="Arial"/>
                  <w:sz w:val="18"/>
                  <w:vertAlign w:val="subscript"/>
                </w:rPr>
                <w:t xml:space="preserve"> </w:t>
              </w:r>
              <w:r w:rsidRPr="00445E8A">
                <w:rPr>
                  <w:rFonts w:ascii="Arial" w:hAnsi="Arial"/>
                  <w:sz w:val="18"/>
                </w:rPr>
                <w:t>s</w:t>
              </w:r>
            </w:ins>
          </w:p>
        </w:tc>
        <w:tc>
          <w:tcPr>
            <w:tcW w:w="0" w:type="auto"/>
            <w:shd w:val="clear" w:color="auto" w:fill="auto"/>
          </w:tcPr>
          <w:p w14:paraId="2E325D43" w14:textId="77777777" w:rsidR="00B74429" w:rsidRPr="00445E8A" w:rsidRDefault="00B74429" w:rsidP="00B74429">
            <w:pPr>
              <w:keepNext/>
              <w:keepLines/>
              <w:spacing w:after="0"/>
              <w:jc w:val="center"/>
              <w:rPr>
                <w:ins w:id="8021" w:author="Huawei" w:date="2022-09-29T18:49:00Z"/>
                <w:rFonts w:ascii="Arial" w:hAnsi="Arial" w:cs="Arial"/>
                <w:sz w:val="18"/>
                <w:lang w:eastAsia="zh-CN"/>
              </w:rPr>
            </w:pPr>
            <w:ins w:id="8022" w:author="Huawei" w:date="2022-09-29T18:49:00Z">
              <w:r w:rsidRPr="00445E8A">
                <w:rPr>
                  <w:rFonts w:ascii="Arial" w:hAnsi="Arial" w:cs="Arial"/>
                  <w:sz w:val="18"/>
                </w:rPr>
                <w:t>800</w:t>
              </w:r>
              <w:r w:rsidRPr="00445E8A">
                <w:rPr>
                  <w:rFonts w:ascii="Arial" w:hAnsi="Arial"/>
                  <w:snapToGrid w:val="0"/>
                  <w:sz w:val="18"/>
                  <w:lang w:eastAsia="zh-CN"/>
                </w:rPr>
                <w:t xml:space="preserve"> * </w:t>
              </w:r>
              <w:r w:rsidRPr="00445E8A">
                <w:rPr>
                  <w:rFonts w:ascii="Arial" w:hAnsi="Arial"/>
                  <w:sz w:val="18"/>
                </w:rPr>
                <w:t>K</w:t>
              </w:r>
              <w:r w:rsidRPr="00445E8A">
                <w:rPr>
                  <w:rFonts w:ascii="Arial" w:hAnsi="Arial"/>
                  <w:sz w:val="18"/>
                  <w:vertAlign w:val="subscript"/>
                </w:rPr>
                <w:t xml:space="preserve">inter_M1_EC * </w:t>
              </w:r>
              <w:r w:rsidRPr="00445E8A">
                <w:rPr>
                  <w:rFonts w:ascii="Arial" w:hAnsi="Arial" w:cs="Arial"/>
                  <w:sz w:val="18"/>
                </w:rPr>
                <w:t xml:space="preserve"> </w:t>
              </w:r>
              <w:r w:rsidRPr="00445E8A">
                <w:rPr>
                  <w:rFonts w:ascii="Arial" w:hAnsi="Arial"/>
                  <w:sz w:val="18"/>
                  <w:lang w:eastAsia="zh-CN"/>
                </w:rPr>
                <w:t>K</w:t>
              </w:r>
              <w:r w:rsidRPr="00445E8A">
                <w:rPr>
                  <w:rFonts w:ascii="Arial" w:hAnsi="Arial"/>
                  <w:sz w:val="18"/>
                  <w:vertAlign w:val="subscript"/>
                  <w:lang w:eastAsia="zh-CN"/>
                </w:rPr>
                <w:t>SAT</w:t>
              </w:r>
              <w:r w:rsidRPr="00445E8A">
                <w:rPr>
                  <w:rFonts w:ascii="Arial" w:hAnsi="Arial"/>
                  <w:sz w:val="18"/>
                  <w:vertAlign w:val="subscript"/>
                </w:rPr>
                <w:t xml:space="preserve"> </w:t>
              </w:r>
              <w:r w:rsidRPr="00445E8A">
                <w:rPr>
                  <w:rFonts w:ascii="Arial" w:hAnsi="Arial" w:cs="Arial"/>
                  <w:sz w:val="18"/>
                </w:rPr>
                <w:t xml:space="preserve"> ms</w:t>
              </w:r>
            </w:ins>
          </w:p>
        </w:tc>
      </w:tr>
      <w:tr w:rsidR="00B74429" w:rsidRPr="00445E8A" w14:paraId="2AD59169" w14:textId="77777777" w:rsidTr="004371CE">
        <w:trPr>
          <w:jc w:val="center"/>
          <w:ins w:id="8023" w:author="Huawei" w:date="2022-09-29T18:49:00Z"/>
        </w:trPr>
        <w:tc>
          <w:tcPr>
            <w:tcW w:w="0" w:type="auto"/>
            <w:vMerge/>
          </w:tcPr>
          <w:p w14:paraId="2BFB3737" w14:textId="77777777" w:rsidR="00B74429" w:rsidRPr="00445E8A" w:rsidRDefault="00B74429" w:rsidP="00B74429">
            <w:pPr>
              <w:keepNext/>
              <w:keepLines/>
              <w:spacing w:after="0"/>
              <w:jc w:val="center"/>
              <w:rPr>
                <w:ins w:id="8024" w:author="Huawei" w:date="2022-09-29T18:49:00Z"/>
                <w:rFonts w:ascii="Arial" w:eastAsia="MS Mincho" w:hAnsi="Arial" w:cs="Arial"/>
                <w:sz w:val="18"/>
              </w:rPr>
            </w:pPr>
          </w:p>
        </w:tc>
        <w:tc>
          <w:tcPr>
            <w:tcW w:w="0" w:type="auto"/>
            <w:shd w:val="clear" w:color="auto" w:fill="auto"/>
          </w:tcPr>
          <w:p w14:paraId="5F8215AA" w14:textId="77777777" w:rsidR="00B74429" w:rsidRPr="00445E8A" w:rsidRDefault="00B74429" w:rsidP="00B74429">
            <w:pPr>
              <w:keepNext/>
              <w:keepLines/>
              <w:spacing w:after="0"/>
              <w:jc w:val="center"/>
              <w:rPr>
                <w:ins w:id="8025" w:author="Huawei" w:date="2022-09-29T18:49:00Z"/>
                <w:rFonts w:ascii="Arial" w:hAnsi="Arial" w:cs="Arial"/>
                <w:sz w:val="18"/>
              </w:rPr>
            </w:pPr>
            <w:ins w:id="8026" w:author="Huawei" w:date="2022-09-29T18:49:00Z">
              <w:r w:rsidRPr="00445E8A">
                <w:rPr>
                  <w:rFonts w:ascii="Arial" w:hAnsi="Arial" w:cs="Arial"/>
                  <w:sz w:val="18"/>
                </w:rPr>
                <w:t>1</w:t>
              </w:r>
            </w:ins>
          </w:p>
        </w:tc>
        <w:tc>
          <w:tcPr>
            <w:tcW w:w="0" w:type="auto"/>
            <w:shd w:val="clear" w:color="auto" w:fill="auto"/>
          </w:tcPr>
          <w:p w14:paraId="1C860F0D" w14:textId="77777777" w:rsidR="00B74429" w:rsidRPr="00445E8A" w:rsidRDefault="00B74429" w:rsidP="00B74429">
            <w:pPr>
              <w:keepNext/>
              <w:keepLines/>
              <w:spacing w:after="0"/>
              <w:jc w:val="center"/>
              <w:rPr>
                <w:ins w:id="8027" w:author="Huawei" w:date="2022-09-29T18:49:00Z"/>
                <w:rFonts w:ascii="Arial" w:hAnsi="Arial" w:cs="Arial"/>
                <w:sz w:val="18"/>
                <w:lang w:eastAsia="zh-CN"/>
              </w:rPr>
            </w:pPr>
            <w:ins w:id="8028" w:author="Huawei" w:date="2022-09-29T18:49:00Z">
              <w:r w:rsidRPr="00445E8A">
                <w:rPr>
                  <w:rFonts w:ascii="Arial" w:hAnsi="Arial" w:cs="Arial"/>
                  <w:sz w:val="18"/>
                  <w:lang w:eastAsia="zh-CN"/>
                </w:rPr>
                <w:t>22.6</w:t>
              </w:r>
              <w:r w:rsidRPr="00445E8A">
                <w:rPr>
                  <w:rFonts w:ascii="Arial" w:hAnsi="Arial"/>
                  <w:snapToGrid w:val="0"/>
                  <w:sz w:val="18"/>
                  <w:lang w:eastAsia="zh-CN"/>
                </w:rPr>
                <w:t xml:space="preserve"> * </w:t>
              </w:r>
              <w:r w:rsidRPr="00445E8A">
                <w:rPr>
                  <w:rFonts w:ascii="Arial" w:hAnsi="Arial"/>
                  <w:sz w:val="18"/>
                </w:rPr>
                <w:t>K</w:t>
              </w:r>
              <w:r w:rsidRPr="00445E8A">
                <w:rPr>
                  <w:rFonts w:ascii="Arial" w:hAnsi="Arial"/>
                  <w:sz w:val="18"/>
                  <w:vertAlign w:val="subscript"/>
                </w:rPr>
                <w:t xml:space="preserve">inter_M1_EC </w:t>
              </w:r>
              <w:r w:rsidRPr="00445E8A">
                <w:rPr>
                  <w:rFonts w:ascii="Arial" w:hAnsi="Arial"/>
                  <w:sz w:val="18"/>
                </w:rPr>
                <w:t>s</w:t>
              </w:r>
            </w:ins>
          </w:p>
        </w:tc>
        <w:tc>
          <w:tcPr>
            <w:tcW w:w="0" w:type="auto"/>
            <w:shd w:val="clear" w:color="auto" w:fill="auto"/>
          </w:tcPr>
          <w:p w14:paraId="5DFC159A" w14:textId="77777777" w:rsidR="00B74429" w:rsidRPr="00445E8A" w:rsidRDefault="00B74429" w:rsidP="00B74429">
            <w:pPr>
              <w:keepNext/>
              <w:keepLines/>
              <w:spacing w:after="0"/>
              <w:jc w:val="center"/>
              <w:rPr>
                <w:ins w:id="8029" w:author="Huawei" w:date="2022-09-29T18:49:00Z"/>
                <w:rFonts w:ascii="Arial" w:hAnsi="Arial" w:cs="Arial"/>
                <w:sz w:val="18"/>
                <w:lang w:eastAsia="zh-CN"/>
              </w:rPr>
            </w:pPr>
            <w:ins w:id="8030" w:author="Huawei" w:date="2022-09-29T18:49:00Z">
              <w:r w:rsidRPr="00445E8A">
                <w:rPr>
                  <w:rFonts w:ascii="Arial" w:hAnsi="Arial" w:cs="Arial" w:hint="eastAsia"/>
                  <w:sz w:val="18"/>
                  <w:lang w:eastAsia="zh-CN"/>
                </w:rPr>
                <w:t>1600</w:t>
              </w:r>
              <w:r w:rsidRPr="00445E8A">
                <w:rPr>
                  <w:rFonts w:ascii="Arial" w:hAnsi="Arial"/>
                  <w:snapToGrid w:val="0"/>
                  <w:sz w:val="18"/>
                  <w:lang w:eastAsia="zh-CN"/>
                </w:rPr>
                <w:t xml:space="preserve"> * </w:t>
              </w:r>
              <w:r w:rsidRPr="00445E8A">
                <w:rPr>
                  <w:rFonts w:ascii="Arial" w:hAnsi="Arial"/>
                  <w:sz w:val="18"/>
                </w:rPr>
                <w:t>K</w:t>
              </w:r>
              <w:r w:rsidRPr="00445E8A">
                <w:rPr>
                  <w:rFonts w:ascii="Arial" w:hAnsi="Arial"/>
                  <w:sz w:val="18"/>
                  <w:vertAlign w:val="subscript"/>
                </w:rPr>
                <w:t xml:space="preserve">inter_M1_EC </w:t>
              </w:r>
              <w:r w:rsidRPr="00445E8A">
                <w:rPr>
                  <w:rFonts w:ascii="Arial" w:hAnsi="Arial" w:cs="Arial"/>
                  <w:sz w:val="18"/>
                </w:rPr>
                <w:t>ms</w:t>
              </w:r>
            </w:ins>
          </w:p>
        </w:tc>
      </w:tr>
    </w:tbl>
    <w:p w14:paraId="5E38222A" w14:textId="77777777" w:rsidR="00B74429" w:rsidRPr="00445E8A" w:rsidRDefault="00B74429" w:rsidP="00B74429">
      <w:pPr>
        <w:rPr>
          <w:ins w:id="8031" w:author="Huawei" w:date="2022-09-29T18:49:00Z"/>
          <w:snapToGrid w:val="0"/>
        </w:rPr>
      </w:pPr>
    </w:p>
    <w:p w14:paraId="2A8387DD" w14:textId="77777777" w:rsidR="00B74429" w:rsidRPr="00445E8A" w:rsidRDefault="00B74429" w:rsidP="00B74429">
      <w:pPr>
        <w:keepLines/>
        <w:tabs>
          <w:tab w:val="center" w:pos="4536"/>
          <w:tab w:val="right" w:pos="9072"/>
        </w:tabs>
        <w:rPr>
          <w:ins w:id="8032" w:author="Huawei" w:date="2022-09-29T18:49:00Z"/>
          <w:noProof/>
        </w:rPr>
      </w:pPr>
      <w:ins w:id="8033" w:author="Huawei" w:date="2022-09-29T18:49:00Z">
        <w:r w:rsidRPr="00445E8A">
          <w:rPr>
            <w:noProof/>
          </w:rPr>
          <w:tab/>
        </w:r>
      </w:ins>
      <w:ins w:id="8034" w:author="Huawei" w:date="2022-09-29T18:49:00Z">
        <w:r w:rsidRPr="00445E8A">
          <w:rPr>
            <w:noProof/>
            <w:position w:val="-30"/>
          </w:rPr>
          <w:object w:dxaOrig="2320" w:dyaOrig="720" w14:anchorId="1AA37137">
            <v:shape id="_x0000_i1042" type="#_x0000_t75" style="width:122.75pt;height:36.55pt" o:ole="">
              <v:imagedata r:id="rId45" o:title=""/>
            </v:shape>
            <o:OLEObject Type="Embed" ProgID="Equation.3" ShapeID="_x0000_i1042" DrawAspect="Content" ObjectID="_1731339442" r:id="rId46"/>
          </w:object>
        </w:r>
      </w:ins>
    </w:p>
    <w:p w14:paraId="130004A0" w14:textId="77777777" w:rsidR="00B74429" w:rsidRPr="00445E8A" w:rsidRDefault="00B74429" w:rsidP="00B74429">
      <w:pPr>
        <w:rPr>
          <w:ins w:id="8035" w:author="Huawei" w:date="2022-10-14T16:11:00Z"/>
        </w:rPr>
      </w:pPr>
      <w:ins w:id="8036" w:author="Huawei" w:date="2022-09-29T18:49:00Z">
        <w:r w:rsidRPr="00445E8A">
          <w:t xml:space="preserve">where X is signalled by the RRC parameter </w:t>
        </w:r>
        <w:r w:rsidRPr="00445E8A">
          <w:rPr>
            <w:i/>
          </w:rPr>
          <w:t>measGapSharingScheme</w:t>
        </w:r>
        <w:r w:rsidRPr="00445E8A">
          <w:t xml:space="preserve"> [2] and is defined as in </w:t>
        </w:r>
        <w:r w:rsidRPr="00445E8A">
          <w:rPr>
            <w:snapToGrid w:val="0"/>
          </w:rPr>
          <w:t>Table 8.13A.3.2.1.1-2</w:t>
        </w:r>
        <w:r w:rsidRPr="00445E8A">
          <w:t xml:space="preserve">. </w:t>
        </w:r>
      </w:ins>
      <w:ins w:id="8037" w:author="Huawei" w:date="2022-09-29T18:49:00Z">
        <w:r w:rsidRPr="00445E8A">
          <w:rPr>
            <w:position w:val="-14"/>
          </w:rPr>
          <w:object w:dxaOrig="499" w:dyaOrig="380" w14:anchorId="0B3B11B7">
            <v:shape id="_x0000_i1043" type="#_x0000_t75" style="width:30pt;height:20.2pt" o:ole="">
              <v:imagedata r:id="rId33" o:title=""/>
            </v:shape>
            <o:OLEObject Type="Embed" ProgID="Equation.3" ShapeID="_x0000_i1043" DrawAspect="Content" ObjectID="_1731339443" r:id="rId47"/>
          </w:object>
        </w:r>
      </w:ins>
      <w:ins w:id="8038" w:author="Huawei" w:date="2022-09-29T18:49:00Z">
        <w:r w:rsidRPr="00445E8A">
          <w:t xml:space="preserve"> is total number of inter-frequency layers to be monitored as defined in 8.1.2.1.1.</w:t>
        </w:r>
      </w:ins>
    </w:p>
    <w:p w14:paraId="02BE31B7" w14:textId="4C892C9C" w:rsidR="00B74429" w:rsidRPr="00445E8A" w:rsidRDefault="00B74429" w:rsidP="00B74429">
      <w:pPr>
        <w:rPr>
          <w:ins w:id="8039" w:author="Huawei" w:date="2022-10-18T11:59:00Z"/>
          <w:rFonts w:eastAsia="SimSun"/>
          <w:lang w:eastAsia="zh-CN"/>
        </w:rPr>
      </w:pPr>
      <w:ins w:id="8040" w:author="Huawei" w:date="2022-10-18T11:59:00Z">
        <w:r w:rsidRPr="00445E8A">
          <w:rPr>
            <w:lang w:val="en-US" w:eastAsia="zh-CN"/>
          </w:rPr>
          <w:t>K</w:t>
        </w:r>
        <w:r w:rsidRPr="00445E8A">
          <w:rPr>
            <w:vertAlign w:val="subscript"/>
            <w:lang w:val="en-US" w:eastAsia="zh-CN"/>
          </w:rPr>
          <w:t>SAT</w:t>
        </w:r>
        <w:r w:rsidRPr="00445E8A">
          <w:rPr>
            <w:rFonts w:eastAsia="SimSun"/>
            <w:lang w:eastAsia="zh-CN"/>
          </w:rPr>
          <w:t xml:space="preserve"> is the number of satellites to be monitored on the E-UTRA FDD carrier frequency; </w:t>
        </w:r>
        <w:r w:rsidRPr="00445E8A">
          <w:rPr>
            <w:lang w:val="en-US" w:eastAsia="zh-CN"/>
          </w:rPr>
          <w:t>K</w:t>
        </w:r>
        <w:r w:rsidRPr="00445E8A">
          <w:rPr>
            <w:vertAlign w:val="subscript"/>
            <w:lang w:val="en-US" w:eastAsia="zh-CN"/>
          </w:rPr>
          <w:t>SAT</w:t>
        </w:r>
        <w:r w:rsidRPr="00445E8A">
          <w:rPr>
            <w:rFonts w:eastAsia="SimSun"/>
            <w:vertAlign w:val="subscript"/>
            <w:lang w:eastAsia="zh-CN"/>
          </w:rPr>
          <w:t xml:space="preserve"> </w:t>
        </w:r>
      </w:ins>
      <w:bookmarkStart w:id="8041" w:name="_Hlk120539347"/>
      <w:ins w:id="8042" w:author="Huawei-105" w:date="2022-11-07T16:20:00Z">
        <w:r w:rsidRPr="00445E8A">
          <w:rPr>
            <w:rFonts w:eastAsia="SimSun"/>
            <w:lang w:eastAsia="zh-CN"/>
          </w:rPr>
          <w:t>equals to the number NGSO satellites to be measured</w:t>
        </w:r>
      </w:ins>
      <w:bookmarkEnd w:id="8041"/>
      <w:ins w:id="8043" w:author="Huawei" w:date="2022-10-18T11:59:00Z">
        <w:r w:rsidRPr="00445E8A">
          <w:rPr>
            <w:rFonts w:eastAsia="SimSun"/>
            <w:lang w:eastAsia="zh-CN"/>
          </w:rPr>
          <w:t xml:space="preserve"> if NGSO satellites are monitored. </w:t>
        </w:r>
        <w:r w:rsidRPr="00445E8A">
          <w:rPr>
            <w:lang w:val="en-US" w:eastAsia="zh-CN"/>
          </w:rPr>
          <w:t>K</w:t>
        </w:r>
        <w:r w:rsidRPr="00445E8A">
          <w:rPr>
            <w:vertAlign w:val="subscript"/>
            <w:lang w:val="en-US" w:eastAsia="zh-CN"/>
          </w:rPr>
          <w:t>SAT</w:t>
        </w:r>
        <w:r w:rsidRPr="00445E8A">
          <w:rPr>
            <w:rFonts w:eastAsia="SimSun"/>
            <w:vertAlign w:val="subscript"/>
            <w:lang w:eastAsia="zh-CN"/>
          </w:rPr>
          <w:t xml:space="preserve"> </w:t>
        </w:r>
        <w:r w:rsidRPr="00445E8A">
          <w:rPr>
            <w:rFonts w:eastAsia="SimSun"/>
            <w:lang w:eastAsia="zh-CN"/>
          </w:rPr>
          <w:t>=1 if GSO satellites are monitored.</w:t>
        </w:r>
      </w:ins>
    </w:p>
    <w:p w14:paraId="5585E6D0" w14:textId="77777777" w:rsidR="00B74429" w:rsidRPr="00445E8A" w:rsidRDefault="00B74429" w:rsidP="00B74429">
      <w:pPr>
        <w:keepNext/>
        <w:keepLines/>
        <w:spacing w:before="60"/>
        <w:jc w:val="center"/>
        <w:rPr>
          <w:ins w:id="8044" w:author="Huawei" w:date="2022-09-29T18:49:00Z"/>
          <w:rFonts w:ascii="Arial" w:hAnsi="Arial"/>
          <w:b/>
        </w:rPr>
      </w:pPr>
      <w:ins w:id="8045" w:author="Huawei" w:date="2022-09-29T18:49:00Z">
        <w:r w:rsidRPr="00445E8A">
          <w:rPr>
            <w:rFonts w:ascii="Arial" w:hAnsi="Arial"/>
            <w:b/>
            <w:snapToGrid w:val="0"/>
          </w:rPr>
          <w:lastRenderedPageBreak/>
          <w:t xml:space="preserve">Table 8.13A.3.2.1.1-2: </w:t>
        </w:r>
        <w:r w:rsidRPr="00445E8A">
          <w:rPr>
            <w:rFonts w:ascii="Arial" w:hAnsi="Arial"/>
            <w:b/>
          </w:rPr>
          <w:t>Value of parameter X for CEModeB</w:t>
        </w:r>
      </w:ins>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B74429" w:rsidRPr="00445E8A" w14:paraId="61DA0C0E" w14:textId="77777777" w:rsidTr="004371CE">
        <w:trPr>
          <w:jc w:val="center"/>
          <w:ins w:id="8046" w:author="Huawei" w:date="2022-09-29T18:49:00Z"/>
        </w:trPr>
        <w:tc>
          <w:tcPr>
            <w:tcW w:w="2231" w:type="dxa"/>
            <w:shd w:val="clear" w:color="auto" w:fill="auto"/>
            <w:vAlign w:val="center"/>
          </w:tcPr>
          <w:p w14:paraId="0CF48F49" w14:textId="77777777" w:rsidR="00B74429" w:rsidRPr="00445E8A" w:rsidRDefault="00B74429" w:rsidP="00B74429">
            <w:pPr>
              <w:keepNext/>
              <w:keepLines/>
              <w:spacing w:after="0"/>
              <w:jc w:val="center"/>
              <w:rPr>
                <w:ins w:id="8047" w:author="Huawei" w:date="2022-09-29T18:49:00Z"/>
                <w:rFonts w:ascii="Arial" w:eastAsia="SimSun" w:hAnsi="Arial"/>
                <w:b/>
                <w:sz w:val="18"/>
              </w:rPr>
            </w:pPr>
            <w:ins w:id="8048" w:author="Huawei" w:date="2022-09-29T18:49:00Z">
              <w:r w:rsidRPr="00445E8A">
                <w:rPr>
                  <w:rFonts w:ascii="Arial" w:hAnsi="Arial" w:cs="Arial"/>
                  <w:b/>
                  <w:i/>
                  <w:sz w:val="18"/>
                </w:rPr>
                <w:t>measGapSharingScheme</w:t>
              </w:r>
            </w:ins>
          </w:p>
        </w:tc>
        <w:tc>
          <w:tcPr>
            <w:tcW w:w="2374" w:type="dxa"/>
            <w:shd w:val="clear" w:color="auto" w:fill="auto"/>
            <w:vAlign w:val="center"/>
          </w:tcPr>
          <w:p w14:paraId="1D29A635" w14:textId="77777777" w:rsidR="00B74429" w:rsidRPr="00445E8A" w:rsidRDefault="00B74429" w:rsidP="00B74429">
            <w:pPr>
              <w:keepNext/>
              <w:keepLines/>
              <w:spacing w:after="0"/>
              <w:jc w:val="center"/>
              <w:rPr>
                <w:ins w:id="8049" w:author="Huawei" w:date="2022-09-29T18:49:00Z"/>
                <w:rFonts w:ascii="Arial" w:eastAsia="SimSun" w:hAnsi="Arial"/>
                <w:b/>
                <w:sz w:val="18"/>
              </w:rPr>
            </w:pPr>
            <w:ins w:id="8050" w:author="Huawei" w:date="2022-09-29T18:49:00Z">
              <w:r w:rsidRPr="00445E8A">
                <w:rPr>
                  <w:rFonts w:ascii="Arial" w:eastAsia="SimSun" w:hAnsi="Arial"/>
                  <w:b/>
                  <w:sz w:val="18"/>
                </w:rPr>
                <w:t>Value of X (%)</w:t>
              </w:r>
            </w:ins>
          </w:p>
        </w:tc>
      </w:tr>
      <w:tr w:rsidR="00B74429" w:rsidRPr="00445E8A" w14:paraId="33F3F5CA" w14:textId="77777777" w:rsidTr="004371CE">
        <w:trPr>
          <w:jc w:val="center"/>
          <w:ins w:id="8051" w:author="Huawei" w:date="2022-09-29T18:49:00Z"/>
        </w:trPr>
        <w:tc>
          <w:tcPr>
            <w:tcW w:w="2231" w:type="dxa"/>
            <w:shd w:val="clear" w:color="auto" w:fill="auto"/>
            <w:vAlign w:val="center"/>
          </w:tcPr>
          <w:p w14:paraId="050D55E6" w14:textId="77777777" w:rsidR="00B74429" w:rsidRPr="00445E8A" w:rsidRDefault="00B74429" w:rsidP="00B74429">
            <w:pPr>
              <w:keepNext/>
              <w:keepLines/>
              <w:spacing w:after="0"/>
              <w:jc w:val="center"/>
              <w:rPr>
                <w:ins w:id="8052" w:author="Huawei" w:date="2022-09-29T18:49:00Z"/>
                <w:rFonts w:ascii="Arial" w:eastAsia="SimSun" w:hAnsi="Arial"/>
                <w:sz w:val="18"/>
              </w:rPr>
            </w:pPr>
            <w:ins w:id="8053" w:author="Huawei" w:date="2022-09-29T18:49:00Z">
              <w:r w:rsidRPr="00445E8A">
                <w:rPr>
                  <w:rFonts w:ascii="Arial" w:eastAsia="SimSun" w:hAnsi="Arial"/>
                  <w:sz w:val="18"/>
                </w:rPr>
                <w:t>‘00’</w:t>
              </w:r>
            </w:ins>
          </w:p>
        </w:tc>
        <w:tc>
          <w:tcPr>
            <w:tcW w:w="2374" w:type="dxa"/>
            <w:shd w:val="clear" w:color="auto" w:fill="auto"/>
            <w:vAlign w:val="center"/>
          </w:tcPr>
          <w:p w14:paraId="6BA4FFBD" w14:textId="77777777" w:rsidR="00B74429" w:rsidRPr="00445E8A" w:rsidRDefault="00B74429" w:rsidP="00B74429">
            <w:pPr>
              <w:keepNext/>
              <w:keepLines/>
              <w:spacing w:after="0"/>
              <w:jc w:val="center"/>
              <w:rPr>
                <w:ins w:id="8054" w:author="Huawei" w:date="2022-09-29T18:49:00Z"/>
                <w:rFonts w:ascii="Arial" w:eastAsia="SimSun" w:hAnsi="Arial"/>
                <w:sz w:val="18"/>
              </w:rPr>
            </w:pPr>
            <w:ins w:id="8055" w:author="Huawei" w:date="2022-09-29T18:49:00Z">
              <w:r w:rsidRPr="00445E8A">
                <w:rPr>
                  <w:rFonts w:ascii="Arial" w:hAnsi="Arial"/>
                  <w:position w:val="-32"/>
                  <w:sz w:val="18"/>
                </w:rPr>
                <w:object w:dxaOrig="859" w:dyaOrig="700" w14:anchorId="74235EF0">
                  <v:shape id="_x0000_i1044" type="#_x0000_t75" style="width:35.45pt;height:30pt" o:ole="">
                    <v:imagedata r:id="rId35" o:title=""/>
                  </v:shape>
                  <o:OLEObject Type="Embed" ProgID="Equation.3" ShapeID="_x0000_i1044" DrawAspect="Content" ObjectID="_1731339444" r:id="rId48"/>
                </w:object>
              </w:r>
            </w:ins>
          </w:p>
        </w:tc>
      </w:tr>
      <w:tr w:rsidR="00B74429" w:rsidRPr="00445E8A" w14:paraId="4C6D347F" w14:textId="77777777" w:rsidTr="004371CE">
        <w:trPr>
          <w:jc w:val="center"/>
          <w:ins w:id="8056" w:author="Huawei" w:date="2022-09-29T18:49:00Z"/>
        </w:trPr>
        <w:tc>
          <w:tcPr>
            <w:tcW w:w="2231" w:type="dxa"/>
            <w:shd w:val="clear" w:color="auto" w:fill="auto"/>
            <w:vAlign w:val="center"/>
          </w:tcPr>
          <w:p w14:paraId="3129113D" w14:textId="77777777" w:rsidR="00B74429" w:rsidRPr="00445E8A" w:rsidRDefault="00B74429" w:rsidP="00B74429">
            <w:pPr>
              <w:keepNext/>
              <w:keepLines/>
              <w:spacing w:after="0"/>
              <w:jc w:val="center"/>
              <w:rPr>
                <w:ins w:id="8057" w:author="Huawei" w:date="2022-09-29T18:49:00Z"/>
                <w:rFonts w:ascii="Arial" w:eastAsia="SimSun" w:hAnsi="Arial"/>
                <w:sz w:val="18"/>
              </w:rPr>
            </w:pPr>
            <w:ins w:id="8058" w:author="Huawei" w:date="2022-09-29T18:49:00Z">
              <w:r w:rsidRPr="00445E8A">
                <w:rPr>
                  <w:rFonts w:ascii="Arial" w:eastAsia="SimSun" w:hAnsi="Arial"/>
                  <w:sz w:val="18"/>
                </w:rPr>
                <w:t>‘01’</w:t>
              </w:r>
            </w:ins>
          </w:p>
        </w:tc>
        <w:tc>
          <w:tcPr>
            <w:tcW w:w="2374" w:type="dxa"/>
            <w:shd w:val="clear" w:color="auto" w:fill="auto"/>
            <w:vAlign w:val="center"/>
          </w:tcPr>
          <w:p w14:paraId="0F87163F" w14:textId="77777777" w:rsidR="00B74429" w:rsidRPr="00445E8A" w:rsidRDefault="00B74429" w:rsidP="00B74429">
            <w:pPr>
              <w:keepNext/>
              <w:keepLines/>
              <w:spacing w:after="0"/>
              <w:jc w:val="center"/>
              <w:rPr>
                <w:ins w:id="8059" w:author="Huawei" w:date="2022-09-29T18:49:00Z"/>
                <w:rFonts w:ascii="Arial" w:eastAsia="SimSun" w:hAnsi="Arial"/>
                <w:sz w:val="18"/>
              </w:rPr>
            </w:pPr>
            <w:ins w:id="8060" w:author="Huawei" w:date="2022-09-29T18:49:00Z">
              <w:r w:rsidRPr="00445E8A">
                <w:rPr>
                  <w:rFonts w:ascii="Arial" w:eastAsia="SimSun" w:hAnsi="Arial"/>
                  <w:sz w:val="18"/>
                </w:rPr>
                <w:t>50</w:t>
              </w:r>
            </w:ins>
          </w:p>
        </w:tc>
      </w:tr>
      <w:tr w:rsidR="00B74429" w:rsidRPr="00445E8A" w14:paraId="63F2607C" w14:textId="77777777" w:rsidTr="004371CE">
        <w:trPr>
          <w:jc w:val="center"/>
          <w:ins w:id="8061" w:author="Huawei" w:date="2022-09-29T18:49:00Z"/>
        </w:trPr>
        <w:tc>
          <w:tcPr>
            <w:tcW w:w="2231" w:type="dxa"/>
            <w:shd w:val="clear" w:color="auto" w:fill="auto"/>
            <w:vAlign w:val="center"/>
          </w:tcPr>
          <w:p w14:paraId="1483BC2A" w14:textId="77777777" w:rsidR="00B74429" w:rsidRPr="00445E8A" w:rsidRDefault="00B74429" w:rsidP="00B74429">
            <w:pPr>
              <w:keepNext/>
              <w:keepLines/>
              <w:spacing w:after="0"/>
              <w:jc w:val="center"/>
              <w:rPr>
                <w:ins w:id="8062" w:author="Huawei" w:date="2022-09-29T18:49:00Z"/>
                <w:rFonts w:ascii="Arial" w:eastAsia="SimSun" w:hAnsi="Arial"/>
                <w:sz w:val="18"/>
              </w:rPr>
            </w:pPr>
            <w:ins w:id="8063" w:author="Huawei" w:date="2022-09-29T18:49:00Z">
              <w:r w:rsidRPr="00445E8A">
                <w:rPr>
                  <w:rFonts w:ascii="Arial" w:eastAsia="SimSun" w:hAnsi="Arial"/>
                  <w:sz w:val="18"/>
                </w:rPr>
                <w:t>‘10’</w:t>
              </w:r>
            </w:ins>
          </w:p>
        </w:tc>
        <w:tc>
          <w:tcPr>
            <w:tcW w:w="2374" w:type="dxa"/>
            <w:shd w:val="clear" w:color="auto" w:fill="auto"/>
            <w:vAlign w:val="center"/>
          </w:tcPr>
          <w:p w14:paraId="1CD64A70" w14:textId="77777777" w:rsidR="00B74429" w:rsidRPr="00445E8A" w:rsidRDefault="00B74429" w:rsidP="00B74429">
            <w:pPr>
              <w:keepNext/>
              <w:keepLines/>
              <w:spacing w:after="0"/>
              <w:jc w:val="center"/>
              <w:rPr>
                <w:ins w:id="8064" w:author="Huawei" w:date="2022-09-29T18:49:00Z"/>
                <w:rFonts w:ascii="Arial" w:eastAsia="SimSun" w:hAnsi="Arial"/>
                <w:sz w:val="18"/>
              </w:rPr>
            </w:pPr>
            <w:ins w:id="8065" w:author="Huawei" w:date="2022-09-29T18:49:00Z">
              <w:r w:rsidRPr="00445E8A">
                <w:rPr>
                  <w:rFonts w:ascii="Arial" w:eastAsia="SimSun" w:hAnsi="Arial"/>
                  <w:sz w:val="18"/>
                </w:rPr>
                <w:t>75</w:t>
              </w:r>
            </w:ins>
          </w:p>
        </w:tc>
      </w:tr>
      <w:tr w:rsidR="00B74429" w:rsidRPr="00445E8A" w14:paraId="1E5598B5" w14:textId="77777777" w:rsidTr="004371CE">
        <w:trPr>
          <w:jc w:val="center"/>
          <w:ins w:id="8066" w:author="Huawei" w:date="2022-09-29T18:49:00Z"/>
        </w:trPr>
        <w:tc>
          <w:tcPr>
            <w:tcW w:w="2231" w:type="dxa"/>
            <w:shd w:val="clear" w:color="auto" w:fill="auto"/>
            <w:vAlign w:val="center"/>
          </w:tcPr>
          <w:p w14:paraId="646C5EEB" w14:textId="77777777" w:rsidR="00B74429" w:rsidRPr="00445E8A" w:rsidRDefault="00B74429" w:rsidP="00B74429">
            <w:pPr>
              <w:keepNext/>
              <w:keepLines/>
              <w:spacing w:after="0"/>
              <w:jc w:val="center"/>
              <w:rPr>
                <w:ins w:id="8067" w:author="Huawei" w:date="2022-09-29T18:49:00Z"/>
                <w:rFonts w:ascii="Arial" w:eastAsia="SimSun" w:hAnsi="Arial"/>
                <w:sz w:val="18"/>
              </w:rPr>
            </w:pPr>
            <w:ins w:id="8068" w:author="Huawei" w:date="2022-09-29T18:49:00Z">
              <w:r w:rsidRPr="00445E8A">
                <w:rPr>
                  <w:rFonts w:ascii="Arial" w:eastAsia="SimSun" w:hAnsi="Arial"/>
                  <w:sz w:val="18"/>
                </w:rPr>
                <w:t>‘11’</w:t>
              </w:r>
            </w:ins>
          </w:p>
        </w:tc>
        <w:tc>
          <w:tcPr>
            <w:tcW w:w="2374" w:type="dxa"/>
            <w:shd w:val="clear" w:color="auto" w:fill="auto"/>
            <w:vAlign w:val="center"/>
          </w:tcPr>
          <w:p w14:paraId="2C825076" w14:textId="77777777" w:rsidR="00B74429" w:rsidRPr="00445E8A" w:rsidRDefault="00B74429" w:rsidP="00B74429">
            <w:pPr>
              <w:keepNext/>
              <w:keepLines/>
              <w:spacing w:after="0"/>
              <w:jc w:val="center"/>
              <w:rPr>
                <w:ins w:id="8069" w:author="Huawei" w:date="2022-09-29T18:49:00Z"/>
                <w:rFonts w:ascii="Arial" w:eastAsia="SimSun" w:hAnsi="Arial"/>
                <w:sz w:val="18"/>
              </w:rPr>
            </w:pPr>
            <w:ins w:id="8070" w:author="Huawei" w:date="2022-09-29T18:49:00Z">
              <w:r w:rsidRPr="00445E8A">
                <w:rPr>
                  <w:rFonts w:ascii="Arial" w:eastAsia="SimSun" w:hAnsi="Arial"/>
                  <w:sz w:val="18"/>
                </w:rPr>
                <w:t>87.5</w:t>
              </w:r>
            </w:ins>
          </w:p>
        </w:tc>
      </w:tr>
    </w:tbl>
    <w:p w14:paraId="54D0296D" w14:textId="77777777" w:rsidR="00B74429" w:rsidRPr="00445E8A" w:rsidRDefault="00B74429" w:rsidP="00B74429">
      <w:pPr>
        <w:rPr>
          <w:ins w:id="8071" w:author="Huawei" w:date="2022-09-29T18:49:00Z"/>
        </w:rPr>
      </w:pPr>
    </w:p>
    <w:p w14:paraId="50D213FD" w14:textId="77777777" w:rsidR="00B74429" w:rsidRPr="00445E8A" w:rsidRDefault="00B74429" w:rsidP="00B74429">
      <w:pPr>
        <w:keepNext/>
        <w:keepLines/>
        <w:spacing w:before="60"/>
        <w:jc w:val="center"/>
        <w:rPr>
          <w:ins w:id="8072" w:author="Huawei" w:date="2022-09-29T18:49:00Z"/>
          <w:rFonts w:ascii="Arial" w:hAnsi="Arial"/>
          <w:b/>
        </w:rPr>
      </w:pPr>
      <w:ins w:id="8073" w:author="Huawei" w:date="2022-09-29T18:49:00Z">
        <w:r w:rsidRPr="00445E8A">
          <w:rPr>
            <w:rFonts w:ascii="Arial" w:hAnsi="Arial"/>
            <w:b/>
            <w:snapToGrid w:val="0"/>
          </w:rPr>
          <w:t xml:space="preserve">Table 8.13A.3.2.1.1-3: </w:t>
        </w:r>
        <w:r w:rsidRPr="00445E8A">
          <w:rPr>
            <w:rFonts w:ascii="Arial" w:hAnsi="Arial"/>
            <w:b/>
          </w:rPr>
          <w:t xml:space="preserve">Requirement on </w:t>
        </w:r>
        <w:r w:rsidRPr="00445E8A">
          <w:rPr>
            <w:rFonts w:ascii="Arial" w:hAnsi="Arial" w:hint="eastAsia"/>
            <w:b/>
            <w:lang w:eastAsia="zh-CN"/>
          </w:rPr>
          <w:t xml:space="preserve">cell </w:t>
        </w:r>
        <w:r w:rsidRPr="00445E8A">
          <w:rPr>
            <w:rFonts w:ascii="Arial" w:hAnsi="Arial"/>
            <w:b/>
          </w:rPr>
          <w:t>identification delay and measurement delay for FDD interfrequency 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0"/>
        <w:gridCol w:w="1194"/>
        <w:gridCol w:w="3134"/>
        <w:gridCol w:w="2811"/>
      </w:tblGrid>
      <w:tr w:rsidR="00B74429" w:rsidRPr="00445E8A" w14:paraId="18958F42" w14:textId="77777777" w:rsidTr="004371CE">
        <w:trPr>
          <w:jc w:val="center"/>
          <w:ins w:id="8074" w:author="Huawei" w:date="2022-09-29T18:49:00Z"/>
        </w:trPr>
        <w:tc>
          <w:tcPr>
            <w:tcW w:w="0" w:type="auto"/>
          </w:tcPr>
          <w:p w14:paraId="26559F23" w14:textId="77777777" w:rsidR="00B74429" w:rsidRPr="00445E8A" w:rsidRDefault="00B74429" w:rsidP="00B74429">
            <w:pPr>
              <w:keepNext/>
              <w:keepLines/>
              <w:spacing w:after="0"/>
              <w:jc w:val="center"/>
              <w:rPr>
                <w:ins w:id="8075" w:author="Huawei" w:date="2022-09-29T18:49:00Z"/>
                <w:rFonts w:ascii="Arial" w:hAnsi="Arial"/>
                <w:b/>
                <w:sz w:val="18"/>
              </w:rPr>
            </w:pPr>
            <w:ins w:id="8076" w:author="Huawei" w:date="2022-09-29T18:49:00Z">
              <w:r w:rsidRPr="00445E8A">
                <w:rPr>
                  <w:rFonts w:ascii="Arial" w:hAnsi="Arial" w:hint="eastAsia"/>
                  <w:b/>
                  <w:sz w:val="18"/>
                  <w:lang w:eastAsia="zh-CN"/>
                </w:rPr>
                <w:t xml:space="preserve">Neighouring </w:t>
              </w:r>
              <w:r w:rsidRPr="00445E8A">
                <w:rPr>
                  <w:rFonts w:ascii="Arial" w:eastAsia="MS Mincho" w:hAnsi="Arial"/>
                  <w:b/>
                  <w:sz w:val="18"/>
                </w:rPr>
                <w:t>cell SCH Ês/Iot: Q2 [dB]</w:t>
              </w:r>
            </w:ins>
          </w:p>
        </w:tc>
        <w:tc>
          <w:tcPr>
            <w:tcW w:w="0" w:type="auto"/>
            <w:shd w:val="clear" w:color="auto" w:fill="auto"/>
          </w:tcPr>
          <w:p w14:paraId="3DC6CD78" w14:textId="77777777" w:rsidR="00B74429" w:rsidRPr="00445E8A" w:rsidRDefault="00B74429" w:rsidP="00B74429">
            <w:pPr>
              <w:keepNext/>
              <w:keepLines/>
              <w:spacing w:after="0"/>
              <w:jc w:val="center"/>
              <w:rPr>
                <w:ins w:id="8077" w:author="Huawei" w:date="2022-09-29T18:49:00Z"/>
                <w:rFonts w:ascii="Arial" w:hAnsi="Arial"/>
                <w:b/>
                <w:sz w:val="18"/>
              </w:rPr>
            </w:pPr>
            <w:ins w:id="8078" w:author="Huawei" w:date="2022-09-29T18:49:00Z">
              <w:r w:rsidRPr="00445E8A">
                <w:rPr>
                  <w:rFonts w:ascii="Arial" w:hAnsi="Arial"/>
                  <w:b/>
                  <w:sz w:val="18"/>
                </w:rPr>
                <w:t>Gap pattern ID</w:t>
              </w:r>
            </w:ins>
          </w:p>
        </w:tc>
        <w:tc>
          <w:tcPr>
            <w:tcW w:w="0" w:type="auto"/>
            <w:shd w:val="clear" w:color="auto" w:fill="auto"/>
          </w:tcPr>
          <w:p w14:paraId="0EC54093" w14:textId="77777777" w:rsidR="00B74429" w:rsidRPr="00445E8A" w:rsidRDefault="00B74429" w:rsidP="00B74429">
            <w:pPr>
              <w:keepNext/>
              <w:keepLines/>
              <w:spacing w:after="0"/>
              <w:jc w:val="center"/>
              <w:rPr>
                <w:ins w:id="8079" w:author="Huawei" w:date="2022-09-29T18:49:00Z"/>
                <w:rFonts w:ascii="Arial" w:hAnsi="Arial"/>
                <w:b/>
                <w:sz w:val="18"/>
              </w:rPr>
            </w:pPr>
            <w:ins w:id="8080" w:author="Huawei" w:date="2022-09-29T18:49:00Z">
              <w:r w:rsidRPr="00445E8A">
                <w:rPr>
                  <w:rFonts w:ascii="Arial" w:hAnsi="Arial"/>
                  <w:b/>
                  <w:sz w:val="18"/>
                </w:rPr>
                <w:t>Cell identification delay (T</w:t>
              </w:r>
              <w:r w:rsidRPr="00445E8A">
                <w:rPr>
                  <w:rFonts w:ascii="Arial" w:hAnsi="Arial"/>
                  <w:b/>
                  <w:sz w:val="18"/>
                  <w:vertAlign w:val="subscript"/>
                </w:rPr>
                <w:t>identify_inter_UE cat M1)</w:t>
              </w:r>
              <w:r w:rsidRPr="00445E8A">
                <w:rPr>
                  <w:rFonts w:ascii="Arial" w:hAnsi="Arial"/>
                  <w:b/>
                  <w:sz w:val="18"/>
                </w:rPr>
                <w:t xml:space="preserve"> </w:t>
              </w:r>
            </w:ins>
          </w:p>
        </w:tc>
        <w:tc>
          <w:tcPr>
            <w:tcW w:w="0" w:type="auto"/>
            <w:shd w:val="clear" w:color="auto" w:fill="auto"/>
          </w:tcPr>
          <w:p w14:paraId="404B01EC" w14:textId="77777777" w:rsidR="00B74429" w:rsidRPr="00445E8A" w:rsidRDefault="00B74429" w:rsidP="00B74429">
            <w:pPr>
              <w:keepNext/>
              <w:keepLines/>
              <w:spacing w:after="0"/>
              <w:jc w:val="center"/>
              <w:rPr>
                <w:ins w:id="8081" w:author="Huawei" w:date="2022-09-29T18:49:00Z"/>
                <w:rFonts w:ascii="Arial" w:hAnsi="Arial"/>
                <w:b/>
                <w:sz w:val="18"/>
              </w:rPr>
            </w:pPr>
            <w:ins w:id="8082" w:author="Huawei" w:date="2022-09-29T18:49:00Z">
              <w:r w:rsidRPr="00445E8A">
                <w:rPr>
                  <w:rFonts w:ascii="Arial" w:hAnsi="Arial"/>
                  <w:b/>
                  <w:sz w:val="18"/>
                </w:rPr>
                <w:t>Measurement delay (T</w:t>
              </w:r>
              <w:r w:rsidRPr="00445E8A">
                <w:rPr>
                  <w:rFonts w:ascii="Arial" w:hAnsi="Arial"/>
                  <w:b/>
                  <w:sz w:val="18"/>
                  <w:vertAlign w:val="subscript"/>
                </w:rPr>
                <w:t>measure_inter_UE cat M1)</w:t>
              </w:r>
            </w:ins>
          </w:p>
        </w:tc>
      </w:tr>
      <w:tr w:rsidR="00B74429" w:rsidRPr="00445E8A" w14:paraId="337FE6BD" w14:textId="77777777" w:rsidTr="004371CE">
        <w:trPr>
          <w:jc w:val="center"/>
          <w:ins w:id="8083" w:author="Huawei" w:date="2022-09-29T18:49:00Z"/>
        </w:trPr>
        <w:tc>
          <w:tcPr>
            <w:tcW w:w="0" w:type="auto"/>
            <w:vMerge w:val="restart"/>
          </w:tcPr>
          <w:p w14:paraId="3CA58642" w14:textId="77777777" w:rsidR="00B74429" w:rsidRPr="00445E8A" w:rsidRDefault="00B74429" w:rsidP="00B74429">
            <w:pPr>
              <w:keepNext/>
              <w:keepLines/>
              <w:spacing w:after="0"/>
              <w:jc w:val="center"/>
              <w:rPr>
                <w:ins w:id="8084" w:author="Huawei" w:date="2022-09-29T18:49:00Z"/>
                <w:rFonts w:ascii="Arial" w:hAnsi="Arial"/>
                <w:sz w:val="18"/>
              </w:rPr>
            </w:pPr>
            <w:ins w:id="8085" w:author="Huawei" w:date="2022-09-29T18:49:00Z">
              <w:r w:rsidRPr="00445E8A">
                <w:rPr>
                  <w:rFonts w:ascii="Arial" w:eastAsia="MS Mincho" w:hAnsi="Arial"/>
                  <w:sz w:val="18"/>
                </w:rPr>
                <w:t>-15≤ Q2 &lt; -6</w:t>
              </w:r>
            </w:ins>
          </w:p>
        </w:tc>
        <w:tc>
          <w:tcPr>
            <w:tcW w:w="0" w:type="auto"/>
            <w:shd w:val="clear" w:color="auto" w:fill="auto"/>
          </w:tcPr>
          <w:p w14:paraId="351C5D0E" w14:textId="77777777" w:rsidR="00B74429" w:rsidRPr="00445E8A" w:rsidRDefault="00B74429" w:rsidP="00B74429">
            <w:pPr>
              <w:keepNext/>
              <w:keepLines/>
              <w:spacing w:after="0"/>
              <w:jc w:val="center"/>
              <w:rPr>
                <w:ins w:id="8086" w:author="Huawei" w:date="2022-09-29T18:49:00Z"/>
                <w:rFonts w:ascii="Arial" w:hAnsi="Arial"/>
                <w:sz w:val="18"/>
              </w:rPr>
            </w:pPr>
            <w:ins w:id="8087" w:author="Huawei" w:date="2022-09-29T18:49:00Z">
              <w:r w:rsidRPr="00445E8A">
                <w:rPr>
                  <w:rFonts w:ascii="Arial" w:hAnsi="Arial"/>
                  <w:sz w:val="18"/>
                </w:rPr>
                <w:t>0</w:t>
              </w:r>
            </w:ins>
          </w:p>
        </w:tc>
        <w:tc>
          <w:tcPr>
            <w:tcW w:w="0" w:type="auto"/>
            <w:shd w:val="clear" w:color="auto" w:fill="auto"/>
          </w:tcPr>
          <w:p w14:paraId="1C2ABC14" w14:textId="77777777" w:rsidR="00B74429" w:rsidRPr="00445E8A" w:rsidRDefault="00B74429" w:rsidP="00B74429">
            <w:pPr>
              <w:keepNext/>
              <w:keepLines/>
              <w:spacing w:after="0"/>
              <w:jc w:val="center"/>
              <w:rPr>
                <w:ins w:id="8088" w:author="Huawei" w:date="2022-09-29T18:49:00Z"/>
                <w:rFonts w:ascii="Arial" w:hAnsi="Arial"/>
                <w:sz w:val="18"/>
              </w:rPr>
            </w:pPr>
            <w:ins w:id="8089" w:author="Huawei" w:date="2022-09-29T18:49:00Z">
              <w:r w:rsidRPr="00445E8A">
                <w:rPr>
                  <w:rFonts w:ascii="Arial" w:hAnsi="Arial"/>
                  <w:sz w:val="18"/>
                </w:rPr>
                <w:t>Max(400 * r</w:t>
              </w:r>
              <w:r w:rsidRPr="00445E8A">
                <w:rPr>
                  <w:rFonts w:ascii="Arial" w:hAnsi="Arial"/>
                  <w:sz w:val="18"/>
                  <w:vertAlign w:val="subscript"/>
                </w:rPr>
                <w:t>max</w:t>
              </w:r>
              <w:r w:rsidRPr="00445E8A">
                <w:rPr>
                  <w:rFonts w:ascii="Arial" w:hAnsi="Arial"/>
                  <w:sz w:val="18"/>
                </w:rPr>
                <w:t>* G / 1000, 320.8)</w:t>
              </w:r>
              <w:r w:rsidRPr="00445E8A">
                <w:rPr>
                  <w:rFonts w:ascii="Arial" w:hAnsi="Arial" w:hint="eastAsia"/>
                  <w:snapToGrid w:val="0"/>
                  <w:sz w:val="18"/>
                  <w:lang w:eastAsia="zh-CN"/>
                </w:rPr>
                <w:t xml:space="preserve"> </w:t>
              </w:r>
              <w:r w:rsidRPr="00445E8A">
                <w:rPr>
                  <w:rFonts w:ascii="Arial" w:hAnsi="Arial"/>
                  <w:snapToGrid w:val="0"/>
                  <w:sz w:val="18"/>
                  <w:lang w:eastAsia="zh-CN"/>
                </w:rPr>
                <w:t>*</w:t>
              </w:r>
              <w:r w:rsidRPr="00445E8A">
                <w:rPr>
                  <w:rFonts w:ascii="Arial" w:hAnsi="Arial"/>
                  <w:sz w:val="18"/>
                </w:rPr>
                <w:t xml:space="preserve"> </w:t>
              </w:r>
              <w:r w:rsidRPr="00445E8A">
                <w:rPr>
                  <w:rFonts w:ascii="Arial" w:hAnsi="Arial"/>
                  <w:sz w:val="18"/>
                  <w:lang w:eastAsia="zh-CN"/>
                </w:rPr>
                <w:t>K</w:t>
              </w:r>
              <w:r w:rsidRPr="00445E8A">
                <w:rPr>
                  <w:rFonts w:ascii="Arial" w:hAnsi="Arial"/>
                  <w:sz w:val="18"/>
                  <w:vertAlign w:val="subscript"/>
                  <w:lang w:eastAsia="zh-CN"/>
                </w:rPr>
                <w:t>inter_M1_EC</w:t>
              </w:r>
              <w:r w:rsidRPr="00445E8A">
                <w:rPr>
                  <w:rFonts w:ascii="Arial" w:hAnsi="Arial"/>
                  <w:sz w:val="18"/>
                  <w:vertAlign w:val="subscript"/>
                </w:rPr>
                <w:t xml:space="preserve">* </w:t>
              </w:r>
              <w:r w:rsidRPr="00445E8A">
                <w:rPr>
                  <w:rFonts w:ascii="Arial" w:hAnsi="Arial" w:cs="Arial"/>
                  <w:sz w:val="18"/>
                </w:rPr>
                <w:t xml:space="preserve"> </w:t>
              </w:r>
              <w:r w:rsidRPr="00445E8A">
                <w:rPr>
                  <w:rFonts w:ascii="Arial" w:hAnsi="Arial"/>
                  <w:sz w:val="18"/>
                  <w:lang w:val="en-US" w:eastAsia="zh-CN"/>
                </w:rPr>
                <w:t>K</w:t>
              </w:r>
              <w:r w:rsidRPr="00445E8A">
                <w:rPr>
                  <w:rFonts w:ascii="Arial" w:hAnsi="Arial"/>
                  <w:sz w:val="18"/>
                  <w:vertAlign w:val="subscript"/>
                  <w:lang w:val="en-US" w:eastAsia="zh-CN"/>
                </w:rPr>
                <w:t>SAT</w:t>
              </w:r>
              <w:r w:rsidRPr="00445E8A">
                <w:rPr>
                  <w:rFonts w:ascii="Arial" w:hAnsi="Arial"/>
                  <w:sz w:val="18"/>
                  <w:vertAlign w:val="subscript"/>
                  <w:lang w:eastAsia="zh-CN"/>
                </w:rPr>
                <w:t xml:space="preserve"> </w:t>
              </w:r>
              <w:r w:rsidRPr="00445E8A">
                <w:rPr>
                  <w:rFonts w:ascii="Arial" w:hAnsi="Arial" w:hint="eastAsia"/>
                  <w:snapToGrid w:val="0"/>
                  <w:sz w:val="18"/>
                  <w:lang w:eastAsia="zh-CN"/>
                </w:rPr>
                <w:t>s</w:t>
              </w:r>
            </w:ins>
          </w:p>
        </w:tc>
        <w:tc>
          <w:tcPr>
            <w:tcW w:w="0" w:type="auto"/>
            <w:shd w:val="clear" w:color="auto" w:fill="auto"/>
          </w:tcPr>
          <w:p w14:paraId="2E7E0483" w14:textId="77777777" w:rsidR="00B74429" w:rsidRPr="00445E8A" w:rsidRDefault="00B74429" w:rsidP="00B74429">
            <w:pPr>
              <w:keepNext/>
              <w:keepLines/>
              <w:spacing w:after="0"/>
              <w:jc w:val="center"/>
              <w:rPr>
                <w:ins w:id="8090" w:author="Huawei" w:date="2022-09-29T18:49:00Z"/>
                <w:rFonts w:ascii="Arial" w:hAnsi="Arial"/>
                <w:sz w:val="18"/>
                <w:lang w:val="en-US"/>
              </w:rPr>
            </w:pPr>
            <w:ins w:id="8091" w:author="Huawei" w:date="2022-09-29T18:49:00Z">
              <w:r w:rsidRPr="00445E8A">
                <w:rPr>
                  <w:rFonts w:ascii="Arial" w:hAnsi="Arial"/>
                  <w:sz w:val="18"/>
                </w:rPr>
                <w:t>Max(5 * r</w:t>
              </w:r>
              <w:r w:rsidRPr="00445E8A">
                <w:rPr>
                  <w:rFonts w:ascii="Arial" w:hAnsi="Arial"/>
                  <w:sz w:val="18"/>
                  <w:vertAlign w:val="subscript"/>
                </w:rPr>
                <w:t>max</w:t>
              </w:r>
              <w:r w:rsidRPr="00445E8A">
                <w:rPr>
                  <w:rFonts w:ascii="Arial" w:hAnsi="Arial"/>
                  <w:sz w:val="18"/>
                </w:rPr>
                <w:t>* G, 800)</w:t>
              </w:r>
              <w:r w:rsidRPr="00445E8A">
                <w:rPr>
                  <w:rFonts w:ascii="Arial" w:hAnsi="Arial"/>
                  <w:sz w:val="18"/>
                  <w:lang w:val="en-US"/>
                </w:rPr>
                <w:t xml:space="preserve"> </w:t>
              </w:r>
              <w:r w:rsidRPr="00445E8A">
                <w:rPr>
                  <w:rFonts w:ascii="Arial" w:hAnsi="Arial"/>
                  <w:snapToGrid w:val="0"/>
                  <w:sz w:val="18"/>
                  <w:lang w:val="en-US" w:eastAsia="zh-CN"/>
                </w:rPr>
                <w:t xml:space="preserve">* </w:t>
              </w:r>
              <w:r w:rsidRPr="00445E8A">
                <w:rPr>
                  <w:rFonts w:ascii="Arial" w:hAnsi="Arial"/>
                  <w:sz w:val="18"/>
                  <w:lang w:val="en-US"/>
                </w:rPr>
                <w:t xml:space="preserve"> </w:t>
              </w:r>
              <w:r w:rsidRPr="00445E8A">
                <w:rPr>
                  <w:rFonts w:ascii="Arial" w:hAnsi="Arial"/>
                  <w:sz w:val="18"/>
                  <w:lang w:val="en-US" w:eastAsia="zh-CN"/>
                </w:rPr>
                <w:t>K</w:t>
              </w:r>
              <w:r w:rsidRPr="00445E8A">
                <w:rPr>
                  <w:rFonts w:ascii="Arial" w:hAnsi="Arial"/>
                  <w:sz w:val="18"/>
                  <w:vertAlign w:val="subscript"/>
                  <w:lang w:val="en-US" w:eastAsia="zh-CN"/>
                </w:rPr>
                <w:t>inter_M1</w:t>
              </w:r>
              <w:r w:rsidRPr="00445E8A">
                <w:rPr>
                  <w:rFonts w:ascii="Arial" w:hAnsi="Arial"/>
                  <w:sz w:val="18"/>
                  <w:vertAlign w:val="subscript"/>
                  <w:lang w:eastAsia="zh-CN"/>
                </w:rPr>
                <w:t>_EC</w:t>
              </w:r>
              <w:r w:rsidRPr="00445E8A">
                <w:rPr>
                  <w:rFonts w:ascii="Arial" w:hAnsi="Arial"/>
                  <w:sz w:val="18"/>
                  <w:vertAlign w:val="subscript"/>
                </w:rPr>
                <w:t xml:space="preserve">* </w:t>
              </w:r>
              <w:r w:rsidRPr="00445E8A">
                <w:rPr>
                  <w:rFonts w:ascii="Arial" w:hAnsi="Arial" w:cs="Arial"/>
                  <w:sz w:val="18"/>
                </w:rPr>
                <w:t xml:space="preserve"> </w:t>
              </w:r>
              <w:r w:rsidRPr="00445E8A">
                <w:rPr>
                  <w:rFonts w:ascii="Arial" w:hAnsi="Arial"/>
                  <w:sz w:val="18"/>
                  <w:lang w:val="en-US" w:eastAsia="zh-CN"/>
                </w:rPr>
                <w:t>K</w:t>
              </w:r>
              <w:r w:rsidRPr="00445E8A">
                <w:rPr>
                  <w:rFonts w:ascii="Arial" w:hAnsi="Arial"/>
                  <w:sz w:val="18"/>
                  <w:vertAlign w:val="subscript"/>
                  <w:lang w:val="en-US" w:eastAsia="zh-CN"/>
                </w:rPr>
                <w:t xml:space="preserve">SAT </w:t>
              </w:r>
              <w:r w:rsidRPr="00445E8A">
                <w:rPr>
                  <w:rFonts w:ascii="Arial" w:hAnsi="Arial"/>
                  <w:sz w:val="18"/>
                  <w:lang w:val="en-US"/>
                </w:rPr>
                <w:t xml:space="preserve"> ms</w:t>
              </w:r>
            </w:ins>
          </w:p>
        </w:tc>
      </w:tr>
      <w:tr w:rsidR="00B74429" w:rsidRPr="00445E8A" w14:paraId="5B0F14B1" w14:textId="77777777" w:rsidTr="004371CE">
        <w:trPr>
          <w:jc w:val="center"/>
          <w:ins w:id="8092" w:author="Huawei" w:date="2022-09-29T18:49:00Z"/>
        </w:trPr>
        <w:tc>
          <w:tcPr>
            <w:tcW w:w="0" w:type="auto"/>
            <w:vMerge/>
          </w:tcPr>
          <w:p w14:paraId="4CC3AFA2" w14:textId="77777777" w:rsidR="00B74429" w:rsidRPr="00445E8A" w:rsidRDefault="00B74429" w:rsidP="00B74429">
            <w:pPr>
              <w:keepNext/>
              <w:keepLines/>
              <w:spacing w:after="0"/>
              <w:jc w:val="center"/>
              <w:rPr>
                <w:ins w:id="8093" w:author="Huawei" w:date="2022-09-29T18:49:00Z"/>
                <w:rFonts w:ascii="Arial" w:hAnsi="Arial"/>
                <w:sz w:val="18"/>
                <w:lang w:val="en-US"/>
              </w:rPr>
            </w:pPr>
          </w:p>
        </w:tc>
        <w:tc>
          <w:tcPr>
            <w:tcW w:w="0" w:type="auto"/>
            <w:shd w:val="clear" w:color="auto" w:fill="auto"/>
          </w:tcPr>
          <w:p w14:paraId="0A35C4ED" w14:textId="77777777" w:rsidR="00B74429" w:rsidRPr="00445E8A" w:rsidRDefault="00B74429" w:rsidP="00B74429">
            <w:pPr>
              <w:keepNext/>
              <w:keepLines/>
              <w:spacing w:after="0"/>
              <w:jc w:val="center"/>
              <w:rPr>
                <w:ins w:id="8094" w:author="Huawei" w:date="2022-09-29T18:49:00Z"/>
                <w:rFonts w:ascii="Arial" w:hAnsi="Arial"/>
                <w:sz w:val="18"/>
              </w:rPr>
            </w:pPr>
            <w:ins w:id="8095" w:author="Huawei" w:date="2022-09-29T18:49:00Z">
              <w:r w:rsidRPr="00445E8A">
                <w:rPr>
                  <w:rFonts w:ascii="Arial" w:hAnsi="Arial"/>
                  <w:sz w:val="18"/>
                </w:rPr>
                <w:t>1</w:t>
              </w:r>
            </w:ins>
          </w:p>
        </w:tc>
        <w:tc>
          <w:tcPr>
            <w:tcW w:w="0" w:type="auto"/>
            <w:shd w:val="clear" w:color="auto" w:fill="auto"/>
          </w:tcPr>
          <w:p w14:paraId="4BD0813A" w14:textId="77777777" w:rsidR="00B74429" w:rsidRPr="00445E8A" w:rsidRDefault="00B74429" w:rsidP="00B74429">
            <w:pPr>
              <w:keepNext/>
              <w:keepLines/>
              <w:spacing w:after="0"/>
              <w:jc w:val="center"/>
              <w:rPr>
                <w:ins w:id="8096" w:author="Huawei" w:date="2022-09-29T18:49:00Z"/>
                <w:rFonts w:ascii="Arial" w:hAnsi="Arial"/>
                <w:sz w:val="18"/>
              </w:rPr>
            </w:pPr>
            <w:ins w:id="8097" w:author="Huawei" w:date="2022-09-29T18:49:00Z">
              <w:r w:rsidRPr="00445E8A">
                <w:rPr>
                  <w:rFonts w:ascii="Arial" w:hAnsi="Arial"/>
                  <w:sz w:val="18"/>
                </w:rPr>
                <w:t>Max(400 * r</w:t>
              </w:r>
              <w:r w:rsidRPr="00445E8A">
                <w:rPr>
                  <w:rFonts w:ascii="Arial" w:hAnsi="Arial"/>
                  <w:sz w:val="18"/>
                  <w:vertAlign w:val="subscript"/>
                </w:rPr>
                <w:t>max</w:t>
              </w:r>
              <w:r w:rsidRPr="00445E8A">
                <w:rPr>
                  <w:rFonts w:ascii="Arial" w:hAnsi="Arial"/>
                  <w:sz w:val="18"/>
                </w:rPr>
                <w:t>* G / 1000, 321.6)</w:t>
              </w:r>
              <w:r w:rsidRPr="00445E8A">
                <w:rPr>
                  <w:rFonts w:ascii="Arial" w:hAnsi="Arial" w:hint="eastAsia"/>
                  <w:sz w:val="18"/>
                  <w:lang w:eastAsia="zh-CN"/>
                </w:rPr>
                <w:t xml:space="preserve"> </w:t>
              </w:r>
              <w:r w:rsidRPr="00445E8A">
                <w:rPr>
                  <w:rFonts w:ascii="Arial" w:hAnsi="Arial"/>
                  <w:snapToGrid w:val="0"/>
                  <w:sz w:val="18"/>
                  <w:lang w:eastAsia="zh-CN"/>
                </w:rPr>
                <w:t>*</w:t>
              </w:r>
              <w:r w:rsidRPr="00445E8A">
                <w:rPr>
                  <w:rFonts w:ascii="Arial" w:hAnsi="Arial"/>
                  <w:sz w:val="18"/>
                </w:rPr>
                <w:t xml:space="preserve"> </w:t>
              </w:r>
              <w:r w:rsidRPr="00445E8A">
                <w:rPr>
                  <w:rFonts w:ascii="Arial" w:hAnsi="Arial"/>
                  <w:sz w:val="18"/>
                  <w:lang w:eastAsia="zh-CN"/>
                </w:rPr>
                <w:t>K</w:t>
              </w:r>
              <w:r w:rsidRPr="00445E8A">
                <w:rPr>
                  <w:rFonts w:ascii="Arial" w:hAnsi="Arial"/>
                  <w:sz w:val="18"/>
                  <w:vertAlign w:val="subscript"/>
                  <w:lang w:eastAsia="zh-CN"/>
                </w:rPr>
                <w:t>inter_M1_EC</w:t>
              </w:r>
              <w:r w:rsidRPr="00445E8A">
                <w:rPr>
                  <w:rFonts w:ascii="Arial" w:hAnsi="Arial"/>
                  <w:sz w:val="18"/>
                  <w:vertAlign w:val="subscript"/>
                </w:rPr>
                <w:t xml:space="preserve">* </w:t>
              </w:r>
              <w:r w:rsidRPr="00445E8A">
                <w:rPr>
                  <w:rFonts w:ascii="Arial" w:hAnsi="Arial" w:cs="Arial"/>
                  <w:sz w:val="18"/>
                </w:rPr>
                <w:t xml:space="preserve"> </w:t>
              </w:r>
              <w:r w:rsidRPr="00445E8A">
                <w:rPr>
                  <w:rFonts w:ascii="Arial" w:hAnsi="Arial"/>
                  <w:sz w:val="18"/>
                  <w:lang w:val="en-US" w:eastAsia="zh-CN"/>
                </w:rPr>
                <w:t>K</w:t>
              </w:r>
              <w:r w:rsidRPr="00445E8A">
                <w:rPr>
                  <w:rFonts w:ascii="Arial" w:hAnsi="Arial"/>
                  <w:sz w:val="18"/>
                  <w:vertAlign w:val="subscript"/>
                  <w:lang w:val="en-US" w:eastAsia="zh-CN"/>
                </w:rPr>
                <w:t>SAT</w:t>
              </w:r>
              <w:r w:rsidRPr="00445E8A">
                <w:rPr>
                  <w:rFonts w:ascii="Arial" w:hAnsi="Arial"/>
                  <w:sz w:val="18"/>
                  <w:vertAlign w:val="subscript"/>
                  <w:lang w:eastAsia="zh-CN"/>
                </w:rPr>
                <w:t xml:space="preserve"> </w:t>
              </w:r>
              <w:r w:rsidRPr="00445E8A">
                <w:rPr>
                  <w:rFonts w:ascii="Arial" w:hAnsi="Arial" w:hint="eastAsia"/>
                  <w:sz w:val="18"/>
                  <w:lang w:eastAsia="zh-CN"/>
                </w:rPr>
                <w:t>s</w:t>
              </w:r>
            </w:ins>
          </w:p>
        </w:tc>
        <w:tc>
          <w:tcPr>
            <w:tcW w:w="0" w:type="auto"/>
            <w:shd w:val="clear" w:color="auto" w:fill="auto"/>
          </w:tcPr>
          <w:p w14:paraId="18FA72B4" w14:textId="77777777" w:rsidR="00B74429" w:rsidRPr="00445E8A" w:rsidRDefault="00B74429" w:rsidP="00B74429">
            <w:pPr>
              <w:keepNext/>
              <w:keepLines/>
              <w:spacing w:after="0"/>
              <w:jc w:val="center"/>
              <w:rPr>
                <w:ins w:id="8098" w:author="Huawei" w:date="2022-09-29T18:49:00Z"/>
                <w:rFonts w:ascii="Arial" w:hAnsi="Arial"/>
                <w:sz w:val="18"/>
                <w:lang w:val="en-US"/>
              </w:rPr>
            </w:pPr>
            <w:ins w:id="8099" w:author="Huawei" w:date="2022-09-29T18:49:00Z">
              <w:r w:rsidRPr="00445E8A">
                <w:rPr>
                  <w:rFonts w:ascii="Arial" w:hAnsi="Arial"/>
                  <w:sz w:val="18"/>
                </w:rPr>
                <w:t>Max(5 * r</w:t>
              </w:r>
              <w:r w:rsidRPr="00445E8A">
                <w:rPr>
                  <w:rFonts w:ascii="Arial" w:hAnsi="Arial"/>
                  <w:sz w:val="18"/>
                  <w:vertAlign w:val="subscript"/>
                </w:rPr>
                <w:t>max</w:t>
              </w:r>
              <w:r w:rsidRPr="00445E8A">
                <w:rPr>
                  <w:rFonts w:ascii="Arial" w:hAnsi="Arial"/>
                  <w:sz w:val="18"/>
                </w:rPr>
                <w:t>* G, 1600)</w:t>
              </w:r>
              <w:r w:rsidRPr="00445E8A">
                <w:rPr>
                  <w:rFonts w:ascii="Arial" w:hAnsi="Arial"/>
                  <w:sz w:val="18"/>
                  <w:lang w:val="en-US"/>
                </w:rPr>
                <w:t xml:space="preserve"> </w:t>
              </w:r>
              <w:r w:rsidRPr="00445E8A">
                <w:rPr>
                  <w:rFonts w:ascii="Arial" w:hAnsi="Arial"/>
                  <w:snapToGrid w:val="0"/>
                  <w:sz w:val="18"/>
                  <w:lang w:val="en-US" w:eastAsia="zh-CN"/>
                </w:rPr>
                <w:t>*</w:t>
              </w:r>
              <w:r w:rsidRPr="00445E8A">
                <w:rPr>
                  <w:rFonts w:ascii="Arial" w:hAnsi="Arial"/>
                  <w:sz w:val="18"/>
                  <w:lang w:val="en-US"/>
                </w:rPr>
                <w:t xml:space="preserve"> </w:t>
              </w:r>
              <w:r w:rsidRPr="00445E8A">
                <w:rPr>
                  <w:rFonts w:ascii="Arial" w:hAnsi="Arial"/>
                  <w:sz w:val="18"/>
                  <w:lang w:val="en-US" w:eastAsia="zh-CN"/>
                </w:rPr>
                <w:t>K</w:t>
              </w:r>
              <w:r w:rsidRPr="00445E8A">
                <w:rPr>
                  <w:rFonts w:ascii="Arial" w:hAnsi="Arial"/>
                  <w:sz w:val="18"/>
                  <w:vertAlign w:val="subscript"/>
                  <w:lang w:val="en-US" w:eastAsia="zh-CN"/>
                </w:rPr>
                <w:t>inter_M1</w:t>
              </w:r>
              <w:r w:rsidRPr="00445E8A">
                <w:rPr>
                  <w:rFonts w:ascii="Arial" w:hAnsi="Arial"/>
                  <w:sz w:val="18"/>
                  <w:vertAlign w:val="subscript"/>
                  <w:lang w:eastAsia="zh-CN"/>
                </w:rPr>
                <w:t>_EC</w:t>
              </w:r>
              <w:r w:rsidRPr="00445E8A">
                <w:rPr>
                  <w:rFonts w:ascii="Arial" w:hAnsi="Arial"/>
                  <w:sz w:val="18"/>
                  <w:vertAlign w:val="subscript"/>
                </w:rPr>
                <w:t xml:space="preserve">* </w:t>
              </w:r>
              <w:r w:rsidRPr="00445E8A">
                <w:rPr>
                  <w:rFonts w:ascii="Arial" w:hAnsi="Arial" w:cs="Arial"/>
                  <w:sz w:val="18"/>
                </w:rPr>
                <w:t xml:space="preserve"> </w:t>
              </w:r>
              <w:r w:rsidRPr="00445E8A">
                <w:rPr>
                  <w:rFonts w:ascii="Arial" w:hAnsi="Arial"/>
                  <w:sz w:val="18"/>
                  <w:lang w:val="en-US" w:eastAsia="zh-CN"/>
                </w:rPr>
                <w:t>K</w:t>
              </w:r>
              <w:r w:rsidRPr="00445E8A">
                <w:rPr>
                  <w:rFonts w:ascii="Arial" w:hAnsi="Arial"/>
                  <w:sz w:val="18"/>
                  <w:vertAlign w:val="subscript"/>
                  <w:lang w:val="en-US" w:eastAsia="zh-CN"/>
                </w:rPr>
                <w:t xml:space="preserve">SAT </w:t>
              </w:r>
              <w:r w:rsidRPr="00445E8A">
                <w:rPr>
                  <w:rFonts w:ascii="Arial" w:hAnsi="Arial"/>
                  <w:sz w:val="18"/>
                  <w:lang w:val="en-US"/>
                </w:rPr>
                <w:t xml:space="preserve"> ms</w:t>
              </w:r>
            </w:ins>
          </w:p>
        </w:tc>
      </w:tr>
      <w:tr w:rsidR="00B74429" w:rsidRPr="00445E8A" w14:paraId="746D943D" w14:textId="77777777" w:rsidTr="004371CE">
        <w:trPr>
          <w:jc w:val="center"/>
          <w:ins w:id="8100" w:author="Huawei" w:date="2022-09-29T18:49:00Z"/>
        </w:trPr>
        <w:tc>
          <w:tcPr>
            <w:tcW w:w="0" w:type="auto"/>
            <w:vMerge w:val="restart"/>
          </w:tcPr>
          <w:p w14:paraId="6C99B811" w14:textId="77777777" w:rsidR="00B74429" w:rsidRPr="00445E8A" w:rsidRDefault="00B74429" w:rsidP="00B74429">
            <w:pPr>
              <w:keepNext/>
              <w:keepLines/>
              <w:spacing w:after="0"/>
              <w:jc w:val="center"/>
              <w:rPr>
                <w:ins w:id="8101" w:author="Huawei" w:date="2022-09-29T18:49:00Z"/>
                <w:rFonts w:ascii="Arial" w:eastAsia="MS Mincho" w:hAnsi="Arial"/>
                <w:sz w:val="18"/>
              </w:rPr>
            </w:pPr>
            <w:ins w:id="8102" w:author="Huawei" w:date="2022-09-29T18:49:00Z">
              <w:r w:rsidRPr="00445E8A">
                <w:rPr>
                  <w:rFonts w:ascii="Arial" w:eastAsia="MS Mincho" w:hAnsi="Arial"/>
                  <w:sz w:val="18"/>
                </w:rPr>
                <w:t>Q2</w:t>
              </w:r>
              <w:r w:rsidRPr="00445E8A">
                <w:rPr>
                  <w:rFonts w:ascii="Arial" w:eastAsia="MS Mincho" w:hAnsi="Arial"/>
                  <w:sz w:val="18"/>
                </w:rPr>
                <w:sym w:font="Symbol" w:char="F0B3"/>
              </w:r>
              <w:r w:rsidRPr="00445E8A">
                <w:rPr>
                  <w:rFonts w:ascii="Arial" w:eastAsia="MS Mincho" w:hAnsi="Arial"/>
                  <w:sz w:val="18"/>
                </w:rPr>
                <w:t>-6</w:t>
              </w:r>
            </w:ins>
          </w:p>
        </w:tc>
        <w:tc>
          <w:tcPr>
            <w:tcW w:w="0" w:type="auto"/>
            <w:shd w:val="clear" w:color="auto" w:fill="auto"/>
          </w:tcPr>
          <w:p w14:paraId="60376859" w14:textId="77777777" w:rsidR="00B74429" w:rsidRPr="00445E8A" w:rsidRDefault="00B74429" w:rsidP="00B74429">
            <w:pPr>
              <w:keepNext/>
              <w:keepLines/>
              <w:spacing w:after="0"/>
              <w:jc w:val="center"/>
              <w:rPr>
                <w:ins w:id="8103" w:author="Huawei" w:date="2022-09-29T18:49:00Z"/>
                <w:rFonts w:ascii="Arial" w:hAnsi="Arial"/>
                <w:sz w:val="18"/>
              </w:rPr>
            </w:pPr>
            <w:ins w:id="8104" w:author="Huawei" w:date="2022-09-29T18:49:00Z">
              <w:r w:rsidRPr="00445E8A">
                <w:rPr>
                  <w:rFonts w:ascii="Arial" w:hAnsi="Arial"/>
                  <w:sz w:val="18"/>
                </w:rPr>
                <w:t>0</w:t>
              </w:r>
            </w:ins>
          </w:p>
        </w:tc>
        <w:tc>
          <w:tcPr>
            <w:tcW w:w="0" w:type="auto"/>
            <w:shd w:val="clear" w:color="auto" w:fill="auto"/>
          </w:tcPr>
          <w:p w14:paraId="48AB080E" w14:textId="77777777" w:rsidR="00B74429" w:rsidRPr="00445E8A" w:rsidRDefault="00B74429" w:rsidP="00B74429">
            <w:pPr>
              <w:keepNext/>
              <w:keepLines/>
              <w:spacing w:after="0"/>
              <w:jc w:val="center"/>
              <w:rPr>
                <w:ins w:id="8105" w:author="Huawei" w:date="2022-09-29T18:49:00Z"/>
                <w:rFonts w:ascii="Arial" w:hAnsi="Arial"/>
                <w:sz w:val="18"/>
                <w:lang w:eastAsia="zh-CN"/>
              </w:rPr>
            </w:pPr>
            <w:ins w:id="8106" w:author="Huawei" w:date="2022-09-29T18:49:00Z">
              <w:r w:rsidRPr="00445E8A">
                <w:rPr>
                  <w:rFonts w:ascii="Arial" w:hAnsi="Arial"/>
                  <w:sz w:val="18"/>
                </w:rPr>
                <w:t>Max(20 * r</w:t>
              </w:r>
              <w:r w:rsidRPr="00445E8A">
                <w:rPr>
                  <w:rFonts w:ascii="Arial" w:hAnsi="Arial"/>
                  <w:sz w:val="18"/>
                  <w:vertAlign w:val="subscript"/>
                </w:rPr>
                <w:t>max</w:t>
              </w:r>
              <w:r w:rsidRPr="00445E8A">
                <w:rPr>
                  <w:rFonts w:ascii="Arial" w:hAnsi="Arial"/>
                  <w:sz w:val="18"/>
                </w:rPr>
                <w:t>* G / 1000, 21.8)</w:t>
              </w:r>
              <w:r w:rsidRPr="00445E8A">
                <w:rPr>
                  <w:rFonts w:ascii="Arial" w:hAnsi="Arial"/>
                  <w:snapToGrid w:val="0"/>
                  <w:sz w:val="18"/>
                  <w:lang w:eastAsia="zh-CN"/>
                </w:rPr>
                <w:t>*</w:t>
              </w:r>
              <w:r w:rsidRPr="00445E8A">
                <w:rPr>
                  <w:rFonts w:ascii="Arial" w:hAnsi="Arial"/>
                  <w:sz w:val="18"/>
                </w:rPr>
                <w:t xml:space="preserve"> </w:t>
              </w:r>
              <w:r w:rsidRPr="00445E8A">
                <w:rPr>
                  <w:rFonts w:ascii="Arial" w:hAnsi="Arial"/>
                  <w:sz w:val="18"/>
                  <w:lang w:eastAsia="zh-CN"/>
                </w:rPr>
                <w:t>K</w:t>
              </w:r>
              <w:r w:rsidRPr="00445E8A">
                <w:rPr>
                  <w:rFonts w:ascii="Arial" w:hAnsi="Arial"/>
                  <w:sz w:val="18"/>
                  <w:vertAlign w:val="subscript"/>
                  <w:lang w:eastAsia="zh-CN"/>
                </w:rPr>
                <w:t>inter_M1_EC</w:t>
              </w:r>
              <w:r w:rsidRPr="00445E8A">
                <w:rPr>
                  <w:rFonts w:ascii="Arial" w:hAnsi="Arial"/>
                  <w:sz w:val="18"/>
                  <w:vertAlign w:val="subscript"/>
                </w:rPr>
                <w:t xml:space="preserve">* </w:t>
              </w:r>
              <w:r w:rsidRPr="00445E8A">
                <w:rPr>
                  <w:rFonts w:ascii="Arial" w:hAnsi="Arial" w:cs="Arial"/>
                  <w:sz w:val="18"/>
                </w:rPr>
                <w:t xml:space="preserve"> </w:t>
              </w:r>
              <w:r w:rsidRPr="00445E8A">
                <w:rPr>
                  <w:rFonts w:ascii="Arial" w:hAnsi="Arial"/>
                  <w:sz w:val="18"/>
                  <w:lang w:val="en-US" w:eastAsia="zh-CN"/>
                </w:rPr>
                <w:t>K</w:t>
              </w:r>
              <w:r w:rsidRPr="00445E8A">
                <w:rPr>
                  <w:rFonts w:ascii="Arial" w:hAnsi="Arial"/>
                  <w:sz w:val="18"/>
                  <w:vertAlign w:val="subscript"/>
                  <w:lang w:val="en-US" w:eastAsia="zh-CN"/>
                </w:rPr>
                <w:t>SAT</w:t>
              </w:r>
              <w:r w:rsidRPr="00445E8A">
                <w:rPr>
                  <w:rFonts w:ascii="Arial" w:hAnsi="Arial"/>
                  <w:sz w:val="18"/>
                  <w:vertAlign w:val="subscript"/>
                  <w:lang w:eastAsia="zh-CN"/>
                </w:rPr>
                <w:t xml:space="preserve"> </w:t>
              </w:r>
              <w:r w:rsidRPr="00445E8A">
                <w:rPr>
                  <w:rFonts w:ascii="Arial" w:hAnsi="Arial" w:hint="eastAsia"/>
                  <w:sz w:val="18"/>
                  <w:lang w:eastAsia="zh-CN"/>
                </w:rPr>
                <w:t>s</w:t>
              </w:r>
            </w:ins>
          </w:p>
        </w:tc>
        <w:tc>
          <w:tcPr>
            <w:tcW w:w="0" w:type="auto"/>
            <w:shd w:val="clear" w:color="auto" w:fill="auto"/>
          </w:tcPr>
          <w:p w14:paraId="6460E63D" w14:textId="77777777" w:rsidR="00B74429" w:rsidRPr="00445E8A" w:rsidRDefault="00B74429" w:rsidP="00B74429">
            <w:pPr>
              <w:keepNext/>
              <w:keepLines/>
              <w:spacing w:after="0"/>
              <w:jc w:val="center"/>
              <w:rPr>
                <w:ins w:id="8107" w:author="Huawei" w:date="2022-09-29T18:49:00Z"/>
                <w:rFonts w:ascii="Arial" w:hAnsi="Arial"/>
                <w:sz w:val="18"/>
                <w:lang w:val="en-US" w:eastAsia="zh-CN"/>
              </w:rPr>
            </w:pPr>
            <w:ins w:id="8108" w:author="Huawei" w:date="2022-09-29T18:49:00Z">
              <w:r w:rsidRPr="00445E8A">
                <w:rPr>
                  <w:rFonts w:ascii="Arial" w:hAnsi="Arial"/>
                  <w:sz w:val="18"/>
                </w:rPr>
                <w:t>Max(5 * r</w:t>
              </w:r>
              <w:r w:rsidRPr="00445E8A">
                <w:rPr>
                  <w:rFonts w:ascii="Arial" w:hAnsi="Arial"/>
                  <w:sz w:val="18"/>
                  <w:vertAlign w:val="subscript"/>
                </w:rPr>
                <w:t>max</w:t>
              </w:r>
              <w:r w:rsidRPr="00445E8A">
                <w:rPr>
                  <w:rFonts w:ascii="Arial" w:hAnsi="Arial"/>
                  <w:sz w:val="18"/>
                </w:rPr>
                <w:t>* G, 800)</w:t>
              </w:r>
              <w:r w:rsidRPr="00445E8A">
                <w:rPr>
                  <w:rFonts w:ascii="Arial" w:hAnsi="Arial"/>
                  <w:sz w:val="18"/>
                  <w:lang w:val="en-US"/>
                </w:rPr>
                <w:t xml:space="preserve"> </w:t>
              </w:r>
              <w:r w:rsidRPr="00445E8A">
                <w:rPr>
                  <w:rFonts w:ascii="Arial" w:hAnsi="Arial"/>
                  <w:snapToGrid w:val="0"/>
                  <w:sz w:val="18"/>
                  <w:lang w:val="en-US" w:eastAsia="zh-CN"/>
                </w:rPr>
                <w:t xml:space="preserve">* </w:t>
              </w:r>
              <w:r w:rsidRPr="00445E8A">
                <w:rPr>
                  <w:rFonts w:ascii="Arial" w:hAnsi="Arial"/>
                  <w:sz w:val="18"/>
                  <w:lang w:val="en-US"/>
                </w:rPr>
                <w:t xml:space="preserve"> </w:t>
              </w:r>
              <w:r w:rsidRPr="00445E8A">
                <w:rPr>
                  <w:rFonts w:ascii="Arial" w:hAnsi="Arial"/>
                  <w:sz w:val="18"/>
                  <w:lang w:val="en-US" w:eastAsia="zh-CN"/>
                </w:rPr>
                <w:t>K</w:t>
              </w:r>
              <w:r w:rsidRPr="00445E8A">
                <w:rPr>
                  <w:rFonts w:ascii="Arial" w:hAnsi="Arial"/>
                  <w:sz w:val="18"/>
                  <w:vertAlign w:val="subscript"/>
                  <w:lang w:val="en-US" w:eastAsia="zh-CN"/>
                </w:rPr>
                <w:t>inter_M1</w:t>
              </w:r>
              <w:r w:rsidRPr="00445E8A">
                <w:rPr>
                  <w:rFonts w:ascii="Arial" w:hAnsi="Arial"/>
                  <w:sz w:val="18"/>
                  <w:vertAlign w:val="subscript"/>
                  <w:lang w:eastAsia="zh-CN"/>
                </w:rPr>
                <w:t>_EC</w:t>
              </w:r>
              <w:r w:rsidRPr="00445E8A">
                <w:rPr>
                  <w:rFonts w:ascii="Arial" w:hAnsi="Arial"/>
                  <w:sz w:val="18"/>
                  <w:vertAlign w:val="subscript"/>
                </w:rPr>
                <w:t xml:space="preserve">* </w:t>
              </w:r>
              <w:r w:rsidRPr="00445E8A">
                <w:rPr>
                  <w:rFonts w:ascii="Arial" w:hAnsi="Arial" w:cs="Arial"/>
                  <w:sz w:val="18"/>
                </w:rPr>
                <w:t xml:space="preserve"> </w:t>
              </w:r>
              <w:r w:rsidRPr="00445E8A">
                <w:rPr>
                  <w:rFonts w:ascii="Arial" w:hAnsi="Arial"/>
                  <w:sz w:val="18"/>
                  <w:lang w:val="en-US" w:eastAsia="zh-CN"/>
                </w:rPr>
                <w:t>K</w:t>
              </w:r>
              <w:r w:rsidRPr="00445E8A">
                <w:rPr>
                  <w:rFonts w:ascii="Arial" w:hAnsi="Arial"/>
                  <w:sz w:val="18"/>
                  <w:vertAlign w:val="subscript"/>
                  <w:lang w:val="en-US" w:eastAsia="zh-CN"/>
                </w:rPr>
                <w:t xml:space="preserve">SAT </w:t>
              </w:r>
              <w:r w:rsidRPr="00445E8A">
                <w:rPr>
                  <w:rFonts w:ascii="Arial" w:hAnsi="Arial"/>
                  <w:sz w:val="18"/>
                  <w:lang w:val="en-US"/>
                </w:rPr>
                <w:t xml:space="preserve"> ms</w:t>
              </w:r>
            </w:ins>
          </w:p>
        </w:tc>
      </w:tr>
      <w:tr w:rsidR="00B74429" w:rsidRPr="00445E8A" w14:paraId="5D8D1074" w14:textId="77777777" w:rsidTr="004371CE">
        <w:trPr>
          <w:jc w:val="center"/>
          <w:ins w:id="8109" w:author="Huawei" w:date="2022-09-29T18:49:00Z"/>
        </w:trPr>
        <w:tc>
          <w:tcPr>
            <w:tcW w:w="0" w:type="auto"/>
            <w:vMerge/>
          </w:tcPr>
          <w:p w14:paraId="2ADCDF73" w14:textId="77777777" w:rsidR="00B74429" w:rsidRPr="00445E8A" w:rsidRDefault="00B74429" w:rsidP="00B74429">
            <w:pPr>
              <w:keepNext/>
              <w:keepLines/>
              <w:spacing w:after="0"/>
              <w:jc w:val="center"/>
              <w:rPr>
                <w:ins w:id="8110" w:author="Huawei" w:date="2022-09-29T18:49:00Z"/>
                <w:rFonts w:ascii="Arial" w:eastAsia="MS Mincho" w:hAnsi="Arial"/>
                <w:sz w:val="18"/>
                <w:lang w:val="en-US"/>
              </w:rPr>
            </w:pPr>
          </w:p>
        </w:tc>
        <w:tc>
          <w:tcPr>
            <w:tcW w:w="0" w:type="auto"/>
            <w:shd w:val="clear" w:color="auto" w:fill="auto"/>
          </w:tcPr>
          <w:p w14:paraId="7674F8D8" w14:textId="77777777" w:rsidR="00B74429" w:rsidRPr="00445E8A" w:rsidRDefault="00B74429" w:rsidP="00B74429">
            <w:pPr>
              <w:keepNext/>
              <w:keepLines/>
              <w:spacing w:after="0"/>
              <w:jc w:val="center"/>
              <w:rPr>
                <w:ins w:id="8111" w:author="Huawei" w:date="2022-09-29T18:49:00Z"/>
                <w:rFonts w:ascii="Arial" w:hAnsi="Arial"/>
                <w:sz w:val="18"/>
              </w:rPr>
            </w:pPr>
            <w:ins w:id="8112" w:author="Huawei" w:date="2022-09-29T18:49:00Z">
              <w:r w:rsidRPr="00445E8A">
                <w:rPr>
                  <w:rFonts w:ascii="Arial" w:hAnsi="Arial"/>
                  <w:sz w:val="18"/>
                </w:rPr>
                <w:t>1</w:t>
              </w:r>
            </w:ins>
          </w:p>
        </w:tc>
        <w:tc>
          <w:tcPr>
            <w:tcW w:w="0" w:type="auto"/>
            <w:shd w:val="clear" w:color="auto" w:fill="auto"/>
          </w:tcPr>
          <w:p w14:paraId="007B6DE9" w14:textId="77777777" w:rsidR="00B74429" w:rsidRPr="00445E8A" w:rsidRDefault="00B74429" w:rsidP="00B74429">
            <w:pPr>
              <w:keepNext/>
              <w:keepLines/>
              <w:spacing w:after="0"/>
              <w:jc w:val="center"/>
              <w:rPr>
                <w:ins w:id="8113" w:author="Huawei" w:date="2022-09-29T18:49:00Z"/>
                <w:rFonts w:ascii="Arial" w:hAnsi="Arial"/>
                <w:sz w:val="18"/>
                <w:lang w:eastAsia="zh-CN"/>
              </w:rPr>
            </w:pPr>
            <w:ins w:id="8114" w:author="Huawei" w:date="2022-09-29T18:49:00Z">
              <w:r w:rsidRPr="00445E8A">
                <w:rPr>
                  <w:rFonts w:ascii="Arial" w:hAnsi="Arial"/>
                  <w:sz w:val="18"/>
                </w:rPr>
                <w:t>Max(20 * r</w:t>
              </w:r>
              <w:r w:rsidRPr="00445E8A">
                <w:rPr>
                  <w:rFonts w:ascii="Arial" w:hAnsi="Arial"/>
                  <w:sz w:val="18"/>
                  <w:vertAlign w:val="subscript"/>
                </w:rPr>
                <w:t>max</w:t>
              </w:r>
              <w:r w:rsidRPr="00445E8A">
                <w:rPr>
                  <w:rFonts w:ascii="Arial" w:hAnsi="Arial"/>
                  <w:sz w:val="18"/>
                </w:rPr>
                <w:t>* G / 1000, 22.6)</w:t>
              </w:r>
              <w:r w:rsidRPr="00445E8A">
                <w:rPr>
                  <w:rFonts w:ascii="Arial" w:hAnsi="Arial"/>
                  <w:snapToGrid w:val="0"/>
                  <w:sz w:val="18"/>
                  <w:lang w:eastAsia="zh-CN"/>
                </w:rPr>
                <w:t>*</w:t>
              </w:r>
              <w:r w:rsidRPr="00445E8A">
                <w:rPr>
                  <w:rFonts w:ascii="Arial" w:hAnsi="Arial"/>
                  <w:sz w:val="18"/>
                </w:rPr>
                <w:t xml:space="preserve"> </w:t>
              </w:r>
              <w:r w:rsidRPr="00445E8A">
                <w:rPr>
                  <w:rFonts w:ascii="Arial" w:hAnsi="Arial"/>
                  <w:sz w:val="18"/>
                  <w:lang w:eastAsia="zh-CN"/>
                </w:rPr>
                <w:t>K</w:t>
              </w:r>
              <w:r w:rsidRPr="00445E8A">
                <w:rPr>
                  <w:rFonts w:ascii="Arial" w:hAnsi="Arial"/>
                  <w:sz w:val="18"/>
                  <w:vertAlign w:val="subscript"/>
                  <w:lang w:eastAsia="zh-CN"/>
                </w:rPr>
                <w:t>inter_M1_EC</w:t>
              </w:r>
              <w:r w:rsidRPr="00445E8A">
                <w:rPr>
                  <w:rFonts w:ascii="Arial" w:hAnsi="Arial"/>
                  <w:sz w:val="18"/>
                  <w:vertAlign w:val="subscript"/>
                </w:rPr>
                <w:t xml:space="preserve">* </w:t>
              </w:r>
              <w:r w:rsidRPr="00445E8A">
                <w:rPr>
                  <w:rFonts w:ascii="Arial" w:hAnsi="Arial" w:cs="Arial"/>
                  <w:sz w:val="18"/>
                </w:rPr>
                <w:t xml:space="preserve"> </w:t>
              </w:r>
              <w:r w:rsidRPr="00445E8A">
                <w:rPr>
                  <w:rFonts w:ascii="Arial" w:hAnsi="Arial"/>
                  <w:sz w:val="18"/>
                  <w:lang w:val="en-US" w:eastAsia="zh-CN"/>
                </w:rPr>
                <w:t>K</w:t>
              </w:r>
              <w:r w:rsidRPr="00445E8A">
                <w:rPr>
                  <w:rFonts w:ascii="Arial" w:hAnsi="Arial"/>
                  <w:sz w:val="18"/>
                  <w:vertAlign w:val="subscript"/>
                  <w:lang w:val="en-US" w:eastAsia="zh-CN"/>
                </w:rPr>
                <w:t>SAT</w:t>
              </w:r>
              <w:r w:rsidRPr="00445E8A">
                <w:rPr>
                  <w:rFonts w:ascii="Arial" w:hAnsi="Arial"/>
                  <w:sz w:val="18"/>
                  <w:vertAlign w:val="subscript"/>
                  <w:lang w:eastAsia="zh-CN"/>
                </w:rPr>
                <w:t xml:space="preserve"> </w:t>
              </w:r>
              <w:r w:rsidRPr="00445E8A">
                <w:rPr>
                  <w:rFonts w:ascii="Arial" w:hAnsi="Arial" w:hint="eastAsia"/>
                  <w:sz w:val="18"/>
                  <w:lang w:eastAsia="zh-CN"/>
                </w:rPr>
                <w:t>s</w:t>
              </w:r>
            </w:ins>
          </w:p>
        </w:tc>
        <w:tc>
          <w:tcPr>
            <w:tcW w:w="0" w:type="auto"/>
            <w:shd w:val="clear" w:color="auto" w:fill="auto"/>
          </w:tcPr>
          <w:p w14:paraId="1A342571" w14:textId="77777777" w:rsidR="00B74429" w:rsidRPr="00445E8A" w:rsidRDefault="00B74429" w:rsidP="00B74429">
            <w:pPr>
              <w:keepNext/>
              <w:keepLines/>
              <w:spacing w:after="0"/>
              <w:jc w:val="center"/>
              <w:rPr>
                <w:ins w:id="8115" w:author="Huawei" w:date="2022-09-29T18:49:00Z"/>
                <w:rFonts w:ascii="Arial" w:hAnsi="Arial"/>
                <w:sz w:val="18"/>
                <w:lang w:val="en-US" w:eastAsia="zh-CN"/>
              </w:rPr>
            </w:pPr>
            <w:ins w:id="8116" w:author="Huawei" w:date="2022-09-29T18:49:00Z">
              <w:r w:rsidRPr="00445E8A">
                <w:rPr>
                  <w:rFonts w:ascii="Arial" w:hAnsi="Arial"/>
                  <w:sz w:val="18"/>
                </w:rPr>
                <w:t>Max(5 * r</w:t>
              </w:r>
              <w:r w:rsidRPr="00445E8A">
                <w:rPr>
                  <w:rFonts w:ascii="Arial" w:hAnsi="Arial"/>
                  <w:sz w:val="18"/>
                  <w:vertAlign w:val="subscript"/>
                </w:rPr>
                <w:t>max</w:t>
              </w:r>
              <w:r w:rsidRPr="00445E8A">
                <w:rPr>
                  <w:rFonts w:ascii="Arial" w:hAnsi="Arial"/>
                  <w:sz w:val="18"/>
                </w:rPr>
                <w:t>* G, 1600)</w:t>
              </w:r>
              <w:r w:rsidRPr="00445E8A">
                <w:rPr>
                  <w:rFonts w:ascii="Arial" w:hAnsi="Arial"/>
                  <w:sz w:val="18"/>
                  <w:lang w:val="en-US"/>
                </w:rPr>
                <w:t xml:space="preserve"> </w:t>
              </w:r>
              <w:r w:rsidRPr="00445E8A">
                <w:rPr>
                  <w:rFonts w:ascii="Arial" w:hAnsi="Arial"/>
                  <w:snapToGrid w:val="0"/>
                  <w:sz w:val="18"/>
                  <w:lang w:val="en-US" w:eastAsia="zh-CN"/>
                </w:rPr>
                <w:t>*</w:t>
              </w:r>
              <w:r w:rsidRPr="00445E8A">
                <w:rPr>
                  <w:rFonts w:ascii="Arial" w:hAnsi="Arial"/>
                  <w:sz w:val="18"/>
                  <w:lang w:val="en-US"/>
                </w:rPr>
                <w:t xml:space="preserve"> </w:t>
              </w:r>
              <w:r w:rsidRPr="00445E8A">
                <w:rPr>
                  <w:rFonts w:ascii="Arial" w:hAnsi="Arial"/>
                  <w:sz w:val="18"/>
                  <w:lang w:val="en-US" w:eastAsia="zh-CN"/>
                </w:rPr>
                <w:t>K</w:t>
              </w:r>
              <w:r w:rsidRPr="00445E8A">
                <w:rPr>
                  <w:rFonts w:ascii="Arial" w:hAnsi="Arial"/>
                  <w:sz w:val="18"/>
                  <w:vertAlign w:val="subscript"/>
                  <w:lang w:val="en-US" w:eastAsia="zh-CN"/>
                </w:rPr>
                <w:t>inter_M1</w:t>
              </w:r>
              <w:r w:rsidRPr="00445E8A">
                <w:rPr>
                  <w:rFonts w:ascii="Arial" w:hAnsi="Arial"/>
                  <w:sz w:val="18"/>
                  <w:vertAlign w:val="subscript"/>
                  <w:lang w:eastAsia="zh-CN"/>
                </w:rPr>
                <w:t>_EC</w:t>
              </w:r>
              <w:r w:rsidRPr="00445E8A">
                <w:rPr>
                  <w:rFonts w:ascii="Arial" w:hAnsi="Arial"/>
                  <w:sz w:val="18"/>
                  <w:vertAlign w:val="subscript"/>
                </w:rPr>
                <w:t xml:space="preserve">* </w:t>
              </w:r>
              <w:r w:rsidRPr="00445E8A">
                <w:rPr>
                  <w:rFonts w:ascii="Arial" w:hAnsi="Arial" w:cs="Arial"/>
                  <w:sz w:val="18"/>
                </w:rPr>
                <w:t xml:space="preserve"> </w:t>
              </w:r>
              <w:r w:rsidRPr="00445E8A">
                <w:rPr>
                  <w:rFonts w:ascii="Arial" w:hAnsi="Arial"/>
                  <w:sz w:val="18"/>
                  <w:lang w:val="en-US" w:eastAsia="zh-CN"/>
                </w:rPr>
                <w:t>K</w:t>
              </w:r>
              <w:r w:rsidRPr="00445E8A">
                <w:rPr>
                  <w:rFonts w:ascii="Arial" w:hAnsi="Arial"/>
                  <w:sz w:val="18"/>
                  <w:vertAlign w:val="subscript"/>
                  <w:lang w:val="en-US" w:eastAsia="zh-CN"/>
                </w:rPr>
                <w:t xml:space="preserve">SAT </w:t>
              </w:r>
              <w:r w:rsidRPr="00445E8A">
                <w:rPr>
                  <w:rFonts w:ascii="Arial" w:hAnsi="Arial"/>
                  <w:sz w:val="18"/>
                  <w:lang w:val="en-US"/>
                </w:rPr>
                <w:t xml:space="preserve"> ms</w:t>
              </w:r>
            </w:ins>
          </w:p>
        </w:tc>
      </w:tr>
    </w:tbl>
    <w:p w14:paraId="07BD2486" w14:textId="77777777" w:rsidR="00B74429" w:rsidRPr="00445E8A" w:rsidRDefault="00B74429" w:rsidP="00B74429">
      <w:pPr>
        <w:rPr>
          <w:ins w:id="8117" w:author="Huawei" w:date="2022-09-29T18:49:00Z"/>
        </w:rPr>
      </w:pPr>
    </w:p>
    <w:p w14:paraId="7E2ED389" w14:textId="77777777" w:rsidR="00B74429" w:rsidRPr="00445E8A" w:rsidRDefault="00B74429" w:rsidP="00B74429">
      <w:pPr>
        <w:rPr>
          <w:ins w:id="8118" w:author="Huawei" w:date="2022-09-29T18:49:00Z"/>
          <w:rFonts w:cs="v4.2.0"/>
        </w:rPr>
      </w:pPr>
      <w:ins w:id="8119" w:author="Huawei" w:date="2022-09-29T18:49:00Z">
        <w:r w:rsidRPr="00445E8A">
          <w:t>A cell shall be considered detectable</w:t>
        </w:r>
        <w:r w:rsidRPr="00445E8A">
          <w:rPr>
            <w:rFonts w:cs="v4.2.0"/>
          </w:rPr>
          <w:t xml:space="preserve"> when</w:t>
        </w:r>
      </w:ins>
    </w:p>
    <w:p w14:paraId="65762B13" w14:textId="77777777" w:rsidR="00B74429" w:rsidRPr="00445E8A" w:rsidRDefault="00B74429" w:rsidP="00B74429">
      <w:pPr>
        <w:ind w:left="568" w:hanging="284"/>
        <w:rPr>
          <w:ins w:id="8120" w:author="Huawei" w:date="2022-09-29T18:49:00Z"/>
        </w:rPr>
      </w:pPr>
      <w:ins w:id="8121" w:author="Huawei" w:date="2022-09-29T18:49:00Z">
        <w:r w:rsidRPr="00445E8A">
          <w:t>-</w:t>
        </w:r>
        <w:r w:rsidRPr="00445E8A">
          <w:tab/>
          <w:t>RSRP related side conditions given in Sections 9.1.21.11 and 9.1.21.12 are fulfilled for a corresponding Band,</w:t>
        </w:r>
      </w:ins>
    </w:p>
    <w:p w14:paraId="015F5EEF" w14:textId="77777777" w:rsidR="00B74429" w:rsidRPr="00445E8A" w:rsidRDefault="00B74429" w:rsidP="00B74429">
      <w:pPr>
        <w:ind w:left="568" w:hanging="284"/>
        <w:rPr>
          <w:ins w:id="8122" w:author="Huawei" w:date="2022-09-29T18:49:00Z"/>
        </w:rPr>
      </w:pPr>
      <w:ins w:id="8123" w:author="Huawei" w:date="2022-09-29T18:49:00Z">
        <w:r w:rsidRPr="00445E8A">
          <w:t>-</w:t>
        </w:r>
        <w:r w:rsidRPr="00445E8A">
          <w:tab/>
          <w:t>RSRQ related side conditions given in Clause 9.1.21.15 and 9.1.21.16 are fulfilled for a corresponding Band,</w:t>
        </w:r>
      </w:ins>
    </w:p>
    <w:p w14:paraId="42C9A0EF" w14:textId="77777777" w:rsidR="00B74429" w:rsidRPr="00445E8A" w:rsidRDefault="00B74429" w:rsidP="00B74429">
      <w:pPr>
        <w:ind w:left="568" w:hanging="284"/>
        <w:rPr>
          <w:ins w:id="8124" w:author="Huawei" w:date="2022-09-29T18:49:00Z"/>
          <w:rFonts w:cs="v4.2.0"/>
        </w:rPr>
      </w:pPr>
      <w:ins w:id="8125" w:author="Huawei" w:date="2022-09-29T18:49:00Z">
        <w:r w:rsidRPr="00445E8A">
          <w:t>-</w:t>
        </w:r>
        <w:r w:rsidRPr="00445E8A">
          <w:tab/>
          <w:t xml:space="preserve">SCH_RP and SCH </w:t>
        </w:r>
        <w:r w:rsidRPr="00445E8A">
          <w:rPr>
            <w:lang w:val="en-US"/>
          </w:rPr>
          <w:t>Ês/Iot</w:t>
        </w:r>
        <w:r w:rsidRPr="00445E8A">
          <w:t xml:space="preserve"> according to Annex Table B.2.18-1 for a corresponding Band.</w:t>
        </w:r>
      </w:ins>
    </w:p>
    <w:p w14:paraId="4C2FCDD0" w14:textId="77777777" w:rsidR="00B74429" w:rsidRPr="00445E8A" w:rsidRDefault="00B74429" w:rsidP="00B74429">
      <w:pPr>
        <w:rPr>
          <w:ins w:id="8126" w:author="Huawei" w:date="2022-09-29T18:49:00Z"/>
          <w:lang w:val="en-US"/>
        </w:rPr>
      </w:pPr>
      <w:ins w:id="8127" w:author="Huawei" w:date="2022-09-29T18:49:00Z">
        <w:r w:rsidRPr="00445E8A">
          <w:t xml:space="preserve">Identification of a cell shall include detection of the cell and additionally performing a single measurement with measurement period of </w:t>
        </w:r>
        <w:r w:rsidRPr="00445E8A">
          <w:rPr>
            <w:rFonts w:cs="Arial"/>
          </w:rPr>
          <w:t>T</w:t>
        </w:r>
        <w:r w:rsidRPr="00445E8A">
          <w:rPr>
            <w:rFonts w:cs="Arial"/>
            <w:vertAlign w:val="subscript"/>
          </w:rPr>
          <w:t>measure_inter_UE cat M1_EC</w:t>
        </w:r>
        <w:r w:rsidRPr="00445E8A">
          <w:t>. If higher layer filtering is used, an additional cell identification delay can be expected.</w:t>
        </w:r>
      </w:ins>
    </w:p>
    <w:p w14:paraId="60F77376" w14:textId="77777777" w:rsidR="00B74429" w:rsidRPr="00445E8A" w:rsidRDefault="00B74429" w:rsidP="00B74429">
      <w:pPr>
        <w:rPr>
          <w:ins w:id="8128" w:author="Huawei" w:date="2022-09-29T18:49:00Z"/>
          <w:lang w:val="en-US"/>
        </w:rPr>
      </w:pPr>
      <w:ins w:id="8129" w:author="Huawei" w:date="2022-09-29T18:49:00Z">
        <w:r w:rsidRPr="00445E8A">
          <w:t xml:space="preserve">In the RRC_CONNECTED state the measurement period for inter frequency measurements is according to </w:t>
        </w:r>
        <w:r w:rsidRPr="00445E8A">
          <w:rPr>
            <w:snapToGrid w:val="0"/>
          </w:rPr>
          <w:t>Table 8.13A.3.2.1.1-1</w:t>
        </w:r>
        <w:r w:rsidRPr="00445E8A">
          <w:rPr>
            <w:lang w:val="en-US"/>
          </w:rPr>
          <w:t xml:space="preserve">. </w:t>
        </w:r>
        <w:r w:rsidRPr="00445E8A">
          <w:t>When measurement gaps are scheduled for FDD inter frequency measurements, or the UE supports capability of conducting such measurements without gaps, the UE physical layer shall be capable of reporting RSRP and RSRQ measurements to higher layers with measurement accuracy as specified in sub-clauses 9.1.21.11, 9.1.21.12, 9.1.21.15 and 9.1.21.16.</w:t>
        </w:r>
      </w:ins>
    </w:p>
    <w:p w14:paraId="101559FA" w14:textId="77777777" w:rsidR="00B74429" w:rsidRPr="00445E8A" w:rsidRDefault="00B74429" w:rsidP="00B74429">
      <w:pPr>
        <w:rPr>
          <w:ins w:id="8130" w:author="Huawei" w:date="2022-09-29T18:49:00Z"/>
        </w:rPr>
      </w:pPr>
      <w:ins w:id="8131" w:author="Huawei" w:date="2022-09-29T18:49:00Z">
        <w:r w:rsidRPr="00445E8A">
          <w:t xml:space="preserve">The UE shall be capable of performing RSRP and RSRQ measurements of at least 4 inter-frequency cells per FDD inter-frequency for up to 3 FDD inter-frequencies and the UE physical layer shall be capable of reporting RSRP and RSRQ measurements to higher layers with the measurement period defined in Table </w:t>
        </w:r>
        <w:r w:rsidRPr="00445E8A">
          <w:rPr>
            <w:snapToGrid w:val="0"/>
          </w:rPr>
          <w:t>8.13A.3.2.1.1-1</w:t>
        </w:r>
        <w:r w:rsidRPr="00445E8A">
          <w:t>.</w:t>
        </w:r>
      </w:ins>
    </w:p>
    <w:p w14:paraId="1E2972B6" w14:textId="77777777" w:rsidR="00B74429" w:rsidRPr="00445E8A" w:rsidRDefault="00B74429" w:rsidP="00B74429">
      <w:pPr>
        <w:keepNext/>
        <w:keepLines/>
        <w:spacing w:before="120"/>
        <w:ind w:left="1985" w:hanging="1985"/>
        <w:rPr>
          <w:ins w:id="8132" w:author="Huawei" w:date="2022-09-29T18:49:00Z"/>
          <w:rFonts w:ascii="Arial" w:hAnsi="Arial"/>
          <w:lang w:eastAsia="zh-CN"/>
        </w:rPr>
      </w:pPr>
      <w:ins w:id="8133" w:author="Huawei" w:date="2022-09-29T18:49:00Z">
        <w:r w:rsidRPr="00445E8A">
          <w:rPr>
            <w:rFonts w:ascii="Arial" w:hAnsi="Arial"/>
          </w:rPr>
          <w:t>8.13A.3.2.1.1</w:t>
        </w:r>
        <w:r w:rsidRPr="00445E8A">
          <w:rPr>
            <w:rFonts w:ascii="Arial" w:hAnsi="Arial"/>
            <w:lang w:eastAsia="zh-CN"/>
          </w:rPr>
          <w:t>.1</w:t>
        </w:r>
        <w:r w:rsidRPr="00445E8A">
          <w:rPr>
            <w:rFonts w:ascii="Arial" w:hAnsi="Arial"/>
            <w:lang w:eastAsia="zh-CN"/>
          </w:rPr>
          <w:tab/>
          <w:t>Measurement Reporting Requirements</w:t>
        </w:r>
      </w:ins>
    </w:p>
    <w:p w14:paraId="37226E02" w14:textId="77777777" w:rsidR="00B74429" w:rsidRPr="00445E8A" w:rsidRDefault="00B74429" w:rsidP="00B74429">
      <w:pPr>
        <w:keepNext/>
        <w:keepLines/>
        <w:spacing w:before="120"/>
        <w:ind w:left="1985" w:hanging="1985"/>
        <w:rPr>
          <w:ins w:id="8134" w:author="Huawei" w:date="2022-09-29T18:49:00Z"/>
          <w:rFonts w:ascii="Arial" w:hAnsi="Arial"/>
        </w:rPr>
      </w:pPr>
      <w:ins w:id="8135" w:author="Huawei" w:date="2022-09-29T18:49:00Z">
        <w:r w:rsidRPr="00445E8A">
          <w:rPr>
            <w:rFonts w:ascii="Arial" w:hAnsi="Arial"/>
          </w:rPr>
          <w:t>8.13A.3.2.1.1</w:t>
        </w:r>
        <w:r w:rsidRPr="00445E8A">
          <w:rPr>
            <w:rFonts w:ascii="Arial" w:hAnsi="Arial"/>
            <w:lang w:eastAsia="zh-CN"/>
          </w:rPr>
          <w:t>.1.1</w:t>
        </w:r>
        <w:r w:rsidRPr="00445E8A">
          <w:rPr>
            <w:rFonts w:ascii="Arial" w:hAnsi="Arial"/>
          </w:rPr>
          <w:tab/>
          <w:t>Periodic Reporting</w:t>
        </w:r>
      </w:ins>
    </w:p>
    <w:p w14:paraId="3EE31DEA" w14:textId="77777777" w:rsidR="00B74429" w:rsidRPr="00445E8A" w:rsidRDefault="00B74429" w:rsidP="00B74429">
      <w:pPr>
        <w:rPr>
          <w:ins w:id="8136" w:author="Huawei" w:date="2022-09-29T18:49:00Z"/>
          <w:rFonts w:cs="v4.2.0"/>
        </w:rPr>
      </w:pPr>
      <w:ins w:id="8137" w:author="Huawei" w:date="2022-09-29T18:49:00Z">
        <w:r w:rsidRPr="00445E8A">
          <w:rPr>
            <w:rFonts w:cs="v4.2.0"/>
          </w:rPr>
          <w:t>Reported RSRP and RSRQ measurement contained in periodically triggered measurement reports shall meet the requirements in sections 9.1.21.11, 9.1.21.12, 9.1.21.15 and 9.1.21.16.</w:t>
        </w:r>
      </w:ins>
    </w:p>
    <w:p w14:paraId="29FF7605" w14:textId="77777777" w:rsidR="00B74429" w:rsidRPr="00445E8A" w:rsidRDefault="00B74429" w:rsidP="00B74429">
      <w:pPr>
        <w:keepNext/>
        <w:keepLines/>
        <w:spacing w:before="120"/>
        <w:ind w:left="1985" w:hanging="1985"/>
        <w:rPr>
          <w:ins w:id="8138" w:author="Huawei" w:date="2022-09-29T18:49:00Z"/>
          <w:rFonts w:ascii="Arial" w:hAnsi="Arial"/>
        </w:rPr>
      </w:pPr>
      <w:ins w:id="8139" w:author="Huawei" w:date="2022-09-29T18:49:00Z">
        <w:r w:rsidRPr="00445E8A">
          <w:rPr>
            <w:rFonts w:ascii="Arial" w:hAnsi="Arial"/>
          </w:rPr>
          <w:t>8.13A.3.2.1.1</w:t>
        </w:r>
        <w:r w:rsidRPr="00445E8A">
          <w:rPr>
            <w:rFonts w:ascii="Arial" w:hAnsi="Arial"/>
            <w:lang w:eastAsia="zh-CN"/>
          </w:rPr>
          <w:t>.1.2</w:t>
        </w:r>
        <w:r w:rsidRPr="00445E8A">
          <w:rPr>
            <w:rFonts w:ascii="Arial" w:hAnsi="Arial"/>
          </w:rPr>
          <w:tab/>
          <w:t>Event-triggered Periodic Reporting</w:t>
        </w:r>
      </w:ins>
    </w:p>
    <w:p w14:paraId="485F79C1" w14:textId="77777777" w:rsidR="00B74429" w:rsidRPr="00445E8A" w:rsidRDefault="00B74429" w:rsidP="00B74429">
      <w:pPr>
        <w:rPr>
          <w:ins w:id="8140" w:author="Huawei" w:date="2022-09-29T18:49:00Z"/>
          <w:rFonts w:cs="v4.2.0"/>
        </w:rPr>
      </w:pPr>
      <w:ins w:id="8141" w:author="Huawei" w:date="2022-09-29T18:49:00Z">
        <w:r w:rsidRPr="00445E8A">
          <w:rPr>
            <w:rFonts w:cs="v4.2.0"/>
          </w:rPr>
          <w:t>Reported RSRP and RSRQ measurement contained in event triggered periodic measurement reports shall meet the requirements in sections 9.1.21.11, 9.1.21.12, 9.1.21.15 and 9.1.21.16.</w:t>
        </w:r>
      </w:ins>
    </w:p>
    <w:p w14:paraId="11CEB616" w14:textId="77777777" w:rsidR="00B74429" w:rsidRPr="00445E8A" w:rsidRDefault="00B74429" w:rsidP="00B74429">
      <w:pPr>
        <w:rPr>
          <w:ins w:id="8142" w:author="Huawei" w:date="2022-09-29T18:49:00Z"/>
          <w:rFonts w:cs="v4.2.0"/>
        </w:rPr>
      </w:pPr>
      <w:ins w:id="8143" w:author="Huawei" w:date="2022-09-29T18:49:00Z">
        <w:r w:rsidRPr="00445E8A">
          <w:rPr>
            <w:rFonts w:cs="v4.2.0"/>
          </w:rPr>
          <w:t>The first report in event triggered periodic measurement reporting shall meet the requirements specified in clause </w:t>
        </w:r>
        <w:r w:rsidRPr="00445E8A">
          <w:t>8.13A.3.2.1.1</w:t>
        </w:r>
        <w:r w:rsidRPr="00445E8A">
          <w:rPr>
            <w:lang w:eastAsia="zh-CN"/>
          </w:rPr>
          <w:t>.1.</w:t>
        </w:r>
        <w:r w:rsidRPr="00445E8A">
          <w:rPr>
            <w:rFonts w:cs="v4.2.0"/>
            <w:lang w:eastAsia="zh-CN"/>
          </w:rPr>
          <w:t>3</w:t>
        </w:r>
        <w:r w:rsidRPr="00445E8A">
          <w:rPr>
            <w:rFonts w:cs="v4.2.0"/>
          </w:rPr>
          <w:t>.</w:t>
        </w:r>
      </w:ins>
    </w:p>
    <w:p w14:paraId="422C1CB8" w14:textId="77777777" w:rsidR="00B74429" w:rsidRPr="00445E8A" w:rsidRDefault="00B74429" w:rsidP="00B74429">
      <w:pPr>
        <w:keepNext/>
        <w:keepLines/>
        <w:spacing w:before="120"/>
        <w:ind w:left="1985" w:hanging="1985"/>
        <w:rPr>
          <w:ins w:id="8144" w:author="Huawei" w:date="2022-09-29T18:49:00Z"/>
          <w:rFonts w:ascii="Arial" w:hAnsi="Arial"/>
        </w:rPr>
      </w:pPr>
      <w:ins w:id="8145" w:author="Huawei" w:date="2022-09-29T18:49:00Z">
        <w:r w:rsidRPr="00445E8A">
          <w:rPr>
            <w:rFonts w:ascii="Arial" w:hAnsi="Arial"/>
          </w:rPr>
          <w:t>8.13A.3.2.1.1</w:t>
        </w:r>
        <w:r w:rsidRPr="00445E8A">
          <w:rPr>
            <w:rFonts w:ascii="Arial" w:hAnsi="Arial"/>
            <w:lang w:eastAsia="zh-CN"/>
          </w:rPr>
          <w:t>.1.3</w:t>
        </w:r>
        <w:r w:rsidRPr="00445E8A">
          <w:rPr>
            <w:rFonts w:ascii="Arial" w:hAnsi="Arial"/>
          </w:rPr>
          <w:tab/>
          <w:t>Event Triggered Reporting</w:t>
        </w:r>
      </w:ins>
    </w:p>
    <w:p w14:paraId="3156978F" w14:textId="77777777" w:rsidR="00B74429" w:rsidRPr="00445E8A" w:rsidRDefault="00B74429" w:rsidP="00B74429">
      <w:pPr>
        <w:rPr>
          <w:ins w:id="8146" w:author="Huawei" w:date="2022-09-29T18:49:00Z"/>
        </w:rPr>
      </w:pPr>
      <w:ins w:id="8147" w:author="Huawei" w:date="2022-09-29T18:49:00Z">
        <w:r w:rsidRPr="00445E8A">
          <w:t xml:space="preserve">Reported RSRP and RSRQ measurement contained in event triggered measurement reports shall meet the requirements in sections 9.1.21.11, 9.1.21.12, </w:t>
        </w:r>
        <w:r w:rsidRPr="00445E8A">
          <w:rPr>
            <w:rFonts w:cs="v4.2.0"/>
          </w:rPr>
          <w:t>9.1.21.15</w:t>
        </w:r>
        <w:r w:rsidRPr="00445E8A">
          <w:t xml:space="preserve"> and 9.1.21.16.</w:t>
        </w:r>
      </w:ins>
    </w:p>
    <w:p w14:paraId="6201252F" w14:textId="77777777" w:rsidR="00B74429" w:rsidRPr="00445E8A" w:rsidRDefault="00B74429" w:rsidP="00B74429">
      <w:pPr>
        <w:rPr>
          <w:ins w:id="8148" w:author="Huawei" w:date="2022-09-29T18:49:00Z"/>
        </w:rPr>
      </w:pPr>
      <w:ins w:id="8149" w:author="Huawei" w:date="2022-09-29T18:49:00Z">
        <w:r w:rsidRPr="00445E8A">
          <w:lastRenderedPageBreak/>
          <w:t xml:space="preserve">The UE shall not send any event triggered measurement reports, as long as </w:t>
        </w:r>
        <w:r w:rsidRPr="00445E8A">
          <w:rPr>
            <w:lang w:eastAsia="zh-CN"/>
          </w:rPr>
          <w:t>no</w:t>
        </w:r>
        <w:r w:rsidRPr="00445E8A">
          <w:t xml:space="preserve"> reporting criteria </w:t>
        </w:r>
        <w:r w:rsidRPr="00445E8A">
          <w:rPr>
            <w:lang w:eastAsia="zh-CN"/>
          </w:rPr>
          <w:t>are</w:t>
        </w:r>
        <w:r w:rsidRPr="00445E8A">
          <w:t xml:space="preserve"> fulfilled.</w:t>
        </w:r>
      </w:ins>
    </w:p>
    <w:p w14:paraId="60FC6CEA" w14:textId="77777777" w:rsidR="00B74429" w:rsidRPr="00445E8A" w:rsidRDefault="00B74429" w:rsidP="00B74429">
      <w:pPr>
        <w:rPr>
          <w:ins w:id="8150" w:author="Huawei" w:date="2022-09-29T18:49:00Z"/>
          <w:lang w:eastAsia="zh-CN"/>
        </w:rPr>
      </w:pPr>
      <w:ins w:id="8151" w:author="Huawei" w:date="2022-09-29T18:49:00Z">
        <w:r w:rsidRPr="00445E8A">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w:t>
        </w:r>
        <w:r w:rsidRPr="00445E8A">
          <w:rPr>
            <w:lang w:eastAsia="zh-CN"/>
          </w:rPr>
          <w:t xml:space="preserve"> </w:t>
        </w:r>
        <w:r w:rsidRPr="00445E8A">
          <w:t xml:space="preserve">This measurement reporting delay excludes a delay uncertainty resulted when inserting the measurement report to the TTI of the uplink DCCH. </w:t>
        </w:r>
        <w:r w:rsidRPr="00445E8A">
          <w:rPr>
            <w:rFonts w:cs="v4.2.0"/>
          </w:rPr>
          <w:t>The delay uncertainty is:</w:t>
        </w:r>
        <w:r w:rsidRPr="00445E8A">
          <w:rPr>
            <w:rFonts w:cs="v4.2.0"/>
            <w:i/>
            <w:lang w:eastAsia="ja-JP"/>
          </w:rPr>
          <w:t xml:space="preserve"> pusch-maxNumRepetitionCEmodeB</w:t>
        </w:r>
        <w:r w:rsidRPr="00445E8A">
          <w:rPr>
            <w:rFonts w:cs="v4.2.0"/>
          </w:rPr>
          <w:t xml:space="preserve"> x TTI</w:t>
        </w:r>
        <w:r w:rsidRPr="00445E8A">
          <w:rPr>
            <w:rFonts w:cs="v4.2.0"/>
            <w:vertAlign w:val="subscript"/>
          </w:rPr>
          <w:t>DCCH</w:t>
        </w:r>
        <w:r w:rsidRPr="00445E8A">
          <w:rPr>
            <w:rFonts w:cs="v4.2.0"/>
            <w:lang w:eastAsia="zh-CN"/>
          </w:rPr>
          <w:t xml:space="preserve">, where </w:t>
        </w:r>
        <w:r w:rsidRPr="00445E8A">
          <w:rPr>
            <w:rFonts w:cs="v4.2.0"/>
            <w:i/>
            <w:lang w:eastAsia="zh-CN"/>
          </w:rPr>
          <w:t>pusch-maxNumRepetitionCEmodeB</w:t>
        </w:r>
        <w:r w:rsidRPr="00445E8A">
          <w:rPr>
            <w:rFonts w:cs="v4.2.0"/>
            <w:lang w:eastAsia="zh-CN"/>
          </w:rPr>
          <w:t xml:space="preserve"> [2] is the maximum number of PUSCH repetitions configured for the UE in CE Mode B provided that </w:t>
        </w:r>
        <w:r w:rsidRPr="00445E8A">
          <w:rPr>
            <w:rFonts w:cs="v4.2.0"/>
            <w:i/>
            <w:lang w:eastAsia="zh-CN"/>
          </w:rPr>
          <w:t>pusch-maxNumRepetitionCEmodeB &gt;1</w:t>
        </w:r>
        <w:r w:rsidRPr="00445E8A">
          <w:rPr>
            <w:rFonts w:cs="v4.2.0"/>
            <w:lang w:eastAsia="zh-CN"/>
          </w:rPr>
          <w:t>, othwerwise uncertainty is defined as 2 x</w:t>
        </w:r>
        <w:r w:rsidRPr="00445E8A">
          <w:rPr>
            <w:rFonts w:cs="v4.2.0"/>
            <w:lang w:eastAsia="ja-JP"/>
          </w:rPr>
          <w:t xml:space="preserve"> TTI</w:t>
        </w:r>
        <w:r w:rsidRPr="00445E8A">
          <w:rPr>
            <w:rFonts w:cs="v4.2.0"/>
            <w:vertAlign w:val="subscript"/>
            <w:lang w:eastAsia="ja-JP"/>
          </w:rPr>
          <w:t>DCCH</w:t>
        </w:r>
        <w:r w:rsidRPr="00445E8A">
          <w:rPr>
            <w:rFonts w:cs="v4.2.0"/>
            <w:lang w:eastAsia="zh-CN"/>
          </w:rPr>
          <w:t xml:space="preserve">. </w:t>
        </w:r>
        <w:r w:rsidRPr="00445E8A">
          <w:rPr>
            <w:lang w:eastAsia="zh-CN"/>
          </w:rPr>
          <w:t>This measurement reporting delay excludes a delay which caused by no UL resoureces for UE to send the measurement report.</w:t>
        </w:r>
      </w:ins>
    </w:p>
    <w:p w14:paraId="4EEB3BFA" w14:textId="77777777" w:rsidR="00B74429" w:rsidRPr="00445E8A" w:rsidRDefault="00B74429" w:rsidP="00B74429">
      <w:pPr>
        <w:rPr>
          <w:ins w:id="8152" w:author="Huawei" w:date="2022-09-29T19:02:00Z"/>
        </w:rPr>
      </w:pPr>
      <w:ins w:id="8153" w:author="Huawei" w:date="2022-09-29T18:49:00Z">
        <w:r w:rsidRPr="00445E8A">
          <w:t xml:space="preserve">The event triggered measurement reporting delay, measured without L3 filtering shall be less than T </w:t>
        </w:r>
        <w:r w:rsidRPr="00445E8A">
          <w:rPr>
            <w:vertAlign w:val="subscript"/>
          </w:rPr>
          <w:t>identify</w:t>
        </w:r>
        <w:r w:rsidRPr="00445E8A">
          <w:rPr>
            <w:vertAlign w:val="subscript"/>
            <w:lang w:eastAsia="zh-CN"/>
          </w:rPr>
          <w:t xml:space="preserve"> inter_UE cat M1_EC</w:t>
        </w:r>
        <w:r w:rsidRPr="00445E8A">
          <w:t xml:space="preserve"> defined in Clause 8.13A.3.2.1.1</w:t>
        </w:r>
        <w:r w:rsidRPr="00445E8A">
          <w:rPr>
            <w:lang w:eastAsia="zh-CN"/>
          </w:rPr>
          <w:t>.</w:t>
        </w:r>
        <w:r w:rsidRPr="00445E8A">
          <w:rPr>
            <w:vertAlign w:val="subscript"/>
          </w:rPr>
          <w:t xml:space="preserve"> </w:t>
        </w:r>
        <w:r w:rsidRPr="00445E8A">
          <w:t>When L3 filtering is used or IDC autonomous denial is configured an additional delay can be expected.</w:t>
        </w:r>
      </w:ins>
    </w:p>
    <w:p w14:paraId="3168C009" w14:textId="77777777" w:rsidR="00B74429" w:rsidRPr="00445E8A" w:rsidRDefault="00B74429" w:rsidP="00B74429">
      <w:pPr>
        <w:rPr>
          <w:ins w:id="8154" w:author="Huawei" w:date="2022-09-29T18:49:00Z"/>
        </w:rPr>
      </w:pPr>
      <w:ins w:id="8155" w:author="Huawei" w:date="2022-09-29T19:02:00Z">
        <w:r w:rsidRPr="00445E8A">
          <w:t>If a cell which has been detectable at least for the time period T</w:t>
        </w:r>
        <w:r w:rsidRPr="00445E8A">
          <w:rPr>
            <w:vertAlign w:val="subscript"/>
          </w:rPr>
          <w:t>identify_inter</w:t>
        </w:r>
        <w:r w:rsidRPr="00445E8A">
          <w:rPr>
            <w:vertAlign w:val="subscript"/>
            <w:lang w:eastAsia="zh-CN"/>
          </w:rPr>
          <w:t>_UE cat M1_EC</w:t>
        </w:r>
        <w:r w:rsidRPr="00445E8A">
          <w:t xml:space="preserve"> defined in clause 8.13A.3.2.1.1 becomes undetectable for a period ≤ 5 seconds and then the cell becomes detectable again and triggers an event, the event triggered measurement reporting delay shall be less than T</w:t>
        </w:r>
        <w:r w:rsidRPr="00445E8A">
          <w:rPr>
            <w:vertAlign w:val="subscript"/>
          </w:rPr>
          <w:t>Measurement_Period_UE cat M1_EC, Inter</w:t>
        </w:r>
        <w:r w:rsidRPr="00445E8A">
          <w:t xml:space="preserve"> provided the timing to that cell has not changed more than </w:t>
        </w:r>
        <w:r w:rsidRPr="00445E8A">
          <w:rPr>
            <w:rFonts w:eastAsia="SimSun"/>
            <w:lang w:eastAsia="zh-CN"/>
          </w:rPr>
          <w:sym w:font="Symbol" w:char="F0B1"/>
        </w:r>
        <w:r w:rsidRPr="00445E8A">
          <w:rPr>
            <w:rFonts w:eastAsia="SimSun"/>
            <w:lang w:eastAsia="zh-CN"/>
          </w:rPr>
          <w:t xml:space="preserve"> 50 Ts</w:t>
        </w:r>
        <w:r w:rsidRPr="00445E8A">
          <w:rPr>
            <w:lang w:eastAsia="zh-CN"/>
          </w:rPr>
          <w:t xml:space="preserve"> </w:t>
        </w:r>
        <w:r w:rsidRPr="00445E8A">
          <w:t>and the L3 filter has not been used. When L3 filtering is used or IDC autonomous denial is configured, an additional delay can be expected.</w:t>
        </w:r>
      </w:ins>
    </w:p>
    <w:p w14:paraId="1A9BE76C" w14:textId="77777777" w:rsidR="00B74429" w:rsidRPr="00445E8A" w:rsidRDefault="00B74429" w:rsidP="00B74429">
      <w:pPr>
        <w:keepNext/>
        <w:keepLines/>
        <w:spacing w:before="120"/>
        <w:ind w:left="1985" w:hanging="1985"/>
        <w:rPr>
          <w:ins w:id="8156" w:author="Huawei" w:date="2022-09-29T18:49:00Z"/>
          <w:rFonts w:ascii="Arial" w:hAnsi="Arial"/>
        </w:rPr>
      </w:pPr>
      <w:ins w:id="8157" w:author="Huawei" w:date="2022-09-29T18:49:00Z">
        <w:r w:rsidRPr="00445E8A">
          <w:rPr>
            <w:rFonts w:ascii="Arial" w:hAnsi="Arial"/>
          </w:rPr>
          <w:t>8.13A.3.2.1.2</w:t>
        </w:r>
        <w:r w:rsidRPr="00445E8A">
          <w:rPr>
            <w:rFonts w:ascii="Arial" w:hAnsi="Arial"/>
          </w:rPr>
          <w:tab/>
          <w:t>E-UTRAN inter frequency measurements when DRX is used</w:t>
        </w:r>
      </w:ins>
    </w:p>
    <w:p w14:paraId="6A09DF04" w14:textId="77777777" w:rsidR="00B74429" w:rsidRPr="00445E8A" w:rsidRDefault="00B74429" w:rsidP="00B74429">
      <w:pPr>
        <w:rPr>
          <w:ins w:id="8158" w:author="Huawei" w:date="2022-09-29T18:49:00Z"/>
        </w:rPr>
      </w:pPr>
      <w:ins w:id="8159" w:author="Huawei" w:date="2022-09-29T18:49:00Z">
        <w:r w:rsidRPr="00445E8A">
          <w:t>When DRX is in use and when measurement gaps are scheduled, or the UE supports capability of conducting such measurements without gaps, the UE shall be able to identify a new detectable FDD inter-frequency cell within T</w:t>
        </w:r>
        <w:r w:rsidRPr="00445E8A">
          <w:rPr>
            <w:vertAlign w:val="subscript"/>
          </w:rPr>
          <w:t>identify_inter_UE cat M1_EC</w:t>
        </w:r>
        <w:r w:rsidRPr="00445E8A">
          <w:t xml:space="preserve"> as shown in table 8.13A.3.2.1.2-1.</w:t>
        </w:r>
      </w:ins>
    </w:p>
    <w:p w14:paraId="17BD92EB" w14:textId="77777777" w:rsidR="00B74429" w:rsidRPr="00445E8A" w:rsidRDefault="00B74429" w:rsidP="00B74429">
      <w:pPr>
        <w:rPr>
          <w:ins w:id="8160" w:author="Huawei" w:date="2022-09-29T18:49:00Z"/>
        </w:rPr>
      </w:pPr>
      <w:ins w:id="8161" w:author="Huawei" w:date="2022-09-29T18:49:00Z">
        <w:r w:rsidRPr="00445E8A">
          <w:t>When eDRX_CONN is in use and when measurement gaps are scheduled, or the UE supports capability of conducting such measurements without gaps,  the UE shall be able to identify a new detectable FDD inter-frequency cell within T</w:t>
        </w:r>
        <w:r w:rsidRPr="00445E8A">
          <w:rPr>
            <w:vertAlign w:val="subscript"/>
          </w:rPr>
          <w:t>identify_inter_UE cat M1_EC</w:t>
        </w:r>
        <w:r w:rsidRPr="00445E8A">
          <w:t xml:space="preserve"> as shown in table 8.13A.3.2.1.2-1.</w:t>
        </w:r>
      </w:ins>
    </w:p>
    <w:p w14:paraId="5EB9FB84" w14:textId="77777777" w:rsidR="00B74429" w:rsidRPr="00445E8A" w:rsidRDefault="00B74429" w:rsidP="00B74429">
      <w:pPr>
        <w:keepNext/>
        <w:keepLines/>
        <w:spacing w:before="60"/>
        <w:jc w:val="center"/>
        <w:rPr>
          <w:ins w:id="8162" w:author="Huawei" w:date="2022-09-29T18:49:00Z"/>
          <w:rFonts w:ascii="Arial" w:hAnsi="Arial"/>
          <w:b/>
        </w:rPr>
      </w:pPr>
      <w:ins w:id="8163" w:author="Huawei" w:date="2022-09-29T18:49:00Z">
        <w:r w:rsidRPr="00445E8A">
          <w:rPr>
            <w:rFonts w:ascii="Arial" w:hAnsi="Arial"/>
            <w:b/>
            <w:snapToGrid w:val="0"/>
          </w:rPr>
          <w:t xml:space="preserve">Table 8.13A.3.2.1.2-1: </w:t>
        </w:r>
        <w:r w:rsidRPr="00445E8A">
          <w:rPr>
            <w:rFonts w:ascii="Arial" w:hAnsi="Arial"/>
            <w:b/>
          </w:rPr>
          <w:t>Requirement to identify a newly detectable FDD interfrequency 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00"/>
        <w:gridCol w:w="1406"/>
        <w:gridCol w:w="1945"/>
        <w:gridCol w:w="2978"/>
      </w:tblGrid>
      <w:tr w:rsidR="00B74429" w:rsidRPr="00445E8A" w14:paraId="4F5E4092" w14:textId="77777777" w:rsidTr="004371CE">
        <w:trPr>
          <w:cantSplit/>
          <w:jc w:val="center"/>
          <w:ins w:id="8164" w:author="Huawei" w:date="2022-09-29T18:49:00Z"/>
        </w:trPr>
        <w:tc>
          <w:tcPr>
            <w:tcW w:w="0" w:type="auto"/>
            <w:tcBorders>
              <w:top w:val="single" w:sz="4" w:space="0" w:color="auto"/>
              <w:left w:val="single" w:sz="4" w:space="0" w:color="auto"/>
              <w:bottom w:val="single" w:sz="4" w:space="0" w:color="auto"/>
              <w:right w:val="single" w:sz="4" w:space="0" w:color="auto"/>
            </w:tcBorders>
          </w:tcPr>
          <w:p w14:paraId="1FF2CEFF" w14:textId="77777777" w:rsidR="00B74429" w:rsidRPr="00445E8A" w:rsidRDefault="00B74429" w:rsidP="00B74429">
            <w:pPr>
              <w:keepNext/>
              <w:keepLines/>
              <w:spacing w:after="0"/>
              <w:jc w:val="center"/>
              <w:rPr>
                <w:ins w:id="8165" w:author="Huawei" w:date="2022-09-29T18:49:00Z"/>
                <w:rFonts w:ascii="Arial" w:hAnsi="Arial" w:cs="Arial"/>
                <w:b/>
                <w:sz w:val="18"/>
                <w:lang w:eastAsia="zh-CN"/>
              </w:rPr>
            </w:pPr>
            <w:ins w:id="8166" w:author="Huawei" w:date="2022-09-29T18:49:00Z">
              <w:r w:rsidRPr="00445E8A">
                <w:rPr>
                  <w:rFonts w:ascii="Arial" w:eastAsia="MS Mincho" w:hAnsi="Arial" w:cs="Arial"/>
                  <w:b/>
                  <w:sz w:val="18"/>
                </w:rPr>
                <w:t>Neighbouring cell SCH Ês/Iot: Q2 [dB]</w:t>
              </w:r>
            </w:ins>
          </w:p>
        </w:tc>
        <w:tc>
          <w:tcPr>
            <w:tcW w:w="0" w:type="auto"/>
            <w:tcBorders>
              <w:top w:val="single" w:sz="4" w:space="0" w:color="auto"/>
              <w:left w:val="single" w:sz="4" w:space="0" w:color="auto"/>
              <w:bottom w:val="single" w:sz="4" w:space="0" w:color="auto"/>
              <w:right w:val="single" w:sz="4" w:space="0" w:color="auto"/>
            </w:tcBorders>
          </w:tcPr>
          <w:p w14:paraId="40FBD086" w14:textId="77777777" w:rsidR="00B74429" w:rsidRPr="00445E8A" w:rsidRDefault="00B74429" w:rsidP="00B74429">
            <w:pPr>
              <w:keepNext/>
              <w:keepLines/>
              <w:spacing w:after="0"/>
              <w:jc w:val="center"/>
              <w:rPr>
                <w:ins w:id="8167" w:author="Huawei" w:date="2022-09-29T18:49:00Z"/>
                <w:rFonts w:ascii="Arial" w:hAnsi="Arial" w:cs="Arial"/>
                <w:b/>
                <w:sz w:val="18"/>
                <w:lang w:eastAsia="zh-CN"/>
              </w:rPr>
            </w:pPr>
            <w:ins w:id="8168" w:author="Huawei" w:date="2022-09-29T18:49:00Z">
              <w:r w:rsidRPr="00445E8A">
                <w:rPr>
                  <w:rFonts w:ascii="Arial" w:hAnsi="Arial" w:cs="Arial" w:hint="eastAsia"/>
                  <w:b/>
                  <w:sz w:val="18"/>
                  <w:lang w:eastAsia="zh-CN"/>
                </w:rPr>
                <w:t>Gap pattern ID</w:t>
              </w:r>
            </w:ins>
          </w:p>
        </w:tc>
        <w:tc>
          <w:tcPr>
            <w:tcW w:w="0" w:type="auto"/>
            <w:tcBorders>
              <w:top w:val="single" w:sz="4" w:space="0" w:color="auto"/>
              <w:left w:val="single" w:sz="4" w:space="0" w:color="auto"/>
              <w:bottom w:val="single" w:sz="4" w:space="0" w:color="auto"/>
              <w:right w:val="single" w:sz="4" w:space="0" w:color="auto"/>
            </w:tcBorders>
            <w:hideMark/>
          </w:tcPr>
          <w:p w14:paraId="177B6DE3" w14:textId="77777777" w:rsidR="00B74429" w:rsidRPr="00445E8A" w:rsidRDefault="00B74429" w:rsidP="00B74429">
            <w:pPr>
              <w:keepNext/>
              <w:keepLines/>
              <w:spacing w:after="0"/>
              <w:jc w:val="center"/>
              <w:rPr>
                <w:ins w:id="8169" w:author="Huawei" w:date="2022-09-29T18:49:00Z"/>
                <w:rFonts w:ascii="Arial" w:hAnsi="Arial" w:cs="Arial"/>
                <w:b/>
                <w:sz w:val="18"/>
              </w:rPr>
            </w:pPr>
            <w:ins w:id="8170" w:author="Huawei" w:date="2022-09-29T18:49:00Z">
              <w:r w:rsidRPr="00445E8A">
                <w:rPr>
                  <w:rFonts w:ascii="Arial" w:hAnsi="Arial" w:cs="Arial"/>
                  <w:b/>
                  <w:sz w:val="18"/>
                </w:rPr>
                <w:t>DRX cycle length (s)</w:t>
              </w:r>
            </w:ins>
          </w:p>
        </w:tc>
        <w:tc>
          <w:tcPr>
            <w:tcW w:w="0" w:type="auto"/>
            <w:tcBorders>
              <w:top w:val="single" w:sz="4" w:space="0" w:color="auto"/>
              <w:left w:val="single" w:sz="4" w:space="0" w:color="auto"/>
              <w:bottom w:val="single" w:sz="4" w:space="0" w:color="auto"/>
              <w:right w:val="single" w:sz="4" w:space="0" w:color="auto"/>
            </w:tcBorders>
            <w:hideMark/>
          </w:tcPr>
          <w:p w14:paraId="753362B2" w14:textId="77777777" w:rsidR="00B74429" w:rsidRPr="00445E8A" w:rsidRDefault="00B74429" w:rsidP="00B74429">
            <w:pPr>
              <w:keepNext/>
              <w:keepLines/>
              <w:spacing w:after="0"/>
              <w:jc w:val="center"/>
              <w:rPr>
                <w:ins w:id="8171" w:author="Huawei" w:date="2022-09-29T18:49:00Z"/>
                <w:rFonts w:ascii="Arial" w:hAnsi="Arial" w:cs="Arial"/>
                <w:b/>
                <w:sz w:val="18"/>
              </w:rPr>
            </w:pPr>
            <w:ins w:id="8172" w:author="Huawei" w:date="2022-09-29T18:49:00Z">
              <w:r w:rsidRPr="00445E8A">
                <w:rPr>
                  <w:rFonts w:ascii="Arial" w:hAnsi="Arial" w:cs="Arial"/>
                  <w:b/>
                  <w:sz w:val="18"/>
                </w:rPr>
                <w:t>T</w:t>
              </w:r>
              <w:r w:rsidRPr="00445E8A">
                <w:rPr>
                  <w:rFonts w:ascii="Arial" w:hAnsi="Arial" w:cs="Arial"/>
                  <w:b/>
                  <w:sz w:val="18"/>
                  <w:vertAlign w:val="subscript"/>
                </w:rPr>
                <w:t xml:space="preserve">identify_intra_UE cat M1 </w:t>
              </w:r>
              <w:r w:rsidRPr="00445E8A">
                <w:rPr>
                  <w:rFonts w:ascii="Arial" w:hAnsi="Arial" w:cs="Arial"/>
                  <w:b/>
                  <w:sz w:val="18"/>
                </w:rPr>
                <w:t>(s) (DRX cycles)</w:t>
              </w:r>
            </w:ins>
          </w:p>
        </w:tc>
      </w:tr>
      <w:tr w:rsidR="00B74429" w:rsidRPr="00445E8A" w14:paraId="3E324F8A" w14:textId="77777777" w:rsidTr="004371CE">
        <w:trPr>
          <w:cantSplit/>
          <w:jc w:val="center"/>
          <w:ins w:id="8173" w:author="Huawei" w:date="2022-09-29T18:49:00Z"/>
        </w:trPr>
        <w:tc>
          <w:tcPr>
            <w:tcW w:w="0" w:type="auto"/>
            <w:vMerge w:val="restart"/>
            <w:tcBorders>
              <w:top w:val="single" w:sz="4" w:space="0" w:color="auto"/>
              <w:left w:val="single" w:sz="4" w:space="0" w:color="auto"/>
              <w:right w:val="single" w:sz="4" w:space="0" w:color="auto"/>
            </w:tcBorders>
            <w:vAlign w:val="center"/>
          </w:tcPr>
          <w:p w14:paraId="6DE00F42" w14:textId="77777777" w:rsidR="00B74429" w:rsidRPr="00445E8A" w:rsidRDefault="00B74429" w:rsidP="00B74429">
            <w:pPr>
              <w:keepNext/>
              <w:keepLines/>
              <w:spacing w:after="0"/>
              <w:jc w:val="center"/>
              <w:rPr>
                <w:ins w:id="8174" w:author="Huawei" w:date="2022-09-29T18:49:00Z"/>
                <w:rFonts w:ascii="Arial" w:hAnsi="Arial" w:cs="Arial"/>
                <w:sz w:val="18"/>
                <w:lang w:eastAsia="zh-CN"/>
              </w:rPr>
            </w:pPr>
            <w:ins w:id="8175" w:author="Huawei" w:date="2022-09-29T18:49:00Z">
              <w:r w:rsidRPr="00445E8A">
                <w:rPr>
                  <w:rFonts w:ascii="Arial" w:eastAsia="MS Mincho" w:hAnsi="Arial" w:cs="Arial"/>
                  <w:sz w:val="18"/>
                </w:rPr>
                <w:t>-15≤ Q2 &lt; -6</w:t>
              </w:r>
            </w:ins>
          </w:p>
        </w:tc>
        <w:tc>
          <w:tcPr>
            <w:tcW w:w="0" w:type="auto"/>
            <w:vMerge w:val="restart"/>
            <w:tcBorders>
              <w:top w:val="single" w:sz="4" w:space="0" w:color="auto"/>
              <w:left w:val="single" w:sz="4" w:space="0" w:color="auto"/>
              <w:right w:val="single" w:sz="4" w:space="0" w:color="auto"/>
            </w:tcBorders>
          </w:tcPr>
          <w:p w14:paraId="47B6383C" w14:textId="77777777" w:rsidR="00B74429" w:rsidRPr="00445E8A" w:rsidRDefault="00B74429" w:rsidP="00B74429">
            <w:pPr>
              <w:keepNext/>
              <w:keepLines/>
              <w:spacing w:after="0"/>
              <w:jc w:val="center"/>
              <w:rPr>
                <w:ins w:id="8176" w:author="Huawei" w:date="2022-09-29T18:49:00Z"/>
                <w:rFonts w:ascii="Arial" w:hAnsi="Arial" w:cs="Arial"/>
                <w:sz w:val="18"/>
                <w:lang w:eastAsia="zh-CN"/>
              </w:rPr>
            </w:pPr>
            <w:ins w:id="8177" w:author="Huawei" w:date="2022-09-29T18:49:00Z">
              <w:r w:rsidRPr="00445E8A">
                <w:rPr>
                  <w:rFonts w:ascii="Arial" w:hAnsi="Arial" w:cs="Arial" w:hint="eastAsia"/>
                  <w:sz w:val="18"/>
                  <w:lang w:eastAsia="zh-CN"/>
                </w:rPr>
                <w:t>0</w:t>
              </w:r>
            </w:ins>
          </w:p>
        </w:tc>
        <w:tc>
          <w:tcPr>
            <w:tcW w:w="0" w:type="auto"/>
            <w:tcBorders>
              <w:top w:val="single" w:sz="4" w:space="0" w:color="auto"/>
              <w:left w:val="single" w:sz="4" w:space="0" w:color="auto"/>
              <w:bottom w:val="single" w:sz="4" w:space="0" w:color="auto"/>
              <w:right w:val="single" w:sz="4" w:space="0" w:color="auto"/>
            </w:tcBorders>
            <w:hideMark/>
          </w:tcPr>
          <w:p w14:paraId="349826F2" w14:textId="77777777" w:rsidR="00B74429" w:rsidRPr="00445E8A" w:rsidRDefault="00B74429" w:rsidP="00B74429">
            <w:pPr>
              <w:keepNext/>
              <w:keepLines/>
              <w:spacing w:after="0"/>
              <w:jc w:val="center"/>
              <w:rPr>
                <w:ins w:id="8178" w:author="Huawei" w:date="2022-09-29T18:49:00Z"/>
                <w:rFonts w:ascii="Arial" w:hAnsi="Arial" w:cs="Arial"/>
                <w:sz w:val="18"/>
                <w:lang w:eastAsia="zh-CN"/>
              </w:rPr>
            </w:pPr>
            <w:ins w:id="8179" w:author="Huawei" w:date="2022-09-29T18:49:00Z">
              <w:r w:rsidRPr="00445E8A">
                <w:rPr>
                  <w:rFonts w:ascii="Arial" w:hAnsi="Arial" w:cs="Arial"/>
                  <w:sz w:val="18"/>
                </w:rPr>
                <w:t>≤0.</w:t>
              </w:r>
              <w:r w:rsidRPr="00445E8A">
                <w:rPr>
                  <w:rFonts w:ascii="Arial" w:hAnsi="Arial" w:cs="Arial" w:hint="eastAsia"/>
                  <w:sz w:val="18"/>
                  <w:lang w:eastAsia="zh-CN"/>
                </w:rPr>
                <w:t>64</w:t>
              </w:r>
            </w:ins>
          </w:p>
        </w:tc>
        <w:tc>
          <w:tcPr>
            <w:tcW w:w="0" w:type="auto"/>
            <w:tcBorders>
              <w:top w:val="single" w:sz="4" w:space="0" w:color="auto"/>
              <w:left w:val="single" w:sz="4" w:space="0" w:color="auto"/>
              <w:bottom w:val="single" w:sz="4" w:space="0" w:color="auto"/>
              <w:right w:val="single" w:sz="4" w:space="0" w:color="auto"/>
            </w:tcBorders>
            <w:hideMark/>
          </w:tcPr>
          <w:p w14:paraId="4C1AE0E3" w14:textId="77777777" w:rsidR="00B74429" w:rsidRPr="00445E8A" w:rsidRDefault="00B74429" w:rsidP="00B74429">
            <w:pPr>
              <w:keepNext/>
              <w:keepLines/>
              <w:spacing w:after="0"/>
              <w:jc w:val="center"/>
              <w:rPr>
                <w:ins w:id="8180" w:author="Huawei" w:date="2022-09-29T18:49:00Z"/>
                <w:rFonts w:ascii="Arial" w:hAnsi="Arial" w:cs="Arial"/>
                <w:sz w:val="18"/>
              </w:rPr>
            </w:pPr>
            <w:ins w:id="8181" w:author="Huawei" w:date="2022-09-29T18:49:00Z">
              <w:r w:rsidRPr="00445E8A">
                <w:rPr>
                  <w:rFonts w:ascii="Arial" w:hAnsi="Arial" w:cs="Arial" w:hint="eastAsia"/>
                  <w:sz w:val="18"/>
                  <w:lang w:eastAsia="zh-CN"/>
                </w:rPr>
                <w:t>320.8</w:t>
              </w:r>
              <w:r w:rsidRPr="00445E8A">
                <w:rPr>
                  <w:rFonts w:ascii="Arial" w:hAnsi="Arial" w:cs="Arial"/>
                  <w:snapToGrid w:val="0"/>
                  <w:sz w:val="18"/>
                  <w:lang w:eastAsia="zh-CN"/>
                </w:rPr>
                <w:t xml:space="preserve"> * </w:t>
              </w:r>
              <w:r w:rsidRPr="00445E8A">
                <w:rPr>
                  <w:rFonts w:ascii="Arial" w:hAnsi="Arial"/>
                  <w:sz w:val="18"/>
                </w:rPr>
                <w:t>K</w:t>
              </w:r>
              <w:r w:rsidRPr="00445E8A">
                <w:rPr>
                  <w:rFonts w:ascii="Arial" w:hAnsi="Arial"/>
                  <w:sz w:val="18"/>
                  <w:vertAlign w:val="subscript"/>
                </w:rPr>
                <w:t xml:space="preserve">inter_M1 * </w:t>
              </w:r>
              <w:r w:rsidRPr="00445E8A">
                <w:rPr>
                  <w:rFonts w:ascii="Arial" w:hAnsi="Arial" w:cs="Arial"/>
                  <w:sz w:val="18"/>
                </w:rPr>
                <w:t xml:space="preserve"> </w:t>
              </w:r>
              <w:r w:rsidRPr="00445E8A">
                <w:rPr>
                  <w:rFonts w:ascii="Arial" w:hAnsi="Arial"/>
                  <w:sz w:val="18"/>
                  <w:lang w:val="en-US" w:eastAsia="zh-CN"/>
                </w:rPr>
                <w:t>K</w:t>
              </w:r>
              <w:r w:rsidRPr="00445E8A">
                <w:rPr>
                  <w:rFonts w:ascii="Arial" w:hAnsi="Arial"/>
                  <w:sz w:val="18"/>
                  <w:vertAlign w:val="subscript"/>
                  <w:lang w:val="en-US" w:eastAsia="zh-CN"/>
                </w:rPr>
                <w:t>SAT</w:t>
              </w:r>
              <w:r w:rsidRPr="00445E8A">
                <w:rPr>
                  <w:rFonts w:ascii="Arial" w:hAnsi="Arial" w:cs="Arial"/>
                  <w:sz w:val="18"/>
                </w:rPr>
                <w:t xml:space="preserve"> (Note1)</w:t>
              </w:r>
            </w:ins>
          </w:p>
        </w:tc>
      </w:tr>
      <w:tr w:rsidR="00B74429" w:rsidRPr="00445E8A" w14:paraId="0A8507B3" w14:textId="77777777" w:rsidTr="004371CE">
        <w:trPr>
          <w:cantSplit/>
          <w:jc w:val="center"/>
          <w:ins w:id="8182" w:author="Huawei" w:date="2022-09-29T18:49:00Z"/>
        </w:trPr>
        <w:tc>
          <w:tcPr>
            <w:tcW w:w="0" w:type="auto"/>
            <w:vMerge/>
            <w:tcBorders>
              <w:left w:val="single" w:sz="4" w:space="0" w:color="auto"/>
              <w:right w:val="single" w:sz="4" w:space="0" w:color="auto"/>
            </w:tcBorders>
            <w:vAlign w:val="center"/>
          </w:tcPr>
          <w:p w14:paraId="2B222A44" w14:textId="77777777" w:rsidR="00B74429" w:rsidRPr="00445E8A" w:rsidRDefault="00B74429" w:rsidP="00B74429">
            <w:pPr>
              <w:keepNext/>
              <w:keepLines/>
              <w:spacing w:after="0"/>
              <w:jc w:val="center"/>
              <w:rPr>
                <w:ins w:id="8183" w:author="Huawei" w:date="2022-09-29T18:49:00Z"/>
                <w:rFonts w:ascii="Arial" w:hAnsi="Arial" w:cs="Arial"/>
                <w:sz w:val="18"/>
              </w:rPr>
            </w:pPr>
          </w:p>
        </w:tc>
        <w:tc>
          <w:tcPr>
            <w:tcW w:w="0" w:type="auto"/>
            <w:vMerge/>
            <w:tcBorders>
              <w:left w:val="single" w:sz="4" w:space="0" w:color="auto"/>
              <w:bottom w:val="single" w:sz="4" w:space="0" w:color="auto"/>
              <w:right w:val="single" w:sz="4" w:space="0" w:color="auto"/>
            </w:tcBorders>
          </w:tcPr>
          <w:p w14:paraId="58BC30F8" w14:textId="77777777" w:rsidR="00B74429" w:rsidRPr="00445E8A" w:rsidRDefault="00B74429" w:rsidP="00B74429">
            <w:pPr>
              <w:keepNext/>
              <w:keepLines/>
              <w:spacing w:after="0"/>
              <w:jc w:val="center"/>
              <w:rPr>
                <w:ins w:id="8184" w:author="Huawei" w:date="2022-09-29T18:49:00Z"/>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6AF71C3" w14:textId="77777777" w:rsidR="00B74429" w:rsidRPr="00445E8A" w:rsidRDefault="00B74429" w:rsidP="00B74429">
            <w:pPr>
              <w:keepNext/>
              <w:keepLines/>
              <w:spacing w:after="0"/>
              <w:jc w:val="center"/>
              <w:rPr>
                <w:ins w:id="8185" w:author="Huawei" w:date="2022-09-29T18:49:00Z"/>
                <w:rFonts w:ascii="Arial" w:hAnsi="Arial" w:cs="Arial"/>
                <w:snapToGrid w:val="0"/>
                <w:sz w:val="18"/>
              </w:rPr>
            </w:pPr>
            <w:ins w:id="8186" w:author="Huawei" w:date="2022-09-29T18:49:00Z">
              <w:r w:rsidRPr="00445E8A">
                <w:rPr>
                  <w:rFonts w:ascii="Arial" w:hAnsi="Arial" w:cs="Arial" w:hint="eastAsia"/>
                  <w:sz w:val="18"/>
                  <w:lang w:eastAsia="zh-CN"/>
                </w:rPr>
                <w:t>0.64&lt;</w:t>
              </w:r>
              <w:r w:rsidRPr="00445E8A">
                <w:rPr>
                  <w:rFonts w:ascii="Arial" w:hAnsi="Arial" w:cs="Arial"/>
                  <w:sz w:val="18"/>
                </w:rPr>
                <w:t xml:space="preserve"> DRX-cycle≤2.56</w:t>
              </w:r>
            </w:ins>
          </w:p>
        </w:tc>
        <w:tc>
          <w:tcPr>
            <w:tcW w:w="0" w:type="auto"/>
            <w:tcBorders>
              <w:top w:val="single" w:sz="4" w:space="0" w:color="auto"/>
              <w:left w:val="single" w:sz="4" w:space="0" w:color="auto"/>
              <w:bottom w:val="single" w:sz="4" w:space="0" w:color="auto"/>
              <w:right w:val="single" w:sz="4" w:space="0" w:color="auto"/>
            </w:tcBorders>
            <w:hideMark/>
          </w:tcPr>
          <w:p w14:paraId="53AC0D3F" w14:textId="77777777" w:rsidR="00B74429" w:rsidRPr="00445E8A" w:rsidRDefault="00B74429" w:rsidP="00B74429">
            <w:pPr>
              <w:keepNext/>
              <w:keepLines/>
              <w:spacing w:after="0"/>
              <w:jc w:val="center"/>
              <w:rPr>
                <w:ins w:id="8187" w:author="Huawei" w:date="2022-09-29T18:49:00Z"/>
                <w:rFonts w:ascii="Arial" w:hAnsi="Arial" w:cs="Arial"/>
                <w:snapToGrid w:val="0"/>
                <w:sz w:val="18"/>
              </w:rPr>
            </w:pPr>
            <w:ins w:id="8188" w:author="Huawei" w:date="2022-09-29T18:49:00Z">
              <w:r w:rsidRPr="00445E8A">
                <w:rPr>
                  <w:rFonts w:ascii="Arial" w:hAnsi="Arial" w:cs="Arial"/>
                  <w:sz w:val="18"/>
                </w:rPr>
                <w:t>Note2(</w:t>
              </w:r>
              <w:r w:rsidRPr="00445E8A">
                <w:rPr>
                  <w:rFonts w:ascii="Arial" w:hAnsi="Arial" w:cs="Arial" w:hint="eastAsia"/>
                  <w:sz w:val="18"/>
                  <w:lang w:eastAsia="zh-CN"/>
                </w:rPr>
                <w:t>400</w:t>
              </w:r>
              <w:r w:rsidRPr="00445E8A">
                <w:rPr>
                  <w:rFonts w:ascii="Arial" w:hAnsi="Arial" w:cs="Arial"/>
                  <w:snapToGrid w:val="0"/>
                  <w:sz w:val="18"/>
                  <w:lang w:eastAsia="zh-CN"/>
                </w:rPr>
                <w:t xml:space="preserve"> * </w:t>
              </w:r>
              <w:r w:rsidRPr="00445E8A">
                <w:rPr>
                  <w:rFonts w:ascii="Arial" w:hAnsi="Arial"/>
                  <w:sz w:val="18"/>
                </w:rPr>
                <w:t>K</w:t>
              </w:r>
              <w:r w:rsidRPr="00445E8A">
                <w:rPr>
                  <w:rFonts w:ascii="Arial" w:hAnsi="Arial"/>
                  <w:sz w:val="18"/>
                  <w:vertAlign w:val="subscript"/>
                </w:rPr>
                <w:t xml:space="preserve">inter_M1 * </w:t>
              </w:r>
              <w:r w:rsidRPr="00445E8A">
                <w:rPr>
                  <w:rFonts w:ascii="Arial" w:hAnsi="Arial" w:cs="Arial"/>
                  <w:sz w:val="18"/>
                </w:rPr>
                <w:t xml:space="preserve"> </w:t>
              </w:r>
              <w:r w:rsidRPr="00445E8A">
                <w:rPr>
                  <w:rFonts w:ascii="Arial" w:hAnsi="Arial"/>
                  <w:sz w:val="18"/>
                  <w:lang w:val="en-US" w:eastAsia="zh-CN"/>
                </w:rPr>
                <w:t>K</w:t>
              </w:r>
              <w:r w:rsidRPr="00445E8A">
                <w:rPr>
                  <w:rFonts w:ascii="Arial" w:hAnsi="Arial"/>
                  <w:sz w:val="18"/>
                  <w:vertAlign w:val="subscript"/>
                  <w:lang w:val="en-US" w:eastAsia="zh-CN"/>
                </w:rPr>
                <w:t>SAT</w:t>
              </w:r>
              <w:r w:rsidRPr="00445E8A">
                <w:rPr>
                  <w:rFonts w:ascii="Arial" w:hAnsi="Arial" w:cs="Arial"/>
                  <w:sz w:val="18"/>
                </w:rPr>
                <w:t>)</w:t>
              </w:r>
            </w:ins>
          </w:p>
        </w:tc>
      </w:tr>
      <w:tr w:rsidR="00B74429" w:rsidRPr="00445E8A" w14:paraId="08D4DA3F" w14:textId="77777777" w:rsidTr="004371CE">
        <w:trPr>
          <w:cantSplit/>
          <w:jc w:val="center"/>
          <w:ins w:id="8189" w:author="Huawei" w:date="2022-09-29T18:49:00Z"/>
        </w:trPr>
        <w:tc>
          <w:tcPr>
            <w:tcW w:w="0" w:type="auto"/>
            <w:vMerge/>
            <w:tcBorders>
              <w:left w:val="single" w:sz="4" w:space="0" w:color="auto"/>
              <w:right w:val="single" w:sz="4" w:space="0" w:color="auto"/>
            </w:tcBorders>
            <w:vAlign w:val="center"/>
          </w:tcPr>
          <w:p w14:paraId="2C852164" w14:textId="77777777" w:rsidR="00B74429" w:rsidRPr="00445E8A" w:rsidRDefault="00B74429" w:rsidP="00B74429">
            <w:pPr>
              <w:keepNext/>
              <w:keepLines/>
              <w:spacing w:after="0"/>
              <w:jc w:val="center"/>
              <w:rPr>
                <w:ins w:id="8190" w:author="Huawei" w:date="2022-09-29T18:49:00Z"/>
                <w:rFonts w:ascii="Arial" w:hAnsi="Arial" w:cs="Arial"/>
                <w:sz w:val="18"/>
                <w:lang w:eastAsia="zh-CN"/>
              </w:rPr>
            </w:pPr>
          </w:p>
        </w:tc>
        <w:tc>
          <w:tcPr>
            <w:tcW w:w="0" w:type="auto"/>
            <w:vMerge w:val="restart"/>
            <w:tcBorders>
              <w:top w:val="single" w:sz="4" w:space="0" w:color="auto"/>
              <w:left w:val="single" w:sz="4" w:space="0" w:color="auto"/>
              <w:right w:val="single" w:sz="4" w:space="0" w:color="auto"/>
            </w:tcBorders>
          </w:tcPr>
          <w:p w14:paraId="0A5EB81F" w14:textId="77777777" w:rsidR="00B74429" w:rsidRPr="00445E8A" w:rsidRDefault="00B74429" w:rsidP="00B74429">
            <w:pPr>
              <w:keepNext/>
              <w:keepLines/>
              <w:spacing w:after="0"/>
              <w:jc w:val="center"/>
              <w:rPr>
                <w:ins w:id="8191" w:author="Huawei" w:date="2022-09-29T18:49:00Z"/>
                <w:rFonts w:ascii="Arial" w:hAnsi="Arial" w:cs="Arial"/>
                <w:sz w:val="18"/>
                <w:lang w:eastAsia="zh-CN"/>
              </w:rPr>
            </w:pPr>
            <w:ins w:id="8192" w:author="Huawei" w:date="2022-09-29T18:49:00Z">
              <w:r w:rsidRPr="00445E8A">
                <w:rPr>
                  <w:rFonts w:ascii="Arial" w:hAnsi="Arial" w:cs="Arial" w:hint="eastAsia"/>
                  <w:sz w:val="18"/>
                  <w:lang w:eastAsia="zh-CN"/>
                </w:rPr>
                <w:t>1</w:t>
              </w:r>
            </w:ins>
          </w:p>
        </w:tc>
        <w:tc>
          <w:tcPr>
            <w:tcW w:w="0" w:type="auto"/>
            <w:tcBorders>
              <w:top w:val="single" w:sz="4" w:space="0" w:color="auto"/>
              <w:left w:val="single" w:sz="4" w:space="0" w:color="auto"/>
              <w:bottom w:val="single" w:sz="4" w:space="0" w:color="auto"/>
              <w:right w:val="single" w:sz="4" w:space="0" w:color="auto"/>
            </w:tcBorders>
            <w:hideMark/>
          </w:tcPr>
          <w:p w14:paraId="6ECA38FA" w14:textId="77777777" w:rsidR="00B74429" w:rsidRPr="00445E8A" w:rsidRDefault="00B74429" w:rsidP="00B74429">
            <w:pPr>
              <w:keepNext/>
              <w:keepLines/>
              <w:spacing w:after="0"/>
              <w:jc w:val="center"/>
              <w:rPr>
                <w:ins w:id="8193" w:author="Huawei" w:date="2022-09-29T18:49:00Z"/>
                <w:rFonts w:ascii="Arial" w:hAnsi="Arial" w:cs="Arial"/>
                <w:sz w:val="18"/>
                <w:lang w:eastAsia="zh-CN"/>
              </w:rPr>
            </w:pPr>
            <w:ins w:id="8194" w:author="Huawei" w:date="2022-09-29T18:49:00Z">
              <w:r w:rsidRPr="00445E8A">
                <w:rPr>
                  <w:rFonts w:ascii="Arial" w:hAnsi="Arial" w:cs="Arial"/>
                  <w:sz w:val="18"/>
                </w:rPr>
                <w:t>DRX-cycle ≤ 0.640</w:t>
              </w:r>
            </w:ins>
          </w:p>
        </w:tc>
        <w:tc>
          <w:tcPr>
            <w:tcW w:w="0" w:type="auto"/>
            <w:tcBorders>
              <w:top w:val="single" w:sz="4" w:space="0" w:color="auto"/>
              <w:left w:val="single" w:sz="4" w:space="0" w:color="auto"/>
              <w:bottom w:val="single" w:sz="4" w:space="0" w:color="auto"/>
              <w:right w:val="single" w:sz="4" w:space="0" w:color="auto"/>
            </w:tcBorders>
            <w:hideMark/>
          </w:tcPr>
          <w:p w14:paraId="5EF8C61B" w14:textId="77777777" w:rsidR="00B74429" w:rsidRPr="00445E8A" w:rsidRDefault="00B74429" w:rsidP="00B74429">
            <w:pPr>
              <w:keepNext/>
              <w:keepLines/>
              <w:spacing w:after="0"/>
              <w:jc w:val="center"/>
              <w:rPr>
                <w:ins w:id="8195" w:author="Huawei" w:date="2022-09-29T18:49:00Z"/>
                <w:rFonts w:ascii="Arial" w:hAnsi="Arial" w:cs="Arial"/>
                <w:sz w:val="18"/>
              </w:rPr>
            </w:pPr>
            <w:ins w:id="8196" w:author="Huawei" w:date="2022-09-29T18:49:00Z">
              <w:r w:rsidRPr="00445E8A">
                <w:rPr>
                  <w:rFonts w:ascii="Arial" w:hAnsi="Arial" w:cs="Arial" w:hint="eastAsia"/>
                  <w:sz w:val="18"/>
                  <w:lang w:eastAsia="zh-CN"/>
                </w:rPr>
                <w:t>321.6</w:t>
              </w:r>
              <w:r w:rsidRPr="00445E8A">
                <w:rPr>
                  <w:rFonts w:ascii="Arial" w:hAnsi="Arial" w:cs="Arial"/>
                  <w:snapToGrid w:val="0"/>
                  <w:sz w:val="18"/>
                  <w:lang w:eastAsia="zh-CN"/>
                </w:rPr>
                <w:t xml:space="preserve"> * </w:t>
              </w:r>
              <w:r w:rsidRPr="00445E8A">
                <w:rPr>
                  <w:rFonts w:ascii="Arial" w:hAnsi="Arial"/>
                  <w:sz w:val="18"/>
                </w:rPr>
                <w:t>K</w:t>
              </w:r>
              <w:r w:rsidRPr="00445E8A">
                <w:rPr>
                  <w:rFonts w:ascii="Arial" w:hAnsi="Arial"/>
                  <w:sz w:val="18"/>
                  <w:vertAlign w:val="subscript"/>
                </w:rPr>
                <w:t xml:space="preserve">inter_M1 * </w:t>
              </w:r>
              <w:r w:rsidRPr="00445E8A">
                <w:rPr>
                  <w:rFonts w:ascii="Arial" w:hAnsi="Arial" w:cs="Arial"/>
                  <w:sz w:val="18"/>
                </w:rPr>
                <w:t xml:space="preserve"> </w:t>
              </w:r>
              <w:r w:rsidRPr="00445E8A">
                <w:rPr>
                  <w:rFonts w:ascii="Arial" w:hAnsi="Arial"/>
                  <w:sz w:val="18"/>
                  <w:lang w:val="en-US" w:eastAsia="zh-CN"/>
                </w:rPr>
                <w:t>K</w:t>
              </w:r>
              <w:r w:rsidRPr="00445E8A">
                <w:rPr>
                  <w:rFonts w:ascii="Arial" w:hAnsi="Arial"/>
                  <w:sz w:val="18"/>
                  <w:vertAlign w:val="subscript"/>
                  <w:lang w:val="en-US" w:eastAsia="zh-CN"/>
                </w:rPr>
                <w:t>SAT</w:t>
              </w:r>
              <w:r w:rsidRPr="00445E8A">
                <w:rPr>
                  <w:rFonts w:ascii="Arial" w:hAnsi="Arial" w:cs="Arial"/>
                  <w:sz w:val="18"/>
                </w:rPr>
                <w:t xml:space="preserve"> (Note1)</w:t>
              </w:r>
            </w:ins>
          </w:p>
        </w:tc>
      </w:tr>
      <w:tr w:rsidR="00B74429" w:rsidRPr="00445E8A" w14:paraId="39CCCD74" w14:textId="77777777" w:rsidTr="004371CE">
        <w:trPr>
          <w:cantSplit/>
          <w:jc w:val="center"/>
          <w:ins w:id="8197" w:author="Huawei" w:date="2022-09-29T18:49:00Z"/>
        </w:trPr>
        <w:tc>
          <w:tcPr>
            <w:tcW w:w="0" w:type="auto"/>
            <w:vMerge/>
            <w:tcBorders>
              <w:left w:val="single" w:sz="4" w:space="0" w:color="auto"/>
              <w:bottom w:val="single" w:sz="4" w:space="0" w:color="auto"/>
              <w:right w:val="single" w:sz="4" w:space="0" w:color="auto"/>
            </w:tcBorders>
            <w:vAlign w:val="center"/>
          </w:tcPr>
          <w:p w14:paraId="68C54D98" w14:textId="77777777" w:rsidR="00B74429" w:rsidRPr="00445E8A" w:rsidRDefault="00B74429" w:rsidP="00B74429">
            <w:pPr>
              <w:keepNext/>
              <w:keepLines/>
              <w:spacing w:after="0"/>
              <w:jc w:val="center"/>
              <w:rPr>
                <w:ins w:id="8198" w:author="Huawei" w:date="2022-09-29T18:49:00Z"/>
                <w:rFonts w:ascii="Arial" w:hAnsi="Arial" w:cs="Arial"/>
                <w:sz w:val="18"/>
              </w:rPr>
            </w:pPr>
          </w:p>
        </w:tc>
        <w:tc>
          <w:tcPr>
            <w:tcW w:w="0" w:type="auto"/>
            <w:vMerge/>
            <w:tcBorders>
              <w:left w:val="single" w:sz="4" w:space="0" w:color="auto"/>
              <w:bottom w:val="single" w:sz="4" w:space="0" w:color="auto"/>
              <w:right w:val="single" w:sz="4" w:space="0" w:color="auto"/>
            </w:tcBorders>
          </w:tcPr>
          <w:p w14:paraId="743EAE96" w14:textId="77777777" w:rsidR="00B74429" w:rsidRPr="00445E8A" w:rsidRDefault="00B74429" w:rsidP="00B74429">
            <w:pPr>
              <w:keepNext/>
              <w:keepLines/>
              <w:spacing w:after="0"/>
              <w:jc w:val="center"/>
              <w:rPr>
                <w:ins w:id="8199" w:author="Huawei" w:date="2022-09-29T18:49:00Z"/>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3BC9FB0" w14:textId="77777777" w:rsidR="00B74429" w:rsidRPr="00445E8A" w:rsidRDefault="00B74429" w:rsidP="00B74429">
            <w:pPr>
              <w:keepNext/>
              <w:keepLines/>
              <w:spacing w:after="0"/>
              <w:jc w:val="center"/>
              <w:rPr>
                <w:ins w:id="8200" w:author="Huawei" w:date="2022-09-29T18:49:00Z"/>
                <w:rFonts w:ascii="Arial" w:hAnsi="Arial" w:cs="Arial"/>
                <w:snapToGrid w:val="0"/>
                <w:sz w:val="18"/>
              </w:rPr>
            </w:pPr>
            <w:ins w:id="8201" w:author="Huawei" w:date="2022-09-29T18:49:00Z">
              <w:r w:rsidRPr="00445E8A">
                <w:rPr>
                  <w:rFonts w:ascii="Arial" w:hAnsi="Arial" w:cs="Arial" w:hint="eastAsia"/>
                  <w:sz w:val="18"/>
                  <w:lang w:eastAsia="zh-CN"/>
                </w:rPr>
                <w:t>0.64&lt;</w:t>
              </w:r>
              <w:r w:rsidRPr="00445E8A">
                <w:rPr>
                  <w:rFonts w:ascii="Arial" w:hAnsi="Arial" w:cs="Arial"/>
                  <w:sz w:val="18"/>
                </w:rPr>
                <w:t xml:space="preserve"> DRX-cycle≤2.56</w:t>
              </w:r>
            </w:ins>
          </w:p>
        </w:tc>
        <w:tc>
          <w:tcPr>
            <w:tcW w:w="0" w:type="auto"/>
            <w:tcBorders>
              <w:top w:val="single" w:sz="4" w:space="0" w:color="auto"/>
              <w:left w:val="single" w:sz="4" w:space="0" w:color="auto"/>
              <w:bottom w:val="single" w:sz="4" w:space="0" w:color="auto"/>
              <w:right w:val="single" w:sz="4" w:space="0" w:color="auto"/>
            </w:tcBorders>
            <w:hideMark/>
          </w:tcPr>
          <w:p w14:paraId="1646EBB2" w14:textId="77777777" w:rsidR="00B74429" w:rsidRPr="00445E8A" w:rsidRDefault="00B74429" w:rsidP="00B74429">
            <w:pPr>
              <w:keepNext/>
              <w:keepLines/>
              <w:spacing w:after="0"/>
              <w:jc w:val="center"/>
              <w:rPr>
                <w:ins w:id="8202" w:author="Huawei" w:date="2022-09-29T18:49:00Z"/>
                <w:rFonts w:ascii="Arial" w:hAnsi="Arial" w:cs="Arial"/>
                <w:snapToGrid w:val="0"/>
                <w:sz w:val="18"/>
              </w:rPr>
            </w:pPr>
            <w:ins w:id="8203" w:author="Huawei" w:date="2022-09-29T18:49:00Z">
              <w:r w:rsidRPr="00445E8A">
                <w:rPr>
                  <w:rFonts w:ascii="Arial" w:hAnsi="Arial" w:cs="Arial"/>
                  <w:sz w:val="18"/>
                </w:rPr>
                <w:t>Note2(</w:t>
              </w:r>
              <w:r w:rsidRPr="00445E8A">
                <w:rPr>
                  <w:rFonts w:ascii="Arial" w:hAnsi="Arial" w:cs="Arial" w:hint="eastAsia"/>
                  <w:sz w:val="18"/>
                  <w:lang w:eastAsia="zh-CN"/>
                </w:rPr>
                <w:t>400</w:t>
              </w:r>
              <w:r w:rsidRPr="00445E8A">
                <w:rPr>
                  <w:rFonts w:ascii="Arial" w:hAnsi="Arial" w:cs="Arial"/>
                  <w:snapToGrid w:val="0"/>
                  <w:sz w:val="18"/>
                  <w:lang w:eastAsia="zh-CN"/>
                </w:rPr>
                <w:t xml:space="preserve"> * </w:t>
              </w:r>
              <w:r w:rsidRPr="00445E8A">
                <w:rPr>
                  <w:rFonts w:ascii="Arial" w:hAnsi="Arial"/>
                  <w:sz w:val="18"/>
                </w:rPr>
                <w:t>K</w:t>
              </w:r>
              <w:r w:rsidRPr="00445E8A">
                <w:rPr>
                  <w:rFonts w:ascii="Arial" w:hAnsi="Arial"/>
                  <w:sz w:val="18"/>
                  <w:vertAlign w:val="subscript"/>
                </w:rPr>
                <w:t xml:space="preserve">inter_M1 * </w:t>
              </w:r>
              <w:r w:rsidRPr="00445E8A">
                <w:rPr>
                  <w:rFonts w:ascii="Arial" w:hAnsi="Arial" w:cs="Arial"/>
                  <w:sz w:val="18"/>
                </w:rPr>
                <w:t xml:space="preserve"> </w:t>
              </w:r>
              <w:r w:rsidRPr="00445E8A">
                <w:rPr>
                  <w:rFonts w:ascii="Arial" w:hAnsi="Arial"/>
                  <w:sz w:val="18"/>
                  <w:lang w:val="en-US" w:eastAsia="zh-CN"/>
                </w:rPr>
                <w:t>K</w:t>
              </w:r>
              <w:r w:rsidRPr="00445E8A">
                <w:rPr>
                  <w:rFonts w:ascii="Arial" w:hAnsi="Arial"/>
                  <w:sz w:val="18"/>
                  <w:vertAlign w:val="subscript"/>
                  <w:lang w:val="en-US" w:eastAsia="zh-CN"/>
                </w:rPr>
                <w:t>SAT</w:t>
              </w:r>
              <w:r w:rsidRPr="00445E8A">
                <w:rPr>
                  <w:rFonts w:ascii="Arial" w:hAnsi="Arial" w:cs="Arial"/>
                  <w:sz w:val="18"/>
                </w:rPr>
                <w:t>)</w:t>
              </w:r>
            </w:ins>
          </w:p>
        </w:tc>
      </w:tr>
      <w:tr w:rsidR="00B74429" w:rsidRPr="00445E8A" w14:paraId="50C8D06B" w14:textId="77777777" w:rsidTr="004371CE">
        <w:trPr>
          <w:cantSplit/>
          <w:jc w:val="center"/>
          <w:ins w:id="8204" w:author="Huawei" w:date="2022-09-29T18:49:00Z"/>
        </w:trPr>
        <w:tc>
          <w:tcPr>
            <w:tcW w:w="0" w:type="auto"/>
            <w:vMerge w:val="restart"/>
            <w:tcBorders>
              <w:left w:val="single" w:sz="4" w:space="0" w:color="auto"/>
              <w:right w:val="single" w:sz="4" w:space="0" w:color="auto"/>
            </w:tcBorders>
            <w:vAlign w:val="center"/>
          </w:tcPr>
          <w:p w14:paraId="00F2A10E" w14:textId="77777777" w:rsidR="00B74429" w:rsidRPr="00445E8A" w:rsidRDefault="00B74429" w:rsidP="00B74429">
            <w:pPr>
              <w:keepNext/>
              <w:keepLines/>
              <w:spacing w:after="0"/>
              <w:jc w:val="center"/>
              <w:rPr>
                <w:ins w:id="8205" w:author="Huawei" w:date="2022-09-29T18:49:00Z"/>
                <w:rFonts w:ascii="Arial" w:hAnsi="Arial" w:cs="Arial"/>
                <w:sz w:val="18"/>
              </w:rPr>
            </w:pPr>
            <w:ins w:id="8206" w:author="Huawei" w:date="2022-09-29T18:49:00Z">
              <w:r w:rsidRPr="00445E8A">
                <w:rPr>
                  <w:rFonts w:ascii="Arial" w:eastAsia="MS Mincho" w:hAnsi="Arial" w:cs="Arial"/>
                  <w:sz w:val="18"/>
                </w:rPr>
                <w:t>Q2</w:t>
              </w:r>
              <w:r w:rsidRPr="00445E8A">
                <w:rPr>
                  <w:rFonts w:ascii="Arial" w:eastAsia="MS Mincho" w:hAnsi="Arial" w:cs="Arial"/>
                  <w:sz w:val="18"/>
                </w:rPr>
                <w:sym w:font="Symbol" w:char="F0B3"/>
              </w:r>
              <w:r w:rsidRPr="00445E8A">
                <w:rPr>
                  <w:rFonts w:ascii="Arial" w:eastAsia="MS Mincho" w:hAnsi="Arial" w:cs="Arial"/>
                  <w:sz w:val="18"/>
                </w:rPr>
                <w:t>-6</w:t>
              </w:r>
            </w:ins>
          </w:p>
        </w:tc>
        <w:tc>
          <w:tcPr>
            <w:tcW w:w="0" w:type="auto"/>
            <w:vMerge w:val="restart"/>
            <w:tcBorders>
              <w:left w:val="single" w:sz="4" w:space="0" w:color="auto"/>
              <w:right w:val="single" w:sz="4" w:space="0" w:color="auto"/>
            </w:tcBorders>
          </w:tcPr>
          <w:p w14:paraId="77193541" w14:textId="77777777" w:rsidR="00B74429" w:rsidRPr="00445E8A" w:rsidRDefault="00B74429" w:rsidP="00B74429">
            <w:pPr>
              <w:keepNext/>
              <w:keepLines/>
              <w:spacing w:after="0"/>
              <w:jc w:val="center"/>
              <w:rPr>
                <w:ins w:id="8207" w:author="Huawei" w:date="2022-09-29T18:49:00Z"/>
                <w:rFonts w:ascii="Arial" w:hAnsi="Arial" w:cs="Arial"/>
                <w:sz w:val="18"/>
              </w:rPr>
            </w:pPr>
            <w:ins w:id="8208" w:author="Huawei" w:date="2022-09-29T18:49:00Z">
              <w:r w:rsidRPr="00445E8A">
                <w:rPr>
                  <w:rFonts w:ascii="Arial" w:hAnsi="Arial" w:cs="Arial"/>
                  <w:sz w:val="18"/>
                </w:rPr>
                <w:t>0</w:t>
              </w:r>
            </w:ins>
          </w:p>
        </w:tc>
        <w:tc>
          <w:tcPr>
            <w:tcW w:w="0" w:type="auto"/>
            <w:tcBorders>
              <w:top w:val="single" w:sz="4" w:space="0" w:color="auto"/>
              <w:left w:val="single" w:sz="4" w:space="0" w:color="auto"/>
              <w:bottom w:val="single" w:sz="4" w:space="0" w:color="auto"/>
              <w:right w:val="single" w:sz="4" w:space="0" w:color="auto"/>
            </w:tcBorders>
          </w:tcPr>
          <w:p w14:paraId="1D1CEE09" w14:textId="77777777" w:rsidR="00B74429" w:rsidRPr="00445E8A" w:rsidRDefault="00B74429" w:rsidP="00B74429">
            <w:pPr>
              <w:keepNext/>
              <w:keepLines/>
              <w:spacing w:after="0"/>
              <w:jc w:val="center"/>
              <w:rPr>
                <w:ins w:id="8209" w:author="Huawei" w:date="2022-09-29T18:49:00Z"/>
                <w:rFonts w:ascii="Arial" w:hAnsi="Arial" w:cs="Arial"/>
                <w:sz w:val="18"/>
                <w:lang w:eastAsia="zh-CN"/>
              </w:rPr>
            </w:pPr>
            <w:ins w:id="8210" w:author="Huawei" w:date="2022-09-29T18:49:00Z">
              <w:r w:rsidRPr="00445E8A">
                <w:rPr>
                  <w:rFonts w:ascii="Arial" w:hAnsi="Arial" w:cs="Arial"/>
                  <w:sz w:val="18"/>
                </w:rPr>
                <w:t>≤0.</w:t>
              </w:r>
              <w:r w:rsidRPr="00445E8A">
                <w:rPr>
                  <w:rFonts w:ascii="Arial" w:hAnsi="Arial" w:cs="Arial" w:hint="eastAsia"/>
                  <w:sz w:val="18"/>
                  <w:lang w:eastAsia="zh-CN"/>
                </w:rPr>
                <w:t>64</w:t>
              </w:r>
            </w:ins>
          </w:p>
        </w:tc>
        <w:tc>
          <w:tcPr>
            <w:tcW w:w="0" w:type="auto"/>
            <w:tcBorders>
              <w:top w:val="single" w:sz="4" w:space="0" w:color="auto"/>
              <w:left w:val="single" w:sz="4" w:space="0" w:color="auto"/>
              <w:bottom w:val="single" w:sz="4" w:space="0" w:color="auto"/>
              <w:right w:val="single" w:sz="4" w:space="0" w:color="auto"/>
            </w:tcBorders>
          </w:tcPr>
          <w:p w14:paraId="79E4922D" w14:textId="77777777" w:rsidR="00B74429" w:rsidRPr="00445E8A" w:rsidRDefault="00B74429" w:rsidP="00B74429">
            <w:pPr>
              <w:keepNext/>
              <w:keepLines/>
              <w:spacing w:after="0"/>
              <w:jc w:val="center"/>
              <w:rPr>
                <w:ins w:id="8211" w:author="Huawei" w:date="2022-09-29T18:49:00Z"/>
                <w:rFonts w:ascii="Arial" w:hAnsi="Arial" w:cs="Arial"/>
                <w:sz w:val="18"/>
              </w:rPr>
            </w:pPr>
            <w:ins w:id="8212" w:author="Huawei" w:date="2022-09-29T18:49:00Z">
              <w:r w:rsidRPr="00445E8A">
                <w:rPr>
                  <w:rFonts w:ascii="Arial" w:hAnsi="Arial" w:cs="Arial"/>
                  <w:sz w:val="18"/>
                  <w:lang w:eastAsia="zh-CN"/>
                </w:rPr>
                <w:t>21</w:t>
              </w:r>
              <w:r w:rsidRPr="00445E8A">
                <w:rPr>
                  <w:rFonts w:ascii="Arial" w:hAnsi="Arial" w:cs="Arial" w:hint="eastAsia"/>
                  <w:sz w:val="18"/>
                  <w:lang w:eastAsia="zh-CN"/>
                </w:rPr>
                <w:t>.8</w:t>
              </w:r>
              <w:r w:rsidRPr="00445E8A">
                <w:rPr>
                  <w:rFonts w:ascii="Arial" w:hAnsi="Arial" w:cs="Arial"/>
                  <w:snapToGrid w:val="0"/>
                  <w:sz w:val="18"/>
                  <w:lang w:eastAsia="zh-CN"/>
                </w:rPr>
                <w:t xml:space="preserve"> * </w:t>
              </w:r>
              <w:r w:rsidRPr="00445E8A">
                <w:rPr>
                  <w:rFonts w:ascii="Arial" w:hAnsi="Arial"/>
                  <w:sz w:val="18"/>
                </w:rPr>
                <w:t>K</w:t>
              </w:r>
              <w:r w:rsidRPr="00445E8A">
                <w:rPr>
                  <w:rFonts w:ascii="Arial" w:hAnsi="Arial"/>
                  <w:sz w:val="18"/>
                  <w:vertAlign w:val="subscript"/>
                </w:rPr>
                <w:t xml:space="preserve">inter_M1 * </w:t>
              </w:r>
              <w:r w:rsidRPr="00445E8A">
                <w:rPr>
                  <w:rFonts w:ascii="Arial" w:hAnsi="Arial" w:cs="Arial"/>
                  <w:sz w:val="18"/>
                </w:rPr>
                <w:t xml:space="preserve"> </w:t>
              </w:r>
              <w:r w:rsidRPr="00445E8A">
                <w:rPr>
                  <w:rFonts w:ascii="Arial" w:hAnsi="Arial"/>
                  <w:sz w:val="18"/>
                  <w:lang w:val="en-US" w:eastAsia="zh-CN"/>
                </w:rPr>
                <w:t>K</w:t>
              </w:r>
              <w:r w:rsidRPr="00445E8A">
                <w:rPr>
                  <w:rFonts w:ascii="Arial" w:hAnsi="Arial"/>
                  <w:sz w:val="18"/>
                  <w:vertAlign w:val="subscript"/>
                  <w:lang w:val="en-US" w:eastAsia="zh-CN"/>
                </w:rPr>
                <w:t>SAT</w:t>
              </w:r>
              <w:r w:rsidRPr="00445E8A">
                <w:rPr>
                  <w:rFonts w:ascii="Arial" w:hAnsi="Arial" w:cs="Arial"/>
                  <w:sz w:val="18"/>
                </w:rPr>
                <w:t xml:space="preserve"> (Note1)</w:t>
              </w:r>
            </w:ins>
          </w:p>
        </w:tc>
      </w:tr>
      <w:tr w:rsidR="00B74429" w:rsidRPr="00445E8A" w14:paraId="694C9CB7" w14:textId="77777777" w:rsidTr="004371CE">
        <w:trPr>
          <w:cantSplit/>
          <w:jc w:val="center"/>
          <w:ins w:id="8213" w:author="Huawei" w:date="2022-09-29T18:49:00Z"/>
        </w:trPr>
        <w:tc>
          <w:tcPr>
            <w:tcW w:w="0" w:type="auto"/>
            <w:vMerge/>
            <w:tcBorders>
              <w:left w:val="single" w:sz="4" w:space="0" w:color="auto"/>
              <w:right w:val="single" w:sz="4" w:space="0" w:color="auto"/>
            </w:tcBorders>
          </w:tcPr>
          <w:p w14:paraId="42F06D51" w14:textId="77777777" w:rsidR="00B74429" w:rsidRPr="00445E8A" w:rsidRDefault="00B74429" w:rsidP="00B74429">
            <w:pPr>
              <w:keepNext/>
              <w:keepLines/>
              <w:spacing w:after="0"/>
              <w:jc w:val="center"/>
              <w:rPr>
                <w:ins w:id="8214" w:author="Huawei" w:date="2022-09-29T18:49:00Z"/>
                <w:rFonts w:ascii="Arial" w:hAnsi="Arial" w:cs="Arial"/>
                <w:sz w:val="18"/>
              </w:rPr>
            </w:pPr>
          </w:p>
        </w:tc>
        <w:tc>
          <w:tcPr>
            <w:tcW w:w="0" w:type="auto"/>
            <w:vMerge/>
            <w:tcBorders>
              <w:left w:val="single" w:sz="4" w:space="0" w:color="auto"/>
              <w:bottom w:val="single" w:sz="4" w:space="0" w:color="auto"/>
              <w:right w:val="single" w:sz="4" w:space="0" w:color="auto"/>
            </w:tcBorders>
          </w:tcPr>
          <w:p w14:paraId="1C9E8B1A" w14:textId="77777777" w:rsidR="00B74429" w:rsidRPr="00445E8A" w:rsidRDefault="00B74429" w:rsidP="00B74429">
            <w:pPr>
              <w:keepNext/>
              <w:keepLines/>
              <w:spacing w:after="0"/>
              <w:jc w:val="center"/>
              <w:rPr>
                <w:ins w:id="8215" w:author="Huawei" w:date="2022-09-29T18:49:00Z"/>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tcPr>
          <w:p w14:paraId="094B33A6" w14:textId="77777777" w:rsidR="00B74429" w:rsidRPr="00445E8A" w:rsidRDefault="00B74429" w:rsidP="00B74429">
            <w:pPr>
              <w:keepNext/>
              <w:keepLines/>
              <w:spacing w:after="0"/>
              <w:jc w:val="center"/>
              <w:rPr>
                <w:ins w:id="8216" w:author="Huawei" w:date="2022-09-29T18:49:00Z"/>
                <w:rFonts w:ascii="Arial" w:hAnsi="Arial" w:cs="Arial"/>
                <w:sz w:val="18"/>
                <w:lang w:eastAsia="zh-CN"/>
              </w:rPr>
            </w:pPr>
            <w:ins w:id="8217" w:author="Huawei" w:date="2022-09-29T18:49:00Z">
              <w:r w:rsidRPr="00445E8A">
                <w:rPr>
                  <w:rFonts w:ascii="Arial" w:hAnsi="Arial" w:cs="Arial" w:hint="eastAsia"/>
                  <w:sz w:val="18"/>
                  <w:lang w:eastAsia="zh-CN"/>
                </w:rPr>
                <w:t>0.64&lt;</w:t>
              </w:r>
              <w:r w:rsidRPr="00445E8A">
                <w:rPr>
                  <w:rFonts w:ascii="Arial" w:hAnsi="Arial" w:cs="Arial"/>
                  <w:sz w:val="18"/>
                </w:rPr>
                <w:t xml:space="preserve"> DRX-cycle≤2.56</w:t>
              </w:r>
            </w:ins>
          </w:p>
        </w:tc>
        <w:tc>
          <w:tcPr>
            <w:tcW w:w="0" w:type="auto"/>
            <w:tcBorders>
              <w:top w:val="single" w:sz="4" w:space="0" w:color="auto"/>
              <w:left w:val="single" w:sz="4" w:space="0" w:color="auto"/>
              <w:bottom w:val="single" w:sz="4" w:space="0" w:color="auto"/>
              <w:right w:val="single" w:sz="4" w:space="0" w:color="auto"/>
            </w:tcBorders>
          </w:tcPr>
          <w:p w14:paraId="25091A8F" w14:textId="77777777" w:rsidR="00B74429" w:rsidRPr="00445E8A" w:rsidRDefault="00B74429" w:rsidP="00B74429">
            <w:pPr>
              <w:keepNext/>
              <w:keepLines/>
              <w:spacing w:after="0"/>
              <w:jc w:val="center"/>
              <w:rPr>
                <w:ins w:id="8218" w:author="Huawei" w:date="2022-09-29T18:49:00Z"/>
                <w:rFonts w:ascii="Arial" w:hAnsi="Arial" w:cs="Arial"/>
                <w:sz w:val="18"/>
              </w:rPr>
            </w:pPr>
            <w:ins w:id="8219" w:author="Huawei" w:date="2022-09-29T18:49:00Z">
              <w:r w:rsidRPr="00445E8A">
                <w:rPr>
                  <w:rFonts w:ascii="Arial" w:hAnsi="Arial" w:cs="Arial"/>
                  <w:sz w:val="18"/>
                </w:rPr>
                <w:t>Note2(</w:t>
              </w:r>
              <w:r w:rsidRPr="00445E8A">
                <w:rPr>
                  <w:rFonts w:ascii="Arial" w:hAnsi="Arial" w:cs="Arial"/>
                  <w:sz w:val="18"/>
                  <w:lang w:eastAsia="zh-CN"/>
                </w:rPr>
                <w:t>24</w:t>
              </w:r>
              <w:r w:rsidRPr="00445E8A">
                <w:rPr>
                  <w:rFonts w:ascii="Arial" w:hAnsi="Arial" w:cs="Arial"/>
                  <w:snapToGrid w:val="0"/>
                  <w:sz w:val="18"/>
                  <w:lang w:eastAsia="zh-CN"/>
                </w:rPr>
                <w:t xml:space="preserve"> * </w:t>
              </w:r>
              <w:r w:rsidRPr="00445E8A">
                <w:rPr>
                  <w:rFonts w:ascii="Arial" w:hAnsi="Arial"/>
                  <w:sz w:val="18"/>
                </w:rPr>
                <w:t>K</w:t>
              </w:r>
              <w:r w:rsidRPr="00445E8A">
                <w:rPr>
                  <w:rFonts w:ascii="Arial" w:hAnsi="Arial"/>
                  <w:sz w:val="18"/>
                  <w:vertAlign w:val="subscript"/>
                </w:rPr>
                <w:t xml:space="preserve">inter_M1 * </w:t>
              </w:r>
              <w:r w:rsidRPr="00445E8A">
                <w:rPr>
                  <w:rFonts w:ascii="Arial" w:hAnsi="Arial" w:cs="Arial"/>
                  <w:sz w:val="18"/>
                </w:rPr>
                <w:t xml:space="preserve"> </w:t>
              </w:r>
              <w:r w:rsidRPr="00445E8A">
                <w:rPr>
                  <w:rFonts w:ascii="Arial" w:hAnsi="Arial"/>
                  <w:sz w:val="18"/>
                  <w:lang w:val="en-US" w:eastAsia="zh-CN"/>
                </w:rPr>
                <w:t>K</w:t>
              </w:r>
              <w:r w:rsidRPr="00445E8A">
                <w:rPr>
                  <w:rFonts w:ascii="Arial" w:hAnsi="Arial"/>
                  <w:sz w:val="18"/>
                  <w:vertAlign w:val="subscript"/>
                  <w:lang w:val="en-US" w:eastAsia="zh-CN"/>
                </w:rPr>
                <w:t>SAT</w:t>
              </w:r>
              <w:r w:rsidRPr="00445E8A">
                <w:rPr>
                  <w:rFonts w:ascii="Arial" w:hAnsi="Arial" w:cs="Arial"/>
                  <w:sz w:val="18"/>
                </w:rPr>
                <w:t>)</w:t>
              </w:r>
            </w:ins>
          </w:p>
        </w:tc>
      </w:tr>
      <w:tr w:rsidR="00B74429" w:rsidRPr="00445E8A" w14:paraId="0822E564" w14:textId="77777777" w:rsidTr="004371CE">
        <w:trPr>
          <w:cantSplit/>
          <w:jc w:val="center"/>
          <w:ins w:id="8220" w:author="Huawei" w:date="2022-09-29T18:49:00Z"/>
        </w:trPr>
        <w:tc>
          <w:tcPr>
            <w:tcW w:w="0" w:type="auto"/>
            <w:vMerge/>
            <w:tcBorders>
              <w:left w:val="single" w:sz="4" w:space="0" w:color="auto"/>
              <w:right w:val="single" w:sz="4" w:space="0" w:color="auto"/>
            </w:tcBorders>
          </w:tcPr>
          <w:p w14:paraId="3B24FE3C" w14:textId="77777777" w:rsidR="00B74429" w:rsidRPr="00445E8A" w:rsidRDefault="00B74429" w:rsidP="00B74429">
            <w:pPr>
              <w:keepNext/>
              <w:keepLines/>
              <w:spacing w:after="0"/>
              <w:jc w:val="center"/>
              <w:rPr>
                <w:ins w:id="8221" w:author="Huawei" w:date="2022-09-29T18:49:00Z"/>
                <w:rFonts w:ascii="Arial" w:hAnsi="Arial" w:cs="Arial"/>
                <w:sz w:val="18"/>
              </w:rPr>
            </w:pPr>
          </w:p>
        </w:tc>
        <w:tc>
          <w:tcPr>
            <w:tcW w:w="0" w:type="auto"/>
            <w:vMerge w:val="restart"/>
            <w:tcBorders>
              <w:left w:val="single" w:sz="4" w:space="0" w:color="auto"/>
              <w:right w:val="single" w:sz="4" w:space="0" w:color="auto"/>
            </w:tcBorders>
          </w:tcPr>
          <w:p w14:paraId="153A10E7" w14:textId="77777777" w:rsidR="00B74429" w:rsidRPr="00445E8A" w:rsidRDefault="00B74429" w:rsidP="00B74429">
            <w:pPr>
              <w:keepNext/>
              <w:keepLines/>
              <w:spacing w:after="0"/>
              <w:jc w:val="center"/>
              <w:rPr>
                <w:ins w:id="8222" w:author="Huawei" w:date="2022-09-29T18:49:00Z"/>
                <w:rFonts w:ascii="Arial" w:hAnsi="Arial" w:cs="Arial"/>
                <w:sz w:val="18"/>
              </w:rPr>
            </w:pPr>
            <w:ins w:id="8223" w:author="Huawei" w:date="2022-09-29T18:49:00Z">
              <w:r w:rsidRPr="00445E8A">
                <w:rPr>
                  <w:rFonts w:ascii="Arial" w:hAnsi="Arial" w:cs="Arial"/>
                  <w:sz w:val="18"/>
                </w:rPr>
                <w:t>1</w:t>
              </w:r>
            </w:ins>
          </w:p>
        </w:tc>
        <w:tc>
          <w:tcPr>
            <w:tcW w:w="0" w:type="auto"/>
            <w:tcBorders>
              <w:top w:val="single" w:sz="4" w:space="0" w:color="auto"/>
              <w:left w:val="single" w:sz="4" w:space="0" w:color="auto"/>
              <w:bottom w:val="single" w:sz="4" w:space="0" w:color="auto"/>
              <w:right w:val="single" w:sz="4" w:space="0" w:color="auto"/>
            </w:tcBorders>
          </w:tcPr>
          <w:p w14:paraId="6FA71DDF" w14:textId="77777777" w:rsidR="00B74429" w:rsidRPr="00445E8A" w:rsidRDefault="00B74429" w:rsidP="00B74429">
            <w:pPr>
              <w:keepNext/>
              <w:keepLines/>
              <w:spacing w:after="0"/>
              <w:jc w:val="center"/>
              <w:rPr>
                <w:ins w:id="8224" w:author="Huawei" w:date="2022-09-29T18:49:00Z"/>
                <w:rFonts w:ascii="Arial" w:hAnsi="Arial" w:cs="Arial"/>
                <w:sz w:val="18"/>
                <w:lang w:eastAsia="zh-CN"/>
              </w:rPr>
            </w:pPr>
            <w:ins w:id="8225" w:author="Huawei" w:date="2022-09-29T18:49:00Z">
              <w:r w:rsidRPr="00445E8A">
                <w:rPr>
                  <w:rFonts w:ascii="Arial" w:hAnsi="Arial" w:cs="Arial"/>
                  <w:sz w:val="18"/>
                </w:rPr>
                <w:t>DRX-cycle ≤ 0.640</w:t>
              </w:r>
            </w:ins>
          </w:p>
        </w:tc>
        <w:tc>
          <w:tcPr>
            <w:tcW w:w="0" w:type="auto"/>
            <w:tcBorders>
              <w:top w:val="single" w:sz="4" w:space="0" w:color="auto"/>
              <w:left w:val="single" w:sz="4" w:space="0" w:color="auto"/>
              <w:bottom w:val="single" w:sz="4" w:space="0" w:color="auto"/>
              <w:right w:val="single" w:sz="4" w:space="0" w:color="auto"/>
            </w:tcBorders>
          </w:tcPr>
          <w:p w14:paraId="7931D770" w14:textId="77777777" w:rsidR="00B74429" w:rsidRPr="00445E8A" w:rsidRDefault="00B74429" w:rsidP="00B74429">
            <w:pPr>
              <w:keepNext/>
              <w:keepLines/>
              <w:spacing w:after="0"/>
              <w:jc w:val="center"/>
              <w:rPr>
                <w:ins w:id="8226" w:author="Huawei" w:date="2022-09-29T18:49:00Z"/>
                <w:rFonts w:ascii="Arial" w:hAnsi="Arial" w:cs="Arial"/>
                <w:sz w:val="18"/>
              </w:rPr>
            </w:pPr>
            <w:ins w:id="8227" w:author="Huawei" w:date="2022-09-29T18:49:00Z">
              <w:r w:rsidRPr="00445E8A">
                <w:rPr>
                  <w:rFonts w:ascii="Arial" w:hAnsi="Arial" w:cs="Arial"/>
                  <w:sz w:val="18"/>
                  <w:lang w:eastAsia="zh-CN"/>
                </w:rPr>
                <w:t>22</w:t>
              </w:r>
              <w:r w:rsidRPr="00445E8A">
                <w:rPr>
                  <w:rFonts w:ascii="Arial" w:hAnsi="Arial" w:cs="Arial" w:hint="eastAsia"/>
                  <w:sz w:val="18"/>
                  <w:lang w:eastAsia="zh-CN"/>
                </w:rPr>
                <w:t>.6</w:t>
              </w:r>
              <w:r w:rsidRPr="00445E8A">
                <w:rPr>
                  <w:rFonts w:ascii="Arial" w:hAnsi="Arial" w:cs="Arial"/>
                  <w:snapToGrid w:val="0"/>
                  <w:sz w:val="18"/>
                  <w:lang w:eastAsia="zh-CN"/>
                </w:rPr>
                <w:t xml:space="preserve"> * </w:t>
              </w:r>
              <w:r w:rsidRPr="00445E8A">
                <w:rPr>
                  <w:rFonts w:ascii="Arial" w:hAnsi="Arial"/>
                  <w:sz w:val="18"/>
                </w:rPr>
                <w:t>K</w:t>
              </w:r>
              <w:r w:rsidRPr="00445E8A">
                <w:rPr>
                  <w:rFonts w:ascii="Arial" w:hAnsi="Arial"/>
                  <w:sz w:val="18"/>
                  <w:vertAlign w:val="subscript"/>
                </w:rPr>
                <w:t xml:space="preserve">inter_M1 * </w:t>
              </w:r>
              <w:r w:rsidRPr="00445E8A">
                <w:rPr>
                  <w:rFonts w:ascii="Arial" w:hAnsi="Arial" w:cs="Arial"/>
                  <w:sz w:val="18"/>
                </w:rPr>
                <w:t xml:space="preserve"> </w:t>
              </w:r>
              <w:r w:rsidRPr="00445E8A">
                <w:rPr>
                  <w:rFonts w:ascii="Arial" w:hAnsi="Arial"/>
                  <w:sz w:val="18"/>
                  <w:lang w:val="en-US" w:eastAsia="zh-CN"/>
                </w:rPr>
                <w:t>K</w:t>
              </w:r>
              <w:r w:rsidRPr="00445E8A">
                <w:rPr>
                  <w:rFonts w:ascii="Arial" w:hAnsi="Arial"/>
                  <w:sz w:val="18"/>
                  <w:vertAlign w:val="subscript"/>
                  <w:lang w:val="en-US" w:eastAsia="zh-CN"/>
                </w:rPr>
                <w:t>SAT</w:t>
              </w:r>
              <w:r w:rsidRPr="00445E8A">
                <w:rPr>
                  <w:rFonts w:ascii="Arial" w:hAnsi="Arial" w:cs="Arial"/>
                  <w:sz w:val="18"/>
                </w:rPr>
                <w:t xml:space="preserve"> (Note1)</w:t>
              </w:r>
            </w:ins>
          </w:p>
        </w:tc>
      </w:tr>
      <w:tr w:rsidR="00B74429" w:rsidRPr="00445E8A" w14:paraId="7C9A7094" w14:textId="77777777" w:rsidTr="004371CE">
        <w:trPr>
          <w:cantSplit/>
          <w:jc w:val="center"/>
          <w:ins w:id="8228" w:author="Huawei" w:date="2022-09-29T18:49:00Z"/>
        </w:trPr>
        <w:tc>
          <w:tcPr>
            <w:tcW w:w="0" w:type="auto"/>
            <w:vMerge/>
            <w:tcBorders>
              <w:left w:val="single" w:sz="4" w:space="0" w:color="auto"/>
              <w:bottom w:val="single" w:sz="4" w:space="0" w:color="auto"/>
              <w:right w:val="single" w:sz="4" w:space="0" w:color="auto"/>
            </w:tcBorders>
          </w:tcPr>
          <w:p w14:paraId="3DC6F0FD" w14:textId="77777777" w:rsidR="00B74429" w:rsidRPr="00445E8A" w:rsidRDefault="00B74429" w:rsidP="00B74429">
            <w:pPr>
              <w:keepNext/>
              <w:keepLines/>
              <w:spacing w:after="0"/>
              <w:jc w:val="center"/>
              <w:rPr>
                <w:ins w:id="8229" w:author="Huawei" w:date="2022-09-29T18:49:00Z"/>
                <w:rFonts w:ascii="Arial" w:hAnsi="Arial" w:cs="Arial"/>
                <w:sz w:val="18"/>
              </w:rPr>
            </w:pPr>
          </w:p>
        </w:tc>
        <w:tc>
          <w:tcPr>
            <w:tcW w:w="0" w:type="auto"/>
            <w:vMerge/>
            <w:tcBorders>
              <w:left w:val="single" w:sz="4" w:space="0" w:color="auto"/>
              <w:bottom w:val="single" w:sz="4" w:space="0" w:color="auto"/>
              <w:right w:val="single" w:sz="4" w:space="0" w:color="auto"/>
            </w:tcBorders>
          </w:tcPr>
          <w:p w14:paraId="1417F494" w14:textId="77777777" w:rsidR="00B74429" w:rsidRPr="00445E8A" w:rsidRDefault="00B74429" w:rsidP="00B74429">
            <w:pPr>
              <w:keepNext/>
              <w:keepLines/>
              <w:spacing w:after="0"/>
              <w:jc w:val="center"/>
              <w:rPr>
                <w:ins w:id="8230" w:author="Huawei" w:date="2022-09-29T18:49:00Z"/>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tcPr>
          <w:p w14:paraId="760E7CFF" w14:textId="77777777" w:rsidR="00B74429" w:rsidRPr="00445E8A" w:rsidRDefault="00B74429" w:rsidP="00B74429">
            <w:pPr>
              <w:keepNext/>
              <w:keepLines/>
              <w:spacing w:after="0"/>
              <w:jc w:val="center"/>
              <w:rPr>
                <w:ins w:id="8231" w:author="Huawei" w:date="2022-09-29T18:49:00Z"/>
                <w:rFonts w:ascii="Arial" w:hAnsi="Arial" w:cs="Arial"/>
                <w:sz w:val="18"/>
                <w:lang w:eastAsia="zh-CN"/>
              </w:rPr>
            </w:pPr>
            <w:ins w:id="8232" w:author="Huawei" w:date="2022-09-29T18:49:00Z">
              <w:r w:rsidRPr="00445E8A">
                <w:rPr>
                  <w:rFonts w:ascii="Arial" w:hAnsi="Arial" w:cs="Arial" w:hint="eastAsia"/>
                  <w:sz w:val="18"/>
                  <w:lang w:eastAsia="zh-CN"/>
                </w:rPr>
                <w:t>0.64&lt;</w:t>
              </w:r>
              <w:r w:rsidRPr="00445E8A">
                <w:rPr>
                  <w:rFonts w:ascii="Arial" w:hAnsi="Arial" w:cs="Arial"/>
                  <w:sz w:val="18"/>
                </w:rPr>
                <w:t xml:space="preserve"> DRX-cycle≤2.56</w:t>
              </w:r>
            </w:ins>
          </w:p>
        </w:tc>
        <w:tc>
          <w:tcPr>
            <w:tcW w:w="0" w:type="auto"/>
            <w:tcBorders>
              <w:top w:val="single" w:sz="4" w:space="0" w:color="auto"/>
              <w:left w:val="single" w:sz="4" w:space="0" w:color="auto"/>
              <w:bottom w:val="single" w:sz="4" w:space="0" w:color="auto"/>
              <w:right w:val="single" w:sz="4" w:space="0" w:color="auto"/>
            </w:tcBorders>
          </w:tcPr>
          <w:p w14:paraId="24DE3B6C" w14:textId="77777777" w:rsidR="00B74429" w:rsidRPr="00445E8A" w:rsidRDefault="00B74429" w:rsidP="00B74429">
            <w:pPr>
              <w:keepNext/>
              <w:keepLines/>
              <w:spacing w:after="0"/>
              <w:jc w:val="center"/>
              <w:rPr>
                <w:ins w:id="8233" w:author="Huawei" w:date="2022-09-29T18:49:00Z"/>
                <w:rFonts w:ascii="Arial" w:hAnsi="Arial" w:cs="Arial"/>
                <w:sz w:val="18"/>
              </w:rPr>
            </w:pPr>
            <w:ins w:id="8234" w:author="Huawei" w:date="2022-09-29T18:49:00Z">
              <w:r w:rsidRPr="00445E8A">
                <w:rPr>
                  <w:rFonts w:ascii="Arial" w:hAnsi="Arial" w:cs="Arial"/>
                  <w:sz w:val="18"/>
                </w:rPr>
                <w:t>Note2(</w:t>
              </w:r>
              <w:r w:rsidRPr="00445E8A">
                <w:rPr>
                  <w:rFonts w:ascii="Arial" w:hAnsi="Arial" w:cs="Arial"/>
                  <w:sz w:val="18"/>
                  <w:lang w:eastAsia="zh-CN"/>
                </w:rPr>
                <w:t>24</w:t>
              </w:r>
              <w:r w:rsidRPr="00445E8A">
                <w:rPr>
                  <w:rFonts w:ascii="Arial" w:hAnsi="Arial" w:cs="Arial"/>
                  <w:snapToGrid w:val="0"/>
                  <w:sz w:val="18"/>
                  <w:lang w:eastAsia="zh-CN"/>
                </w:rPr>
                <w:t xml:space="preserve"> * </w:t>
              </w:r>
              <w:r w:rsidRPr="00445E8A">
                <w:rPr>
                  <w:rFonts w:ascii="Arial" w:hAnsi="Arial"/>
                  <w:sz w:val="18"/>
                </w:rPr>
                <w:t>K</w:t>
              </w:r>
              <w:r w:rsidRPr="00445E8A">
                <w:rPr>
                  <w:rFonts w:ascii="Arial" w:hAnsi="Arial"/>
                  <w:sz w:val="18"/>
                  <w:vertAlign w:val="subscript"/>
                </w:rPr>
                <w:t xml:space="preserve">inter_M1 * </w:t>
              </w:r>
              <w:r w:rsidRPr="00445E8A">
                <w:rPr>
                  <w:rFonts w:ascii="Arial" w:hAnsi="Arial" w:cs="Arial"/>
                  <w:sz w:val="18"/>
                </w:rPr>
                <w:t xml:space="preserve"> </w:t>
              </w:r>
              <w:r w:rsidRPr="00445E8A">
                <w:rPr>
                  <w:rFonts w:ascii="Arial" w:hAnsi="Arial"/>
                  <w:sz w:val="18"/>
                  <w:lang w:val="en-US" w:eastAsia="zh-CN"/>
                </w:rPr>
                <w:t>K</w:t>
              </w:r>
              <w:r w:rsidRPr="00445E8A">
                <w:rPr>
                  <w:rFonts w:ascii="Arial" w:hAnsi="Arial"/>
                  <w:sz w:val="18"/>
                  <w:vertAlign w:val="subscript"/>
                  <w:lang w:val="en-US" w:eastAsia="zh-CN"/>
                </w:rPr>
                <w:t>SAT</w:t>
              </w:r>
              <w:r w:rsidRPr="00445E8A">
                <w:rPr>
                  <w:rFonts w:ascii="Arial" w:hAnsi="Arial" w:cs="Arial"/>
                  <w:sz w:val="18"/>
                </w:rPr>
                <w:t>)</w:t>
              </w:r>
            </w:ins>
          </w:p>
        </w:tc>
      </w:tr>
      <w:tr w:rsidR="00B74429" w:rsidRPr="00445E8A" w14:paraId="04DFD771" w14:textId="77777777" w:rsidTr="004371CE">
        <w:trPr>
          <w:cantSplit/>
          <w:jc w:val="center"/>
          <w:ins w:id="8235" w:author="Huawei" w:date="2022-09-29T18:49:00Z"/>
        </w:trPr>
        <w:tc>
          <w:tcPr>
            <w:tcW w:w="0" w:type="auto"/>
            <w:gridSpan w:val="4"/>
            <w:tcBorders>
              <w:top w:val="single" w:sz="4" w:space="0" w:color="auto"/>
              <w:left w:val="single" w:sz="4" w:space="0" w:color="auto"/>
              <w:bottom w:val="single" w:sz="4" w:space="0" w:color="auto"/>
              <w:right w:val="single" w:sz="4" w:space="0" w:color="auto"/>
            </w:tcBorders>
          </w:tcPr>
          <w:p w14:paraId="4BDDCF82" w14:textId="77777777" w:rsidR="00B74429" w:rsidRPr="00445E8A" w:rsidRDefault="00B74429" w:rsidP="00B74429">
            <w:pPr>
              <w:keepNext/>
              <w:keepLines/>
              <w:spacing w:after="0"/>
              <w:ind w:left="851" w:hanging="851"/>
              <w:rPr>
                <w:ins w:id="8236" w:author="Huawei" w:date="2022-09-29T18:49:00Z"/>
                <w:rFonts w:ascii="Arial" w:hAnsi="Arial" w:cs="Arial"/>
                <w:sz w:val="18"/>
              </w:rPr>
            </w:pPr>
            <w:ins w:id="8237" w:author="Huawei" w:date="2022-09-29T18:49:00Z">
              <w:r w:rsidRPr="00445E8A">
                <w:rPr>
                  <w:rFonts w:ascii="Arial" w:hAnsi="Arial" w:cs="Arial"/>
                  <w:sz w:val="18"/>
                </w:rPr>
                <w:t>Note1:</w:t>
              </w:r>
              <w:r w:rsidRPr="00445E8A">
                <w:rPr>
                  <w:rFonts w:ascii="Arial" w:hAnsi="Arial" w:cs="Arial"/>
                  <w:sz w:val="18"/>
                </w:rPr>
                <w:tab/>
                <w:t>Number of DRX cycle depends upon the DRX cycle in use</w:t>
              </w:r>
            </w:ins>
          </w:p>
          <w:p w14:paraId="176E7DE1" w14:textId="77777777" w:rsidR="00B74429" w:rsidRPr="00445E8A" w:rsidRDefault="00B74429" w:rsidP="00B74429">
            <w:pPr>
              <w:keepNext/>
              <w:keepLines/>
              <w:spacing w:after="0"/>
              <w:ind w:left="851" w:hanging="851"/>
              <w:rPr>
                <w:ins w:id="8238" w:author="Huawei" w:date="2022-09-29T18:49:00Z"/>
                <w:rFonts w:ascii="Arial" w:hAnsi="Arial" w:cs="Arial"/>
                <w:sz w:val="18"/>
              </w:rPr>
            </w:pPr>
            <w:ins w:id="8239" w:author="Huawei" w:date="2022-09-29T18:49:00Z">
              <w:r w:rsidRPr="00445E8A">
                <w:rPr>
                  <w:rFonts w:ascii="Arial" w:hAnsi="Arial" w:cs="Arial"/>
                  <w:sz w:val="18"/>
                </w:rPr>
                <w:t>Note2:</w:t>
              </w:r>
              <w:r w:rsidRPr="00445E8A">
                <w:rPr>
                  <w:rFonts w:ascii="Arial" w:hAnsi="Arial" w:cs="Arial"/>
                  <w:sz w:val="18"/>
                </w:rPr>
                <w:tab/>
                <w:t>Time depends upon the DRX cycle in use</w:t>
              </w:r>
            </w:ins>
          </w:p>
        </w:tc>
      </w:tr>
    </w:tbl>
    <w:p w14:paraId="1A58AE18" w14:textId="77777777" w:rsidR="00B74429" w:rsidRPr="00445E8A" w:rsidRDefault="00B74429" w:rsidP="00B74429">
      <w:pPr>
        <w:rPr>
          <w:ins w:id="8240" w:author="Huawei" w:date="2022-09-29T18:49:00Z"/>
          <w:lang w:val="en-US"/>
        </w:rPr>
      </w:pPr>
    </w:p>
    <w:p w14:paraId="571B905B" w14:textId="77777777" w:rsidR="00B74429" w:rsidRPr="00445E8A" w:rsidRDefault="00B74429" w:rsidP="00B74429">
      <w:pPr>
        <w:keepNext/>
        <w:keepLines/>
        <w:spacing w:before="60"/>
        <w:jc w:val="center"/>
        <w:rPr>
          <w:ins w:id="8241" w:author="Huawei" w:date="2022-09-29T18:49:00Z"/>
          <w:rFonts w:ascii="Arial" w:hAnsi="Arial"/>
          <w:b/>
        </w:rPr>
      </w:pPr>
      <w:ins w:id="8242" w:author="Huawei" w:date="2022-09-29T18:49:00Z">
        <w:r w:rsidRPr="00445E8A">
          <w:rPr>
            <w:rFonts w:ascii="Arial" w:hAnsi="Arial"/>
            <w:b/>
            <w:snapToGrid w:val="0"/>
          </w:rPr>
          <w:t xml:space="preserve">Table 8.13A.3.2.1.2-1B: </w:t>
        </w:r>
        <w:r w:rsidRPr="00445E8A">
          <w:rPr>
            <w:rFonts w:ascii="Arial" w:hAnsi="Arial"/>
            <w:b/>
          </w:rPr>
          <w:t>Requirement to identify a newly detectable FDD interfrequency cell when eDRX_CONN is used</w:t>
        </w:r>
      </w:ins>
    </w:p>
    <w:tbl>
      <w:tblPr>
        <w:tblW w:w="39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7"/>
        <w:gridCol w:w="4125"/>
      </w:tblGrid>
      <w:tr w:rsidR="00B74429" w:rsidRPr="00445E8A" w14:paraId="1DFB0CE7" w14:textId="77777777" w:rsidTr="004371CE">
        <w:trPr>
          <w:cantSplit/>
          <w:jc w:val="center"/>
          <w:ins w:id="8243" w:author="Huawei" w:date="2022-09-29T18:49:00Z"/>
        </w:trPr>
        <w:tc>
          <w:tcPr>
            <w:tcW w:w="2262" w:type="pct"/>
            <w:tcBorders>
              <w:top w:val="single" w:sz="4" w:space="0" w:color="auto"/>
              <w:left w:val="single" w:sz="4" w:space="0" w:color="auto"/>
              <w:bottom w:val="single" w:sz="4" w:space="0" w:color="auto"/>
              <w:right w:val="single" w:sz="4" w:space="0" w:color="auto"/>
            </w:tcBorders>
            <w:hideMark/>
          </w:tcPr>
          <w:p w14:paraId="577DD164" w14:textId="77777777" w:rsidR="00B74429" w:rsidRPr="00445E8A" w:rsidRDefault="00B74429" w:rsidP="00B74429">
            <w:pPr>
              <w:keepNext/>
              <w:keepLines/>
              <w:spacing w:after="0"/>
              <w:jc w:val="center"/>
              <w:rPr>
                <w:ins w:id="8244" w:author="Huawei" w:date="2022-09-29T18:49:00Z"/>
                <w:rFonts w:ascii="Arial" w:hAnsi="Arial" w:cs="Arial"/>
                <w:b/>
                <w:sz w:val="18"/>
              </w:rPr>
            </w:pPr>
            <w:ins w:id="8245" w:author="Huawei" w:date="2022-09-29T18:49:00Z">
              <w:r w:rsidRPr="00445E8A">
                <w:rPr>
                  <w:rFonts w:ascii="Arial" w:hAnsi="Arial" w:cs="Arial"/>
                  <w:b/>
                  <w:sz w:val="18"/>
                </w:rPr>
                <w:t>eDRX_CONN cycle length (s)</w:t>
              </w:r>
            </w:ins>
          </w:p>
        </w:tc>
        <w:tc>
          <w:tcPr>
            <w:tcW w:w="2738" w:type="pct"/>
            <w:tcBorders>
              <w:top w:val="single" w:sz="4" w:space="0" w:color="auto"/>
              <w:left w:val="single" w:sz="4" w:space="0" w:color="auto"/>
              <w:bottom w:val="single" w:sz="4" w:space="0" w:color="auto"/>
              <w:right w:val="single" w:sz="4" w:space="0" w:color="auto"/>
            </w:tcBorders>
            <w:hideMark/>
          </w:tcPr>
          <w:p w14:paraId="10D6DD78" w14:textId="77777777" w:rsidR="00B74429" w:rsidRPr="00445E8A" w:rsidRDefault="00B74429" w:rsidP="00B74429">
            <w:pPr>
              <w:keepNext/>
              <w:keepLines/>
              <w:spacing w:after="0"/>
              <w:jc w:val="center"/>
              <w:rPr>
                <w:ins w:id="8246" w:author="Huawei" w:date="2022-09-29T18:49:00Z"/>
                <w:rFonts w:ascii="Arial" w:hAnsi="Arial" w:cs="Arial"/>
                <w:b/>
                <w:sz w:val="18"/>
              </w:rPr>
            </w:pPr>
            <w:ins w:id="8247" w:author="Huawei" w:date="2022-09-29T18:49:00Z">
              <w:r w:rsidRPr="00445E8A">
                <w:rPr>
                  <w:rFonts w:ascii="Arial" w:hAnsi="Arial" w:cs="Arial"/>
                  <w:b/>
                  <w:sz w:val="18"/>
                </w:rPr>
                <w:t>T</w:t>
              </w:r>
              <w:r w:rsidRPr="00445E8A">
                <w:rPr>
                  <w:rFonts w:ascii="Arial" w:hAnsi="Arial" w:cs="Arial"/>
                  <w:b/>
                  <w:sz w:val="18"/>
                  <w:vertAlign w:val="subscript"/>
                </w:rPr>
                <w:t xml:space="preserve">identify_inter_UE cat M1_EC </w:t>
              </w:r>
              <w:r w:rsidRPr="00445E8A">
                <w:rPr>
                  <w:rFonts w:ascii="Arial" w:hAnsi="Arial" w:cs="Arial"/>
                  <w:b/>
                  <w:sz w:val="18"/>
                </w:rPr>
                <w:t>(s) (eDRX_CONN cycles)</w:t>
              </w:r>
            </w:ins>
          </w:p>
        </w:tc>
      </w:tr>
      <w:tr w:rsidR="00B74429" w:rsidRPr="00445E8A" w14:paraId="61973C52" w14:textId="77777777" w:rsidTr="004371CE">
        <w:trPr>
          <w:cantSplit/>
          <w:jc w:val="center"/>
          <w:ins w:id="8248" w:author="Huawei" w:date="2022-09-29T18:49:00Z"/>
        </w:trPr>
        <w:tc>
          <w:tcPr>
            <w:tcW w:w="2262" w:type="pct"/>
            <w:tcBorders>
              <w:top w:val="single" w:sz="4" w:space="0" w:color="auto"/>
              <w:left w:val="single" w:sz="4" w:space="0" w:color="auto"/>
              <w:bottom w:val="single" w:sz="4" w:space="0" w:color="auto"/>
              <w:right w:val="single" w:sz="4" w:space="0" w:color="auto"/>
            </w:tcBorders>
            <w:hideMark/>
          </w:tcPr>
          <w:p w14:paraId="432AB842" w14:textId="77777777" w:rsidR="00B74429" w:rsidRPr="00445E8A" w:rsidRDefault="00B74429" w:rsidP="00B74429">
            <w:pPr>
              <w:keepNext/>
              <w:keepLines/>
              <w:spacing w:after="0"/>
              <w:jc w:val="center"/>
              <w:rPr>
                <w:ins w:id="8249" w:author="Huawei" w:date="2022-09-29T18:49:00Z"/>
                <w:rFonts w:ascii="Arial" w:hAnsi="Arial" w:cs="Arial"/>
                <w:snapToGrid w:val="0"/>
                <w:sz w:val="18"/>
              </w:rPr>
            </w:pPr>
            <w:ins w:id="8250" w:author="Huawei" w:date="2022-09-29T18:49:00Z">
              <w:r w:rsidRPr="00445E8A">
                <w:rPr>
                  <w:rFonts w:ascii="Arial" w:hAnsi="Arial" w:cs="Arial"/>
                  <w:sz w:val="18"/>
                </w:rPr>
                <w:t>2.56&lt;eDRX_CONN cycle≤10.24</w:t>
              </w:r>
            </w:ins>
          </w:p>
        </w:tc>
        <w:tc>
          <w:tcPr>
            <w:tcW w:w="2738" w:type="pct"/>
            <w:tcBorders>
              <w:top w:val="single" w:sz="4" w:space="0" w:color="auto"/>
              <w:left w:val="single" w:sz="4" w:space="0" w:color="auto"/>
              <w:bottom w:val="single" w:sz="4" w:space="0" w:color="auto"/>
              <w:right w:val="single" w:sz="4" w:space="0" w:color="auto"/>
            </w:tcBorders>
            <w:hideMark/>
          </w:tcPr>
          <w:p w14:paraId="58EB9A9C" w14:textId="77777777" w:rsidR="00B74429" w:rsidRPr="00445E8A" w:rsidRDefault="00B74429" w:rsidP="00B74429">
            <w:pPr>
              <w:keepNext/>
              <w:keepLines/>
              <w:spacing w:after="0"/>
              <w:jc w:val="center"/>
              <w:rPr>
                <w:ins w:id="8251" w:author="Huawei" w:date="2022-09-29T18:49:00Z"/>
                <w:rFonts w:ascii="Arial" w:hAnsi="Arial" w:cs="Arial"/>
                <w:snapToGrid w:val="0"/>
                <w:sz w:val="18"/>
              </w:rPr>
            </w:pPr>
            <w:ins w:id="8252" w:author="Huawei" w:date="2022-09-29T18:49:00Z">
              <w:r w:rsidRPr="00445E8A">
                <w:rPr>
                  <w:rFonts w:ascii="Arial" w:hAnsi="Arial" w:cs="Arial"/>
                  <w:sz w:val="18"/>
                </w:rPr>
                <w:t>Note (400</w:t>
              </w:r>
              <w:r w:rsidRPr="00445E8A">
                <w:rPr>
                  <w:rFonts w:ascii="Arial" w:hAnsi="Arial" w:cs="Arial"/>
                  <w:snapToGrid w:val="0"/>
                  <w:sz w:val="18"/>
                  <w:lang w:eastAsia="zh-CN"/>
                </w:rPr>
                <w:t xml:space="preserve"> * </w:t>
              </w:r>
              <w:r w:rsidRPr="00445E8A">
                <w:rPr>
                  <w:rFonts w:ascii="Arial" w:hAnsi="Arial"/>
                  <w:sz w:val="18"/>
                </w:rPr>
                <w:t>K</w:t>
              </w:r>
              <w:r w:rsidRPr="00445E8A">
                <w:rPr>
                  <w:rFonts w:ascii="Arial" w:hAnsi="Arial"/>
                  <w:sz w:val="18"/>
                  <w:vertAlign w:val="subscript"/>
                </w:rPr>
                <w:t xml:space="preserve">inter_M1 * </w:t>
              </w:r>
              <w:r w:rsidRPr="00445E8A">
                <w:rPr>
                  <w:rFonts w:ascii="Arial" w:hAnsi="Arial" w:cs="Arial"/>
                  <w:sz w:val="18"/>
                </w:rPr>
                <w:t xml:space="preserve"> </w:t>
              </w:r>
              <w:r w:rsidRPr="00445E8A">
                <w:rPr>
                  <w:rFonts w:ascii="Arial" w:hAnsi="Arial"/>
                  <w:sz w:val="18"/>
                  <w:lang w:val="en-US" w:eastAsia="zh-CN"/>
                </w:rPr>
                <w:t>K</w:t>
              </w:r>
              <w:r w:rsidRPr="00445E8A">
                <w:rPr>
                  <w:rFonts w:ascii="Arial" w:hAnsi="Arial"/>
                  <w:sz w:val="18"/>
                  <w:vertAlign w:val="subscript"/>
                  <w:lang w:val="en-US" w:eastAsia="zh-CN"/>
                </w:rPr>
                <w:t>SAT</w:t>
              </w:r>
              <w:r w:rsidRPr="00445E8A">
                <w:rPr>
                  <w:rFonts w:ascii="Arial" w:hAnsi="Arial" w:cs="Arial"/>
                  <w:sz w:val="18"/>
                </w:rPr>
                <w:t>)</w:t>
              </w:r>
            </w:ins>
          </w:p>
        </w:tc>
      </w:tr>
      <w:tr w:rsidR="00B74429" w:rsidRPr="00445E8A" w14:paraId="3A297DA9" w14:textId="77777777" w:rsidTr="004371CE">
        <w:trPr>
          <w:cantSplit/>
          <w:jc w:val="center"/>
          <w:ins w:id="8253" w:author="Huawei" w:date="2022-09-29T18:49:00Z"/>
        </w:trPr>
        <w:tc>
          <w:tcPr>
            <w:tcW w:w="5000" w:type="pct"/>
            <w:gridSpan w:val="2"/>
            <w:tcBorders>
              <w:top w:val="single" w:sz="4" w:space="0" w:color="auto"/>
              <w:left w:val="single" w:sz="4" w:space="0" w:color="auto"/>
              <w:bottom w:val="single" w:sz="4" w:space="0" w:color="auto"/>
              <w:right w:val="single" w:sz="4" w:space="0" w:color="auto"/>
            </w:tcBorders>
            <w:hideMark/>
          </w:tcPr>
          <w:p w14:paraId="01F1F3FA" w14:textId="77777777" w:rsidR="00B74429" w:rsidRPr="00445E8A" w:rsidRDefault="00B74429" w:rsidP="00B74429">
            <w:pPr>
              <w:keepNext/>
              <w:keepLines/>
              <w:spacing w:after="0"/>
              <w:ind w:left="851" w:hanging="851"/>
              <w:rPr>
                <w:ins w:id="8254" w:author="Huawei" w:date="2022-09-29T18:49:00Z"/>
                <w:rFonts w:ascii="Arial" w:hAnsi="Arial" w:cs="Arial"/>
                <w:sz w:val="18"/>
              </w:rPr>
            </w:pPr>
            <w:ins w:id="8255" w:author="Huawei" w:date="2022-09-29T18:49:00Z">
              <w:r w:rsidRPr="00445E8A">
                <w:rPr>
                  <w:rFonts w:ascii="Arial" w:hAnsi="Arial" w:cs="Arial"/>
                  <w:sz w:val="18"/>
                </w:rPr>
                <w:t>Note:</w:t>
              </w:r>
              <w:r w:rsidRPr="00445E8A">
                <w:rPr>
                  <w:rFonts w:ascii="Arial" w:hAnsi="Arial" w:cs="Arial"/>
                  <w:sz w:val="18"/>
                </w:rPr>
                <w:tab/>
                <w:t>Time depends upon the eDRX_CONN cycle in use</w:t>
              </w:r>
            </w:ins>
          </w:p>
        </w:tc>
      </w:tr>
    </w:tbl>
    <w:p w14:paraId="64C68CF1" w14:textId="77777777" w:rsidR="00B74429" w:rsidRPr="00445E8A" w:rsidRDefault="00B74429" w:rsidP="00B74429">
      <w:pPr>
        <w:rPr>
          <w:ins w:id="8256" w:author="Huawei" w:date="2022-09-29T18:49:00Z"/>
        </w:rPr>
      </w:pPr>
    </w:p>
    <w:p w14:paraId="3019F482" w14:textId="77777777" w:rsidR="00B74429" w:rsidRPr="00445E8A" w:rsidRDefault="00B74429" w:rsidP="00B74429">
      <w:pPr>
        <w:rPr>
          <w:ins w:id="8257" w:author="Huawei" w:date="2022-09-29T18:49:00Z"/>
          <w:rFonts w:cs="v4.2.0"/>
        </w:rPr>
      </w:pPr>
      <w:ins w:id="8258" w:author="Huawei" w:date="2022-09-29T18:49:00Z">
        <w:r w:rsidRPr="00445E8A">
          <w:t>A cell shall be considered detectable</w:t>
        </w:r>
        <w:r w:rsidRPr="00445E8A">
          <w:rPr>
            <w:rFonts w:cs="v4.2.0"/>
          </w:rPr>
          <w:t xml:space="preserve"> when</w:t>
        </w:r>
      </w:ins>
    </w:p>
    <w:p w14:paraId="6EC5FBD6" w14:textId="77777777" w:rsidR="00B74429" w:rsidRPr="00445E8A" w:rsidRDefault="00B74429" w:rsidP="00B74429">
      <w:pPr>
        <w:ind w:left="568" w:hanging="284"/>
        <w:rPr>
          <w:ins w:id="8259" w:author="Huawei" w:date="2022-09-29T18:49:00Z"/>
        </w:rPr>
      </w:pPr>
      <w:ins w:id="8260" w:author="Huawei" w:date="2022-09-29T18:49:00Z">
        <w:r w:rsidRPr="00445E8A">
          <w:t>-</w:t>
        </w:r>
        <w:r w:rsidRPr="00445E8A">
          <w:tab/>
          <w:t>RSRP related side conditions given in Sections 9.1.21.11 and 9.1.21.12</w:t>
        </w:r>
        <w:r w:rsidRPr="00445E8A">
          <w:rPr>
            <w:rFonts w:cs="v4.2.0"/>
          </w:rPr>
          <w:t xml:space="preserve"> </w:t>
        </w:r>
        <w:r w:rsidRPr="00445E8A">
          <w:t>are fulfilled for a corresponding Band,</w:t>
        </w:r>
      </w:ins>
    </w:p>
    <w:p w14:paraId="3C5B2E10" w14:textId="77777777" w:rsidR="00B74429" w:rsidRPr="00445E8A" w:rsidRDefault="00B74429" w:rsidP="00B74429">
      <w:pPr>
        <w:ind w:left="568" w:hanging="284"/>
        <w:rPr>
          <w:ins w:id="8261" w:author="Huawei" w:date="2022-09-29T18:49:00Z"/>
        </w:rPr>
      </w:pPr>
      <w:ins w:id="8262" w:author="Huawei" w:date="2022-09-29T18:49:00Z">
        <w:r w:rsidRPr="00445E8A">
          <w:t>-</w:t>
        </w:r>
        <w:r w:rsidRPr="00445E8A">
          <w:tab/>
          <w:t>RSRQ related side conditions given in Clause </w:t>
        </w:r>
        <w:r w:rsidRPr="00445E8A">
          <w:rPr>
            <w:rFonts w:cs="v4.2.0"/>
          </w:rPr>
          <w:t xml:space="preserve">9.1.21.15 and </w:t>
        </w:r>
        <w:r w:rsidRPr="00445E8A">
          <w:t>9.1.21.16 are fulfilled for a corresponding Band,</w:t>
        </w:r>
      </w:ins>
    </w:p>
    <w:p w14:paraId="1102F641" w14:textId="77777777" w:rsidR="00B74429" w:rsidRPr="00445E8A" w:rsidRDefault="00B74429" w:rsidP="00B74429">
      <w:pPr>
        <w:ind w:left="568" w:hanging="284"/>
        <w:rPr>
          <w:ins w:id="8263" w:author="Huawei" w:date="2022-09-29T18:49:00Z"/>
          <w:lang w:eastAsia="zh-CN"/>
        </w:rPr>
      </w:pPr>
      <w:ins w:id="8264" w:author="Huawei" w:date="2022-09-29T18:49:00Z">
        <w:r w:rsidRPr="00445E8A">
          <w:t>-</w:t>
        </w:r>
        <w:r w:rsidRPr="00445E8A">
          <w:tab/>
          <w:t xml:space="preserve">SCH_RP and SCH </w:t>
        </w:r>
        <w:r w:rsidRPr="00445E8A">
          <w:rPr>
            <w:lang w:val="en-US"/>
          </w:rPr>
          <w:t>Ês/Iot</w:t>
        </w:r>
        <w:r w:rsidRPr="00445E8A">
          <w:t xml:space="preserve"> according to Annex B.2.18-1 for a corresponding Band</w:t>
        </w:r>
      </w:ins>
    </w:p>
    <w:p w14:paraId="39ADD84E" w14:textId="77777777" w:rsidR="00B74429" w:rsidRPr="00445E8A" w:rsidRDefault="00B74429" w:rsidP="00B74429">
      <w:pPr>
        <w:rPr>
          <w:ins w:id="8265" w:author="Huawei" w:date="2022-09-29T18:49:00Z"/>
          <w:lang w:eastAsia="zh-CN"/>
        </w:rPr>
      </w:pPr>
      <w:ins w:id="8266" w:author="Huawei" w:date="2022-09-29T18:49:00Z">
        <w:r w:rsidRPr="00445E8A">
          <w:lastRenderedPageBreak/>
          <w:t>When DRX or eDRX_CONN is in use, the UE shall be capable of performing RSRP and RSRQ measurements of at least 4 inter-frequency cells per FDD inter-frequency and the UE physical layer shall be capable of reporting RSRP and RSRQ to higher layers with the measurement period</w:t>
        </w:r>
        <w:r w:rsidRPr="00445E8A">
          <w:rPr>
            <w:rFonts w:cs="Arial"/>
          </w:rPr>
          <w:t xml:space="preserve"> T</w:t>
        </w:r>
        <w:r w:rsidRPr="00445E8A">
          <w:rPr>
            <w:rFonts w:cs="Arial"/>
            <w:vertAlign w:val="subscript"/>
          </w:rPr>
          <w:t>measure_inter_UE cat M1_EC</w:t>
        </w:r>
        <w:r w:rsidRPr="00445E8A">
          <w:rPr>
            <w:rFonts w:hint="eastAsia"/>
            <w:lang w:eastAsia="zh-CN"/>
          </w:rPr>
          <w:t xml:space="preserve">, </w:t>
        </w:r>
        <w:r w:rsidRPr="00445E8A">
          <w:rPr>
            <w:rFonts w:hint="eastAsia"/>
          </w:rPr>
          <w:t>either measurement gaps are scheduled or the UE supports capability of conducting such measurements without gaps</w:t>
        </w:r>
        <w:r w:rsidRPr="00445E8A">
          <w:t xml:space="preserve">. When DRX is used, </w:t>
        </w:r>
        <w:r w:rsidRPr="00445E8A">
          <w:rPr>
            <w:rFonts w:cs="Arial"/>
          </w:rPr>
          <w:t>T</w:t>
        </w:r>
        <w:r w:rsidRPr="00445E8A">
          <w:rPr>
            <w:rFonts w:cs="Arial"/>
            <w:vertAlign w:val="subscript"/>
          </w:rPr>
          <w:t xml:space="preserve">measure_inter_UE cat M1_EC </w:t>
        </w:r>
        <w:r w:rsidRPr="00445E8A">
          <w:t xml:space="preserve">is as defined in Table </w:t>
        </w:r>
        <w:r w:rsidRPr="00445E8A">
          <w:rPr>
            <w:rFonts w:cs="v4.2.0"/>
          </w:rPr>
          <w:t>8.13A.3.2.1.2</w:t>
        </w:r>
        <w:r w:rsidRPr="00445E8A">
          <w:rPr>
            <w:snapToGrid w:val="0"/>
          </w:rPr>
          <w:t>-2</w:t>
        </w:r>
        <w:r w:rsidRPr="00445E8A">
          <w:t xml:space="preserve">, and when eDRX_CONN is in use, </w:t>
        </w:r>
        <w:r w:rsidRPr="00445E8A">
          <w:rPr>
            <w:rFonts w:cs="Arial"/>
          </w:rPr>
          <w:t>T</w:t>
        </w:r>
        <w:r w:rsidRPr="00445E8A">
          <w:rPr>
            <w:rFonts w:cs="Arial"/>
            <w:vertAlign w:val="subscript"/>
          </w:rPr>
          <w:t xml:space="preserve">measure_inter_UE cat M1_EC </w:t>
        </w:r>
        <w:r w:rsidRPr="00445E8A">
          <w:t xml:space="preserve">is as defined in Table </w:t>
        </w:r>
        <w:r w:rsidRPr="00445E8A">
          <w:rPr>
            <w:rFonts w:cs="v4.2.0"/>
          </w:rPr>
          <w:t>8.13A.3.2.1.2</w:t>
        </w:r>
        <w:r w:rsidRPr="00445E8A">
          <w:rPr>
            <w:snapToGrid w:val="0"/>
          </w:rPr>
          <w:t>-2</w:t>
        </w:r>
        <w:r w:rsidRPr="00445E8A">
          <w:t>.</w:t>
        </w:r>
      </w:ins>
    </w:p>
    <w:p w14:paraId="5D50071E" w14:textId="77777777" w:rsidR="00B74429" w:rsidRPr="00445E8A" w:rsidRDefault="00B74429" w:rsidP="00B74429">
      <w:pPr>
        <w:keepNext/>
        <w:keepLines/>
        <w:spacing w:before="60"/>
        <w:jc w:val="center"/>
        <w:rPr>
          <w:ins w:id="8267" w:author="Huawei" w:date="2022-09-29T18:49:00Z"/>
          <w:rFonts w:ascii="Arial" w:hAnsi="Arial"/>
          <w:b/>
        </w:rPr>
      </w:pPr>
      <w:ins w:id="8268" w:author="Huawei" w:date="2022-09-29T18:49:00Z">
        <w:r w:rsidRPr="00445E8A">
          <w:rPr>
            <w:rFonts w:ascii="Arial" w:hAnsi="Arial"/>
            <w:b/>
            <w:snapToGrid w:val="0"/>
          </w:rPr>
          <w:t xml:space="preserve">Table 8.13A.3.2.1.2-2: </w:t>
        </w:r>
        <w:r w:rsidRPr="00445E8A">
          <w:rPr>
            <w:rFonts w:ascii="Arial" w:hAnsi="Arial"/>
            <w:b/>
          </w:rPr>
          <w:t>Requirement to measure FDD interfrequency cells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7"/>
        <w:gridCol w:w="1457"/>
        <w:gridCol w:w="1971"/>
        <w:gridCol w:w="3191"/>
      </w:tblGrid>
      <w:tr w:rsidR="00B74429" w:rsidRPr="00445E8A" w14:paraId="13FA4491" w14:textId="77777777" w:rsidTr="004371CE">
        <w:trPr>
          <w:cantSplit/>
          <w:jc w:val="center"/>
          <w:ins w:id="8269" w:author="Huawei" w:date="2022-09-29T18:49:00Z"/>
        </w:trPr>
        <w:tc>
          <w:tcPr>
            <w:tcW w:w="0" w:type="auto"/>
            <w:tcBorders>
              <w:top w:val="single" w:sz="4" w:space="0" w:color="auto"/>
              <w:left w:val="single" w:sz="4" w:space="0" w:color="auto"/>
              <w:bottom w:val="single" w:sz="4" w:space="0" w:color="auto"/>
              <w:right w:val="single" w:sz="4" w:space="0" w:color="auto"/>
            </w:tcBorders>
          </w:tcPr>
          <w:p w14:paraId="622E017B" w14:textId="77777777" w:rsidR="00B74429" w:rsidRPr="00445E8A" w:rsidRDefault="00B74429" w:rsidP="00B74429">
            <w:pPr>
              <w:keepNext/>
              <w:keepLines/>
              <w:spacing w:after="0"/>
              <w:jc w:val="center"/>
              <w:rPr>
                <w:ins w:id="8270" w:author="Huawei" w:date="2022-09-29T18:49:00Z"/>
                <w:rFonts w:ascii="Arial" w:hAnsi="Arial" w:cs="Arial"/>
                <w:b/>
                <w:sz w:val="18"/>
                <w:lang w:eastAsia="zh-CN"/>
              </w:rPr>
            </w:pPr>
            <w:ins w:id="8271" w:author="Huawei" w:date="2022-09-29T18:49:00Z">
              <w:r w:rsidRPr="00445E8A">
                <w:rPr>
                  <w:rFonts w:ascii="Arial" w:hAnsi="Arial" w:cs="Arial" w:hint="eastAsia"/>
                  <w:b/>
                  <w:sz w:val="18"/>
                  <w:lang w:eastAsia="zh-CN"/>
                </w:rPr>
                <w:t>Target</w:t>
              </w:r>
              <w:r w:rsidRPr="00445E8A">
                <w:rPr>
                  <w:rFonts w:ascii="Arial" w:eastAsia="MS Mincho" w:hAnsi="Arial" w:cs="Arial"/>
                  <w:b/>
                  <w:sz w:val="18"/>
                </w:rPr>
                <w:t xml:space="preserve"> cell SCH Ês/Iot: Q2 [dB]</w:t>
              </w:r>
            </w:ins>
          </w:p>
        </w:tc>
        <w:tc>
          <w:tcPr>
            <w:tcW w:w="0" w:type="auto"/>
            <w:tcBorders>
              <w:top w:val="single" w:sz="4" w:space="0" w:color="auto"/>
              <w:left w:val="single" w:sz="4" w:space="0" w:color="auto"/>
              <w:bottom w:val="single" w:sz="4" w:space="0" w:color="auto"/>
              <w:right w:val="single" w:sz="4" w:space="0" w:color="auto"/>
            </w:tcBorders>
          </w:tcPr>
          <w:p w14:paraId="19FBC7FE" w14:textId="77777777" w:rsidR="00B74429" w:rsidRPr="00445E8A" w:rsidRDefault="00B74429" w:rsidP="00B74429">
            <w:pPr>
              <w:keepNext/>
              <w:keepLines/>
              <w:spacing w:after="0"/>
              <w:jc w:val="center"/>
              <w:rPr>
                <w:ins w:id="8272" w:author="Huawei" w:date="2022-09-29T18:49:00Z"/>
                <w:rFonts w:ascii="Arial" w:hAnsi="Arial" w:cs="Arial"/>
                <w:b/>
                <w:sz w:val="18"/>
                <w:lang w:eastAsia="zh-CN"/>
              </w:rPr>
            </w:pPr>
            <w:ins w:id="8273" w:author="Huawei" w:date="2022-09-29T18:49:00Z">
              <w:r w:rsidRPr="00445E8A">
                <w:rPr>
                  <w:rFonts w:ascii="Arial" w:hAnsi="Arial" w:cs="Arial" w:hint="eastAsia"/>
                  <w:b/>
                  <w:sz w:val="18"/>
                  <w:lang w:eastAsia="zh-CN"/>
                </w:rPr>
                <w:t>Gap pattern ID</w:t>
              </w:r>
            </w:ins>
          </w:p>
        </w:tc>
        <w:tc>
          <w:tcPr>
            <w:tcW w:w="0" w:type="auto"/>
            <w:tcBorders>
              <w:top w:val="single" w:sz="4" w:space="0" w:color="auto"/>
              <w:left w:val="single" w:sz="4" w:space="0" w:color="auto"/>
              <w:bottom w:val="single" w:sz="4" w:space="0" w:color="auto"/>
              <w:right w:val="single" w:sz="4" w:space="0" w:color="auto"/>
            </w:tcBorders>
            <w:hideMark/>
          </w:tcPr>
          <w:p w14:paraId="6B341BDC" w14:textId="77777777" w:rsidR="00B74429" w:rsidRPr="00445E8A" w:rsidRDefault="00B74429" w:rsidP="00B74429">
            <w:pPr>
              <w:keepNext/>
              <w:keepLines/>
              <w:spacing w:after="0"/>
              <w:jc w:val="center"/>
              <w:rPr>
                <w:ins w:id="8274" w:author="Huawei" w:date="2022-09-29T18:49:00Z"/>
                <w:rFonts w:ascii="Arial" w:hAnsi="Arial" w:cs="Arial"/>
                <w:b/>
                <w:sz w:val="18"/>
              </w:rPr>
            </w:pPr>
            <w:ins w:id="8275" w:author="Huawei" w:date="2022-09-29T18:49:00Z">
              <w:r w:rsidRPr="00445E8A">
                <w:rPr>
                  <w:rFonts w:ascii="Arial" w:hAnsi="Arial" w:cs="Arial"/>
                  <w:b/>
                  <w:sz w:val="18"/>
                </w:rPr>
                <w:t>DRX cycle length (s)</w:t>
              </w:r>
            </w:ins>
          </w:p>
        </w:tc>
        <w:tc>
          <w:tcPr>
            <w:tcW w:w="0" w:type="auto"/>
            <w:tcBorders>
              <w:top w:val="single" w:sz="4" w:space="0" w:color="auto"/>
              <w:left w:val="single" w:sz="4" w:space="0" w:color="auto"/>
              <w:bottom w:val="single" w:sz="4" w:space="0" w:color="auto"/>
              <w:right w:val="single" w:sz="4" w:space="0" w:color="auto"/>
            </w:tcBorders>
            <w:hideMark/>
          </w:tcPr>
          <w:p w14:paraId="491DB6CA" w14:textId="77777777" w:rsidR="00B74429" w:rsidRPr="00445E8A" w:rsidRDefault="00B74429" w:rsidP="00B74429">
            <w:pPr>
              <w:keepNext/>
              <w:keepLines/>
              <w:spacing w:after="0"/>
              <w:jc w:val="center"/>
              <w:rPr>
                <w:ins w:id="8276" w:author="Huawei" w:date="2022-09-29T18:49:00Z"/>
                <w:rFonts w:ascii="Arial" w:hAnsi="Arial" w:cs="Arial"/>
                <w:b/>
                <w:sz w:val="18"/>
              </w:rPr>
            </w:pPr>
            <w:ins w:id="8277" w:author="Huawei" w:date="2022-09-29T18:49:00Z">
              <w:r w:rsidRPr="00445E8A">
                <w:rPr>
                  <w:rFonts w:ascii="Arial" w:hAnsi="Arial" w:cs="Arial"/>
                  <w:b/>
                  <w:sz w:val="18"/>
                </w:rPr>
                <w:t>T</w:t>
              </w:r>
              <w:r w:rsidRPr="00445E8A">
                <w:rPr>
                  <w:rFonts w:ascii="Arial" w:hAnsi="Arial" w:cs="Arial"/>
                  <w:b/>
                  <w:sz w:val="18"/>
                  <w:vertAlign w:val="subscript"/>
                </w:rPr>
                <w:t xml:space="preserve">measure_intra_UE cat M1 </w:t>
              </w:r>
              <w:r w:rsidRPr="00445E8A">
                <w:rPr>
                  <w:rFonts w:ascii="Arial" w:hAnsi="Arial" w:cs="Arial"/>
                  <w:b/>
                  <w:sz w:val="18"/>
                </w:rPr>
                <w:t>(s) (DRX cycles)</w:t>
              </w:r>
            </w:ins>
          </w:p>
        </w:tc>
      </w:tr>
      <w:tr w:rsidR="00B74429" w:rsidRPr="00445E8A" w14:paraId="715293E6" w14:textId="77777777" w:rsidTr="004371CE">
        <w:trPr>
          <w:cantSplit/>
          <w:jc w:val="center"/>
          <w:ins w:id="8278" w:author="Huawei" w:date="2022-09-29T18:49:00Z"/>
        </w:trPr>
        <w:tc>
          <w:tcPr>
            <w:tcW w:w="0" w:type="auto"/>
            <w:vMerge w:val="restart"/>
            <w:tcBorders>
              <w:top w:val="single" w:sz="4" w:space="0" w:color="auto"/>
              <w:left w:val="single" w:sz="4" w:space="0" w:color="auto"/>
              <w:right w:val="single" w:sz="4" w:space="0" w:color="auto"/>
            </w:tcBorders>
            <w:vAlign w:val="center"/>
          </w:tcPr>
          <w:p w14:paraId="032538B5" w14:textId="77777777" w:rsidR="00B74429" w:rsidRPr="00445E8A" w:rsidRDefault="00B74429" w:rsidP="00B74429">
            <w:pPr>
              <w:keepNext/>
              <w:keepLines/>
              <w:spacing w:after="0"/>
              <w:jc w:val="center"/>
              <w:rPr>
                <w:ins w:id="8279" w:author="Huawei" w:date="2022-09-29T18:49:00Z"/>
                <w:rFonts w:ascii="Arial" w:hAnsi="Arial" w:cs="Arial"/>
                <w:sz w:val="18"/>
                <w:lang w:eastAsia="zh-CN"/>
              </w:rPr>
            </w:pPr>
            <w:ins w:id="8280" w:author="Huawei" w:date="2022-09-29T18:49:00Z">
              <w:r w:rsidRPr="00445E8A">
                <w:rPr>
                  <w:rFonts w:ascii="Arial" w:eastAsia="MS Mincho" w:hAnsi="Arial" w:cs="Arial"/>
                  <w:sz w:val="18"/>
                </w:rPr>
                <w:t>Q2</w:t>
              </w:r>
              <w:r w:rsidRPr="00445E8A">
                <w:rPr>
                  <w:rFonts w:ascii="Arial" w:eastAsia="MS Mincho" w:hAnsi="Arial" w:cs="Arial"/>
                  <w:sz w:val="18"/>
                </w:rPr>
                <w:sym w:font="Symbol" w:char="F0B3"/>
              </w:r>
              <w:r w:rsidRPr="00445E8A">
                <w:rPr>
                  <w:rFonts w:ascii="Arial" w:eastAsia="MS Mincho" w:hAnsi="Arial" w:cs="Arial"/>
                  <w:sz w:val="18"/>
                </w:rPr>
                <w:t>-15</w:t>
              </w:r>
            </w:ins>
          </w:p>
        </w:tc>
        <w:tc>
          <w:tcPr>
            <w:tcW w:w="0" w:type="auto"/>
            <w:vMerge w:val="restart"/>
            <w:tcBorders>
              <w:top w:val="single" w:sz="4" w:space="0" w:color="auto"/>
              <w:left w:val="single" w:sz="4" w:space="0" w:color="auto"/>
              <w:right w:val="single" w:sz="4" w:space="0" w:color="auto"/>
            </w:tcBorders>
          </w:tcPr>
          <w:p w14:paraId="45FD3CEA" w14:textId="77777777" w:rsidR="00B74429" w:rsidRPr="00445E8A" w:rsidRDefault="00B74429" w:rsidP="00B74429">
            <w:pPr>
              <w:keepNext/>
              <w:keepLines/>
              <w:spacing w:after="0"/>
              <w:jc w:val="center"/>
              <w:rPr>
                <w:ins w:id="8281" w:author="Huawei" w:date="2022-09-29T18:49:00Z"/>
                <w:rFonts w:ascii="Arial" w:hAnsi="Arial" w:cs="Arial"/>
                <w:sz w:val="18"/>
                <w:lang w:eastAsia="zh-CN"/>
              </w:rPr>
            </w:pPr>
            <w:ins w:id="8282" w:author="Huawei" w:date="2022-09-29T18:49:00Z">
              <w:r w:rsidRPr="00445E8A">
                <w:rPr>
                  <w:rFonts w:ascii="Arial" w:hAnsi="Arial" w:cs="Arial" w:hint="eastAsia"/>
                  <w:sz w:val="18"/>
                  <w:lang w:eastAsia="zh-CN"/>
                </w:rPr>
                <w:t>0</w:t>
              </w:r>
            </w:ins>
          </w:p>
        </w:tc>
        <w:tc>
          <w:tcPr>
            <w:tcW w:w="0" w:type="auto"/>
            <w:tcBorders>
              <w:top w:val="single" w:sz="4" w:space="0" w:color="auto"/>
              <w:left w:val="single" w:sz="4" w:space="0" w:color="auto"/>
              <w:bottom w:val="single" w:sz="4" w:space="0" w:color="auto"/>
              <w:right w:val="single" w:sz="4" w:space="0" w:color="auto"/>
            </w:tcBorders>
            <w:hideMark/>
          </w:tcPr>
          <w:p w14:paraId="1F16A997" w14:textId="77777777" w:rsidR="00B74429" w:rsidRPr="00445E8A" w:rsidRDefault="00B74429" w:rsidP="00B74429">
            <w:pPr>
              <w:keepNext/>
              <w:keepLines/>
              <w:spacing w:after="0"/>
              <w:jc w:val="center"/>
              <w:rPr>
                <w:ins w:id="8283" w:author="Huawei" w:date="2022-09-29T18:49:00Z"/>
                <w:rFonts w:ascii="Arial" w:hAnsi="Arial" w:cs="Arial"/>
                <w:sz w:val="18"/>
                <w:lang w:eastAsia="zh-CN"/>
              </w:rPr>
            </w:pPr>
            <w:ins w:id="8284" w:author="Huawei" w:date="2022-09-29T18:49:00Z">
              <w:r w:rsidRPr="00445E8A">
                <w:rPr>
                  <w:rFonts w:ascii="Arial" w:hAnsi="Arial" w:cs="Arial"/>
                  <w:sz w:val="18"/>
                </w:rPr>
                <w:t>≤0.</w:t>
              </w:r>
              <w:r w:rsidRPr="00445E8A">
                <w:rPr>
                  <w:rFonts w:ascii="Arial" w:hAnsi="Arial" w:cs="Arial" w:hint="eastAsia"/>
                  <w:sz w:val="18"/>
                  <w:lang w:eastAsia="zh-CN"/>
                </w:rPr>
                <w:t>16</w:t>
              </w:r>
            </w:ins>
          </w:p>
        </w:tc>
        <w:tc>
          <w:tcPr>
            <w:tcW w:w="0" w:type="auto"/>
            <w:tcBorders>
              <w:top w:val="single" w:sz="4" w:space="0" w:color="auto"/>
              <w:left w:val="single" w:sz="4" w:space="0" w:color="auto"/>
              <w:bottom w:val="single" w:sz="4" w:space="0" w:color="auto"/>
              <w:right w:val="single" w:sz="4" w:space="0" w:color="auto"/>
            </w:tcBorders>
            <w:hideMark/>
          </w:tcPr>
          <w:p w14:paraId="4374C266" w14:textId="77777777" w:rsidR="00B74429" w:rsidRPr="00445E8A" w:rsidRDefault="00B74429" w:rsidP="00B74429">
            <w:pPr>
              <w:keepNext/>
              <w:keepLines/>
              <w:spacing w:after="0"/>
              <w:jc w:val="center"/>
              <w:rPr>
                <w:ins w:id="8285" w:author="Huawei" w:date="2022-09-29T18:49:00Z"/>
                <w:rFonts w:ascii="Arial" w:hAnsi="Arial" w:cs="Arial"/>
                <w:sz w:val="18"/>
              </w:rPr>
            </w:pPr>
            <w:ins w:id="8286" w:author="Huawei" w:date="2022-09-29T18:49:00Z">
              <w:r w:rsidRPr="00445E8A">
                <w:rPr>
                  <w:rFonts w:ascii="Arial" w:hAnsi="Arial" w:cs="Arial" w:hint="eastAsia"/>
                  <w:sz w:val="18"/>
                  <w:lang w:eastAsia="zh-CN"/>
                </w:rPr>
                <w:t>0.8</w:t>
              </w:r>
              <w:r w:rsidRPr="00445E8A">
                <w:rPr>
                  <w:rFonts w:ascii="Arial" w:hAnsi="Arial" w:cs="Arial"/>
                  <w:snapToGrid w:val="0"/>
                  <w:sz w:val="18"/>
                  <w:lang w:eastAsia="zh-CN"/>
                </w:rPr>
                <w:t xml:space="preserve"> * </w:t>
              </w:r>
              <w:r w:rsidRPr="00445E8A">
                <w:rPr>
                  <w:rFonts w:ascii="Arial" w:hAnsi="Arial"/>
                  <w:sz w:val="18"/>
                </w:rPr>
                <w:t>K</w:t>
              </w:r>
              <w:r w:rsidRPr="00445E8A">
                <w:rPr>
                  <w:rFonts w:ascii="Arial" w:hAnsi="Arial"/>
                  <w:sz w:val="18"/>
                  <w:vertAlign w:val="subscript"/>
                </w:rPr>
                <w:t xml:space="preserve">inter_M1 * </w:t>
              </w:r>
              <w:r w:rsidRPr="00445E8A">
                <w:rPr>
                  <w:rFonts w:ascii="Arial" w:hAnsi="Arial" w:cs="Arial"/>
                  <w:sz w:val="18"/>
                </w:rPr>
                <w:t xml:space="preserve"> </w:t>
              </w:r>
              <w:r w:rsidRPr="00445E8A">
                <w:rPr>
                  <w:rFonts w:ascii="Arial" w:hAnsi="Arial"/>
                  <w:sz w:val="18"/>
                  <w:lang w:val="en-US" w:eastAsia="zh-CN"/>
                </w:rPr>
                <w:t>K</w:t>
              </w:r>
              <w:r w:rsidRPr="00445E8A">
                <w:rPr>
                  <w:rFonts w:ascii="Arial" w:hAnsi="Arial"/>
                  <w:sz w:val="18"/>
                  <w:vertAlign w:val="subscript"/>
                  <w:lang w:val="en-US" w:eastAsia="zh-CN"/>
                </w:rPr>
                <w:t>SAT</w:t>
              </w:r>
              <w:r w:rsidRPr="00445E8A">
                <w:rPr>
                  <w:rFonts w:ascii="Arial" w:hAnsi="Arial" w:cs="Arial"/>
                  <w:sz w:val="18"/>
                </w:rPr>
                <w:t xml:space="preserve"> (Note1)</w:t>
              </w:r>
            </w:ins>
          </w:p>
        </w:tc>
      </w:tr>
      <w:tr w:rsidR="00B74429" w:rsidRPr="00445E8A" w14:paraId="515EA4A4" w14:textId="77777777" w:rsidTr="004371CE">
        <w:trPr>
          <w:cantSplit/>
          <w:jc w:val="center"/>
          <w:ins w:id="8287" w:author="Huawei" w:date="2022-09-29T18:49:00Z"/>
        </w:trPr>
        <w:tc>
          <w:tcPr>
            <w:tcW w:w="0" w:type="auto"/>
            <w:vMerge/>
            <w:tcBorders>
              <w:left w:val="single" w:sz="4" w:space="0" w:color="auto"/>
              <w:right w:val="single" w:sz="4" w:space="0" w:color="auto"/>
            </w:tcBorders>
          </w:tcPr>
          <w:p w14:paraId="0800DE63" w14:textId="77777777" w:rsidR="00B74429" w:rsidRPr="00445E8A" w:rsidRDefault="00B74429" w:rsidP="00B74429">
            <w:pPr>
              <w:keepNext/>
              <w:keepLines/>
              <w:spacing w:after="0"/>
              <w:jc w:val="center"/>
              <w:rPr>
                <w:ins w:id="8288" w:author="Huawei" w:date="2022-09-29T18:49:00Z"/>
                <w:rFonts w:ascii="Arial" w:hAnsi="Arial" w:cs="Arial"/>
                <w:sz w:val="18"/>
              </w:rPr>
            </w:pPr>
          </w:p>
        </w:tc>
        <w:tc>
          <w:tcPr>
            <w:tcW w:w="0" w:type="auto"/>
            <w:vMerge/>
            <w:tcBorders>
              <w:left w:val="single" w:sz="4" w:space="0" w:color="auto"/>
              <w:bottom w:val="single" w:sz="4" w:space="0" w:color="auto"/>
              <w:right w:val="single" w:sz="4" w:space="0" w:color="auto"/>
            </w:tcBorders>
          </w:tcPr>
          <w:p w14:paraId="24602AF2" w14:textId="77777777" w:rsidR="00B74429" w:rsidRPr="00445E8A" w:rsidRDefault="00B74429" w:rsidP="00B74429">
            <w:pPr>
              <w:keepNext/>
              <w:keepLines/>
              <w:spacing w:after="0"/>
              <w:jc w:val="center"/>
              <w:rPr>
                <w:ins w:id="8289" w:author="Huawei" w:date="2022-09-29T18:49:00Z"/>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85C5B7C" w14:textId="77777777" w:rsidR="00B74429" w:rsidRPr="00445E8A" w:rsidRDefault="00B74429" w:rsidP="00B74429">
            <w:pPr>
              <w:keepNext/>
              <w:keepLines/>
              <w:spacing w:after="0"/>
              <w:jc w:val="center"/>
              <w:rPr>
                <w:ins w:id="8290" w:author="Huawei" w:date="2022-09-29T18:49:00Z"/>
                <w:rFonts w:ascii="Arial" w:hAnsi="Arial" w:cs="Arial"/>
                <w:snapToGrid w:val="0"/>
                <w:sz w:val="18"/>
              </w:rPr>
            </w:pPr>
            <w:ins w:id="8291" w:author="Huawei" w:date="2022-09-29T18:49:00Z">
              <w:r w:rsidRPr="00445E8A">
                <w:rPr>
                  <w:rFonts w:ascii="Arial" w:hAnsi="Arial" w:cs="Arial" w:hint="eastAsia"/>
                  <w:sz w:val="18"/>
                  <w:lang w:eastAsia="zh-CN"/>
                </w:rPr>
                <w:t>0.16</w:t>
              </w:r>
              <w:r w:rsidRPr="00445E8A">
                <w:rPr>
                  <w:rFonts w:ascii="Arial" w:hAnsi="Arial" w:cs="Arial"/>
                  <w:sz w:val="18"/>
                </w:rPr>
                <w:t>&lt;DRX-cycle≤2.56</w:t>
              </w:r>
            </w:ins>
          </w:p>
        </w:tc>
        <w:tc>
          <w:tcPr>
            <w:tcW w:w="0" w:type="auto"/>
            <w:tcBorders>
              <w:top w:val="single" w:sz="4" w:space="0" w:color="auto"/>
              <w:left w:val="single" w:sz="4" w:space="0" w:color="auto"/>
              <w:bottom w:val="single" w:sz="4" w:space="0" w:color="auto"/>
              <w:right w:val="single" w:sz="4" w:space="0" w:color="auto"/>
            </w:tcBorders>
            <w:hideMark/>
          </w:tcPr>
          <w:p w14:paraId="2A2E6829" w14:textId="77777777" w:rsidR="00B74429" w:rsidRPr="00445E8A" w:rsidRDefault="00B74429" w:rsidP="00B74429">
            <w:pPr>
              <w:keepNext/>
              <w:keepLines/>
              <w:spacing w:after="0"/>
              <w:jc w:val="center"/>
              <w:rPr>
                <w:ins w:id="8292" w:author="Huawei" w:date="2022-09-29T18:49:00Z"/>
                <w:rFonts w:ascii="Arial" w:hAnsi="Arial" w:cs="Arial"/>
                <w:snapToGrid w:val="0"/>
                <w:sz w:val="18"/>
              </w:rPr>
            </w:pPr>
            <w:ins w:id="8293" w:author="Huawei" w:date="2022-09-29T18:49:00Z">
              <w:r w:rsidRPr="00445E8A">
                <w:rPr>
                  <w:rFonts w:ascii="Arial" w:hAnsi="Arial" w:cs="Arial"/>
                  <w:sz w:val="18"/>
                </w:rPr>
                <w:t>Note2(</w:t>
              </w:r>
              <w:r w:rsidRPr="00445E8A">
                <w:rPr>
                  <w:rFonts w:ascii="Arial" w:hAnsi="Arial" w:cs="Arial" w:hint="eastAsia"/>
                  <w:sz w:val="18"/>
                  <w:lang w:eastAsia="zh-CN"/>
                </w:rPr>
                <w:t>5</w:t>
              </w:r>
              <w:r w:rsidRPr="00445E8A">
                <w:rPr>
                  <w:rFonts w:ascii="Arial" w:hAnsi="Arial" w:cs="Arial"/>
                  <w:snapToGrid w:val="0"/>
                  <w:sz w:val="18"/>
                  <w:lang w:eastAsia="zh-CN"/>
                </w:rPr>
                <w:t xml:space="preserve"> * </w:t>
              </w:r>
              <w:r w:rsidRPr="00445E8A">
                <w:rPr>
                  <w:rFonts w:ascii="Arial" w:hAnsi="Arial"/>
                  <w:sz w:val="18"/>
                </w:rPr>
                <w:t>K</w:t>
              </w:r>
              <w:r w:rsidRPr="00445E8A">
                <w:rPr>
                  <w:rFonts w:ascii="Arial" w:hAnsi="Arial"/>
                  <w:sz w:val="18"/>
                  <w:vertAlign w:val="subscript"/>
                </w:rPr>
                <w:t xml:space="preserve">inter_M1 * </w:t>
              </w:r>
              <w:r w:rsidRPr="00445E8A">
                <w:rPr>
                  <w:rFonts w:ascii="Arial" w:hAnsi="Arial" w:cs="Arial"/>
                  <w:sz w:val="18"/>
                </w:rPr>
                <w:t xml:space="preserve"> </w:t>
              </w:r>
              <w:r w:rsidRPr="00445E8A">
                <w:rPr>
                  <w:rFonts w:ascii="Arial" w:hAnsi="Arial"/>
                  <w:sz w:val="18"/>
                  <w:lang w:val="en-US" w:eastAsia="zh-CN"/>
                </w:rPr>
                <w:t>K</w:t>
              </w:r>
              <w:r w:rsidRPr="00445E8A">
                <w:rPr>
                  <w:rFonts w:ascii="Arial" w:hAnsi="Arial"/>
                  <w:sz w:val="18"/>
                  <w:vertAlign w:val="subscript"/>
                  <w:lang w:val="en-US" w:eastAsia="zh-CN"/>
                </w:rPr>
                <w:t>SAT</w:t>
              </w:r>
              <w:r w:rsidRPr="00445E8A">
                <w:rPr>
                  <w:rFonts w:ascii="Arial" w:hAnsi="Arial" w:cs="Arial"/>
                  <w:sz w:val="18"/>
                </w:rPr>
                <w:t>)</w:t>
              </w:r>
            </w:ins>
          </w:p>
        </w:tc>
      </w:tr>
      <w:tr w:rsidR="00B74429" w:rsidRPr="00445E8A" w14:paraId="6E13169E" w14:textId="77777777" w:rsidTr="004371CE">
        <w:trPr>
          <w:cantSplit/>
          <w:jc w:val="center"/>
          <w:ins w:id="8294" w:author="Huawei" w:date="2022-09-29T18:49:00Z"/>
        </w:trPr>
        <w:tc>
          <w:tcPr>
            <w:tcW w:w="0" w:type="auto"/>
            <w:vMerge/>
            <w:tcBorders>
              <w:left w:val="single" w:sz="4" w:space="0" w:color="auto"/>
              <w:right w:val="single" w:sz="4" w:space="0" w:color="auto"/>
            </w:tcBorders>
          </w:tcPr>
          <w:p w14:paraId="36DF06D0" w14:textId="77777777" w:rsidR="00B74429" w:rsidRPr="00445E8A" w:rsidRDefault="00B74429" w:rsidP="00B74429">
            <w:pPr>
              <w:keepNext/>
              <w:keepLines/>
              <w:spacing w:after="0"/>
              <w:jc w:val="center"/>
              <w:rPr>
                <w:ins w:id="8295" w:author="Huawei" w:date="2022-09-29T18:49:00Z"/>
                <w:rFonts w:ascii="Arial" w:hAnsi="Arial" w:cs="Arial"/>
                <w:sz w:val="18"/>
                <w:lang w:eastAsia="zh-CN"/>
              </w:rPr>
            </w:pPr>
          </w:p>
        </w:tc>
        <w:tc>
          <w:tcPr>
            <w:tcW w:w="0" w:type="auto"/>
            <w:vMerge w:val="restart"/>
            <w:tcBorders>
              <w:top w:val="single" w:sz="4" w:space="0" w:color="auto"/>
              <w:left w:val="single" w:sz="4" w:space="0" w:color="auto"/>
              <w:right w:val="single" w:sz="4" w:space="0" w:color="auto"/>
            </w:tcBorders>
          </w:tcPr>
          <w:p w14:paraId="25152E3C" w14:textId="77777777" w:rsidR="00B74429" w:rsidRPr="00445E8A" w:rsidRDefault="00B74429" w:rsidP="00B74429">
            <w:pPr>
              <w:keepNext/>
              <w:keepLines/>
              <w:spacing w:after="0"/>
              <w:jc w:val="center"/>
              <w:rPr>
                <w:ins w:id="8296" w:author="Huawei" w:date="2022-09-29T18:49:00Z"/>
                <w:rFonts w:ascii="Arial" w:hAnsi="Arial" w:cs="Arial"/>
                <w:sz w:val="18"/>
                <w:lang w:eastAsia="zh-CN"/>
              </w:rPr>
            </w:pPr>
            <w:ins w:id="8297" w:author="Huawei" w:date="2022-09-29T18:49:00Z">
              <w:r w:rsidRPr="00445E8A">
                <w:rPr>
                  <w:rFonts w:ascii="Arial" w:hAnsi="Arial" w:cs="Arial" w:hint="eastAsia"/>
                  <w:sz w:val="18"/>
                  <w:lang w:eastAsia="zh-CN"/>
                </w:rPr>
                <w:t>1</w:t>
              </w:r>
            </w:ins>
          </w:p>
        </w:tc>
        <w:tc>
          <w:tcPr>
            <w:tcW w:w="0" w:type="auto"/>
            <w:tcBorders>
              <w:top w:val="single" w:sz="4" w:space="0" w:color="auto"/>
              <w:left w:val="single" w:sz="4" w:space="0" w:color="auto"/>
              <w:bottom w:val="single" w:sz="4" w:space="0" w:color="auto"/>
              <w:right w:val="single" w:sz="4" w:space="0" w:color="auto"/>
            </w:tcBorders>
            <w:hideMark/>
          </w:tcPr>
          <w:p w14:paraId="389B7104" w14:textId="77777777" w:rsidR="00B74429" w:rsidRPr="00445E8A" w:rsidRDefault="00B74429" w:rsidP="00B74429">
            <w:pPr>
              <w:keepNext/>
              <w:keepLines/>
              <w:spacing w:after="0"/>
              <w:jc w:val="center"/>
              <w:rPr>
                <w:ins w:id="8298" w:author="Huawei" w:date="2022-09-29T18:49:00Z"/>
                <w:rFonts w:ascii="Arial" w:hAnsi="Arial" w:cs="Arial"/>
                <w:sz w:val="18"/>
                <w:lang w:eastAsia="zh-CN"/>
              </w:rPr>
            </w:pPr>
            <w:ins w:id="8299" w:author="Huawei" w:date="2022-09-29T18:49:00Z">
              <w:r w:rsidRPr="00445E8A">
                <w:rPr>
                  <w:rFonts w:ascii="Arial" w:hAnsi="Arial" w:cs="Arial"/>
                  <w:sz w:val="18"/>
                </w:rPr>
                <w:t>≤0.</w:t>
              </w:r>
              <w:r w:rsidRPr="00445E8A">
                <w:rPr>
                  <w:rFonts w:ascii="Arial" w:hAnsi="Arial" w:cs="Arial" w:hint="eastAsia"/>
                  <w:sz w:val="18"/>
                  <w:lang w:eastAsia="zh-CN"/>
                </w:rPr>
                <w:t>32</w:t>
              </w:r>
            </w:ins>
          </w:p>
        </w:tc>
        <w:tc>
          <w:tcPr>
            <w:tcW w:w="0" w:type="auto"/>
            <w:tcBorders>
              <w:top w:val="single" w:sz="4" w:space="0" w:color="auto"/>
              <w:left w:val="single" w:sz="4" w:space="0" w:color="auto"/>
              <w:bottom w:val="single" w:sz="4" w:space="0" w:color="auto"/>
              <w:right w:val="single" w:sz="4" w:space="0" w:color="auto"/>
            </w:tcBorders>
            <w:hideMark/>
          </w:tcPr>
          <w:p w14:paraId="3E4B694A" w14:textId="77777777" w:rsidR="00B74429" w:rsidRPr="00445E8A" w:rsidRDefault="00B74429" w:rsidP="00B74429">
            <w:pPr>
              <w:keepNext/>
              <w:keepLines/>
              <w:spacing w:after="0"/>
              <w:jc w:val="center"/>
              <w:rPr>
                <w:ins w:id="8300" w:author="Huawei" w:date="2022-09-29T18:49:00Z"/>
                <w:rFonts w:ascii="Arial" w:hAnsi="Arial" w:cs="Arial"/>
                <w:sz w:val="18"/>
              </w:rPr>
            </w:pPr>
            <w:ins w:id="8301" w:author="Huawei" w:date="2022-09-29T18:49:00Z">
              <w:r w:rsidRPr="00445E8A">
                <w:rPr>
                  <w:rFonts w:ascii="Arial" w:hAnsi="Arial" w:cs="Arial" w:hint="eastAsia"/>
                  <w:sz w:val="18"/>
                  <w:lang w:eastAsia="zh-CN"/>
                </w:rPr>
                <w:t>1.6</w:t>
              </w:r>
              <w:r w:rsidRPr="00445E8A">
                <w:rPr>
                  <w:rFonts w:ascii="Arial" w:hAnsi="Arial" w:cs="Arial"/>
                  <w:snapToGrid w:val="0"/>
                  <w:sz w:val="18"/>
                  <w:lang w:eastAsia="zh-CN"/>
                </w:rPr>
                <w:t xml:space="preserve"> * </w:t>
              </w:r>
              <w:r w:rsidRPr="00445E8A">
                <w:rPr>
                  <w:rFonts w:ascii="Arial" w:hAnsi="Arial"/>
                  <w:sz w:val="18"/>
                </w:rPr>
                <w:t>K</w:t>
              </w:r>
              <w:r w:rsidRPr="00445E8A">
                <w:rPr>
                  <w:rFonts w:ascii="Arial" w:hAnsi="Arial"/>
                  <w:sz w:val="18"/>
                  <w:vertAlign w:val="subscript"/>
                </w:rPr>
                <w:t xml:space="preserve">inter_M1 * </w:t>
              </w:r>
              <w:r w:rsidRPr="00445E8A">
                <w:rPr>
                  <w:rFonts w:ascii="Arial" w:hAnsi="Arial" w:cs="Arial"/>
                  <w:sz w:val="18"/>
                </w:rPr>
                <w:t xml:space="preserve"> </w:t>
              </w:r>
              <w:r w:rsidRPr="00445E8A">
                <w:rPr>
                  <w:rFonts w:ascii="Arial" w:hAnsi="Arial"/>
                  <w:sz w:val="18"/>
                  <w:lang w:val="en-US" w:eastAsia="zh-CN"/>
                </w:rPr>
                <w:t>K</w:t>
              </w:r>
              <w:r w:rsidRPr="00445E8A">
                <w:rPr>
                  <w:rFonts w:ascii="Arial" w:hAnsi="Arial"/>
                  <w:sz w:val="18"/>
                  <w:vertAlign w:val="subscript"/>
                  <w:lang w:val="en-US" w:eastAsia="zh-CN"/>
                </w:rPr>
                <w:t>SAT</w:t>
              </w:r>
              <w:r w:rsidRPr="00445E8A">
                <w:rPr>
                  <w:rFonts w:ascii="Arial" w:hAnsi="Arial" w:cs="Arial"/>
                  <w:sz w:val="18"/>
                </w:rPr>
                <w:t xml:space="preserve"> (Note1)</w:t>
              </w:r>
            </w:ins>
          </w:p>
        </w:tc>
      </w:tr>
      <w:tr w:rsidR="00B74429" w:rsidRPr="00445E8A" w14:paraId="5F631A72" w14:textId="77777777" w:rsidTr="004371CE">
        <w:trPr>
          <w:cantSplit/>
          <w:jc w:val="center"/>
          <w:ins w:id="8302" w:author="Huawei" w:date="2022-09-29T18:49:00Z"/>
        </w:trPr>
        <w:tc>
          <w:tcPr>
            <w:tcW w:w="0" w:type="auto"/>
            <w:vMerge/>
            <w:tcBorders>
              <w:left w:val="single" w:sz="4" w:space="0" w:color="auto"/>
              <w:right w:val="single" w:sz="4" w:space="0" w:color="auto"/>
            </w:tcBorders>
          </w:tcPr>
          <w:p w14:paraId="6D57AA53" w14:textId="77777777" w:rsidR="00B74429" w:rsidRPr="00445E8A" w:rsidRDefault="00B74429" w:rsidP="00B74429">
            <w:pPr>
              <w:keepNext/>
              <w:keepLines/>
              <w:spacing w:after="0"/>
              <w:jc w:val="center"/>
              <w:rPr>
                <w:ins w:id="8303" w:author="Huawei" w:date="2022-09-29T18:49:00Z"/>
                <w:rFonts w:ascii="Arial" w:hAnsi="Arial" w:cs="Arial"/>
                <w:sz w:val="18"/>
              </w:rPr>
            </w:pPr>
          </w:p>
        </w:tc>
        <w:tc>
          <w:tcPr>
            <w:tcW w:w="0" w:type="auto"/>
            <w:vMerge/>
            <w:tcBorders>
              <w:left w:val="single" w:sz="4" w:space="0" w:color="auto"/>
              <w:bottom w:val="single" w:sz="4" w:space="0" w:color="auto"/>
              <w:right w:val="single" w:sz="4" w:space="0" w:color="auto"/>
            </w:tcBorders>
          </w:tcPr>
          <w:p w14:paraId="572E26F7" w14:textId="77777777" w:rsidR="00B74429" w:rsidRPr="00445E8A" w:rsidRDefault="00B74429" w:rsidP="00B74429">
            <w:pPr>
              <w:keepNext/>
              <w:keepLines/>
              <w:spacing w:after="0"/>
              <w:jc w:val="center"/>
              <w:rPr>
                <w:ins w:id="8304" w:author="Huawei" w:date="2022-09-29T18:49:00Z"/>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099B277" w14:textId="77777777" w:rsidR="00B74429" w:rsidRPr="00445E8A" w:rsidRDefault="00B74429" w:rsidP="00B74429">
            <w:pPr>
              <w:keepNext/>
              <w:keepLines/>
              <w:spacing w:after="0"/>
              <w:jc w:val="center"/>
              <w:rPr>
                <w:ins w:id="8305" w:author="Huawei" w:date="2022-09-29T18:49:00Z"/>
                <w:rFonts w:ascii="Arial" w:hAnsi="Arial" w:cs="Arial"/>
                <w:snapToGrid w:val="0"/>
                <w:sz w:val="18"/>
              </w:rPr>
            </w:pPr>
            <w:ins w:id="8306" w:author="Huawei" w:date="2022-09-29T18:49:00Z">
              <w:r w:rsidRPr="00445E8A">
                <w:rPr>
                  <w:rFonts w:ascii="Arial" w:hAnsi="Arial" w:cs="Arial" w:hint="eastAsia"/>
                  <w:sz w:val="18"/>
                  <w:lang w:eastAsia="zh-CN"/>
                </w:rPr>
                <w:t>0.32</w:t>
              </w:r>
              <w:r w:rsidRPr="00445E8A">
                <w:rPr>
                  <w:rFonts w:ascii="Arial" w:hAnsi="Arial" w:cs="Arial"/>
                  <w:sz w:val="18"/>
                </w:rPr>
                <w:t>&lt;DRX-cycle≤2.56</w:t>
              </w:r>
            </w:ins>
          </w:p>
        </w:tc>
        <w:tc>
          <w:tcPr>
            <w:tcW w:w="0" w:type="auto"/>
            <w:tcBorders>
              <w:top w:val="single" w:sz="4" w:space="0" w:color="auto"/>
              <w:left w:val="single" w:sz="4" w:space="0" w:color="auto"/>
              <w:bottom w:val="single" w:sz="4" w:space="0" w:color="auto"/>
              <w:right w:val="single" w:sz="4" w:space="0" w:color="auto"/>
            </w:tcBorders>
            <w:hideMark/>
          </w:tcPr>
          <w:p w14:paraId="436045D0" w14:textId="77777777" w:rsidR="00B74429" w:rsidRPr="00445E8A" w:rsidRDefault="00B74429" w:rsidP="00B74429">
            <w:pPr>
              <w:keepNext/>
              <w:keepLines/>
              <w:spacing w:after="0"/>
              <w:jc w:val="center"/>
              <w:rPr>
                <w:ins w:id="8307" w:author="Huawei" w:date="2022-09-29T18:49:00Z"/>
                <w:rFonts w:ascii="Arial" w:hAnsi="Arial" w:cs="Arial"/>
                <w:snapToGrid w:val="0"/>
                <w:sz w:val="18"/>
              </w:rPr>
            </w:pPr>
            <w:ins w:id="8308" w:author="Huawei" w:date="2022-09-29T18:49:00Z">
              <w:r w:rsidRPr="00445E8A">
                <w:rPr>
                  <w:rFonts w:ascii="Arial" w:hAnsi="Arial" w:cs="Arial"/>
                  <w:sz w:val="18"/>
                </w:rPr>
                <w:t>Note2(</w:t>
              </w:r>
              <w:r w:rsidRPr="00445E8A">
                <w:rPr>
                  <w:rFonts w:ascii="Arial" w:hAnsi="Arial" w:cs="Arial" w:hint="eastAsia"/>
                  <w:sz w:val="18"/>
                  <w:lang w:eastAsia="zh-CN"/>
                </w:rPr>
                <w:t>5</w:t>
              </w:r>
              <w:r w:rsidRPr="00445E8A">
                <w:rPr>
                  <w:rFonts w:ascii="Arial" w:hAnsi="Arial" w:cs="Arial"/>
                  <w:snapToGrid w:val="0"/>
                  <w:sz w:val="18"/>
                  <w:lang w:eastAsia="zh-CN"/>
                </w:rPr>
                <w:t xml:space="preserve"> * </w:t>
              </w:r>
              <w:r w:rsidRPr="00445E8A">
                <w:rPr>
                  <w:rFonts w:ascii="Arial" w:hAnsi="Arial"/>
                  <w:sz w:val="18"/>
                </w:rPr>
                <w:t>K</w:t>
              </w:r>
              <w:r w:rsidRPr="00445E8A">
                <w:rPr>
                  <w:rFonts w:ascii="Arial" w:hAnsi="Arial"/>
                  <w:sz w:val="18"/>
                  <w:vertAlign w:val="subscript"/>
                </w:rPr>
                <w:t xml:space="preserve">inter_M1 * </w:t>
              </w:r>
              <w:r w:rsidRPr="00445E8A">
                <w:rPr>
                  <w:rFonts w:ascii="Arial" w:hAnsi="Arial" w:cs="Arial"/>
                  <w:sz w:val="18"/>
                </w:rPr>
                <w:t xml:space="preserve"> </w:t>
              </w:r>
              <w:r w:rsidRPr="00445E8A">
                <w:rPr>
                  <w:rFonts w:ascii="Arial" w:hAnsi="Arial"/>
                  <w:sz w:val="18"/>
                  <w:lang w:val="en-US" w:eastAsia="zh-CN"/>
                </w:rPr>
                <w:t>K</w:t>
              </w:r>
              <w:r w:rsidRPr="00445E8A">
                <w:rPr>
                  <w:rFonts w:ascii="Arial" w:hAnsi="Arial"/>
                  <w:sz w:val="18"/>
                  <w:vertAlign w:val="subscript"/>
                  <w:lang w:val="en-US" w:eastAsia="zh-CN"/>
                </w:rPr>
                <w:t>SAT</w:t>
              </w:r>
              <w:r w:rsidRPr="00445E8A">
                <w:rPr>
                  <w:rFonts w:ascii="Arial" w:hAnsi="Arial" w:cs="Arial"/>
                  <w:sz w:val="18"/>
                </w:rPr>
                <w:t>)</w:t>
              </w:r>
            </w:ins>
          </w:p>
        </w:tc>
      </w:tr>
      <w:tr w:rsidR="00B74429" w:rsidRPr="00445E8A" w14:paraId="199B0EA4" w14:textId="77777777" w:rsidTr="004371CE">
        <w:trPr>
          <w:cantSplit/>
          <w:jc w:val="center"/>
          <w:ins w:id="8309" w:author="Huawei" w:date="2022-09-29T18:49:00Z"/>
        </w:trPr>
        <w:tc>
          <w:tcPr>
            <w:tcW w:w="0" w:type="auto"/>
            <w:gridSpan w:val="4"/>
            <w:tcBorders>
              <w:top w:val="single" w:sz="4" w:space="0" w:color="auto"/>
              <w:left w:val="single" w:sz="4" w:space="0" w:color="auto"/>
              <w:bottom w:val="single" w:sz="4" w:space="0" w:color="auto"/>
              <w:right w:val="single" w:sz="4" w:space="0" w:color="auto"/>
            </w:tcBorders>
          </w:tcPr>
          <w:p w14:paraId="77FA781A" w14:textId="77777777" w:rsidR="00B74429" w:rsidRPr="00445E8A" w:rsidRDefault="00B74429" w:rsidP="00B74429">
            <w:pPr>
              <w:keepNext/>
              <w:keepLines/>
              <w:spacing w:after="0"/>
              <w:ind w:left="851" w:hanging="851"/>
              <w:rPr>
                <w:ins w:id="8310" w:author="Huawei" w:date="2022-09-29T18:49:00Z"/>
                <w:rFonts w:ascii="Arial" w:hAnsi="Arial" w:cs="Arial"/>
                <w:sz w:val="18"/>
              </w:rPr>
            </w:pPr>
            <w:ins w:id="8311" w:author="Huawei" w:date="2022-09-29T18:49:00Z">
              <w:r w:rsidRPr="00445E8A">
                <w:rPr>
                  <w:rFonts w:ascii="Arial" w:hAnsi="Arial" w:cs="Arial"/>
                  <w:sz w:val="18"/>
                </w:rPr>
                <w:t>Note 1:</w:t>
              </w:r>
              <w:r w:rsidRPr="00445E8A">
                <w:rPr>
                  <w:rFonts w:ascii="Arial" w:hAnsi="Arial"/>
                  <w:sz w:val="18"/>
                </w:rPr>
                <w:tab/>
              </w:r>
              <w:r w:rsidRPr="00445E8A">
                <w:rPr>
                  <w:rFonts w:ascii="Arial" w:hAnsi="Arial" w:cs="Arial"/>
                  <w:sz w:val="18"/>
                </w:rPr>
                <w:t>Number of DRX cycle depends upon the DRX cycle in use</w:t>
              </w:r>
            </w:ins>
          </w:p>
          <w:p w14:paraId="5EDE84D7" w14:textId="77777777" w:rsidR="00B74429" w:rsidRPr="00445E8A" w:rsidRDefault="00B74429" w:rsidP="00B74429">
            <w:pPr>
              <w:keepNext/>
              <w:keepLines/>
              <w:spacing w:after="0"/>
              <w:ind w:left="851" w:hanging="851"/>
              <w:rPr>
                <w:ins w:id="8312" w:author="Huawei" w:date="2022-09-29T18:49:00Z"/>
                <w:rFonts w:ascii="Arial" w:hAnsi="Arial" w:cs="Arial"/>
                <w:sz w:val="18"/>
              </w:rPr>
            </w:pPr>
            <w:ins w:id="8313" w:author="Huawei" w:date="2022-09-29T18:49:00Z">
              <w:r w:rsidRPr="00445E8A">
                <w:rPr>
                  <w:rFonts w:ascii="Arial" w:hAnsi="Arial" w:cs="Arial"/>
                  <w:sz w:val="18"/>
                </w:rPr>
                <w:t>Note 2:</w:t>
              </w:r>
              <w:r w:rsidRPr="00445E8A">
                <w:rPr>
                  <w:rFonts w:ascii="Arial" w:hAnsi="Arial"/>
                  <w:sz w:val="18"/>
                </w:rPr>
                <w:tab/>
              </w:r>
              <w:r w:rsidRPr="00445E8A">
                <w:rPr>
                  <w:rFonts w:ascii="Arial" w:hAnsi="Arial" w:cs="Arial"/>
                  <w:sz w:val="18"/>
                </w:rPr>
                <w:t>Time depends upon the DRX cycle in use</w:t>
              </w:r>
            </w:ins>
          </w:p>
        </w:tc>
      </w:tr>
    </w:tbl>
    <w:p w14:paraId="6C8D5795" w14:textId="77777777" w:rsidR="00B74429" w:rsidRPr="00445E8A" w:rsidRDefault="00B74429" w:rsidP="00B74429">
      <w:pPr>
        <w:rPr>
          <w:ins w:id="8314" w:author="Huawei" w:date="2022-09-29T18:49:00Z"/>
          <w:rFonts w:cs="v4.2.0"/>
          <w:lang w:val="en-US"/>
        </w:rPr>
      </w:pPr>
    </w:p>
    <w:p w14:paraId="0565DD34" w14:textId="77777777" w:rsidR="00B74429" w:rsidRPr="00445E8A" w:rsidRDefault="00B74429" w:rsidP="00B74429">
      <w:pPr>
        <w:keepNext/>
        <w:keepLines/>
        <w:spacing w:before="60"/>
        <w:jc w:val="center"/>
        <w:rPr>
          <w:ins w:id="8315" w:author="Huawei" w:date="2022-09-29T18:49:00Z"/>
          <w:rFonts w:ascii="Arial" w:hAnsi="Arial"/>
          <w:b/>
        </w:rPr>
      </w:pPr>
      <w:ins w:id="8316" w:author="Huawei" w:date="2022-09-29T18:49:00Z">
        <w:r w:rsidRPr="00445E8A">
          <w:rPr>
            <w:rFonts w:ascii="Arial" w:hAnsi="Arial"/>
            <w:b/>
            <w:snapToGrid w:val="0"/>
          </w:rPr>
          <w:t xml:space="preserve">Table 8.13A.3.2.1.2-3: </w:t>
        </w:r>
        <w:r w:rsidRPr="00445E8A">
          <w:rPr>
            <w:rFonts w:ascii="Arial" w:hAnsi="Arial"/>
            <w:b/>
          </w:rPr>
          <w:t>Requirement to measure FDD interfrequency cells when eDRX_CONN cycle is used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155"/>
      </w:tblGrid>
      <w:tr w:rsidR="00B74429" w:rsidRPr="00445E8A" w14:paraId="2356E915" w14:textId="77777777" w:rsidTr="004371CE">
        <w:trPr>
          <w:cantSplit/>
          <w:jc w:val="center"/>
          <w:ins w:id="8317" w:author="Huawei" w:date="2022-09-29T18:49:00Z"/>
        </w:trPr>
        <w:tc>
          <w:tcPr>
            <w:tcW w:w="0" w:type="auto"/>
            <w:tcBorders>
              <w:top w:val="single" w:sz="4" w:space="0" w:color="auto"/>
              <w:left w:val="single" w:sz="4" w:space="0" w:color="auto"/>
              <w:bottom w:val="single" w:sz="4" w:space="0" w:color="auto"/>
              <w:right w:val="single" w:sz="4" w:space="0" w:color="auto"/>
            </w:tcBorders>
            <w:hideMark/>
          </w:tcPr>
          <w:p w14:paraId="2FE3C0ED" w14:textId="77777777" w:rsidR="00B74429" w:rsidRPr="00445E8A" w:rsidRDefault="00B74429" w:rsidP="00B74429">
            <w:pPr>
              <w:keepNext/>
              <w:keepLines/>
              <w:spacing w:after="0"/>
              <w:jc w:val="center"/>
              <w:rPr>
                <w:ins w:id="8318" w:author="Huawei" w:date="2022-09-29T18:49:00Z"/>
                <w:rFonts w:ascii="Arial" w:hAnsi="Arial" w:cs="Arial"/>
                <w:b/>
                <w:sz w:val="18"/>
              </w:rPr>
            </w:pPr>
            <w:ins w:id="8319" w:author="Huawei" w:date="2022-09-29T18:49:00Z">
              <w:r w:rsidRPr="00445E8A">
                <w:rPr>
                  <w:rFonts w:ascii="Arial" w:hAnsi="Arial" w:cs="Arial"/>
                  <w:b/>
                  <w:sz w:val="18"/>
                </w:rPr>
                <w:t>eDRX_CONN cycle length (s)</w:t>
              </w:r>
            </w:ins>
          </w:p>
        </w:tc>
        <w:tc>
          <w:tcPr>
            <w:tcW w:w="0" w:type="auto"/>
            <w:tcBorders>
              <w:top w:val="single" w:sz="4" w:space="0" w:color="auto"/>
              <w:left w:val="single" w:sz="4" w:space="0" w:color="auto"/>
              <w:bottom w:val="single" w:sz="4" w:space="0" w:color="auto"/>
              <w:right w:val="single" w:sz="4" w:space="0" w:color="auto"/>
            </w:tcBorders>
            <w:hideMark/>
          </w:tcPr>
          <w:p w14:paraId="4F6CFDF1" w14:textId="77777777" w:rsidR="00B74429" w:rsidRPr="00445E8A" w:rsidRDefault="00B74429" w:rsidP="00B74429">
            <w:pPr>
              <w:keepNext/>
              <w:keepLines/>
              <w:spacing w:after="0"/>
              <w:jc w:val="center"/>
              <w:rPr>
                <w:ins w:id="8320" w:author="Huawei" w:date="2022-09-29T18:49:00Z"/>
                <w:rFonts w:ascii="Arial" w:hAnsi="Arial" w:cs="Arial"/>
                <w:b/>
                <w:sz w:val="18"/>
              </w:rPr>
            </w:pPr>
            <w:ins w:id="8321" w:author="Huawei" w:date="2022-09-29T18:49:00Z">
              <w:r w:rsidRPr="00445E8A">
                <w:rPr>
                  <w:rFonts w:ascii="Arial" w:hAnsi="Arial" w:cs="Arial"/>
                  <w:b/>
                  <w:sz w:val="18"/>
                </w:rPr>
                <w:t>T</w:t>
              </w:r>
              <w:r w:rsidRPr="00445E8A">
                <w:rPr>
                  <w:rFonts w:ascii="Arial" w:hAnsi="Arial" w:cs="Arial"/>
                  <w:b/>
                  <w:sz w:val="18"/>
                  <w:vertAlign w:val="subscript"/>
                </w:rPr>
                <w:t xml:space="preserve">measure_inter_UE cat M1_EC </w:t>
              </w:r>
              <w:r w:rsidRPr="00445E8A">
                <w:rPr>
                  <w:rFonts w:ascii="Arial" w:hAnsi="Arial" w:cs="Arial"/>
                  <w:b/>
                  <w:sz w:val="18"/>
                </w:rPr>
                <w:t>(s) (eDRX_CONN cycles)</w:t>
              </w:r>
            </w:ins>
          </w:p>
        </w:tc>
      </w:tr>
      <w:tr w:rsidR="00B74429" w:rsidRPr="00445E8A" w14:paraId="072E1514" w14:textId="77777777" w:rsidTr="004371CE">
        <w:trPr>
          <w:cantSplit/>
          <w:jc w:val="center"/>
          <w:ins w:id="8322" w:author="Huawei" w:date="2022-09-29T18:49:00Z"/>
        </w:trPr>
        <w:tc>
          <w:tcPr>
            <w:tcW w:w="0" w:type="auto"/>
            <w:tcBorders>
              <w:top w:val="single" w:sz="4" w:space="0" w:color="auto"/>
              <w:left w:val="single" w:sz="4" w:space="0" w:color="auto"/>
              <w:bottom w:val="single" w:sz="4" w:space="0" w:color="auto"/>
              <w:right w:val="single" w:sz="4" w:space="0" w:color="auto"/>
            </w:tcBorders>
            <w:hideMark/>
          </w:tcPr>
          <w:p w14:paraId="58389EFF" w14:textId="77777777" w:rsidR="00B74429" w:rsidRPr="00445E8A" w:rsidRDefault="00B74429" w:rsidP="00B74429">
            <w:pPr>
              <w:keepNext/>
              <w:keepLines/>
              <w:spacing w:after="0"/>
              <w:jc w:val="center"/>
              <w:rPr>
                <w:ins w:id="8323" w:author="Huawei" w:date="2022-09-29T18:49:00Z"/>
                <w:rFonts w:ascii="Arial" w:hAnsi="Arial" w:cs="Arial"/>
                <w:snapToGrid w:val="0"/>
                <w:sz w:val="18"/>
              </w:rPr>
            </w:pPr>
            <w:ins w:id="8324" w:author="Huawei" w:date="2022-09-29T18:49:00Z">
              <w:r w:rsidRPr="00445E8A">
                <w:rPr>
                  <w:rFonts w:ascii="Arial" w:hAnsi="Arial" w:cs="Arial"/>
                  <w:sz w:val="18"/>
                </w:rPr>
                <w:t>2.56&lt;eDRX_CONN cycle≤10.24</w:t>
              </w:r>
            </w:ins>
          </w:p>
        </w:tc>
        <w:tc>
          <w:tcPr>
            <w:tcW w:w="0" w:type="auto"/>
            <w:tcBorders>
              <w:top w:val="single" w:sz="4" w:space="0" w:color="auto"/>
              <w:left w:val="single" w:sz="4" w:space="0" w:color="auto"/>
              <w:bottom w:val="single" w:sz="4" w:space="0" w:color="auto"/>
              <w:right w:val="single" w:sz="4" w:space="0" w:color="auto"/>
            </w:tcBorders>
            <w:hideMark/>
          </w:tcPr>
          <w:p w14:paraId="0F388AB6" w14:textId="77777777" w:rsidR="00B74429" w:rsidRPr="00445E8A" w:rsidRDefault="00B74429" w:rsidP="00B74429">
            <w:pPr>
              <w:keepNext/>
              <w:keepLines/>
              <w:spacing w:after="0"/>
              <w:jc w:val="center"/>
              <w:rPr>
                <w:ins w:id="8325" w:author="Huawei" w:date="2022-09-29T18:49:00Z"/>
                <w:rFonts w:ascii="Arial" w:hAnsi="Arial" w:cs="Arial"/>
                <w:snapToGrid w:val="0"/>
                <w:sz w:val="18"/>
              </w:rPr>
            </w:pPr>
            <w:ins w:id="8326" w:author="Huawei" w:date="2022-09-29T18:49:00Z">
              <w:r w:rsidRPr="00445E8A">
                <w:rPr>
                  <w:rFonts w:ascii="Arial" w:hAnsi="Arial" w:cs="Arial"/>
                  <w:sz w:val="18"/>
                </w:rPr>
                <w:t>Note (5</w:t>
              </w:r>
              <w:r w:rsidRPr="00445E8A">
                <w:rPr>
                  <w:rFonts w:ascii="Arial" w:hAnsi="Arial" w:cs="Arial"/>
                  <w:snapToGrid w:val="0"/>
                  <w:sz w:val="18"/>
                  <w:lang w:eastAsia="zh-CN"/>
                </w:rPr>
                <w:t xml:space="preserve">* </w:t>
              </w:r>
              <w:r w:rsidRPr="00445E8A">
                <w:rPr>
                  <w:rFonts w:ascii="Arial" w:hAnsi="Arial"/>
                  <w:sz w:val="18"/>
                </w:rPr>
                <w:t>K</w:t>
              </w:r>
              <w:r w:rsidRPr="00445E8A">
                <w:rPr>
                  <w:rFonts w:ascii="Arial" w:hAnsi="Arial"/>
                  <w:sz w:val="18"/>
                  <w:vertAlign w:val="subscript"/>
                </w:rPr>
                <w:t xml:space="preserve">inter_M1 * </w:t>
              </w:r>
              <w:r w:rsidRPr="00445E8A">
                <w:rPr>
                  <w:rFonts w:ascii="Arial" w:hAnsi="Arial" w:cs="Arial"/>
                  <w:sz w:val="18"/>
                </w:rPr>
                <w:t xml:space="preserve"> </w:t>
              </w:r>
              <w:r w:rsidRPr="00445E8A">
                <w:rPr>
                  <w:rFonts w:ascii="Arial" w:hAnsi="Arial"/>
                  <w:sz w:val="18"/>
                  <w:lang w:val="en-US" w:eastAsia="zh-CN"/>
                </w:rPr>
                <w:t>K</w:t>
              </w:r>
              <w:r w:rsidRPr="00445E8A">
                <w:rPr>
                  <w:rFonts w:ascii="Arial" w:hAnsi="Arial"/>
                  <w:sz w:val="18"/>
                  <w:vertAlign w:val="subscript"/>
                  <w:lang w:val="en-US" w:eastAsia="zh-CN"/>
                </w:rPr>
                <w:t>SAT</w:t>
              </w:r>
              <w:r w:rsidRPr="00445E8A">
                <w:rPr>
                  <w:rFonts w:ascii="Arial" w:hAnsi="Arial" w:cs="Arial"/>
                  <w:sz w:val="18"/>
                </w:rPr>
                <w:t>)</w:t>
              </w:r>
            </w:ins>
          </w:p>
        </w:tc>
      </w:tr>
      <w:tr w:rsidR="00B74429" w:rsidRPr="00445E8A" w14:paraId="17E172BC" w14:textId="77777777" w:rsidTr="004371CE">
        <w:trPr>
          <w:cantSplit/>
          <w:jc w:val="center"/>
          <w:ins w:id="8327" w:author="Huawei" w:date="2022-09-29T18:49:00Z"/>
        </w:trPr>
        <w:tc>
          <w:tcPr>
            <w:tcW w:w="0" w:type="auto"/>
            <w:gridSpan w:val="2"/>
            <w:tcBorders>
              <w:top w:val="single" w:sz="4" w:space="0" w:color="auto"/>
              <w:left w:val="single" w:sz="4" w:space="0" w:color="auto"/>
              <w:bottom w:val="single" w:sz="4" w:space="0" w:color="auto"/>
              <w:right w:val="single" w:sz="4" w:space="0" w:color="auto"/>
            </w:tcBorders>
            <w:hideMark/>
          </w:tcPr>
          <w:p w14:paraId="0DEB5325" w14:textId="77777777" w:rsidR="00B74429" w:rsidRPr="00445E8A" w:rsidRDefault="00B74429" w:rsidP="00B74429">
            <w:pPr>
              <w:keepNext/>
              <w:keepLines/>
              <w:spacing w:after="0"/>
              <w:ind w:left="851" w:hanging="851"/>
              <w:rPr>
                <w:ins w:id="8328" w:author="Huawei" w:date="2022-09-29T18:49:00Z"/>
                <w:rFonts w:ascii="Arial" w:hAnsi="Arial"/>
                <w:sz w:val="18"/>
              </w:rPr>
            </w:pPr>
            <w:ins w:id="8329" w:author="Huawei" w:date="2022-09-29T18:49:00Z">
              <w:r w:rsidRPr="00445E8A">
                <w:rPr>
                  <w:rFonts w:ascii="Arial" w:hAnsi="Arial"/>
                  <w:sz w:val="18"/>
                </w:rPr>
                <w:t>Note:</w:t>
              </w:r>
              <w:r w:rsidRPr="00445E8A">
                <w:rPr>
                  <w:rFonts w:ascii="Arial" w:hAnsi="Arial"/>
                  <w:sz w:val="18"/>
                </w:rPr>
                <w:tab/>
                <w:t>Time depends upon the eDRX_CONN cycle in use</w:t>
              </w:r>
            </w:ins>
          </w:p>
        </w:tc>
      </w:tr>
    </w:tbl>
    <w:p w14:paraId="3EFB43EE" w14:textId="77777777" w:rsidR="00B74429" w:rsidRPr="00445E8A" w:rsidRDefault="00B74429" w:rsidP="00B74429">
      <w:pPr>
        <w:rPr>
          <w:ins w:id="8330" w:author="Huawei" w:date="2022-09-29T18:49:00Z"/>
          <w:rFonts w:cs="v4.2.0"/>
          <w:lang w:val="en-US"/>
        </w:rPr>
      </w:pPr>
    </w:p>
    <w:p w14:paraId="4869CCB0" w14:textId="77777777" w:rsidR="00B74429" w:rsidRPr="00445E8A" w:rsidRDefault="00B74429" w:rsidP="00B74429">
      <w:pPr>
        <w:rPr>
          <w:ins w:id="8331" w:author="Huawei" w:date="2022-09-29T18:49:00Z"/>
          <w:rFonts w:cs="v4.2.0"/>
        </w:rPr>
      </w:pPr>
      <w:ins w:id="8332" w:author="Huawei" w:date="2022-09-29T18:49:00Z">
        <w:r w:rsidRPr="00445E8A">
          <w:rPr>
            <w:rFonts w:cs="v4.2.0"/>
          </w:rPr>
          <w:t>The RSRP measurement accuracy for all measured cells shall be as specified in the sub-clauses 9.1.21.11 and 9.1.21.12.</w:t>
        </w:r>
      </w:ins>
    </w:p>
    <w:p w14:paraId="1DDE63DE" w14:textId="77777777" w:rsidR="00B74429" w:rsidRPr="00445E8A" w:rsidRDefault="00B74429" w:rsidP="00B74429">
      <w:pPr>
        <w:rPr>
          <w:ins w:id="8333" w:author="Huawei" w:date="2022-09-29T18:49:00Z"/>
          <w:rFonts w:cs="v4.2.0"/>
        </w:rPr>
      </w:pPr>
      <w:ins w:id="8334" w:author="Huawei" w:date="2022-09-29T18:49:00Z">
        <w:r w:rsidRPr="00445E8A">
          <w:rPr>
            <w:rFonts w:cs="v4.2.0"/>
          </w:rPr>
          <w:t>The RSRQ measurement accuracy for all measured cells shall be as specified in the sub-clauses 9.1.21.15 and 9.1.21.16.</w:t>
        </w:r>
      </w:ins>
    </w:p>
    <w:p w14:paraId="77A9ECA6" w14:textId="77777777" w:rsidR="00B74429" w:rsidRPr="00445E8A" w:rsidRDefault="00B74429" w:rsidP="00B74429">
      <w:pPr>
        <w:rPr>
          <w:ins w:id="8335" w:author="Huawei" w:date="2022-09-29T18:49:00Z"/>
          <w:rFonts w:cs="v4.2.0"/>
        </w:rPr>
      </w:pPr>
      <w:ins w:id="8336" w:author="Huawei" w:date="2022-09-29T18:49:00Z">
        <w:r w:rsidRPr="00445E8A">
          <w:rPr>
            <w:rFonts w:cs="v4.2.0"/>
          </w:rPr>
          <w:t>The requriements in this subcluse apply regardless of MPDCCH monitoring configuration.</w:t>
        </w:r>
      </w:ins>
    </w:p>
    <w:p w14:paraId="4CE89490" w14:textId="77777777" w:rsidR="00B74429" w:rsidRPr="00445E8A" w:rsidRDefault="00B74429" w:rsidP="00B74429">
      <w:pPr>
        <w:keepNext/>
        <w:keepLines/>
        <w:spacing w:before="120"/>
        <w:ind w:left="1985" w:hanging="1985"/>
        <w:rPr>
          <w:ins w:id="8337" w:author="Huawei" w:date="2022-09-29T18:49:00Z"/>
          <w:rFonts w:ascii="Arial" w:hAnsi="Arial"/>
          <w:lang w:eastAsia="zh-CN"/>
        </w:rPr>
      </w:pPr>
      <w:ins w:id="8338" w:author="Huawei" w:date="2022-09-29T18:49:00Z">
        <w:r w:rsidRPr="00445E8A">
          <w:rPr>
            <w:rFonts w:ascii="Arial" w:hAnsi="Arial"/>
          </w:rPr>
          <w:t>8.13A.3.2.1.</w:t>
        </w:r>
        <w:r w:rsidRPr="00445E8A">
          <w:rPr>
            <w:rFonts w:ascii="Arial" w:hAnsi="Arial"/>
            <w:lang w:eastAsia="zh-CN"/>
          </w:rPr>
          <w:t>2.1</w:t>
        </w:r>
        <w:r w:rsidRPr="00445E8A">
          <w:rPr>
            <w:rFonts w:ascii="Arial" w:hAnsi="Arial"/>
            <w:lang w:eastAsia="zh-CN"/>
          </w:rPr>
          <w:tab/>
          <w:t>Measurement Reporting Requirements</w:t>
        </w:r>
      </w:ins>
    </w:p>
    <w:p w14:paraId="119846AF" w14:textId="77777777" w:rsidR="00B74429" w:rsidRPr="00445E8A" w:rsidRDefault="00B74429" w:rsidP="00B74429">
      <w:pPr>
        <w:keepNext/>
        <w:keepLines/>
        <w:spacing w:before="120"/>
        <w:ind w:left="1985" w:hanging="1985"/>
        <w:rPr>
          <w:ins w:id="8339" w:author="Huawei" w:date="2022-09-29T18:49:00Z"/>
          <w:rFonts w:ascii="Arial" w:hAnsi="Arial"/>
        </w:rPr>
      </w:pPr>
      <w:ins w:id="8340" w:author="Huawei" w:date="2022-09-29T18:49:00Z">
        <w:r w:rsidRPr="00445E8A">
          <w:rPr>
            <w:rFonts w:ascii="Arial" w:hAnsi="Arial"/>
          </w:rPr>
          <w:t>8.13A.3.2.1.</w:t>
        </w:r>
        <w:r w:rsidRPr="00445E8A">
          <w:rPr>
            <w:rFonts w:ascii="Arial" w:hAnsi="Arial"/>
            <w:lang w:eastAsia="zh-CN"/>
          </w:rPr>
          <w:t>2.1.1</w:t>
        </w:r>
        <w:r w:rsidRPr="00445E8A">
          <w:rPr>
            <w:rFonts w:ascii="Arial" w:hAnsi="Arial"/>
          </w:rPr>
          <w:tab/>
          <w:t>Periodic Reporting</w:t>
        </w:r>
      </w:ins>
    </w:p>
    <w:p w14:paraId="19DC7068" w14:textId="77777777" w:rsidR="00B74429" w:rsidRPr="00445E8A" w:rsidRDefault="00B74429" w:rsidP="00B74429">
      <w:pPr>
        <w:rPr>
          <w:ins w:id="8341" w:author="Huawei" w:date="2022-09-29T18:49:00Z"/>
          <w:rFonts w:cs="v4.2.0"/>
        </w:rPr>
      </w:pPr>
      <w:ins w:id="8342" w:author="Huawei" w:date="2022-09-29T18:49:00Z">
        <w:r w:rsidRPr="00445E8A">
          <w:rPr>
            <w:rFonts w:cs="v4.2.0"/>
          </w:rPr>
          <w:t>Reported RSRP and RSRQ measurement contained in periodically triggered measurement reports shall meet the requirements in sections 9.1.21.11, 9.1.21.12, 9.1.21.15 and 9.1.21.16.</w:t>
        </w:r>
      </w:ins>
    </w:p>
    <w:p w14:paraId="38D10E8A" w14:textId="77777777" w:rsidR="00B74429" w:rsidRPr="00445E8A" w:rsidRDefault="00B74429" w:rsidP="00B74429">
      <w:pPr>
        <w:keepNext/>
        <w:keepLines/>
        <w:spacing w:before="120"/>
        <w:ind w:left="1985" w:hanging="1985"/>
        <w:rPr>
          <w:ins w:id="8343" w:author="Huawei" w:date="2022-09-29T18:49:00Z"/>
          <w:rFonts w:ascii="Arial" w:hAnsi="Arial"/>
        </w:rPr>
      </w:pPr>
      <w:ins w:id="8344" w:author="Huawei" w:date="2022-09-29T18:49:00Z">
        <w:r w:rsidRPr="00445E8A">
          <w:rPr>
            <w:rFonts w:ascii="Arial" w:hAnsi="Arial"/>
          </w:rPr>
          <w:t>8.13A.3.2.1</w:t>
        </w:r>
        <w:r w:rsidRPr="00445E8A">
          <w:rPr>
            <w:rFonts w:ascii="Arial" w:hAnsi="Arial"/>
            <w:lang w:eastAsia="zh-CN"/>
          </w:rPr>
          <w:t>.2.1.2</w:t>
        </w:r>
        <w:r w:rsidRPr="00445E8A">
          <w:rPr>
            <w:rFonts w:ascii="Arial" w:hAnsi="Arial"/>
          </w:rPr>
          <w:tab/>
          <w:t>Event-triggered Periodic Reporting</w:t>
        </w:r>
      </w:ins>
    </w:p>
    <w:p w14:paraId="472785EB" w14:textId="77777777" w:rsidR="00B74429" w:rsidRPr="00445E8A" w:rsidRDefault="00B74429" w:rsidP="00B74429">
      <w:pPr>
        <w:rPr>
          <w:ins w:id="8345" w:author="Huawei" w:date="2022-09-29T18:49:00Z"/>
          <w:rFonts w:cs="v4.2.0"/>
        </w:rPr>
      </w:pPr>
      <w:ins w:id="8346" w:author="Huawei" w:date="2022-09-29T18:49:00Z">
        <w:r w:rsidRPr="00445E8A">
          <w:rPr>
            <w:rFonts w:cs="v4.2.0"/>
          </w:rPr>
          <w:t>Reported RSRP and RSRQ measurement contained in event triggered periodic measurement reports shall meet the requirements in sections 9.1.21.11, 9.1.21.12, 9.1.21.15 and 9.1.21.16.</w:t>
        </w:r>
      </w:ins>
    </w:p>
    <w:p w14:paraId="524974A4" w14:textId="77777777" w:rsidR="00B74429" w:rsidRPr="00445E8A" w:rsidRDefault="00B74429" w:rsidP="00B74429">
      <w:pPr>
        <w:rPr>
          <w:ins w:id="8347" w:author="Huawei" w:date="2022-09-29T18:49:00Z"/>
          <w:rFonts w:cs="v4.2.0"/>
        </w:rPr>
      </w:pPr>
      <w:ins w:id="8348" w:author="Huawei" w:date="2022-09-29T18:49:00Z">
        <w:r w:rsidRPr="00445E8A">
          <w:rPr>
            <w:rFonts w:cs="v4.2.0"/>
          </w:rPr>
          <w:t xml:space="preserve">The first report in event triggered periodic measurement reporting shall meet the requirements specified in clause </w:t>
        </w:r>
        <w:r w:rsidRPr="00445E8A">
          <w:t>8.13A.3.2.1.</w:t>
        </w:r>
        <w:r w:rsidRPr="00445E8A">
          <w:rPr>
            <w:lang w:eastAsia="zh-CN"/>
          </w:rPr>
          <w:t>2.1.</w:t>
        </w:r>
        <w:r w:rsidRPr="00445E8A">
          <w:rPr>
            <w:rFonts w:cs="v4.2.0"/>
            <w:lang w:eastAsia="zh-CN"/>
          </w:rPr>
          <w:t>3</w:t>
        </w:r>
        <w:r w:rsidRPr="00445E8A">
          <w:rPr>
            <w:rFonts w:cs="v4.2.0"/>
          </w:rPr>
          <w:t>.</w:t>
        </w:r>
      </w:ins>
    </w:p>
    <w:p w14:paraId="670CA379" w14:textId="77777777" w:rsidR="00B74429" w:rsidRPr="00445E8A" w:rsidRDefault="00B74429" w:rsidP="00B74429">
      <w:pPr>
        <w:keepNext/>
        <w:keepLines/>
        <w:spacing w:before="120"/>
        <w:ind w:left="1985" w:hanging="1985"/>
        <w:rPr>
          <w:ins w:id="8349" w:author="Huawei" w:date="2022-09-29T18:49:00Z"/>
          <w:rFonts w:ascii="Arial" w:hAnsi="Arial"/>
        </w:rPr>
      </w:pPr>
      <w:ins w:id="8350" w:author="Huawei" w:date="2022-09-29T18:49:00Z">
        <w:r w:rsidRPr="00445E8A">
          <w:rPr>
            <w:rFonts w:ascii="Arial" w:hAnsi="Arial"/>
          </w:rPr>
          <w:t>8.13A.3.2.1.</w:t>
        </w:r>
        <w:r w:rsidRPr="00445E8A">
          <w:rPr>
            <w:rFonts w:ascii="Arial" w:hAnsi="Arial"/>
            <w:lang w:eastAsia="zh-CN"/>
          </w:rPr>
          <w:t>2.1.3</w:t>
        </w:r>
        <w:r w:rsidRPr="00445E8A">
          <w:rPr>
            <w:rFonts w:ascii="Arial" w:hAnsi="Arial"/>
          </w:rPr>
          <w:tab/>
          <w:t>Event Triggered Reporting</w:t>
        </w:r>
      </w:ins>
    </w:p>
    <w:p w14:paraId="6AE84860" w14:textId="77777777" w:rsidR="00B74429" w:rsidRPr="00445E8A" w:rsidRDefault="00B74429" w:rsidP="00B74429">
      <w:pPr>
        <w:rPr>
          <w:ins w:id="8351" w:author="Huawei" w:date="2022-09-29T18:49:00Z"/>
        </w:rPr>
      </w:pPr>
      <w:ins w:id="8352" w:author="Huawei" w:date="2022-09-29T18:49:00Z">
        <w:r w:rsidRPr="00445E8A">
          <w:t xml:space="preserve">Reported RSRP and RSRQ measurement contained in event triggered measurement reports shall meet the requirements in sections 9.1.21.11, 9.1.21.12, </w:t>
        </w:r>
        <w:r w:rsidRPr="00445E8A">
          <w:rPr>
            <w:rFonts w:cs="v4.2.0"/>
          </w:rPr>
          <w:t>9.1.21.15</w:t>
        </w:r>
        <w:r w:rsidRPr="00445E8A">
          <w:t xml:space="preserve"> and 9.1.21.16.</w:t>
        </w:r>
      </w:ins>
    </w:p>
    <w:p w14:paraId="6C2D6888" w14:textId="77777777" w:rsidR="00B74429" w:rsidRPr="00445E8A" w:rsidRDefault="00B74429" w:rsidP="00B74429">
      <w:pPr>
        <w:rPr>
          <w:ins w:id="8353" w:author="Huawei" w:date="2022-09-29T18:49:00Z"/>
        </w:rPr>
      </w:pPr>
      <w:ins w:id="8354" w:author="Huawei" w:date="2022-09-29T18:49:00Z">
        <w:r w:rsidRPr="00445E8A">
          <w:t xml:space="preserve">The UE shall not send any event triggered measurement reports, as long as </w:t>
        </w:r>
        <w:r w:rsidRPr="00445E8A">
          <w:rPr>
            <w:lang w:eastAsia="zh-CN"/>
          </w:rPr>
          <w:t>no</w:t>
        </w:r>
        <w:r w:rsidRPr="00445E8A">
          <w:t xml:space="preserve"> reporting criteria </w:t>
        </w:r>
        <w:r w:rsidRPr="00445E8A">
          <w:rPr>
            <w:lang w:eastAsia="zh-CN"/>
          </w:rPr>
          <w:t>are</w:t>
        </w:r>
        <w:r w:rsidRPr="00445E8A">
          <w:t xml:space="preserve"> fulfilled.</w:t>
        </w:r>
      </w:ins>
    </w:p>
    <w:p w14:paraId="25102BB5" w14:textId="77777777" w:rsidR="00B74429" w:rsidRPr="00445E8A" w:rsidRDefault="00B74429" w:rsidP="00B74429">
      <w:pPr>
        <w:rPr>
          <w:ins w:id="8355" w:author="Huawei" w:date="2022-09-29T18:49:00Z"/>
          <w:lang w:eastAsia="zh-CN"/>
        </w:rPr>
      </w:pPr>
      <w:ins w:id="8356" w:author="Huawei" w:date="2022-09-29T18:49:00Z">
        <w:r w:rsidRPr="00445E8A">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445E8A">
          <w:rPr>
            <w:lang w:eastAsia="zh-CN"/>
          </w:rPr>
          <w:t xml:space="preserve"> </w:t>
        </w:r>
        <w:r w:rsidRPr="00445E8A">
          <w:t xml:space="preserve">This measurement reporting delay excludes a delay uncertainty resulted when inserting the measurement report to the TTI of the uplink DCCH. </w:t>
        </w:r>
        <w:r w:rsidRPr="00445E8A">
          <w:rPr>
            <w:rFonts w:cs="v4.2.0"/>
          </w:rPr>
          <w:t>The delay uncertainty is:</w:t>
        </w:r>
        <w:r w:rsidRPr="00445E8A">
          <w:rPr>
            <w:rFonts w:cs="v4.2.0"/>
            <w:i/>
            <w:lang w:eastAsia="ja-JP"/>
          </w:rPr>
          <w:t xml:space="preserve"> pusch-maxNumRepetitionCEmodeB</w:t>
        </w:r>
        <w:r w:rsidRPr="00445E8A">
          <w:rPr>
            <w:rFonts w:cs="v4.2.0"/>
          </w:rPr>
          <w:t xml:space="preserve"> x TTI</w:t>
        </w:r>
        <w:r w:rsidRPr="00445E8A">
          <w:rPr>
            <w:rFonts w:cs="v4.2.0"/>
            <w:vertAlign w:val="subscript"/>
          </w:rPr>
          <w:t>DCCH</w:t>
        </w:r>
        <w:r w:rsidRPr="00445E8A">
          <w:rPr>
            <w:rFonts w:cs="v4.2.0"/>
            <w:lang w:eastAsia="zh-CN"/>
          </w:rPr>
          <w:t xml:space="preserve">, where </w:t>
        </w:r>
        <w:r w:rsidRPr="00445E8A">
          <w:rPr>
            <w:rFonts w:cs="v4.2.0"/>
            <w:i/>
            <w:lang w:eastAsia="zh-CN"/>
          </w:rPr>
          <w:t>pusch-maxNumRepetitionCEmodeB</w:t>
        </w:r>
        <w:r w:rsidRPr="00445E8A">
          <w:rPr>
            <w:rFonts w:cs="v4.2.0"/>
            <w:lang w:eastAsia="zh-CN"/>
          </w:rPr>
          <w:t xml:space="preserve"> [2] is the maximum number of PUSCH repetitions configured for the UE in CE Mode B provided that </w:t>
        </w:r>
        <w:r w:rsidRPr="00445E8A">
          <w:rPr>
            <w:rFonts w:cs="v4.2.0"/>
            <w:i/>
            <w:lang w:eastAsia="zh-CN"/>
          </w:rPr>
          <w:t>pusch-maxNumRepetitionCEmodeB &gt;1</w:t>
        </w:r>
        <w:r w:rsidRPr="00445E8A">
          <w:rPr>
            <w:rFonts w:cs="v4.2.0"/>
            <w:lang w:eastAsia="zh-CN"/>
          </w:rPr>
          <w:t>, othwerwise uncertainty is defined as 2 x</w:t>
        </w:r>
        <w:r w:rsidRPr="00445E8A">
          <w:rPr>
            <w:rFonts w:cs="v4.2.0"/>
            <w:lang w:eastAsia="ja-JP"/>
          </w:rPr>
          <w:t xml:space="preserve"> TTI</w:t>
        </w:r>
        <w:r w:rsidRPr="00445E8A">
          <w:rPr>
            <w:rFonts w:cs="v4.2.0"/>
            <w:vertAlign w:val="subscript"/>
            <w:lang w:eastAsia="ja-JP"/>
          </w:rPr>
          <w:t>DCCH</w:t>
        </w:r>
        <w:r w:rsidRPr="00445E8A">
          <w:rPr>
            <w:rFonts w:cs="v4.2.0"/>
            <w:lang w:eastAsia="zh-CN"/>
          </w:rPr>
          <w:t xml:space="preserve">. </w:t>
        </w:r>
        <w:r w:rsidRPr="00445E8A">
          <w:rPr>
            <w:lang w:eastAsia="zh-CN"/>
          </w:rPr>
          <w:t>This measurement reporting delay excludes a delay which caused by no UL resources for UE to send the measurement report.</w:t>
        </w:r>
      </w:ins>
    </w:p>
    <w:p w14:paraId="786993CB" w14:textId="77777777" w:rsidR="00B74429" w:rsidRPr="00445E8A" w:rsidRDefault="00B74429" w:rsidP="00B74429">
      <w:pPr>
        <w:rPr>
          <w:ins w:id="8357" w:author="Huawei" w:date="2022-09-29T19:02:00Z"/>
        </w:rPr>
      </w:pPr>
      <w:ins w:id="8358" w:author="Huawei" w:date="2022-09-29T18:49:00Z">
        <w:r w:rsidRPr="00445E8A">
          <w:lastRenderedPageBreak/>
          <w:t xml:space="preserve">The event triggered measurement reporting delay, measured without L3 filtering shall be less than T </w:t>
        </w:r>
        <w:r w:rsidRPr="00445E8A">
          <w:rPr>
            <w:vertAlign w:val="subscript"/>
          </w:rPr>
          <w:t>identify</w:t>
        </w:r>
        <w:r w:rsidRPr="00445E8A">
          <w:rPr>
            <w:vertAlign w:val="subscript"/>
            <w:lang w:eastAsia="zh-CN"/>
          </w:rPr>
          <w:t>_inter, UE cat M1_EC</w:t>
        </w:r>
        <w:r w:rsidRPr="00445E8A">
          <w:t xml:space="preserve">  defined in Clause 8.13A.3.2.1.2 When L3 filtering is used or IDC autonomous denial is configured an additional delay can be expected.</w:t>
        </w:r>
      </w:ins>
    </w:p>
    <w:p w14:paraId="0557D92C" w14:textId="77777777" w:rsidR="00B74429" w:rsidRPr="00445E8A" w:rsidRDefault="00B74429" w:rsidP="00B74429">
      <w:pPr>
        <w:rPr>
          <w:ins w:id="8359" w:author="Huawei" w:date="2022-09-29T18:49:00Z"/>
        </w:rPr>
      </w:pPr>
      <w:ins w:id="8360" w:author="Huawei" w:date="2022-09-29T19:02:00Z">
        <w:r w:rsidRPr="00445E8A">
          <w:t>If a cell which has been detectable at least for the time period T</w:t>
        </w:r>
        <w:r w:rsidRPr="00445E8A">
          <w:rPr>
            <w:vertAlign w:val="subscript"/>
          </w:rPr>
          <w:t>identify</w:t>
        </w:r>
        <w:r w:rsidRPr="00445E8A">
          <w:rPr>
            <w:rFonts w:eastAsia="SimSun"/>
            <w:vertAlign w:val="subscript"/>
            <w:lang w:eastAsia="zh-CN"/>
          </w:rPr>
          <w:t>_</w:t>
        </w:r>
        <w:r w:rsidRPr="00445E8A">
          <w:rPr>
            <w:vertAlign w:val="subscript"/>
          </w:rPr>
          <w:t>inter</w:t>
        </w:r>
        <w:r w:rsidRPr="00445E8A">
          <w:rPr>
            <w:vertAlign w:val="subscript"/>
            <w:lang w:eastAsia="zh-CN"/>
          </w:rPr>
          <w:t>_UE cat M1_EC</w:t>
        </w:r>
        <w:r w:rsidRPr="00445E8A">
          <w:t xml:space="preserve">  defined in clause 8.13A.3.2.1.2 becomes undetectable for a period ≤ 5 seconds and then the cell becomes detectable again and triggers an event, the event triggered measurement reporting delay shall be less than T</w:t>
        </w:r>
        <w:r w:rsidRPr="00445E8A">
          <w:rPr>
            <w:vertAlign w:val="subscript"/>
          </w:rPr>
          <w:t>measure_inter_UE cat M1_EC</w:t>
        </w:r>
        <w:r w:rsidRPr="00445E8A">
          <w:t xml:space="preserve"> provided the timing to that cell has not changed more than </w:t>
        </w:r>
        <w:r w:rsidRPr="00445E8A">
          <w:rPr>
            <w:rFonts w:eastAsia="SimSun"/>
            <w:lang w:eastAsia="zh-CN"/>
          </w:rPr>
          <w:sym w:font="Symbol" w:char="F0B1"/>
        </w:r>
        <w:r w:rsidRPr="00445E8A">
          <w:rPr>
            <w:rFonts w:eastAsia="SimSun"/>
            <w:lang w:eastAsia="zh-CN"/>
          </w:rPr>
          <w:t xml:space="preserve"> 50 Ts</w:t>
        </w:r>
        <w:r w:rsidRPr="00445E8A">
          <w:rPr>
            <w:lang w:eastAsia="zh-CN"/>
          </w:rPr>
          <w:t xml:space="preserve"> </w:t>
        </w:r>
        <w:r w:rsidRPr="00445E8A">
          <w:t>and the L3 filter has not been used. When L3 filtering is used or IDC autonomous denial is configured, an additional delay can be expected.</w:t>
        </w:r>
      </w:ins>
    </w:p>
    <w:p w14:paraId="16331B5E" w14:textId="77777777" w:rsidR="00B74429" w:rsidRPr="00445E8A" w:rsidRDefault="00B74429" w:rsidP="00B74429">
      <w:pPr>
        <w:keepNext/>
        <w:keepLines/>
        <w:spacing w:before="120"/>
        <w:ind w:left="1701" w:hanging="1701"/>
        <w:outlineLvl w:val="4"/>
        <w:rPr>
          <w:ins w:id="8361" w:author="Huawei" w:date="2022-09-29T18:49:00Z"/>
          <w:rFonts w:ascii="Arial" w:hAnsi="Arial"/>
          <w:sz w:val="22"/>
        </w:rPr>
      </w:pPr>
      <w:ins w:id="8362" w:author="Huawei" w:date="2022-09-29T18:49:00Z">
        <w:r w:rsidRPr="00445E8A">
          <w:rPr>
            <w:rFonts w:ascii="Arial" w:hAnsi="Arial"/>
            <w:sz w:val="22"/>
          </w:rPr>
          <w:t xml:space="preserve">8.13A.3.2.2 </w:t>
        </w:r>
        <w:r w:rsidRPr="00445E8A">
          <w:rPr>
            <w:rFonts w:ascii="Arial" w:hAnsi="Arial"/>
            <w:sz w:val="22"/>
          </w:rPr>
          <w:tab/>
          <w:t>E-UTRAN inter-frequency measurements for HD-FDD</w:t>
        </w:r>
      </w:ins>
    </w:p>
    <w:p w14:paraId="41ADA955" w14:textId="77777777" w:rsidR="00B74429" w:rsidRPr="00445E8A" w:rsidRDefault="00B74429" w:rsidP="00B74429">
      <w:pPr>
        <w:keepNext/>
        <w:keepLines/>
        <w:spacing w:before="120"/>
        <w:ind w:left="1985" w:hanging="1985"/>
        <w:rPr>
          <w:ins w:id="8363" w:author="Huawei" w:date="2022-09-29T18:49:00Z"/>
          <w:rFonts w:ascii="Arial" w:hAnsi="Arial"/>
        </w:rPr>
      </w:pPr>
      <w:ins w:id="8364" w:author="Huawei" w:date="2022-09-29T18:49:00Z">
        <w:r w:rsidRPr="00445E8A">
          <w:rPr>
            <w:rFonts w:ascii="Arial" w:hAnsi="Arial"/>
          </w:rPr>
          <w:t>8.13A.3.2.2.1</w:t>
        </w:r>
        <w:r w:rsidRPr="00445E8A">
          <w:rPr>
            <w:rFonts w:ascii="Arial" w:hAnsi="Arial"/>
          </w:rPr>
          <w:tab/>
          <w:t>E-UTRAN inter-frequency measurements when no DRX is used</w:t>
        </w:r>
      </w:ins>
    </w:p>
    <w:p w14:paraId="3E4606F5" w14:textId="77777777" w:rsidR="00B74429" w:rsidRPr="00445E8A" w:rsidRDefault="00B74429" w:rsidP="00B74429">
      <w:pPr>
        <w:rPr>
          <w:ins w:id="8365" w:author="Huawei" w:date="2022-09-29T18:49:00Z"/>
          <w:noProof/>
        </w:rPr>
      </w:pPr>
      <w:ins w:id="8366" w:author="Huawei" w:date="2022-09-29T18:49:00Z">
        <w:r w:rsidRPr="00445E8A">
          <w:rPr>
            <w:noProof/>
          </w:rPr>
          <w:t>The requirements in this section are applicable for the UE which supports half duplex operation on one or more supported frequency bands [2].</w:t>
        </w:r>
      </w:ins>
    </w:p>
    <w:p w14:paraId="1F85C01E" w14:textId="77777777" w:rsidR="00B74429" w:rsidRPr="00445E8A" w:rsidRDefault="00B74429" w:rsidP="00B74429">
      <w:pPr>
        <w:rPr>
          <w:ins w:id="8367" w:author="Huawei" w:date="2022-09-29T18:49:00Z"/>
          <w:noProof/>
        </w:rPr>
      </w:pPr>
      <w:ins w:id="8368" w:author="Huawei" w:date="2022-09-29T18:49:00Z">
        <w:r w:rsidRPr="00445E8A">
          <w:rPr>
            <w:noProof/>
          </w:rPr>
          <w:t xml:space="preserve">The requirements defined in clause </w:t>
        </w:r>
        <w:r w:rsidRPr="00445E8A">
          <w:t xml:space="preserve">8.13A.3.2.1.1 </w:t>
        </w:r>
        <w:r w:rsidRPr="00445E8A">
          <w:rPr>
            <w:noProof/>
          </w:rPr>
          <w:t>also apply for this section provided the following conditions are met:</w:t>
        </w:r>
      </w:ins>
    </w:p>
    <w:p w14:paraId="692813F1" w14:textId="77777777" w:rsidR="00B74429" w:rsidRPr="00445E8A" w:rsidRDefault="00B74429" w:rsidP="00B74429">
      <w:pPr>
        <w:ind w:left="568" w:hanging="284"/>
        <w:rPr>
          <w:ins w:id="8369" w:author="Huawei" w:date="2022-09-29T18:49:00Z"/>
        </w:rPr>
      </w:pPr>
      <w:ins w:id="8370" w:author="Huawei" w:date="2022-09-29T18:49:00Z">
        <w:r w:rsidRPr="00445E8A">
          <w:t>-</w:t>
        </w:r>
        <w:r w:rsidRPr="00445E8A">
          <w:tab/>
          <w:t>RSRP related side conditions given in Sections 9.1.21.11 and 9.1.21.12 are fulfilled for a corresponding Band,</w:t>
        </w:r>
      </w:ins>
    </w:p>
    <w:p w14:paraId="4191E49C" w14:textId="77777777" w:rsidR="00B74429" w:rsidRPr="00445E8A" w:rsidRDefault="00B74429" w:rsidP="00B74429">
      <w:pPr>
        <w:ind w:left="568" w:hanging="284"/>
        <w:rPr>
          <w:ins w:id="8371" w:author="Huawei" w:date="2022-09-29T18:49:00Z"/>
        </w:rPr>
      </w:pPr>
      <w:ins w:id="8372" w:author="Huawei" w:date="2022-09-29T18:49:00Z">
        <w:r w:rsidRPr="00445E8A">
          <w:t>-</w:t>
        </w:r>
        <w:r w:rsidRPr="00445E8A">
          <w:tab/>
          <w:t>RSRQ related side conditions given in Clause </w:t>
        </w:r>
        <w:r w:rsidRPr="00445E8A">
          <w:rPr>
            <w:rFonts w:cs="v4.2.0"/>
          </w:rPr>
          <w:t xml:space="preserve">9.1.21.15 and </w:t>
        </w:r>
        <w:r w:rsidRPr="00445E8A">
          <w:t>9.1.21.16 are fulfilled for a corresponding Band,</w:t>
        </w:r>
      </w:ins>
    </w:p>
    <w:p w14:paraId="14FC0945" w14:textId="77777777" w:rsidR="00B74429" w:rsidRPr="00445E8A" w:rsidRDefault="00B74429" w:rsidP="00B74429">
      <w:pPr>
        <w:ind w:left="568" w:hanging="284"/>
        <w:rPr>
          <w:ins w:id="8373" w:author="Huawei" w:date="2022-09-29T18:49:00Z"/>
        </w:rPr>
      </w:pPr>
      <w:ins w:id="8374" w:author="Huawei" w:date="2022-09-29T18:49:00Z">
        <w:r w:rsidRPr="00445E8A">
          <w:t>-</w:t>
        </w:r>
        <w:r w:rsidRPr="00445E8A">
          <w:tab/>
          <w:t xml:space="preserve">SCH_RP and SCH </w:t>
        </w:r>
        <w:r w:rsidRPr="00445E8A">
          <w:rPr>
            <w:lang w:val="en-US"/>
          </w:rPr>
          <w:t>Ês/Iot</w:t>
        </w:r>
        <w:r w:rsidRPr="00445E8A">
          <w:t xml:space="preserve"> according to Annex Table B.2.18-2 for a corresponding Band</w:t>
        </w:r>
      </w:ins>
    </w:p>
    <w:p w14:paraId="23FC5251" w14:textId="77777777" w:rsidR="00B74429" w:rsidRPr="00445E8A" w:rsidRDefault="00B74429" w:rsidP="00B74429">
      <w:pPr>
        <w:keepNext/>
        <w:keepLines/>
        <w:spacing w:before="120"/>
        <w:ind w:left="1985" w:hanging="1985"/>
        <w:rPr>
          <w:ins w:id="8375" w:author="Huawei" w:date="2022-09-29T18:49:00Z"/>
          <w:rFonts w:ascii="Arial" w:hAnsi="Arial"/>
        </w:rPr>
      </w:pPr>
      <w:ins w:id="8376" w:author="Huawei" w:date="2022-09-29T18:49:00Z">
        <w:r w:rsidRPr="00445E8A">
          <w:rPr>
            <w:rFonts w:ascii="Arial" w:hAnsi="Arial"/>
          </w:rPr>
          <w:t>8.13A.3.2.2.2</w:t>
        </w:r>
        <w:r w:rsidRPr="00445E8A">
          <w:rPr>
            <w:rFonts w:ascii="Arial" w:hAnsi="Arial"/>
          </w:rPr>
          <w:tab/>
          <w:t>E-UTRAN inter frequency measurements when DRX is used</w:t>
        </w:r>
      </w:ins>
    </w:p>
    <w:p w14:paraId="21EEB463" w14:textId="77777777" w:rsidR="00B74429" w:rsidRPr="00445E8A" w:rsidRDefault="00B74429" w:rsidP="00B74429">
      <w:pPr>
        <w:rPr>
          <w:ins w:id="8377" w:author="Huawei" w:date="2022-09-29T18:49:00Z"/>
          <w:noProof/>
        </w:rPr>
      </w:pPr>
      <w:ins w:id="8378" w:author="Huawei" w:date="2022-09-29T18:49:00Z">
        <w:r w:rsidRPr="00445E8A">
          <w:rPr>
            <w:noProof/>
          </w:rPr>
          <w:t>The requirements in this section are applicable for the UE which supports half duplex operation on one or more supported frequency bands [2].</w:t>
        </w:r>
      </w:ins>
    </w:p>
    <w:p w14:paraId="5D8AEDF7" w14:textId="77777777" w:rsidR="00B74429" w:rsidRPr="00445E8A" w:rsidRDefault="00B74429" w:rsidP="00B74429">
      <w:pPr>
        <w:rPr>
          <w:ins w:id="8379" w:author="Huawei" w:date="2022-09-29T18:49:00Z"/>
        </w:rPr>
      </w:pPr>
      <w:ins w:id="8380" w:author="Huawei" w:date="2022-09-29T18:49:00Z">
        <w:r w:rsidRPr="00445E8A">
          <w:t>When DRX is in use and when measurement gaps are scheduled, or the UE supports capability of conducting such measurements without gaps, the UE shall be able to identify a new detectable FDD inter-frequency cell within T</w:t>
        </w:r>
        <w:r w:rsidRPr="00445E8A">
          <w:rPr>
            <w:vertAlign w:val="subscript"/>
          </w:rPr>
          <w:t>identify_inter_UE cat M1_EC</w:t>
        </w:r>
        <w:r w:rsidRPr="00445E8A">
          <w:t xml:space="preserve"> as shown in table 8.13A.3.2.2.2-1.</w:t>
        </w:r>
      </w:ins>
    </w:p>
    <w:p w14:paraId="35D7F8D1" w14:textId="77777777" w:rsidR="00B74429" w:rsidRPr="00445E8A" w:rsidRDefault="00B74429" w:rsidP="00B74429">
      <w:pPr>
        <w:rPr>
          <w:ins w:id="8381" w:author="Huawei" w:date="2022-09-29T18:49:00Z"/>
        </w:rPr>
      </w:pPr>
      <w:ins w:id="8382" w:author="Huawei" w:date="2022-09-29T18:49:00Z">
        <w:r w:rsidRPr="00445E8A">
          <w:t>When eDRX_CONN is in use and when measurement gaps are scheduled, or the UE supports capability of conducting such measurements without gaps,  the UE shall be able to identify a new detectable FDD inter-frequency cell within T</w:t>
        </w:r>
        <w:r w:rsidRPr="00445E8A">
          <w:rPr>
            <w:vertAlign w:val="subscript"/>
          </w:rPr>
          <w:t>identify_inter_UE cat M1_EC</w:t>
        </w:r>
        <w:r w:rsidRPr="00445E8A">
          <w:t xml:space="preserve"> as shown in table 8.13A.3.2.2.2-1.</w:t>
        </w:r>
      </w:ins>
    </w:p>
    <w:p w14:paraId="39714CD5" w14:textId="77777777" w:rsidR="00B74429" w:rsidRPr="00445E8A" w:rsidRDefault="00B74429" w:rsidP="00B74429">
      <w:pPr>
        <w:keepNext/>
        <w:keepLines/>
        <w:spacing w:before="60"/>
        <w:jc w:val="center"/>
        <w:rPr>
          <w:ins w:id="8383" w:author="Huawei" w:date="2022-09-29T18:49:00Z"/>
          <w:rFonts w:ascii="Arial" w:hAnsi="Arial"/>
          <w:b/>
        </w:rPr>
      </w:pPr>
      <w:ins w:id="8384" w:author="Huawei" w:date="2022-09-29T18:49:00Z">
        <w:r w:rsidRPr="00445E8A">
          <w:rPr>
            <w:rFonts w:ascii="Arial" w:hAnsi="Arial"/>
            <w:b/>
            <w:snapToGrid w:val="0"/>
          </w:rPr>
          <w:t xml:space="preserve">Table 8.13A.3.2.2.2-1: </w:t>
        </w:r>
        <w:r w:rsidRPr="00445E8A">
          <w:rPr>
            <w:rFonts w:ascii="Arial" w:hAnsi="Arial"/>
            <w:b/>
          </w:rPr>
          <w:t>Requirement to identify a newly detectable HD-FDD interfrequency 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00"/>
        <w:gridCol w:w="1406"/>
        <w:gridCol w:w="1945"/>
        <w:gridCol w:w="2978"/>
      </w:tblGrid>
      <w:tr w:rsidR="00B74429" w:rsidRPr="00445E8A" w14:paraId="44894123" w14:textId="77777777" w:rsidTr="004371CE">
        <w:trPr>
          <w:cantSplit/>
          <w:jc w:val="center"/>
          <w:ins w:id="8385" w:author="Huawei" w:date="2022-09-29T18:49:00Z"/>
        </w:trPr>
        <w:tc>
          <w:tcPr>
            <w:tcW w:w="0" w:type="auto"/>
            <w:tcBorders>
              <w:top w:val="single" w:sz="4" w:space="0" w:color="auto"/>
              <w:left w:val="single" w:sz="4" w:space="0" w:color="auto"/>
              <w:bottom w:val="single" w:sz="4" w:space="0" w:color="auto"/>
              <w:right w:val="single" w:sz="4" w:space="0" w:color="auto"/>
            </w:tcBorders>
          </w:tcPr>
          <w:p w14:paraId="4A9D583A" w14:textId="77777777" w:rsidR="00B74429" w:rsidRPr="00445E8A" w:rsidRDefault="00B74429" w:rsidP="00B74429">
            <w:pPr>
              <w:keepNext/>
              <w:keepLines/>
              <w:spacing w:after="0"/>
              <w:jc w:val="center"/>
              <w:rPr>
                <w:ins w:id="8386" w:author="Huawei" w:date="2022-09-29T18:49:00Z"/>
                <w:rFonts w:ascii="Arial" w:hAnsi="Arial" w:cs="Arial"/>
                <w:b/>
                <w:sz w:val="18"/>
                <w:lang w:eastAsia="zh-CN"/>
              </w:rPr>
            </w:pPr>
            <w:ins w:id="8387" w:author="Huawei" w:date="2022-09-29T18:49:00Z">
              <w:r w:rsidRPr="00445E8A">
                <w:rPr>
                  <w:rFonts w:ascii="Arial" w:eastAsia="MS Mincho" w:hAnsi="Arial" w:cs="Arial"/>
                  <w:b/>
                  <w:sz w:val="18"/>
                </w:rPr>
                <w:t>Neighbouring cell SCH Ês/Iot: Q2 [dB]</w:t>
              </w:r>
            </w:ins>
          </w:p>
        </w:tc>
        <w:tc>
          <w:tcPr>
            <w:tcW w:w="0" w:type="auto"/>
            <w:tcBorders>
              <w:top w:val="single" w:sz="4" w:space="0" w:color="auto"/>
              <w:left w:val="single" w:sz="4" w:space="0" w:color="auto"/>
              <w:bottom w:val="single" w:sz="4" w:space="0" w:color="auto"/>
              <w:right w:val="single" w:sz="4" w:space="0" w:color="auto"/>
            </w:tcBorders>
          </w:tcPr>
          <w:p w14:paraId="114E828A" w14:textId="77777777" w:rsidR="00B74429" w:rsidRPr="00445E8A" w:rsidRDefault="00B74429" w:rsidP="00B74429">
            <w:pPr>
              <w:keepNext/>
              <w:keepLines/>
              <w:spacing w:after="0"/>
              <w:jc w:val="center"/>
              <w:rPr>
                <w:ins w:id="8388" w:author="Huawei" w:date="2022-09-29T18:49:00Z"/>
                <w:rFonts w:ascii="Arial" w:hAnsi="Arial" w:cs="Arial"/>
                <w:b/>
                <w:sz w:val="18"/>
                <w:lang w:eastAsia="zh-CN"/>
              </w:rPr>
            </w:pPr>
            <w:ins w:id="8389" w:author="Huawei" w:date="2022-09-29T18:49:00Z">
              <w:r w:rsidRPr="00445E8A">
                <w:rPr>
                  <w:rFonts w:ascii="Arial" w:hAnsi="Arial" w:cs="Arial" w:hint="eastAsia"/>
                  <w:b/>
                  <w:sz w:val="18"/>
                  <w:lang w:eastAsia="zh-CN"/>
                </w:rPr>
                <w:t>Gap pattern ID</w:t>
              </w:r>
            </w:ins>
          </w:p>
        </w:tc>
        <w:tc>
          <w:tcPr>
            <w:tcW w:w="0" w:type="auto"/>
            <w:tcBorders>
              <w:top w:val="single" w:sz="4" w:space="0" w:color="auto"/>
              <w:left w:val="single" w:sz="4" w:space="0" w:color="auto"/>
              <w:bottom w:val="single" w:sz="4" w:space="0" w:color="auto"/>
              <w:right w:val="single" w:sz="4" w:space="0" w:color="auto"/>
            </w:tcBorders>
            <w:hideMark/>
          </w:tcPr>
          <w:p w14:paraId="0BF296F7" w14:textId="77777777" w:rsidR="00B74429" w:rsidRPr="00445E8A" w:rsidRDefault="00B74429" w:rsidP="00B74429">
            <w:pPr>
              <w:keepNext/>
              <w:keepLines/>
              <w:spacing w:after="0"/>
              <w:jc w:val="center"/>
              <w:rPr>
                <w:ins w:id="8390" w:author="Huawei" w:date="2022-09-29T18:49:00Z"/>
                <w:rFonts w:ascii="Arial" w:hAnsi="Arial" w:cs="Arial"/>
                <w:b/>
                <w:sz w:val="18"/>
              </w:rPr>
            </w:pPr>
            <w:ins w:id="8391" w:author="Huawei" w:date="2022-09-29T18:49:00Z">
              <w:r w:rsidRPr="00445E8A">
                <w:rPr>
                  <w:rFonts w:ascii="Arial" w:hAnsi="Arial" w:cs="Arial"/>
                  <w:b/>
                  <w:sz w:val="18"/>
                </w:rPr>
                <w:t>DRX cycle length (s)</w:t>
              </w:r>
            </w:ins>
          </w:p>
        </w:tc>
        <w:tc>
          <w:tcPr>
            <w:tcW w:w="0" w:type="auto"/>
            <w:tcBorders>
              <w:top w:val="single" w:sz="4" w:space="0" w:color="auto"/>
              <w:left w:val="single" w:sz="4" w:space="0" w:color="auto"/>
              <w:bottom w:val="single" w:sz="4" w:space="0" w:color="auto"/>
              <w:right w:val="single" w:sz="4" w:space="0" w:color="auto"/>
            </w:tcBorders>
            <w:hideMark/>
          </w:tcPr>
          <w:p w14:paraId="7496495C" w14:textId="77777777" w:rsidR="00B74429" w:rsidRPr="00445E8A" w:rsidRDefault="00B74429" w:rsidP="00B74429">
            <w:pPr>
              <w:keepNext/>
              <w:keepLines/>
              <w:spacing w:after="0"/>
              <w:jc w:val="center"/>
              <w:rPr>
                <w:ins w:id="8392" w:author="Huawei" w:date="2022-09-29T18:49:00Z"/>
                <w:rFonts w:ascii="Arial" w:hAnsi="Arial" w:cs="Arial"/>
                <w:b/>
                <w:sz w:val="18"/>
              </w:rPr>
            </w:pPr>
            <w:ins w:id="8393" w:author="Huawei" w:date="2022-09-29T18:49:00Z">
              <w:r w:rsidRPr="00445E8A">
                <w:rPr>
                  <w:rFonts w:ascii="Arial" w:hAnsi="Arial" w:cs="Arial"/>
                  <w:b/>
                  <w:sz w:val="18"/>
                </w:rPr>
                <w:t>T</w:t>
              </w:r>
              <w:r w:rsidRPr="00445E8A">
                <w:rPr>
                  <w:rFonts w:ascii="Arial" w:hAnsi="Arial" w:cs="Arial"/>
                  <w:b/>
                  <w:sz w:val="18"/>
                  <w:vertAlign w:val="subscript"/>
                </w:rPr>
                <w:t xml:space="preserve">identify_intra_UE cat M1 </w:t>
              </w:r>
              <w:r w:rsidRPr="00445E8A">
                <w:rPr>
                  <w:rFonts w:ascii="Arial" w:hAnsi="Arial" w:cs="Arial"/>
                  <w:b/>
                  <w:sz w:val="18"/>
                </w:rPr>
                <w:t>(s) (DRX cycles)</w:t>
              </w:r>
            </w:ins>
          </w:p>
        </w:tc>
      </w:tr>
      <w:tr w:rsidR="00B74429" w:rsidRPr="00445E8A" w14:paraId="55B10B57" w14:textId="77777777" w:rsidTr="004371CE">
        <w:trPr>
          <w:cantSplit/>
          <w:jc w:val="center"/>
          <w:ins w:id="8394" w:author="Huawei" w:date="2022-09-29T18:49:00Z"/>
        </w:trPr>
        <w:tc>
          <w:tcPr>
            <w:tcW w:w="0" w:type="auto"/>
            <w:vMerge w:val="restart"/>
            <w:tcBorders>
              <w:top w:val="single" w:sz="4" w:space="0" w:color="auto"/>
              <w:left w:val="single" w:sz="4" w:space="0" w:color="auto"/>
              <w:right w:val="single" w:sz="4" w:space="0" w:color="auto"/>
            </w:tcBorders>
            <w:vAlign w:val="center"/>
          </w:tcPr>
          <w:p w14:paraId="6094B926" w14:textId="77777777" w:rsidR="00B74429" w:rsidRPr="00445E8A" w:rsidRDefault="00B74429" w:rsidP="00B74429">
            <w:pPr>
              <w:keepNext/>
              <w:keepLines/>
              <w:spacing w:after="0"/>
              <w:jc w:val="center"/>
              <w:rPr>
                <w:ins w:id="8395" w:author="Huawei" w:date="2022-09-29T18:49:00Z"/>
                <w:rFonts w:ascii="Arial" w:hAnsi="Arial" w:cs="Arial"/>
                <w:sz w:val="18"/>
                <w:lang w:eastAsia="zh-CN"/>
              </w:rPr>
            </w:pPr>
            <w:ins w:id="8396" w:author="Huawei" w:date="2022-09-29T18:49:00Z">
              <w:r w:rsidRPr="00445E8A">
                <w:rPr>
                  <w:rFonts w:ascii="Arial" w:eastAsia="MS Mincho" w:hAnsi="Arial" w:cs="Arial"/>
                  <w:sz w:val="18"/>
                </w:rPr>
                <w:t>-15≤ Q2 &lt; -6</w:t>
              </w:r>
            </w:ins>
          </w:p>
        </w:tc>
        <w:tc>
          <w:tcPr>
            <w:tcW w:w="0" w:type="auto"/>
            <w:vMerge w:val="restart"/>
            <w:tcBorders>
              <w:top w:val="single" w:sz="4" w:space="0" w:color="auto"/>
              <w:left w:val="single" w:sz="4" w:space="0" w:color="auto"/>
              <w:right w:val="single" w:sz="4" w:space="0" w:color="auto"/>
            </w:tcBorders>
          </w:tcPr>
          <w:p w14:paraId="448FD40D" w14:textId="77777777" w:rsidR="00B74429" w:rsidRPr="00445E8A" w:rsidRDefault="00B74429" w:rsidP="00B74429">
            <w:pPr>
              <w:keepNext/>
              <w:keepLines/>
              <w:spacing w:after="0"/>
              <w:jc w:val="center"/>
              <w:rPr>
                <w:ins w:id="8397" w:author="Huawei" w:date="2022-09-29T18:49:00Z"/>
                <w:rFonts w:ascii="Arial" w:hAnsi="Arial" w:cs="Arial"/>
                <w:sz w:val="18"/>
                <w:lang w:eastAsia="zh-CN"/>
              </w:rPr>
            </w:pPr>
            <w:ins w:id="8398" w:author="Huawei" w:date="2022-09-29T18:49:00Z">
              <w:r w:rsidRPr="00445E8A">
                <w:rPr>
                  <w:rFonts w:ascii="Arial" w:hAnsi="Arial" w:cs="Arial" w:hint="eastAsia"/>
                  <w:sz w:val="18"/>
                  <w:lang w:eastAsia="zh-CN"/>
                </w:rPr>
                <w:t>0</w:t>
              </w:r>
            </w:ins>
          </w:p>
        </w:tc>
        <w:tc>
          <w:tcPr>
            <w:tcW w:w="0" w:type="auto"/>
            <w:tcBorders>
              <w:top w:val="single" w:sz="4" w:space="0" w:color="auto"/>
              <w:left w:val="single" w:sz="4" w:space="0" w:color="auto"/>
              <w:bottom w:val="single" w:sz="4" w:space="0" w:color="auto"/>
              <w:right w:val="single" w:sz="4" w:space="0" w:color="auto"/>
            </w:tcBorders>
            <w:hideMark/>
          </w:tcPr>
          <w:p w14:paraId="5CC6CA1E" w14:textId="77777777" w:rsidR="00B74429" w:rsidRPr="00445E8A" w:rsidRDefault="00B74429" w:rsidP="00B74429">
            <w:pPr>
              <w:keepNext/>
              <w:keepLines/>
              <w:spacing w:after="0"/>
              <w:jc w:val="center"/>
              <w:rPr>
                <w:ins w:id="8399" w:author="Huawei" w:date="2022-09-29T18:49:00Z"/>
                <w:rFonts w:ascii="Arial" w:hAnsi="Arial" w:cs="Arial"/>
                <w:sz w:val="18"/>
                <w:lang w:eastAsia="zh-CN"/>
              </w:rPr>
            </w:pPr>
            <w:ins w:id="8400" w:author="Huawei" w:date="2022-09-29T18:49:00Z">
              <w:r w:rsidRPr="00445E8A">
                <w:rPr>
                  <w:rFonts w:ascii="Arial" w:hAnsi="Arial" w:cs="Arial"/>
                  <w:sz w:val="18"/>
                </w:rPr>
                <w:t>≤0.</w:t>
              </w:r>
              <w:r w:rsidRPr="00445E8A">
                <w:rPr>
                  <w:rFonts w:ascii="Arial" w:hAnsi="Arial" w:cs="Arial" w:hint="eastAsia"/>
                  <w:sz w:val="18"/>
                  <w:lang w:eastAsia="zh-CN"/>
                </w:rPr>
                <w:t>64</w:t>
              </w:r>
            </w:ins>
          </w:p>
        </w:tc>
        <w:tc>
          <w:tcPr>
            <w:tcW w:w="0" w:type="auto"/>
            <w:tcBorders>
              <w:top w:val="single" w:sz="4" w:space="0" w:color="auto"/>
              <w:left w:val="single" w:sz="4" w:space="0" w:color="auto"/>
              <w:bottom w:val="single" w:sz="4" w:space="0" w:color="auto"/>
              <w:right w:val="single" w:sz="4" w:space="0" w:color="auto"/>
            </w:tcBorders>
            <w:hideMark/>
          </w:tcPr>
          <w:p w14:paraId="5144C11B" w14:textId="77777777" w:rsidR="00B74429" w:rsidRPr="00445E8A" w:rsidRDefault="00B74429" w:rsidP="00B74429">
            <w:pPr>
              <w:keepNext/>
              <w:keepLines/>
              <w:spacing w:after="0"/>
              <w:jc w:val="center"/>
              <w:rPr>
                <w:ins w:id="8401" w:author="Huawei" w:date="2022-09-29T18:49:00Z"/>
                <w:rFonts w:ascii="Arial" w:hAnsi="Arial" w:cs="Arial"/>
                <w:sz w:val="18"/>
              </w:rPr>
            </w:pPr>
            <w:ins w:id="8402" w:author="Huawei" w:date="2022-09-29T18:49:00Z">
              <w:r w:rsidRPr="00445E8A">
                <w:rPr>
                  <w:rFonts w:ascii="Arial" w:hAnsi="Arial" w:cs="Arial" w:hint="eastAsia"/>
                  <w:sz w:val="18"/>
                  <w:lang w:eastAsia="zh-CN"/>
                </w:rPr>
                <w:t>320.8</w:t>
              </w:r>
              <w:r w:rsidRPr="00445E8A">
                <w:rPr>
                  <w:rFonts w:ascii="Arial" w:hAnsi="Arial" w:cs="Arial"/>
                  <w:snapToGrid w:val="0"/>
                  <w:sz w:val="18"/>
                  <w:lang w:eastAsia="zh-CN"/>
                </w:rPr>
                <w:t xml:space="preserve"> * </w:t>
              </w:r>
              <w:r w:rsidRPr="00445E8A">
                <w:rPr>
                  <w:rFonts w:ascii="Arial" w:hAnsi="Arial"/>
                  <w:sz w:val="18"/>
                </w:rPr>
                <w:t>K</w:t>
              </w:r>
              <w:r w:rsidRPr="00445E8A">
                <w:rPr>
                  <w:rFonts w:ascii="Arial" w:hAnsi="Arial"/>
                  <w:sz w:val="18"/>
                  <w:vertAlign w:val="subscript"/>
                </w:rPr>
                <w:t xml:space="preserve">inter_M1 * </w:t>
              </w:r>
              <w:r w:rsidRPr="00445E8A">
                <w:rPr>
                  <w:rFonts w:ascii="Arial" w:hAnsi="Arial" w:cs="Arial"/>
                  <w:sz w:val="18"/>
                </w:rPr>
                <w:t xml:space="preserve"> </w:t>
              </w:r>
              <w:r w:rsidRPr="00445E8A">
                <w:rPr>
                  <w:rFonts w:ascii="Arial" w:hAnsi="Arial"/>
                  <w:sz w:val="18"/>
                  <w:lang w:val="en-US" w:eastAsia="zh-CN"/>
                </w:rPr>
                <w:t>K</w:t>
              </w:r>
              <w:r w:rsidRPr="00445E8A">
                <w:rPr>
                  <w:rFonts w:ascii="Arial" w:hAnsi="Arial"/>
                  <w:sz w:val="18"/>
                  <w:vertAlign w:val="subscript"/>
                  <w:lang w:val="en-US" w:eastAsia="zh-CN"/>
                </w:rPr>
                <w:t>SAT</w:t>
              </w:r>
              <w:r w:rsidRPr="00445E8A">
                <w:rPr>
                  <w:rFonts w:ascii="Arial" w:hAnsi="Arial" w:cs="Arial"/>
                  <w:sz w:val="18"/>
                </w:rPr>
                <w:t xml:space="preserve"> (Note1)</w:t>
              </w:r>
            </w:ins>
          </w:p>
        </w:tc>
      </w:tr>
      <w:tr w:rsidR="00B74429" w:rsidRPr="00445E8A" w14:paraId="7157A1D4" w14:textId="77777777" w:rsidTr="004371CE">
        <w:trPr>
          <w:cantSplit/>
          <w:jc w:val="center"/>
          <w:ins w:id="8403" w:author="Huawei" w:date="2022-09-29T18:49:00Z"/>
        </w:trPr>
        <w:tc>
          <w:tcPr>
            <w:tcW w:w="0" w:type="auto"/>
            <w:vMerge/>
            <w:tcBorders>
              <w:left w:val="single" w:sz="4" w:space="0" w:color="auto"/>
              <w:right w:val="single" w:sz="4" w:space="0" w:color="auto"/>
            </w:tcBorders>
            <w:vAlign w:val="center"/>
          </w:tcPr>
          <w:p w14:paraId="040CDCFB" w14:textId="77777777" w:rsidR="00B74429" w:rsidRPr="00445E8A" w:rsidRDefault="00B74429" w:rsidP="00B74429">
            <w:pPr>
              <w:keepNext/>
              <w:keepLines/>
              <w:spacing w:after="0"/>
              <w:jc w:val="center"/>
              <w:rPr>
                <w:ins w:id="8404" w:author="Huawei" w:date="2022-09-29T18:49:00Z"/>
                <w:rFonts w:ascii="Arial" w:hAnsi="Arial" w:cs="Arial"/>
                <w:sz w:val="18"/>
              </w:rPr>
            </w:pPr>
          </w:p>
        </w:tc>
        <w:tc>
          <w:tcPr>
            <w:tcW w:w="0" w:type="auto"/>
            <w:vMerge/>
            <w:tcBorders>
              <w:left w:val="single" w:sz="4" w:space="0" w:color="auto"/>
              <w:bottom w:val="single" w:sz="4" w:space="0" w:color="auto"/>
              <w:right w:val="single" w:sz="4" w:space="0" w:color="auto"/>
            </w:tcBorders>
          </w:tcPr>
          <w:p w14:paraId="7C862A86" w14:textId="77777777" w:rsidR="00B74429" w:rsidRPr="00445E8A" w:rsidRDefault="00B74429" w:rsidP="00B74429">
            <w:pPr>
              <w:keepNext/>
              <w:keepLines/>
              <w:spacing w:after="0"/>
              <w:jc w:val="center"/>
              <w:rPr>
                <w:ins w:id="8405" w:author="Huawei" w:date="2022-09-29T18:49:00Z"/>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21A505D" w14:textId="77777777" w:rsidR="00B74429" w:rsidRPr="00445E8A" w:rsidRDefault="00B74429" w:rsidP="00B74429">
            <w:pPr>
              <w:keepNext/>
              <w:keepLines/>
              <w:spacing w:after="0"/>
              <w:jc w:val="center"/>
              <w:rPr>
                <w:ins w:id="8406" w:author="Huawei" w:date="2022-09-29T18:49:00Z"/>
                <w:rFonts w:ascii="Arial" w:hAnsi="Arial" w:cs="Arial"/>
                <w:snapToGrid w:val="0"/>
                <w:sz w:val="18"/>
              </w:rPr>
            </w:pPr>
            <w:ins w:id="8407" w:author="Huawei" w:date="2022-09-29T18:49:00Z">
              <w:r w:rsidRPr="00445E8A">
                <w:rPr>
                  <w:rFonts w:ascii="Arial" w:hAnsi="Arial" w:cs="Arial" w:hint="eastAsia"/>
                  <w:sz w:val="18"/>
                  <w:lang w:eastAsia="zh-CN"/>
                </w:rPr>
                <w:t>0.64&lt;</w:t>
              </w:r>
              <w:r w:rsidRPr="00445E8A">
                <w:rPr>
                  <w:rFonts w:ascii="Arial" w:hAnsi="Arial" w:cs="Arial"/>
                  <w:sz w:val="18"/>
                </w:rPr>
                <w:t xml:space="preserve"> DRX-cycle≤2.56</w:t>
              </w:r>
            </w:ins>
          </w:p>
        </w:tc>
        <w:tc>
          <w:tcPr>
            <w:tcW w:w="0" w:type="auto"/>
            <w:tcBorders>
              <w:top w:val="single" w:sz="4" w:space="0" w:color="auto"/>
              <w:left w:val="single" w:sz="4" w:space="0" w:color="auto"/>
              <w:bottom w:val="single" w:sz="4" w:space="0" w:color="auto"/>
              <w:right w:val="single" w:sz="4" w:space="0" w:color="auto"/>
            </w:tcBorders>
            <w:hideMark/>
          </w:tcPr>
          <w:p w14:paraId="0689D907" w14:textId="77777777" w:rsidR="00B74429" w:rsidRPr="00445E8A" w:rsidRDefault="00B74429" w:rsidP="00B74429">
            <w:pPr>
              <w:keepNext/>
              <w:keepLines/>
              <w:spacing w:after="0"/>
              <w:jc w:val="center"/>
              <w:rPr>
                <w:ins w:id="8408" w:author="Huawei" w:date="2022-09-29T18:49:00Z"/>
                <w:rFonts w:ascii="Arial" w:hAnsi="Arial" w:cs="Arial"/>
                <w:snapToGrid w:val="0"/>
                <w:sz w:val="18"/>
              </w:rPr>
            </w:pPr>
            <w:ins w:id="8409" w:author="Huawei" w:date="2022-09-29T18:49:00Z">
              <w:r w:rsidRPr="00445E8A">
                <w:rPr>
                  <w:rFonts w:ascii="Arial" w:hAnsi="Arial" w:cs="Arial"/>
                  <w:sz w:val="18"/>
                </w:rPr>
                <w:t>Note2(</w:t>
              </w:r>
              <w:r w:rsidRPr="00445E8A">
                <w:rPr>
                  <w:rFonts w:ascii="Arial" w:hAnsi="Arial" w:cs="Arial" w:hint="eastAsia"/>
                  <w:sz w:val="18"/>
                  <w:lang w:eastAsia="zh-CN"/>
                </w:rPr>
                <w:t>400</w:t>
              </w:r>
              <w:r w:rsidRPr="00445E8A">
                <w:rPr>
                  <w:rFonts w:ascii="Arial" w:hAnsi="Arial" w:cs="Arial"/>
                  <w:snapToGrid w:val="0"/>
                  <w:sz w:val="18"/>
                  <w:lang w:eastAsia="zh-CN"/>
                </w:rPr>
                <w:t xml:space="preserve"> * </w:t>
              </w:r>
              <w:r w:rsidRPr="00445E8A">
                <w:rPr>
                  <w:rFonts w:ascii="Arial" w:hAnsi="Arial"/>
                  <w:sz w:val="18"/>
                </w:rPr>
                <w:t>K</w:t>
              </w:r>
              <w:r w:rsidRPr="00445E8A">
                <w:rPr>
                  <w:rFonts w:ascii="Arial" w:hAnsi="Arial"/>
                  <w:sz w:val="18"/>
                  <w:vertAlign w:val="subscript"/>
                </w:rPr>
                <w:t xml:space="preserve">inter_M1 * </w:t>
              </w:r>
              <w:r w:rsidRPr="00445E8A">
                <w:rPr>
                  <w:rFonts w:ascii="Arial" w:hAnsi="Arial" w:cs="Arial"/>
                  <w:sz w:val="18"/>
                </w:rPr>
                <w:t xml:space="preserve"> </w:t>
              </w:r>
              <w:r w:rsidRPr="00445E8A">
                <w:rPr>
                  <w:rFonts w:ascii="Arial" w:hAnsi="Arial"/>
                  <w:sz w:val="18"/>
                  <w:lang w:val="en-US" w:eastAsia="zh-CN"/>
                </w:rPr>
                <w:t>K</w:t>
              </w:r>
              <w:r w:rsidRPr="00445E8A">
                <w:rPr>
                  <w:rFonts w:ascii="Arial" w:hAnsi="Arial"/>
                  <w:sz w:val="18"/>
                  <w:vertAlign w:val="subscript"/>
                  <w:lang w:val="en-US" w:eastAsia="zh-CN"/>
                </w:rPr>
                <w:t>SAT</w:t>
              </w:r>
              <w:r w:rsidRPr="00445E8A">
                <w:rPr>
                  <w:rFonts w:ascii="Arial" w:hAnsi="Arial" w:cs="Arial"/>
                  <w:sz w:val="18"/>
                </w:rPr>
                <w:t>)</w:t>
              </w:r>
            </w:ins>
          </w:p>
        </w:tc>
      </w:tr>
      <w:tr w:rsidR="00B74429" w:rsidRPr="00445E8A" w14:paraId="0AE197D7" w14:textId="77777777" w:rsidTr="004371CE">
        <w:trPr>
          <w:cantSplit/>
          <w:jc w:val="center"/>
          <w:ins w:id="8410" w:author="Huawei" w:date="2022-09-29T18:49:00Z"/>
        </w:trPr>
        <w:tc>
          <w:tcPr>
            <w:tcW w:w="0" w:type="auto"/>
            <w:vMerge/>
            <w:tcBorders>
              <w:left w:val="single" w:sz="4" w:space="0" w:color="auto"/>
              <w:right w:val="single" w:sz="4" w:space="0" w:color="auto"/>
            </w:tcBorders>
            <w:vAlign w:val="center"/>
          </w:tcPr>
          <w:p w14:paraId="49E83C60" w14:textId="77777777" w:rsidR="00B74429" w:rsidRPr="00445E8A" w:rsidRDefault="00B74429" w:rsidP="00B74429">
            <w:pPr>
              <w:keepNext/>
              <w:keepLines/>
              <w:spacing w:after="0"/>
              <w:jc w:val="center"/>
              <w:rPr>
                <w:ins w:id="8411" w:author="Huawei" w:date="2022-09-29T18:49:00Z"/>
                <w:rFonts w:ascii="Arial" w:hAnsi="Arial" w:cs="Arial"/>
                <w:sz w:val="18"/>
                <w:lang w:eastAsia="zh-CN"/>
              </w:rPr>
            </w:pPr>
          </w:p>
        </w:tc>
        <w:tc>
          <w:tcPr>
            <w:tcW w:w="0" w:type="auto"/>
            <w:vMerge w:val="restart"/>
            <w:tcBorders>
              <w:top w:val="single" w:sz="4" w:space="0" w:color="auto"/>
              <w:left w:val="single" w:sz="4" w:space="0" w:color="auto"/>
              <w:right w:val="single" w:sz="4" w:space="0" w:color="auto"/>
            </w:tcBorders>
          </w:tcPr>
          <w:p w14:paraId="6D60FA2D" w14:textId="77777777" w:rsidR="00B74429" w:rsidRPr="00445E8A" w:rsidRDefault="00B74429" w:rsidP="00B74429">
            <w:pPr>
              <w:keepNext/>
              <w:keepLines/>
              <w:spacing w:after="0"/>
              <w:jc w:val="center"/>
              <w:rPr>
                <w:ins w:id="8412" w:author="Huawei" w:date="2022-09-29T18:49:00Z"/>
                <w:rFonts w:ascii="Arial" w:hAnsi="Arial" w:cs="Arial"/>
                <w:sz w:val="18"/>
                <w:lang w:eastAsia="zh-CN"/>
              </w:rPr>
            </w:pPr>
            <w:ins w:id="8413" w:author="Huawei" w:date="2022-09-29T18:49:00Z">
              <w:r w:rsidRPr="00445E8A">
                <w:rPr>
                  <w:rFonts w:ascii="Arial" w:hAnsi="Arial" w:cs="Arial" w:hint="eastAsia"/>
                  <w:sz w:val="18"/>
                  <w:lang w:eastAsia="zh-CN"/>
                </w:rPr>
                <w:t>1</w:t>
              </w:r>
            </w:ins>
          </w:p>
        </w:tc>
        <w:tc>
          <w:tcPr>
            <w:tcW w:w="0" w:type="auto"/>
            <w:tcBorders>
              <w:top w:val="single" w:sz="4" w:space="0" w:color="auto"/>
              <w:left w:val="single" w:sz="4" w:space="0" w:color="auto"/>
              <w:bottom w:val="single" w:sz="4" w:space="0" w:color="auto"/>
              <w:right w:val="single" w:sz="4" w:space="0" w:color="auto"/>
            </w:tcBorders>
            <w:hideMark/>
          </w:tcPr>
          <w:p w14:paraId="3C6A7F3E" w14:textId="77777777" w:rsidR="00B74429" w:rsidRPr="00445E8A" w:rsidRDefault="00B74429" w:rsidP="00B74429">
            <w:pPr>
              <w:keepNext/>
              <w:keepLines/>
              <w:spacing w:after="0"/>
              <w:jc w:val="center"/>
              <w:rPr>
                <w:ins w:id="8414" w:author="Huawei" w:date="2022-09-29T18:49:00Z"/>
                <w:rFonts w:ascii="Arial" w:hAnsi="Arial" w:cs="Arial"/>
                <w:sz w:val="18"/>
                <w:lang w:eastAsia="zh-CN"/>
              </w:rPr>
            </w:pPr>
            <w:ins w:id="8415" w:author="Huawei" w:date="2022-09-29T18:49:00Z">
              <w:r w:rsidRPr="00445E8A">
                <w:rPr>
                  <w:rFonts w:ascii="Arial" w:hAnsi="Arial" w:cs="Arial"/>
                  <w:sz w:val="18"/>
                </w:rPr>
                <w:t>DRX-cycle ≤ 0.640</w:t>
              </w:r>
            </w:ins>
          </w:p>
        </w:tc>
        <w:tc>
          <w:tcPr>
            <w:tcW w:w="0" w:type="auto"/>
            <w:tcBorders>
              <w:top w:val="single" w:sz="4" w:space="0" w:color="auto"/>
              <w:left w:val="single" w:sz="4" w:space="0" w:color="auto"/>
              <w:bottom w:val="single" w:sz="4" w:space="0" w:color="auto"/>
              <w:right w:val="single" w:sz="4" w:space="0" w:color="auto"/>
            </w:tcBorders>
            <w:hideMark/>
          </w:tcPr>
          <w:p w14:paraId="5CA040C4" w14:textId="77777777" w:rsidR="00B74429" w:rsidRPr="00445E8A" w:rsidRDefault="00B74429" w:rsidP="00B74429">
            <w:pPr>
              <w:keepNext/>
              <w:keepLines/>
              <w:spacing w:after="0"/>
              <w:jc w:val="center"/>
              <w:rPr>
                <w:ins w:id="8416" w:author="Huawei" w:date="2022-09-29T18:49:00Z"/>
                <w:rFonts w:ascii="Arial" w:hAnsi="Arial" w:cs="Arial"/>
                <w:sz w:val="18"/>
              </w:rPr>
            </w:pPr>
            <w:ins w:id="8417" w:author="Huawei" w:date="2022-09-29T18:49:00Z">
              <w:r w:rsidRPr="00445E8A">
                <w:rPr>
                  <w:rFonts w:ascii="Arial" w:hAnsi="Arial" w:cs="Arial" w:hint="eastAsia"/>
                  <w:sz w:val="18"/>
                  <w:lang w:eastAsia="zh-CN"/>
                </w:rPr>
                <w:t>321.6</w:t>
              </w:r>
              <w:r w:rsidRPr="00445E8A">
                <w:rPr>
                  <w:rFonts w:ascii="Arial" w:hAnsi="Arial" w:cs="Arial"/>
                  <w:snapToGrid w:val="0"/>
                  <w:sz w:val="18"/>
                  <w:lang w:eastAsia="zh-CN"/>
                </w:rPr>
                <w:t xml:space="preserve"> * </w:t>
              </w:r>
              <w:r w:rsidRPr="00445E8A">
                <w:rPr>
                  <w:rFonts w:ascii="Arial" w:hAnsi="Arial"/>
                  <w:sz w:val="18"/>
                </w:rPr>
                <w:t>K</w:t>
              </w:r>
              <w:r w:rsidRPr="00445E8A">
                <w:rPr>
                  <w:rFonts w:ascii="Arial" w:hAnsi="Arial"/>
                  <w:sz w:val="18"/>
                  <w:vertAlign w:val="subscript"/>
                </w:rPr>
                <w:t xml:space="preserve">inter_M1 * </w:t>
              </w:r>
              <w:r w:rsidRPr="00445E8A">
                <w:rPr>
                  <w:rFonts w:ascii="Arial" w:hAnsi="Arial" w:cs="Arial"/>
                  <w:sz w:val="18"/>
                </w:rPr>
                <w:t xml:space="preserve"> </w:t>
              </w:r>
              <w:r w:rsidRPr="00445E8A">
                <w:rPr>
                  <w:rFonts w:ascii="Arial" w:hAnsi="Arial"/>
                  <w:sz w:val="18"/>
                  <w:lang w:val="en-US" w:eastAsia="zh-CN"/>
                </w:rPr>
                <w:t>K</w:t>
              </w:r>
              <w:r w:rsidRPr="00445E8A">
                <w:rPr>
                  <w:rFonts w:ascii="Arial" w:hAnsi="Arial"/>
                  <w:sz w:val="18"/>
                  <w:vertAlign w:val="subscript"/>
                  <w:lang w:val="en-US" w:eastAsia="zh-CN"/>
                </w:rPr>
                <w:t>SAT</w:t>
              </w:r>
              <w:r w:rsidRPr="00445E8A">
                <w:rPr>
                  <w:rFonts w:ascii="Arial" w:hAnsi="Arial" w:cs="Arial"/>
                  <w:sz w:val="18"/>
                </w:rPr>
                <w:t xml:space="preserve"> (Note1)</w:t>
              </w:r>
            </w:ins>
          </w:p>
        </w:tc>
      </w:tr>
      <w:tr w:rsidR="00B74429" w:rsidRPr="00445E8A" w14:paraId="51A482BC" w14:textId="77777777" w:rsidTr="004371CE">
        <w:trPr>
          <w:cantSplit/>
          <w:jc w:val="center"/>
          <w:ins w:id="8418" w:author="Huawei" w:date="2022-09-29T18:49:00Z"/>
        </w:trPr>
        <w:tc>
          <w:tcPr>
            <w:tcW w:w="0" w:type="auto"/>
            <w:vMerge/>
            <w:tcBorders>
              <w:left w:val="single" w:sz="4" w:space="0" w:color="auto"/>
              <w:bottom w:val="single" w:sz="4" w:space="0" w:color="auto"/>
              <w:right w:val="single" w:sz="4" w:space="0" w:color="auto"/>
            </w:tcBorders>
            <w:vAlign w:val="center"/>
          </w:tcPr>
          <w:p w14:paraId="0B8AD785" w14:textId="77777777" w:rsidR="00B74429" w:rsidRPr="00445E8A" w:rsidRDefault="00B74429" w:rsidP="00B74429">
            <w:pPr>
              <w:keepNext/>
              <w:keepLines/>
              <w:spacing w:after="0"/>
              <w:jc w:val="center"/>
              <w:rPr>
                <w:ins w:id="8419" w:author="Huawei" w:date="2022-09-29T18:49:00Z"/>
                <w:rFonts w:ascii="Arial" w:hAnsi="Arial" w:cs="Arial"/>
                <w:sz w:val="18"/>
              </w:rPr>
            </w:pPr>
          </w:p>
        </w:tc>
        <w:tc>
          <w:tcPr>
            <w:tcW w:w="0" w:type="auto"/>
            <w:vMerge/>
            <w:tcBorders>
              <w:left w:val="single" w:sz="4" w:space="0" w:color="auto"/>
              <w:bottom w:val="single" w:sz="4" w:space="0" w:color="auto"/>
              <w:right w:val="single" w:sz="4" w:space="0" w:color="auto"/>
            </w:tcBorders>
          </w:tcPr>
          <w:p w14:paraId="687AB692" w14:textId="77777777" w:rsidR="00B74429" w:rsidRPr="00445E8A" w:rsidRDefault="00B74429" w:rsidP="00B74429">
            <w:pPr>
              <w:keepNext/>
              <w:keepLines/>
              <w:spacing w:after="0"/>
              <w:jc w:val="center"/>
              <w:rPr>
                <w:ins w:id="8420" w:author="Huawei" w:date="2022-09-29T18:49:00Z"/>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6BAF427" w14:textId="77777777" w:rsidR="00B74429" w:rsidRPr="00445E8A" w:rsidRDefault="00B74429" w:rsidP="00B74429">
            <w:pPr>
              <w:keepNext/>
              <w:keepLines/>
              <w:spacing w:after="0"/>
              <w:jc w:val="center"/>
              <w:rPr>
                <w:ins w:id="8421" w:author="Huawei" w:date="2022-09-29T18:49:00Z"/>
                <w:rFonts w:ascii="Arial" w:hAnsi="Arial" w:cs="Arial"/>
                <w:snapToGrid w:val="0"/>
                <w:sz w:val="18"/>
              </w:rPr>
            </w:pPr>
            <w:ins w:id="8422" w:author="Huawei" w:date="2022-09-29T18:49:00Z">
              <w:r w:rsidRPr="00445E8A">
                <w:rPr>
                  <w:rFonts w:ascii="Arial" w:hAnsi="Arial" w:cs="Arial" w:hint="eastAsia"/>
                  <w:sz w:val="18"/>
                  <w:lang w:eastAsia="zh-CN"/>
                </w:rPr>
                <w:t>0.64&lt;</w:t>
              </w:r>
              <w:r w:rsidRPr="00445E8A">
                <w:rPr>
                  <w:rFonts w:ascii="Arial" w:hAnsi="Arial" w:cs="Arial"/>
                  <w:sz w:val="18"/>
                </w:rPr>
                <w:t xml:space="preserve"> DRX-cycle≤2.56</w:t>
              </w:r>
            </w:ins>
          </w:p>
        </w:tc>
        <w:tc>
          <w:tcPr>
            <w:tcW w:w="0" w:type="auto"/>
            <w:tcBorders>
              <w:top w:val="single" w:sz="4" w:space="0" w:color="auto"/>
              <w:left w:val="single" w:sz="4" w:space="0" w:color="auto"/>
              <w:bottom w:val="single" w:sz="4" w:space="0" w:color="auto"/>
              <w:right w:val="single" w:sz="4" w:space="0" w:color="auto"/>
            </w:tcBorders>
            <w:hideMark/>
          </w:tcPr>
          <w:p w14:paraId="0D355257" w14:textId="77777777" w:rsidR="00B74429" w:rsidRPr="00445E8A" w:rsidRDefault="00B74429" w:rsidP="00B74429">
            <w:pPr>
              <w:keepNext/>
              <w:keepLines/>
              <w:spacing w:after="0"/>
              <w:jc w:val="center"/>
              <w:rPr>
                <w:ins w:id="8423" w:author="Huawei" w:date="2022-09-29T18:49:00Z"/>
                <w:rFonts w:ascii="Arial" w:hAnsi="Arial" w:cs="Arial"/>
                <w:snapToGrid w:val="0"/>
                <w:sz w:val="18"/>
              </w:rPr>
            </w:pPr>
            <w:ins w:id="8424" w:author="Huawei" w:date="2022-09-29T18:49:00Z">
              <w:r w:rsidRPr="00445E8A">
                <w:rPr>
                  <w:rFonts w:ascii="Arial" w:hAnsi="Arial" w:cs="Arial"/>
                  <w:sz w:val="18"/>
                </w:rPr>
                <w:t>Note2(</w:t>
              </w:r>
              <w:r w:rsidRPr="00445E8A">
                <w:rPr>
                  <w:rFonts w:ascii="Arial" w:hAnsi="Arial" w:cs="Arial" w:hint="eastAsia"/>
                  <w:sz w:val="18"/>
                  <w:lang w:eastAsia="zh-CN"/>
                </w:rPr>
                <w:t>400</w:t>
              </w:r>
              <w:r w:rsidRPr="00445E8A">
                <w:rPr>
                  <w:rFonts w:ascii="Arial" w:hAnsi="Arial" w:cs="Arial"/>
                  <w:snapToGrid w:val="0"/>
                  <w:sz w:val="18"/>
                  <w:lang w:eastAsia="zh-CN"/>
                </w:rPr>
                <w:t xml:space="preserve"> * </w:t>
              </w:r>
              <w:r w:rsidRPr="00445E8A">
                <w:rPr>
                  <w:rFonts w:ascii="Arial" w:hAnsi="Arial"/>
                  <w:sz w:val="18"/>
                </w:rPr>
                <w:t>K</w:t>
              </w:r>
              <w:r w:rsidRPr="00445E8A">
                <w:rPr>
                  <w:rFonts w:ascii="Arial" w:hAnsi="Arial"/>
                  <w:sz w:val="18"/>
                  <w:vertAlign w:val="subscript"/>
                </w:rPr>
                <w:t xml:space="preserve">inter_M1 * </w:t>
              </w:r>
              <w:r w:rsidRPr="00445E8A">
                <w:rPr>
                  <w:rFonts w:ascii="Arial" w:hAnsi="Arial" w:cs="Arial"/>
                  <w:sz w:val="18"/>
                </w:rPr>
                <w:t xml:space="preserve"> </w:t>
              </w:r>
              <w:r w:rsidRPr="00445E8A">
                <w:rPr>
                  <w:rFonts w:ascii="Arial" w:hAnsi="Arial"/>
                  <w:sz w:val="18"/>
                  <w:lang w:val="en-US" w:eastAsia="zh-CN"/>
                </w:rPr>
                <w:t>K</w:t>
              </w:r>
              <w:r w:rsidRPr="00445E8A">
                <w:rPr>
                  <w:rFonts w:ascii="Arial" w:hAnsi="Arial"/>
                  <w:sz w:val="18"/>
                  <w:vertAlign w:val="subscript"/>
                  <w:lang w:val="en-US" w:eastAsia="zh-CN"/>
                </w:rPr>
                <w:t>SAT</w:t>
              </w:r>
              <w:r w:rsidRPr="00445E8A">
                <w:rPr>
                  <w:rFonts w:ascii="Arial" w:hAnsi="Arial" w:cs="Arial"/>
                  <w:sz w:val="18"/>
                </w:rPr>
                <w:t>)</w:t>
              </w:r>
            </w:ins>
          </w:p>
        </w:tc>
      </w:tr>
      <w:tr w:rsidR="00B74429" w:rsidRPr="00445E8A" w14:paraId="59DAC056" w14:textId="77777777" w:rsidTr="004371CE">
        <w:trPr>
          <w:cantSplit/>
          <w:jc w:val="center"/>
          <w:ins w:id="8425" w:author="Huawei" w:date="2022-09-29T18:49:00Z"/>
        </w:trPr>
        <w:tc>
          <w:tcPr>
            <w:tcW w:w="0" w:type="auto"/>
            <w:vMerge w:val="restart"/>
            <w:tcBorders>
              <w:left w:val="single" w:sz="4" w:space="0" w:color="auto"/>
              <w:right w:val="single" w:sz="4" w:space="0" w:color="auto"/>
            </w:tcBorders>
            <w:vAlign w:val="center"/>
          </w:tcPr>
          <w:p w14:paraId="2F3849CE" w14:textId="77777777" w:rsidR="00B74429" w:rsidRPr="00445E8A" w:rsidRDefault="00B74429" w:rsidP="00B74429">
            <w:pPr>
              <w:keepNext/>
              <w:keepLines/>
              <w:spacing w:after="0"/>
              <w:jc w:val="center"/>
              <w:rPr>
                <w:ins w:id="8426" w:author="Huawei" w:date="2022-09-29T18:49:00Z"/>
                <w:rFonts w:ascii="Arial" w:hAnsi="Arial" w:cs="Arial"/>
                <w:sz w:val="18"/>
              </w:rPr>
            </w:pPr>
            <w:ins w:id="8427" w:author="Huawei" w:date="2022-09-29T18:49:00Z">
              <w:r w:rsidRPr="00445E8A">
                <w:rPr>
                  <w:rFonts w:ascii="Arial" w:eastAsia="MS Mincho" w:hAnsi="Arial" w:cs="Arial"/>
                  <w:sz w:val="18"/>
                </w:rPr>
                <w:t>Q2</w:t>
              </w:r>
              <w:r w:rsidRPr="00445E8A">
                <w:rPr>
                  <w:rFonts w:ascii="Arial" w:eastAsia="MS Mincho" w:hAnsi="Arial" w:cs="Arial"/>
                  <w:sz w:val="18"/>
                </w:rPr>
                <w:sym w:font="Symbol" w:char="F0B3"/>
              </w:r>
              <w:r w:rsidRPr="00445E8A">
                <w:rPr>
                  <w:rFonts w:ascii="Arial" w:eastAsia="MS Mincho" w:hAnsi="Arial" w:cs="Arial"/>
                  <w:sz w:val="18"/>
                </w:rPr>
                <w:t>-6</w:t>
              </w:r>
            </w:ins>
          </w:p>
        </w:tc>
        <w:tc>
          <w:tcPr>
            <w:tcW w:w="0" w:type="auto"/>
            <w:vMerge w:val="restart"/>
            <w:tcBorders>
              <w:left w:val="single" w:sz="4" w:space="0" w:color="auto"/>
              <w:right w:val="single" w:sz="4" w:space="0" w:color="auto"/>
            </w:tcBorders>
          </w:tcPr>
          <w:p w14:paraId="1D741FB5" w14:textId="77777777" w:rsidR="00B74429" w:rsidRPr="00445E8A" w:rsidRDefault="00B74429" w:rsidP="00B74429">
            <w:pPr>
              <w:keepNext/>
              <w:keepLines/>
              <w:spacing w:after="0"/>
              <w:jc w:val="center"/>
              <w:rPr>
                <w:ins w:id="8428" w:author="Huawei" w:date="2022-09-29T18:49:00Z"/>
                <w:rFonts w:ascii="Arial" w:hAnsi="Arial" w:cs="Arial"/>
                <w:sz w:val="18"/>
              </w:rPr>
            </w:pPr>
          </w:p>
          <w:p w14:paraId="0AF11B41" w14:textId="77777777" w:rsidR="00B74429" w:rsidRPr="00445E8A" w:rsidRDefault="00B74429" w:rsidP="00B74429">
            <w:pPr>
              <w:keepNext/>
              <w:keepLines/>
              <w:spacing w:after="0"/>
              <w:jc w:val="center"/>
              <w:rPr>
                <w:ins w:id="8429" w:author="Huawei" w:date="2022-09-29T18:49:00Z"/>
                <w:rFonts w:ascii="Arial" w:hAnsi="Arial" w:cs="Arial"/>
                <w:sz w:val="18"/>
              </w:rPr>
            </w:pPr>
            <w:ins w:id="8430" w:author="Huawei" w:date="2022-09-29T18:49:00Z">
              <w:r w:rsidRPr="00445E8A">
                <w:rPr>
                  <w:rFonts w:ascii="Arial" w:hAnsi="Arial" w:cs="Arial"/>
                  <w:sz w:val="18"/>
                </w:rPr>
                <w:t>0</w:t>
              </w:r>
            </w:ins>
          </w:p>
        </w:tc>
        <w:tc>
          <w:tcPr>
            <w:tcW w:w="0" w:type="auto"/>
            <w:tcBorders>
              <w:top w:val="single" w:sz="4" w:space="0" w:color="auto"/>
              <w:left w:val="single" w:sz="4" w:space="0" w:color="auto"/>
              <w:bottom w:val="single" w:sz="4" w:space="0" w:color="auto"/>
              <w:right w:val="single" w:sz="4" w:space="0" w:color="auto"/>
            </w:tcBorders>
          </w:tcPr>
          <w:p w14:paraId="5EAF3E70" w14:textId="77777777" w:rsidR="00B74429" w:rsidRPr="00445E8A" w:rsidRDefault="00B74429" w:rsidP="00B74429">
            <w:pPr>
              <w:keepNext/>
              <w:keepLines/>
              <w:spacing w:after="0"/>
              <w:jc w:val="center"/>
              <w:rPr>
                <w:ins w:id="8431" w:author="Huawei" w:date="2022-09-29T18:49:00Z"/>
                <w:rFonts w:ascii="Arial" w:hAnsi="Arial" w:cs="Arial"/>
                <w:sz w:val="18"/>
                <w:lang w:eastAsia="zh-CN"/>
              </w:rPr>
            </w:pPr>
            <w:ins w:id="8432" w:author="Huawei" w:date="2022-09-29T18:49:00Z">
              <w:r w:rsidRPr="00445E8A">
                <w:rPr>
                  <w:rFonts w:ascii="Arial" w:hAnsi="Arial" w:cs="Arial"/>
                  <w:sz w:val="18"/>
                </w:rPr>
                <w:t>≤0.</w:t>
              </w:r>
              <w:r w:rsidRPr="00445E8A">
                <w:rPr>
                  <w:rFonts w:ascii="Arial" w:hAnsi="Arial" w:cs="Arial" w:hint="eastAsia"/>
                  <w:sz w:val="18"/>
                  <w:lang w:eastAsia="zh-CN"/>
                </w:rPr>
                <w:t>64</w:t>
              </w:r>
            </w:ins>
          </w:p>
        </w:tc>
        <w:tc>
          <w:tcPr>
            <w:tcW w:w="0" w:type="auto"/>
            <w:tcBorders>
              <w:top w:val="single" w:sz="4" w:space="0" w:color="auto"/>
              <w:left w:val="single" w:sz="4" w:space="0" w:color="auto"/>
              <w:bottom w:val="single" w:sz="4" w:space="0" w:color="auto"/>
              <w:right w:val="single" w:sz="4" w:space="0" w:color="auto"/>
            </w:tcBorders>
          </w:tcPr>
          <w:p w14:paraId="03FB46E0" w14:textId="77777777" w:rsidR="00B74429" w:rsidRPr="00445E8A" w:rsidRDefault="00B74429" w:rsidP="00B74429">
            <w:pPr>
              <w:keepNext/>
              <w:keepLines/>
              <w:spacing w:after="0"/>
              <w:jc w:val="center"/>
              <w:rPr>
                <w:ins w:id="8433" w:author="Huawei" w:date="2022-09-29T18:49:00Z"/>
                <w:rFonts w:ascii="Arial" w:hAnsi="Arial" w:cs="Arial"/>
                <w:sz w:val="18"/>
              </w:rPr>
            </w:pPr>
            <w:ins w:id="8434" w:author="Huawei" w:date="2022-09-29T18:49:00Z">
              <w:r w:rsidRPr="00445E8A">
                <w:rPr>
                  <w:rFonts w:ascii="Arial" w:hAnsi="Arial" w:cs="Arial"/>
                  <w:sz w:val="18"/>
                  <w:lang w:eastAsia="zh-CN"/>
                </w:rPr>
                <w:t>21</w:t>
              </w:r>
              <w:r w:rsidRPr="00445E8A">
                <w:rPr>
                  <w:rFonts w:ascii="Arial" w:hAnsi="Arial" w:cs="Arial" w:hint="eastAsia"/>
                  <w:sz w:val="18"/>
                  <w:lang w:eastAsia="zh-CN"/>
                </w:rPr>
                <w:t>.8</w:t>
              </w:r>
              <w:r w:rsidRPr="00445E8A">
                <w:rPr>
                  <w:rFonts w:ascii="Arial" w:hAnsi="Arial" w:cs="Arial"/>
                  <w:snapToGrid w:val="0"/>
                  <w:sz w:val="18"/>
                  <w:lang w:eastAsia="zh-CN"/>
                </w:rPr>
                <w:t xml:space="preserve"> * </w:t>
              </w:r>
              <w:r w:rsidRPr="00445E8A">
                <w:rPr>
                  <w:rFonts w:ascii="Arial" w:hAnsi="Arial"/>
                  <w:sz w:val="18"/>
                </w:rPr>
                <w:t>K</w:t>
              </w:r>
              <w:r w:rsidRPr="00445E8A">
                <w:rPr>
                  <w:rFonts w:ascii="Arial" w:hAnsi="Arial"/>
                  <w:sz w:val="18"/>
                  <w:vertAlign w:val="subscript"/>
                </w:rPr>
                <w:t xml:space="preserve">inter_M1 * </w:t>
              </w:r>
              <w:r w:rsidRPr="00445E8A">
                <w:rPr>
                  <w:rFonts w:ascii="Arial" w:hAnsi="Arial" w:cs="Arial"/>
                  <w:sz w:val="18"/>
                </w:rPr>
                <w:t xml:space="preserve"> </w:t>
              </w:r>
              <w:r w:rsidRPr="00445E8A">
                <w:rPr>
                  <w:rFonts w:ascii="Arial" w:hAnsi="Arial"/>
                  <w:sz w:val="18"/>
                  <w:lang w:val="en-US" w:eastAsia="zh-CN"/>
                </w:rPr>
                <w:t>K</w:t>
              </w:r>
              <w:r w:rsidRPr="00445E8A">
                <w:rPr>
                  <w:rFonts w:ascii="Arial" w:hAnsi="Arial"/>
                  <w:sz w:val="18"/>
                  <w:vertAlign w:val="subscript"/>
                  <w:lang w:val="en-US" w:eastAsia="zh-CN"/>
                </w:rPr>
                <w:t>SAT</w:t>
              </w:r>
              <w:r w:rsidRPr="00445E8A">
                <w:rPr>
                  <w:rFonts w:ascii="Arial" w:hAnsi="Arial" w:cs="Arial"/>
                  <w:sz w:val="18"/>
                </w:rPr>
                <w:t xml:space="preserve"> (Note1)</w:t>
              </w:r>
            </w:ins>
          </w:p>
        </w:tc>
      </w:tr>
      <w:tr w:rsidR="00B74429" w:rsidRPr="00445E8A" w14:paraId="7A3EABFB" w14:textId="77777777" w:rsidTr="004371CE">
        <w:trPr>
          <w:cantSplit/>
          <w:jc w:val="center"/>
          <w:ins w:id="8435" w:author="Huawei" w:date="2022-09-29T18:49:00Z"/>
        </w:trPr>
        <w:tc>
          <w:tcPr>
            <w:tcW w:w="0" w:type="auto"/>
            <w:vMerge/>
            <w:tcBorders>
              <w:left w:val="single" w:sz="4" w:space="0" w:color="auto"/>
              <w:right w:val="single" w:sz="4" w:space="0" w:color="auto"/>
            </w:tcBorders>
          </w:tcPr>
          <w:p w14:paraId="38118F97" w14:textId="77777777" w:rsidR="00B74429" w:rsidRPr="00445E8A" w:rsidRDefault="00B74429" w:rsidP="00B74429">
            <w:pPr>
              <w:keepNext/>
              <w:keepLines/>
              <w:spacing w:after="0"/>
              <w:jc w:val="center"/>
              <w:rPr>
                <w:ins w:id="8436" w:author="Huawei" w:date="2022-09-29T18:49:00Z"/>
                <w:rFonts w:ascii="Arial" w:hAnsi="Arial" w:cs="Arial"/>
                <w:sz w:val="18"/>
              </w:rPr>
            </w:pPr>
          </w:p>
        </w:tc>
        <w:tc>
          <w:tcPr>
            <w:tcW w:w="0" w:type="auto"/>
            <w:vMerge/>
            <w:tcBorders>
              <w:left w:val="single" w:sz="4" w:space="0" w:color="auto"/>
              <w:bottom w:val="single" w:sz="4" w:space="0" w:color="auto"/>
              <w:right w:val="single" w:sz="4" w:space="0" w:color="auto"/>
            </w:tcBorders>
          </w:tcPr>
          <w:p w14:paraId="14BE605C" w14:textId="77777777" w:rsidR="00B74429" w:rsidRPr="00445E8A" w:rsidRDefault="00B74429" w:rsidP="00B74429">
            <w:pPr>
              <w:keepNext/>
              <w:keepLines/>
              <w:spacing w:after="0"/>
              <w:jc w:val="center"/>
              <w:rPr>
                <w:ins w:id="8437" w:author="Huawei" w:date="2022-09-29T18:49:00Z"/>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tcPr>
          <w:p w14:paraId="66836E5B" w14:textId="77777777" w:rsidR="00B74429" w:rsidRPr="00445E8A" w:rsidRDefault="00B74429" w:rsidP="00B74429">
            <w:pPr>
              <w:keepNext/>
              <w:keepLines/>
              <w:spacing w:after="0"/>
              <w:jc w:val="center"/>
              <w:rPr>
                <w:ins w:id="8438" w:author="Huawei" w:date="2022-09-29T18:49:00Z"/>
                <w:rFonts w:ascii="Arial" w:hAnsi="Arial" w:cs="Arial"/>
                <w:sz w:val="18"/>
                <w:lang w:eastAsia="zh-CN"/>
              </w:rPr>
            </w:pPr>
            <w:ins w:id="8439" w:author="Huawei" w:date="2022-09-29T18:49:00Z">
              <w:r w:rsidRPr="00445E8A">
                <w:rPr>
                  <w:rFonts w:ascii="Arial" w:hAnsi="Arial" w:cs="Arial" w:hint="eastAsia"/>
                  <w:sz w:val="18"/>
                  <w:lang w:eastAsia="zh-CN"/>
                </w:rPr>
                <w:t>0.64&lt;</w:t>
              </w:r>
              <w:r w:rsidRPr="00445E8A">
                <w:rPr>
                  <w:rFonts w:ascii="Arial" w:hAnsi="Arial" w:cs="Arial"/>
                  <w:sz w:val="18"/>
                </w:rPr>
                <w:t xml:space="preserve"> DRX-cycle≤2.56</w:t>
              </w:r>
            </w:ins>
          </w:p>
        </w:tc>
        <w:tc>
          <w:tcPr>
            <w:tcW w:w="0" w:type="auto"/>
            <w:tcBorders>
              <w:top w:val="single" w:sz="4" w:space="0" w:color="auto"/>
              <w:left w:val="single" w:sz="4" w:space="0" w:color="auto"/>
              <w:bottom w:val="single" w:sz="4" w:space="0" w:color="auto"/>
              <w:right w:val="single" w:sz="4" w:space="0" w:color="auto"/>
            </w:tcBorders>
          </w:tcPr>
          <w:p w14:paraId="5B2D7718" w14:textId="77777777" w:rsidR="00B74429" w:rsidRPr="00445E8A" w:rsidRDefault="00B74429" w:rsidP="00B74429">
            <w:pPr>
              <w:keepNext/>
              <w:keepLines/>
              <w:spacing w:after="0"/>
              <w:jc w:val="center"/>
              <w:rPr>
                <w:ins w:id="8440" w:author="Huawei" w:date="2022-09-29T18:49:00Z"/>
                <w:rFonts w:ascii="Arial" w:hAnsi="Arial" w:cs="Arial"/>
                <w:sz w:val="18"/>
              </w:rPr>
            </w:pPr>
            <w:ins w:id="8441" w:author="Huawei" w:date="2022-09-29T18:49:00Z">
              <w:r w:rsidRPr="00445E8A">
                <w:rPr>
                  <w:rFonts w:ascii="Arial" w:hAnsi="Arial" w:cs="Arial"/>
                  <w:sz w:val="18"/>
                </w:rPr>
                <w:t>Note2(</w:t>
              </w:r>
              <w:r w:rsidRPr="00445E8A">
                <w:rPr>
                  <w:rFonts w:ascii="Arial" w:hAnsi="Arial" w:cs="Arial"/>
                  <w:sz w:val="18"/>
                  <w:lang w:eastAsia="zh-CN"/>
                </w:rPr>
                <w:t>24</w:t>
              </w:r>
              <w:r w:rsidRPr="00445E8A">
                <w:rPr>
                  <w:rFonts w:ascii="Arial" w:hAnsi="Arial" w:cs="Arial"/>
                  <w:snapToGrid w:val="0"/>
                  <w:sz w:val="18"/>
                  <w:lang w:eastAsia="zh-CN"/>
                </w:rPr>
                <w:t xml:space="preserve"> * </w:t>
              </w:r>
              <w:r w:rsidRPr="00445E8A">
                <w:rPr>
                  <w:rFonts w:ascii="Arial" w:hAnsi="Arial"/>
                  <w:sz w:val="18"/>
                </w:rPr>
                <w:t>K</w:t>
              </w:r>
              <w:r w:rsidRPr="00445E8A">
                <w:rPr>
                  <w:rFonts w:ascii="Arial" w:hAnsi="Arial"/>
                  <w:sz w:val="18"/>
                  <w:vertAlign w:val="subscript"/>
                </w:rPr>
                <w:t xml:space="preserve">inter_M1 * </w:t>
              </w:r>
              <w:r w:rsidRPr="00445E8A">
                <w:rPr>
                  <w:rFonts w:ascii="Arial" w:hAnsi="Arial" w:cs="Arial"/>
                  <w:sz w:val="18"/>
                </w:rPr>
                <w:t xml:space="preserve"> </w:t>
              </w:r>
              <w:r w:rsidRPr="00445E8A">
                <w:rPr>
                  <w:rFonts w:ascii="Arial" w:hAnsi="Arial"/>
                  <w:sz w:val="18"/>
                  <w:lang w:val="en-US" w:eastAsia="zh-CN"/>
                </w:rPr>
                <w:t>K</w:t>
              </w:r>
              <w:r w:rsidRPr="00445E8A">
                <w:rPr>
                  <w:rFonts w:ascii="Arial" w:hAnsi="Arial"/>
                  <w:sz w:val="18"/>
                  <w:vertAlign w:val="subscript"/>
                  <w:lang w:val="en-US" w:eastAsia="zh-CN"/>
                </w:rPr>
                <w:t>SAT</w:t>
              </w:r>
              <w:r w:rsidRPr="00445E8A">
                <w:rPr>
                  <w:rFonts w:ascii="Arial" w:hAnsi="Arial" w:cs="Arial"/>
                  <w:sz w:val="18"/>
                </w:rPr>
                <w:t>)</w:t>
              </w:r>
            </w:ins>
          </w:p>
        </w:tc>
      </w:tr>
      <w:tr w:rsidR="00B74429" w:rsidRPr="00445E8A" w14:paraId="69F2798E" w14:textId="77777777" w:rsidTr="004371CE">
        <w:trPr>
          <w:cantSplit/>
          <w:jc w:val="center"/>
          <w:ins w:id="8442" w:author="Huawei" w:date="2022-09-29T18:49:00Z"/>
        </w:trPr>
        <w:tc>
          <w:tcPr>
            <w:tcW w:w="0" w:type="auto"/>
            <w:vMerge/>
            <w:tcBorders>
              <w:left w:val="single" w:sz="4" w:space="0" w:color="auto"/>
              <w:right w:val="single" w:sz="4" w:space="0" w:color="auto"/>
            </w:tcBorders>
          </w:tcPr>
          <w:p w14:paraId="5158BB56" w14:textId="77777777" w:rsidR="00B74429" w:rsidRPr="00445E8A" w:rsidRDefault="00B74429" w:rsidP="00B74429">
            <w:pPr>
              <w:keepNext/>
              <w:keepLines/>
              <w:spacing w:after="0"/>
              <w:jc w:val="center"/>
              <w:rPr>
                <w:ins w:id="8443" w:author="Huawei" w:date="2022-09-29T18:49:00Z"/>
                <w:rFonts w:ascii="Arial" w:hAnsi="Arial" w:cs="Arial"/>
                <w:sz w:val="18"/>
              </w:rPr>
            </w:pPr>
          </w:p>
        </w:tc>
        <w:tc>
          <w:tcPr>
            <w:tcW w:w="0" w:type="auto"/>
            <w:vMerge w:val="restart"/>
            <w:tcBorders>
              <w:left w:val="single" w:sz="4" w:space="0" w:color="auto"/>
              <w:right w:val="single" w:sz="4" w:space="0" w:color="auto"/>
            </w:tcBorders>
          </w:tcPr>
          <w:p w14:paraId="5417B585" w14:textId="77777777" w:rsidR="00B74429" w:rsidRPr="00445E8A" w:rsidRDefault="00B74429" w:rsidP="00B74429">
            <w:pPr>
              <w:keepNext/>
              <w:keepLines/>
              <w:spacing w:after="0"/>
              <w:jc w:val="center"/>
              <w:rPr>
                <w:ins w:id="8444" w:author="Huawei" w:date="2022-09-29T18:49:00Z"/>
                <w:rFonts w:ascii="Arial" w:hAnsi="Arial" w:cs="Arial"/>
                <w:sz w:val="18"/>
              </w:rPr>
            </w:pPr>
            <w:ins w:id="8445" w:author="Huawei" w:date="2022-09-29T18:49:00Z">
              <w:r w:rsidRPr="00445E8A">
                <w:rPr>
                  <w:rFonts w:ascii="Arial" w:hAnsi="Arial" w:cs="Arial"/>
                  <w:sz w:val="18"/>
                </w:rPr>
                <w:t>1</w:t>
              </w:r>
            </w:ins>
          </w:p>
        </w:tc>
        <w:tc>
          <w:tcPr>
            <w:tcW w:w="0" w:type="auto"/>
            <w:tcBorders>
              <w:top w:val="single" w:sz="4" w:space="0" w:color="auto"/>
              <w:left w:val="single" w:sz="4" w:space="0" w:color="auto"/>
              <w:bottom w:val="single" w:sz="4" w:space="0" w:color="auto"/>
              <w:right w:val="single" w:sz="4" w:space="0" w:color="auto"/>
            </w:tcBorders>
          </w:tcPr>
          <w:p w14:paraId="2C9BA302" w14:textId="77777777" w:rsidR="00B74429" w:rsidRPr="00445E8A" w:rsidRDefault="00B74429" w:rsidP="00B74429">
            <w:pPr>
              <w:keepNext/>
              <w:keepLines/>
              <w:spacing w:after="0"/>
              <w:jc w:val="center"/>
              <w:rPr>
                <w:ins w:id="8446" w:author="Huawei" w:date="2022-09-29T18:49:00Z"/>
                <w:rFonts w:ascii="Arial" w:hAnsi="Arial" w:cs="Arial"/>
                <w:sz w:val="18"/>
                <w:lang w:eastAsia="zh-CN"/>
              </w:rPr>
            </w:pPr>
            <w:ins w:id="8447" w:author="Huawei" w:date="2022-09-29T18:49:00Z">
              <w:r w:rsidRPr="00445E8A">
                <w:rPr>
                  <w:rFonts w:ascii="Arial" w:hAnsi="Arial" w:cs="Arial"/>
                  <w:sz w:val="18"/>
                </w:rPr>
                <w:t>DRX-cycle ≤ 0.640</w:t>
              </w:r>
            </w:ins>
          </w:p>
        </w:tc>
        <w:tc>
          <w:tcPr>
            <w:tcW w:w="0" w:type="auto"/>
            <w:tcBorders>
              <w:top w:val="single" w:sz="4" w:space="0" w:color="auto"/>
              <w:left w:val="single" w:sz="4" w:space="0" w:color="auto"/>
              <w:bottom w:val="single" w:sz="4" w:space="0" w:color="auto"/>
              <w:right w:val="single" w:sz="4" w:space="0" w:color="auto"/>
            </w:tcBorders>
          </w:tcPr>
          <w:p w14:paraId="69C94895" w14:textId="77777777" w:rsidR="00B74429" w:rsidRPr="00445E8A" w:rsidRDefault="00B74429" w:rsidP="00B74429">
            <w:pPr>
              <w:keepNext/>
              <w:keepLines/>
              <w:spacing w:after="0"/>
              <w:jc w:val="center"/>
              <w:rPr>
                <w:ins w:id="8448" w:author="Huawei" w:date="2022-09-29T18:49:00Z"/>
                <w:rFonts w:ascii="Arial" w:hAnsi="Arial" w:cs="Arial"/>
                <w:sz w:val="18"/>
              </w:rPr>
            </w:pPr>
            <w:ins w:id="8449" w:author="Huawei" w:date="2022-09-29T18:49:00Z">
              <w:r w:rsidRPr="00445E8A">
                <w:rPr>
                  <w:rFonts w:ascii="Arial" w:hAnsi="Arial" w:cs="Arial"/>
                  <w:sz w:val="18"/>
                  <w:lang w:eastAsia="zh-CN"/>
                </w:rPr>
                <w:t>22</w:t>
              </w:r>
              <w:r w:rsidRPr="00445E8A">
                <w:rPr>
                  <w:rFonts w:ascii="Arial" w:hAnsi="Arial" w:cs="Arial" w:hint="eastAsia"/>
                  <w:sz w:val="18"/>
                  <w:lang w:eastAsia="zh-CN"/>
                </w:rPr>
                <w:t>.6</w:t>
              </w:r>
              <w:r w:rsidRPr="00445E8A">
                <w:rPr>
                  <w:rFonts w:ascii="Arial" w:hAnsi="Arial" w:cs="Arial"/>
                  <w:snapToGrid w:val="0"/>
                  <w:sz w:val="18"/>
                  <w:lang w:eastAsia="zh-CN"/>
                </w:rPr>
                <w:t xml:space="preserve"> * </w:t>
              </w:r>
              <w:r w:rsidRPr="00445E8A">
                <w:rPr>
                  <w:rFonts w:ascii="Arial" w:hAnsi="Arial"/>
                  <w:sz w:val="18"/>
                </w:rPr>
                <w:t>K</w:t>
              </w:r>
              <w:r w:rsidRPr="00445E8A">
                <w:rPr>
                  <w:rFonts w:ascii="Arial" w:hAnsi="Arial"/>
                  <w:sz w:val="18"/>
                  <w:vertAlign w:val="subscript"/>
                </w:rPr>
                <w:t xml:space="preserve">inter_M1 * </w:t>
              </w:r>
              <w:r w:rsidRPr="00445E8A">
                <w:rPr>
                  <w:rFonts w:ascii="Arial" w:hAnsi="Arial" w:cs="Arial"/>
                  <w:sz w:val="18"/>
                </w:rPr>
                <w:t xml:space="preserve"> </w:t>
              </w:r>
              <w:r w:rsidRPr="00445E8A">
                <w:rPr>
                  <w:rFonts w:ascii="Arial" w:hAnsi="Arial"/>
                  <w:sz w:val="18"/>
                  <w:lang w:val="en-US" w:eastAsia="zh-CN"/>
                </w:rPr>
                <w:t>K</w:t>
              </w:r>
              <w:r w:rsidRPr="00445E8A">
                <w:rPr>
                  <w:rFonts w:ascii="Arial" w:hAnsi="Arial"/>
                  <w:sz w:val="18"/>
                  <w:vertAlign w:val="subscript"/>
                  <w:lang w:val="en-US" w:eastAsia="zh-CN"/>
                </w:rPr>
                <w:t>SAT</w:t>
              </w:r>
              <w:r w:rsidRPr="00445E8A">
                <w:rPr>
                  <w:rFonts w:ascii="Arial" w:hAnsi="Arial" w:cs="Arial"/>
                  <w:sz w:val="18"/>
                </w:rPr>
                <w:t xml:space="preserve"> (Note1)</w:t>
              </w:r>
            </w:ins>
          </w:p>
        </w:tc>
      </w:tr>
      <w:tr w:rsidR="00B74429" w:rsidRPr="00445E8A" w14:paraId="2625D029" w14:textId="77777777" w:rsidTr="004371CE">
        <w:trPr>
          <w:cantSplit/>
          <w:jc w:val="center"/>
          <w:ins w:id="8450" w:author="Huawei" w:date="2022-09-29T18:49:00Z"/>
        </w:trPr>
        <w:tc>
          <w:tcPr>
            <w:tcW w:w="0" w:type="auto"/>
            <w:vMerge/>
            <w:tcBorders>
              <w:left w:val="single" w:sz="4" w:space="0" w:color="auto"/>
              <w:bottom w:val="single" w:sz="4" w:space="0" w:color="auto"/>
              <w:right w:val="single" w:sz="4" w:space="0" w:color="auto"/>
            </w:tcBorders>
          </w:tcPr>
          <w:p w14:paraId="162E3F57" w14:textId="77777777" w:rsidR="00B74429" w:rsidRPr="00445E8A" w:rsidRDefault="00B74429" w:rsidP="00B74429">
            <w:pPr>
              <w:keepNext/>
              <w:keepLines/>
              <w:spacing w:after="0"/>
              <w:jc w:val="center"/>
              <w:rPr>
                <w:ins w:id="8451" w:author="Huawei" w:date="2022-09-29T18:49:00Z"/>
                <w:rFonts w:ascii="Arial" w:hAnsi="Arial" w:cs="Arial"/>
                <w:sz w:val="18"/>
              </w:rPr>
            </w:pPr>
          </w:p>
        </w:tc>
        <w:tc>
          <w:tcPr>
            <w:tcW w:w="0" w:type="auto"/>
            <w:vMerge/>
            <w:tcBorders>
              <w:left w:val="single" w:sz="4" w:space="0" w:color="auto"/>
              <w:bottom w:val="single" w:sz="4" w:space="0" w:color="auto"/>
              <w:right w:val="single" w:sz="4" w:space="0" w:color="auto"/>
            </w:tcBorders>
          </w:tcPr>
          <w:p w14:paraId="07409EA9" w14:textId="77777777" w:rsidR="00B74429" w:rsidRPr="00445E8A" w:rsidRDefault="00B74429" w:rsidP="00B74429">
            <w:pPr>
              <w:keepNext/>
              <w:keepLines/>
              <w:spacing w:after="0"/>
              <w:jc w:val="center"/>
              <w:rPr>
                <w:ins w:id="8452" w:author="Huawei" w:date="2022-09-29T18:49:00Z"/>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tcPr>
          <w:p w14:paraId="551379C2" w14:textId="77777777" w:rsidR="00B74429" w:rsidRPr="00445E8A" w:rsidRDefault="00B74429" w:rsidP="00B74429">
            <w:pPr>
              <w:keepNext/>
              <w:keepLines/>
              <w:spacing w:after="0"/>
              <w:jc w:val="center"/>
              <w:rPr>
                <w:ins w:id="8453" w:author="Huawei" w:date="2022-09-29T18:49:00Z"/>
                <w:rFonts w:ascii="Arial" w:hAnsi="Arial" w:cs="Arial"/>
                <w:sz w:val="18"/>
                <w:lang w:eastAsia="zh-CN"/>
              </w:rPr>
            </w:pPr>
            <w:ins w:id="8454" w:author="Huawei" w:date="2022-09-29T18:49:00Z">
              <w:r w:rsidRPr="00445E8A">
                <w:rPr>
                  <w:rFonts w:ascii="Arial" w:hAnsi="Arial" w:cs="Arial" w:hint="eastAsia"/>
                  <w:sz w:val="18"/>
                  <w:lang w:eastAsia="zh-CN"/>
                </w:rPr>
                <w:t>0.64&lt;</w:t>
              </w:r>
              <w:r w:rsidRPr="00445E8A">
                <w:rPr>
                  <w:rFonts w:ascii="Arial" w:hAnsi="Arial" w:cs="Arial"/>
                  <w:sz w:val="18"/>
                </w:rPr>
                <w:t xml:space="preserve"> DRX-cycle≤2.56</w:t>
              </w:r>
            </w:ins>
          </w:p>
        </w:tc>
        <w:tc>
          <w:tcPr>
            <w:tcW w:w="0" w:type="auto"/>
            <w:tcBorders>
              <w:top w:val="single" w:sz="4" w:space="0" w:color="auto"/>
              <w:left w:val="single" w:sz="4" w:space="0" w:color="auto"/>
              <w:bottom w:val="single" w:sz="4" w:space="0" w:color="auto"/>
              <w:right w:val="single" w:sz="4" w:space="0" w:color="auto"/>
            </w:tcBorders>
          </w:tcPr>
          <w:p w14:paraId="6732E270" w14:textId="77777777" w:rsidR="00B74429" w:rsidRPr="00445E8A" w:rsidRDefault="00B74429" w:rsidP="00B74429">
            <w:pPr>
              <w:keepNext/>
              <w:keepLines/>
              <w:spacing w:after="0"/>
              <w:jc w:val="center"/>
              <w:rPr>
                <w:ins w:id="8455" w:author="Huawei" w:date="2022-09-29T18:49:00Z"/>
                <w:rFonts w:ascii="Arial" w:hAnsi="Arial" w:cs="Arial"/>
                <w:sz w:val="18"/>
              </w:rPr>
            </w:pPr>
            <w:ins w:id="8456" w:author="Huawei" w:date="2022-09-29T18:49:00Z">
              <w:r w:rsidRPr="00445E8A">
                <w:rPr>
                  <w:rFonts w:ascii="Arial" w:hAnsi="Arial" w:cs="Arial"/>
                  <w:sz w:val="18"/>
                </w:rPr>
                <w:t>Note2(</w:t>
              </w:r>
              <w:r w:rsidRPr="00445E8A">
                <w:rPr>
                  <w:rFonts w:ascii="Arial" w:hAnsi="Arial" w:cs="Arial"/>
                  <w:sz w:val="18"/>
                  <w:lang w:eastAsia="zh-CN"/>
                </w:rPr>
                <w:t>24</w:t>
              </w:r>
              <w:r w:rsidRPr="00445E8A">
                <w:rPr>
                  <w:rFonts w:ascii="Arial" w:hAnsi="Arial" w:cs="Arial"/>
                  <w:snapToGrid w:val="0"/>
                  <w:sz w:val="18"/>
                  <w:lang w:eastAsia="zh-CN"/>
                </w:rPr>
                <w:t xml:space="preserve"> * </w:t>
              </w:r>
              <w:r w:rsidRPr="00445E8A">
                <w:rPr>
                  <w:rFonts w:ascii="Arial" w:hAnsi="Arial"/>
                  <w:sz w:val="18"/>
                </w:rPr>
                <w:t>K</w:t>
              </w:r>
              <w:r w:rsidRPr="00445E8A">
                <w:rPr>
                  <w:rFonts w:ascii="Arial" w:hAnsi="Arial"/>
                  <w:sz w:val="18"/>
                  <w:vertAlign w:val="subscript"/>
                </w:rPr>
                <w:t xml:space="preserve">inter_M1 * </w:t>
              </w:r>
              <w:r w:rsidRPr="00445E8A">
                <w:rPr>
                  <w:rFonts w:ascii="Arial" w:hAnsi="Arial" w:cs="Arial"/>
                  <w:sz w:val="18"/>
                </w:rPr>
                <w:t xml:space="preserve"> </w:t>
              </w:r>
              <w:r w:rsidRPr="00445E8A">
                <w:rPr>
                  <w:rFonts w:ascii="Arial" w:hAnsi="Arial"/>
                  <w:sz w:val="18"/>
                  <w:lang w:val="en-US" w:eastAsia="zh-CN"/>
                </w:rPr>
                <w:t>K</w:t>
              </w:r>
              <w:r w:rsidRPr="00445E8A">
                <w:rPr>
                  <w:rFonts w:ascii="Arial" w:hAnsi="Arial"/>
                  <w:sz w:val="18"/>
                  <w:vertAlign w:val="subscript"/>
                  <w:lang w:val="en-US" w:eastAsia="zh-CN"/>
                </w:rPr>
                <w:t>SAT</w:t>
              </w:r>
              <w:r w:rsidRPr="00445E8A">
                <w:rPr>
                  <w:rFonts w:ascii="Arial" w:hAnsi="Arial" w:cs="Arial"/>
                  <w:sz w:val="18"/>
                </w:rPr>
                <w:t>)</w:t>
              </w:r>
            </w:ins>
          </w:p>
        </w:tc>
      </w:tr>
      <w:tr w:rsidR="00B74429" w:rsidRPr="00445E8A" w14:paraId="2792775D" w14:textId="77777777" w:rsidTr="004371CE">
        <w:trPr>
          <w:cantSplit/>
          <w:jc w:val="center"/>
          <w:ins w:id="8457" w:author="Huawei" w:date="2022-09-29T18:49:00Z"/>
        </w:trPr>
        <w:tc>
          <w:tcPr>
            <w:tcW w:w="0" w:type="auto"/>
            <w:gridSpan w:val="4"/>
            <w:tcBorders>
              <w:top w:val="single" w:sz="4" w:space="0" w:color="auto"/>
              <w:left w:val="single" w:sz="4" w:space="0" w:color="auto"/>
              <w:bottom w:val="single" w:sz="4" w:space="0" w:color="auto"/>
              <w:right w:val="single" w:sz="4" w:space="0" w:color="auto"/>
            </w:tcBorders>
          </w:tcPr>
          <w:p w14:paraId="13AF76D6" w14:textId="77777777" w:rsidR="00B74429" w:rsidRPr="00445E8A" w:rsidRDefault="00B74429" w:rsidP="00B74429">
            <w:pPr>
              <w:keepNext/>
              <w:keepLines/>
              <w:spacing w:after="0"/>
              <w:ind w:left="851" w:hanging="851"/>
              <w:rPr>
                <w:ins w:id="8458" w:author="Huawei" w:date="2022-09-29T18:49:00Z"/>
                <w:rFonts w:ascii="Arial" w:hAnsi="Arial" w:cs="Arial"/>
                <w:sz w:val="18"/>
              </w:rPr>
            </w:pPr>
            <w:ins w:id="8459" w:author="Huawei" w:date="2022-09-29T18:49:00Z">
              <w:r w:rsidRPr="00445E8A">
                <w:rPr>
                  <w:rFonts w:ascii="Arial" w:hAnsi="Arial" w:cs="Arial"/>
                  <w:sz w:val="18"/>
                </w:rPr>
                <w:t>Note 1:</w:t>
              </w:r>
              <w:r w:rsidRPr="00445E8A">
                <w:rPr>
                  <w:rFonts w:ascii="Arial" w:hAnsi="Arial" w:cs="Arial"/>
                  <w:sz w:val="18"/>
                </w:rPr>
                <w:tab/>
                <w:t>Number of DRX cycle depends upon the DRX cycle in use</w:t>
              </w:r>
            </w:ins>
          </w:p>
          <w:p w14:paraId="4D6E9D39" w14:textId="77777777" w:rsidR="00B74429" w:rsidRPr="00445E8A" w:rsidRDefault="00B74429" w:rsidP="00B74429">
            <w:pPr>
              <w:keepNext/>
              <w:keepLines/>
              <w:spacing w:after="0"/>
              <w:ind w:left="851" w:hanging="851"/>
              <w:rPr>
                <w:ins w:id="8460" w:author="Huawei" w:date="2022-09-29T18:49:00Z"/>
                <w:rFonts w:ascii="Arial" w:hAnsi="Arial" w:cs="Arial"/>
                <w:sz w:val="18"/>
              </w:rPr>
            </w:pPr>
            <w:ins w:id="8461" w:author="Huawei" w:date="2022-09-29T18:49:00Z">
              <w:r w:rsidRPr="00445E8A">
                <w:rPr>
                  <w:rFonts w:ascii="Arial" w:hAnsi="Arial" w:cs="Arial"/>
                  <w:sz w:val="18"/>
                </w:rPr>
                <w:t>Note 2:</w:t>
              </w:r>
              <w:r w:rsidRPr="00445E8A">
                <w:rPr>
                  <w:rFonts w:ascii="Arial" w:hAnsi="Arial" w:cs="Arial"/>
                  <w:sz w:val="18"/>
                </w:rPr>
                <w:tab/>
                <w:t>Time depends upon the DRX cycle in use</w:t>
              </w:r>
            </w:ins>
          </w:p>
        </w:tc>
      </w:tr>
    </w:tbl>
    <w:p w14:paraId="38F9F497" w14:textId="77777777" w:rsidR="00B74429" w:rsidRPr="00445E8A" w:rsidRDefault="00B74429" w:rsidP="00B74429">
      <w:pPr>
        <w:rPr>
          <w:ins w:id="8462" w:author="Huawei" w:date="2022-09-29T18:49:00Z"/>
          <w:lang w:val="en-US"/>
        </w:rPr>
      </w:pPr>
    </w:p>
    <w:p w14:paraId="68291B78" w14:textId="77777777" w:rsidR="00B74429" w:rsidRPr="00445E8A" w:rsidRDefault="00B74429" w:rsidP="00B74429">
      <w:pPr>
        <w:keepNext/>
        <w:keepLines/>
        <w:spacing w:before="60"/>
        <w:jc w:val="center"/>
        <w:rPr>
          <w:ins w:id="8463" w:author="Huawei" w:date="2022-09-29T18:49:00Z"/>
          <w:rFonts w:ascii="Arial" w:hAnsi="Arial"/>
          <w:b/>
        </w:rPr>
      </w:pPr>
      <w:ins w:id="8464" w:author="Huawei" w:date="2022-09-29T18:49:00Z">
        <w:r w:rsidRPr="00445E8A">
          <w:rPr>
            <w:rFonts w:ascii="Arial" w:hAnsi="Arial"/>
            <w:b/>
            <w:snapToGrid w:val="0"/>
          </w:rPr>
          <w:t xml:space="preserve">Table 8.13A.3.2.2.2-1B: </w:t>
        </w:r>
        <w:r w:rsidRPr="00445E8A">
          <w:rPr>
            <w:rFonts w:ascii="Arial" w:hAnsi="Arial"/>
            <w:b/>
          </w:rPr>
          <w:t>Requirement to identify a newly detectable HD-FDD interfrequency cell when eDRX_CONN cycle is used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088"/>
      </w:tblGrid>
      <w:tr w:rsidR="00B74429" w:rsidRPr="00445E8A" w14:paraId="15DA6C5C" w14:textId="77777777" w:rsidTr="004371CE">
        <w:trPr>
          <w:cantSplit/>
          <w:jc w:val="center"/>
          <w:ins w:id="8465" w:author="Huawei" w:date="2022-09-29T18:49:00Z"/>
        </w:trPr>
        <w:tc>
          <w:tcPr>
            <w:tcW w:w="0" w:type="auto"/>
            <w:tcBorders>
              <w:top w:val="single" w:sz="4" w:space="0" w:color="auto"/>
              <w:left w:val="single" w:sz="4" w:space="0" w:color="auto"/>
              <w:bottom w:val="single" w:sz="4" w:space="0" w:color="auto"/>
              <w:right w:val="single" w:sz="4" w:space="0" w:color="auto"/>
            </w:tcBorders>
            <w:hideMark/>
          </w:tcPr>
          <w:p w14:paraId="0C0FC9E7" w14:textId="77777777" w:rsidR="00B74429" w:rsidRPr="00445E8A" w:rsidRDefault="00B74429" w:rsidP="00B74429">
            <w:pPr>
              <w:keepNext/>
              <w:keepLines/>
              <w:spacing w:after="0"/>
              <w:jc w:val="center"/>
              <w:rPr>
                <w:ins w:id="8466" w:author="Huawei" w:date="2022-09-29T18:49:00Z"/>
                <w:rFonts w:ascii="Arial" w:hAnsi="Arial" w:cs="Arial"/>
                <w:b/>
                <w:sz w:val="18"/>
              </w:rPr>
            </w:pPr>
            <w:ins w:id="8467" w:author="Huawei" w:date="2022-09-29T18:49:00Z">
              <w:r w:rsidRPr="00445E8A">
                <w:rPr>
                  <w:rFonts w:ascii="Arial" w:hAnsi="Arial" w:cs="Arial"/>
                  <w:b/>
                  <w:sz w:val="18"/>
                </w:rPr>
                <w:t>eDRX_CONN cycle length (s)</w:t>
              </w:r>
            </w:ins>
          </w:p>
        </w:tc>
        <w:tc>
          <w:tcPr>
            <w:tcW w:w="0" w:type="auto"/>
            <w:tcBorders>
              <w:top w:val="single" w:sz="4" w:space="0" w:color="auto"/>
              <w:left w:val="single" w:sz="4" w:space="0" w:color="auto"/>
              <w:bottom w:val="single" w:sz="4" w:space="0" w:color="auto"/>
              <w:right w:val="single" w:sz="4" w:space="0" w:color="auto"/>
            </w:tcBorders>
            <w:hideMark/>
          </w:tcPr>
          <w:p w14:paraId="54C14755" w14:textId="77777777" w:rsidR="00B74429" w:rsidRPr="00445E8A" w:rsidRDefault="00B74429" w:rsidP="00B74429">
            <w:pPr>
              <w:keepNext/>
              <w:keepLines/>
              <w:spacing w:after="0"/>
              <w:jc w:val="center"/>
              <w:rPr>
                <w:ins w:id="8468" w:author="Huawei" w:date="2022-09-29T18:49:00Z"/>
                <w:rFonts w:ascii="Arial" w:hAnsi="Arial" w:cs="Arial"/>
                <w:b/>
                <w:sz w:val="18"/>
              </w:rPr>
            </w:pPr>
            <w:ins w:id="8469" w:author="Huawei" w:date="2022-09-29T18:49:00Z">
              <w:r w:rsidRPr="00445E8A">
                <w:rPr>
                  <w:rFonts w:ascii="Arial" w:hAnsi="Arial" w:cs="Arial"/>
                  <w:b/>
                  <w:sz w:val="18"/>
                </w:rPr>
                <w:t>T</w:t>
              </w:r>
              <w:r w:rsidRPr="00445E8A">
                <w:rPr>
                  <w:rFonts w:ascii="Arial" w:hAnsi="Arial" w:cs="Arial"/>
                  <w:b/>
                  <w:sz w:val="18"/>
                  <w:vertAlign w:val="subscript"/>
                </w:rPr>
                <w:t xml:space="preserve">identify_inter_UE cat M1_EC </w:t>
              </w:r>
              <w:r w:rsidRPr="00445E8A">
                <w:rPr>
                  <w:rFonts w:ascii="Arial" w:hAnsi="Arial" w:cs="Arial"/>
                  <w:b/>
                  <w:sz w:val="18"/>
                </w:rPr>
                <w:t>(s) (eDRX_CONN cycles)</w:t>
              </w:r>
            </w:ins>
          </w:p>
        </w:tc>
      </w:tr>
      <w:tr w:rsidR="00B74429" w:rsidRPr="00445E8A" w14:paraId="5EC5610F" w14:textId="77777777" w:rsidTr="004371CE">
        <w:trPr>
          <w:cantSplit/>
          <w:jc w:val="center"/>
          <w:ins w:id="8470" w:author="Huawei" w:date="2022-09-29T18:49:00Z"/>
        </w:trPr>
        <w:tc>
          <w:tcPr>
            <w:tcW w:w="0" w:type="auto"/>
            <w:tcBorders>
              <w:top w:val="single" w:sz="4" w:space="0" w:color="auto"/>
              <w:left w:val="single" w:sz="4" w:space="0" w:color="auto"/>
              <w:bottom w:val="single" w:sz="4" w:space="0" w:color="auto"/>
              <w:right w:val="single" w:sz="4" w:space="0" w:color="auto"/>
            </w:tcBorders>
            <w:hideMark/>
          </w:tcPr>
          <w:p w14:paraId="777BCF26" w14:textId="77777777" w:rsidR="00B74429" w:rsidRPr="00445E8A" w:rsidRDefault="00B74429" w:rsidP="00B74429">
            <w:pPr>
              <w:keepNext/>
              <w:keepLines/>
              <w:spacing w:after="0"/>
              <w:jc w:val="center"/>
              <w:rPr>
                <w:ins w:id="8471" w:author="Huawei" w:date="2022-09-29T18:49:00Z"/>
                <w:rFonts w:ascii="Arial" w:hAnsi="Arial" w:cs="Arial"/>
                <w:snapToGrid w:val="0"/>
                <w:sz w:val="18"/>
              </w:rPr>
            </w:pPr>
            <w:ins w:id="8472" w:author="Huawei" w:date="2022-09-29T18:49:00Z">
              <w:r w:rsidRPr="00445E8A">
                <w:rPr>
                  <w:rFonts w:ascii="Arial" w:hAnsi="Arial" w:cs="Arial"/>
                  <w:sz w:val="18"/>
                </w:rPr>
                <w:t>2.56&lt;eDRX_CONN cycle≤10.24</w:t>
              </w:r>
            </w:ins>
          </w:p>
        </w:tc>
        <w:tc>
          <w:tcPr>
            <w:tcW w:w="0" w:type="auto"/>
            <w:tcBorders>
              <w:top w:val="single" w:sz="4" w:space="0" w:color="auto"/>
              <w:left w:val="single" w:sz="4" w:space="0" w:color="auto"/>
              <w:bottom w:val="single" w:sz="4" w:space="0" w:color="auto"/>
              <w:right w:val="single" w:sz="4" w:space="0" w:color="auto"/>
            </w:tcBorders>
            <w:hideMark/>
          </w:tcPr>
          <w:p w14:paraId="63C6DAD1" w14:textId="77777777" w:rsidR="00B74429" w:rsidRPr="00445E8A" w:rsidRDefault="00B74429" w:rsidP="00B74429">
            <w:pPr>
              <w:keepNext/>
              <w:keepLines/>
              <w:spacing w:after="0"/>
              <w:jc w:val="center"/>
              <w:rPr>
                <w:ins w:id="8473" w:author="Huawei" w:date="2022-09-29T18:49:00Z"/>
                <w:rFonts w:ascii="Arial" w:hAnsi="Arial" w:cs="Arial"/>
                <w:snapToGrid w:val="0"/>
                <w:sz w:val="18"/>
              </w:rPr>
            </w:pPr>
            <w:ins w:id="8474" w:author="Huawei" w:date="2022-09-29T18:49:00Z">
              <w:r w:rsidRPr="00445E8A">
                <w:rPr>
                  <w:rFonts w:ascii="Arial" w:hAnsi="Arial" w:cs="Arial"/>
                  <w:sz w:val="18"/>
                </w:rPr>
                <w:t>Note (400</w:t>
              </w:r>
              <w:r w:rsidRPr="00445E8A">
                <w:rPr>
                  <w:rFonts w:ascii="Arial" w:hAnsi="Arial" w:cs="Arial"/>
                  <w:snapToGrid w:val="0"/>
                  <w:sz w:val="18"/>
                  <w:lang w:eastAsia="zh-CN"/>
                </w:rPr>
                <w:t xml:space="preserve"> * </w:t>
              </w:r>
              <w:r w:rsidRPr="00445E8A">
                <w:rPr>
                  <w:rFonts w:ascii="Arial" w:hAnsi="Arial"/>
                  <w:sz w:val="18"/>
                </w:rPr>
                <w:t>K</w:t>
              </w:r>
              <w:r w:rsidRPr="00445E8A">
                <w:rPr>
                  <w:rFonts w:ascii="Arial" w:hAnsi="Arial"/>
                  <w:sz w:val="18"/>
                  <w:vertAlign w:val="subscript"/>
                </w:rPr>
                <w:t xml:space="preserve">inter_M1 * </w:t>
              </w:r>
              <w:r w:rsidRPr="00445E8A">
                <w:rPr>
                  <w:rFonts w:ascii="Arial" w:hAnsi="Arial" w:cs="Arial"/>
                  <w:sz w:val="18"/>
                </w:rPr>
                <w:t xml:space="preserve"> </w:t>
              </w:r>
              <w:r w:rsidRPr="00445E8A">
                <w:rPr>
                  <w:rFonts w:ascii="Arial" w:hAnsi="Arial"/>
                  <w:sz w:val="18"/>
                  <w:lang w:val="en-US" w:eastAsia="zh-CN"/>
                </w:rPr>
                <w:t>K</w:t>
              </w:r>
              <w:r w:rsidRPr="00445E8A">
                <w:rPr>
                  <w:rFonts w:ascii="Arial" w:hAnsi="Arial"/>
                  <w:sz w:val="18"/>
                  <w:vertAlign w:val="subscript"/>
                  <w:lang w:val="en-US" w:eastAsia="zh-CN"/>
                </w:rPr>
                <w:t>SAT</w:t>
              </w:r>
              <w:r w:rsidRPr="00445E8A">
                <w:rPr>
                  <w:rFonts w:ascii="Arial" w:hAnsi="Arial" w:cs="Arial"/>
                  <w:sz w:val="18"/>
                </w:rPr>
                <w:t>)</w:t>
              </w:r>
            </w:ins>
          </w:p>
        </w:tc>
      </w:tr>
      <w:tr w:rsidR="00B74429" w:rsidRPr="00445E8A" w14:paraId="325B12F4" w14:textId="77777777" w:rsidTr="004371CE">
        <w:trPr>
          <w:cantSplit/>
          <w:jc w:val="center"/>
          <w:ins w:id="8475" w:author="Huawei" w:date="2022-09-29T18:49:00Z"/>
        </w:trPr>
        <w:tc>
          <w:tcPr>
            <w:tcW w:w="0" w:type="auto"/>
            <w:gridSpan w:val="2"/>
            <w:tcBorders>
              <w:top w:val="single" w:sz="4" w:space="0" w:color="auto"/>
              <w:left w:val="single" w:sz="4" w:space="0" w:color="auto"/>
              <w:bottom w:val="single" w:sz="4" w:space="0" w:color="auto"/>
              <w:right w:val="single" w:sz="4" w:space="0" w:color="auto"/>
            </w:tcBorders>
            <w:hideMark/>
          </w:tcPr>
          <w:p w14:paraId="5529742F" w14:textId="77777777" w:rsidR="00B74429" w:rsidRPr="00445E8A" w:rsidRDefault="00B74429" w:rsidP="00B74429">
            <w:pPr>
              <w:keepNext/>
              <w:keepLines/>
              <w:spacing w:after="0"/>
              <w:ind w:left="851" w:hanging="851"/>
              <w:rPr>
                <w:ins w:id="8476" w:author="Huawei" w:date="2022-09-29T18:49:00Z"/>
                <w:rFonts w:ascii="Arial" w:hAnsi="Arial" w:cs="Arial"/>
                <w:sz w:val="18"/>
              </w:rPr>
            </w:pPr>
            <w:ins w:id="8477" w:author="Huawei" w:date="2022-09-29T18:49:00Z">
              <w:r w:rsidRPr="00445E8A">
                <w:rPr>
                  <w:rFonts w:ascii="Arial" w:hAnsi="Arial" w:cs="Arial"/>
                  <w:sz w:val="18"/>
                </w:rPr>
                <w:t>Note:</w:t>
              </w:r>
              <w:r w:rsidRPr="00445E8A">
                <w:rPr>
                  <w:rFonts w:ascii="Arial" w:hAnsi="Arial" w:cs="Arial"/>
                  <w:sz w:val="18"/>
                </w:rPr>
                <w:tab/>
                <w:t>Time depends upon the eDRX_CONN cycle in use</w:t>
              </w:r>
            </w:ins>
          </w:p>
        </w:tc>
      </w:tr>
    </w:tbl>
    <w:p w14:paraId="6AF2F959" w14:textId="77777777" w:rsidR="00B74429" w:rsidRPr="00445E8A" w:rsidRDefault="00B74429" w:rsidP="00B74429">
      <w:pPr>
        <w:rPr>
          <w:ins w:id="8478" w:author="Huawei" w:date="2022-09-29T18:49:00Z"/>
        </w:rPr>
      </w:pPr>
    </w:p>
    <w:p w14:paraId="0654BBF4" w14:textId="77777777" w:rsidR="00B74429" w:rsidRPr="00445E8A" w:rsidRDefault="00B74429" w:rsidP="00B74429">
      <w:pPr>
        <w:rPr>
          <w:ins w:id="8479" w:author="Huawei" w:date="2022-09-29T18:49:00Z"/>
          <w:rFonts w:cs="v4.2.0"/>
        </w:rPr>
      </w:pPr>
      <w:ins w:id="8480" w:author="Huawei" w:date="2022-09-29T18:49:00Z">
        <w:r w:rsidRPr="00445E8A">
          <w:lastRenderedPageBreak/>
          <w:t>A cell shall be considered detectable</w:t>
        </w:r>
        <w:r w:rsidRPr="00445E8A">
          <w:rPr>
            <w:rFonts w:cs="v4.2.0"/>
          </w:rPr>
          <w:t xml:space="preserve"> when</w:t>
        </w:r>
      </w:ins>
    </w:p>
    <w:p w14:paraId="7BBB336A" w14:textId="77777777" w:rsidR="00B74429" w:rsidRPr="00445E8A" w:rsidRDefault="00B74429" w:rsidP="00B74429">
      <w:pPr>
        <w:ind w:left="568" w:hanging="284"/>
        <w:rPr>
          <w:ins w:id="8481" w:author="Huawei" w:date="2022-09-29T18:49:00Z"/>
        </w:rPr>
      </w:pPr>
      <w:ins w:id="8482" w:author="Huawei" w:date="2022-09-29T18:49:00Z">
        <w:r w:rsidRPr="00445E8A">
          <w:t>-</w:t>
        </w:r>
        <w:r w:rsidRPr="00445E8A">
          <w:tab/>
          <w:t>RSRP related side conditions given in Sections 9.1.21.11 and 9.1.21.12</w:t>
        </w:r>
        <w:r w:rsidRPr="00445E8A">
          <w:rPr>
            <w:rFonts w:cs="v4.2.0"/>
          </w:rPr>
          <w:t xml:space="preserve"> </w:t>
        </w:r>
        <w:r w:rsidRPr="00445E8A">
          <w:t>are fulfilled for a corresponding Band,</w:t>
        </w:r>
      </w:ins>
    </w:p>
    <w:p w14:paraId="57B0570D" w14:textId="77777777" w:rsidR="00B74429" w:rsidRPr="00445E8A" w:rsidRDefault="00B74429" w:rsidP="00B74429">
      <w:pPr>
        <w:ind w:left="568" w:hanging="284"/>
        <w:rPr>
          <w:ins w:id="8483" w:author="Huawei" w:date="2022-09-29T18:49:00Z"/>
        </w:rPr>
      </w:pPr>
      <w:ins w:id="8484" w:author="Huawei" w:date="2022-09-29T18:49:00Z">
        <w:r w:rsidRPr="00445E8A">
          <w:t>-</w:t>
        </w:r>
        <w:r w:rsidRPr="00445E8A">
          <w:tab/>
          <w:t>RSRQ related side conditions given in Clause </w:t>
        </w:r>
        <w:r w:rsidRPr="00445E8A">
          <w:rPr>
            <w:rFonts w:cs="v4.2.0"/>
          </w:rPr>
          <w:t xml:space="preserve">9.1.21.15 and </w:t>
        </w:r>
        <w:r w:rsidRPr="00445E8A">
          <w:t>9.1.21.16 are fulfilled for a corresponding Band,</w:t>
        </w:r>
      </w:ins>
    </w:p>
    <w:p w14:paraId="23087D25" w14:textId="77777777" w:rsidR="00B74429" w:rsidRPr="00445E8A" w:rsidRDefault="00B74429" w:rsidP="00B74429">
      <w:pPr>
        <w:ind w:left="568" w:hanging="284"/>
        <w:rPr>
          <w:ins w:id="8485" w:author="Huawei" w:date="2022-09-29T18:49:00Z"/>
          <w:lang w:eastAsia="zh-CN"/>
        </w:rPr>
      </w:pPr>
      <w:ins w:id="8486" w:author="Huawei" w:date="2022-09-29T18:49:00Z">
        <w:r w:rsidRPr="00445E8A">
          <w:t>-</w:t>
        </w:r>
        <w:r w:rsidRPr="00445E8A">
          <w:tab/>
          <w:t xml:space="preserve">SCH_RP and SCH </w:t>
        </w:r>
        <w:r w:rsidRPr="00445E8A">
          <w:rPr>
            <w:lang w:val="en-US"/>
          </w:rPr>
          <w:t>Ês/Iot</w:t>
        </w:r>
        <w:r w:rsidRPr="00445E8A">
          <w:t xml:space="preserve"> according to Annex Table B.2.18-2 for a corresponding Band</w:t>
        </w:r>
      </w:ins>
    </w:p>
    <w:p w14:paraId="17B5ABBE" w14:textId="77777777" w:rsidR="00B74429" w:rsidRPr="00445E8A" w:rsidRDefault="00B74429" w:rsidP="00B74429">
      <w:pPr>
        <w:rPr>
          <w:ins w:id="8487" w:author="Huawei" w:date="2022-09-29T18:49:00Z"/>
          <w:lang w:eastAsia="zh-CN"/>
        </w:rPr>
      </w:pPr>
      <w:ins w:id="8488" w:author="Huawei" w:date="2022-09-29T18:49:00Z">
        <w:r w:rsidRPr="00445E8A">
          <w:t>When DRX or eDRX_CONN is in use, the UE shall be capable of performing RSRP and RSRQ measurements of at least 4 inter-frequency cells per FDD inter-frequency and the UE physical layer shall be capable of reporting RSRP and RSRQ to higher layers with the measurement period</w:t>
        </w:r>
        <w:r w:rsidRPr="00445E8A">
          <w:rPr>
            <w:rFonts w:cs="Arial"/>
          </w:rPr>
          <w:t xml:space="preserve"> T</w:t>
        </w:r>
        <w:r w:rsidRPr="00445E8A">
          <w:rPr>
            <w:rFonts w:cs="Arial"/>
            <w:vertAlign w:val="subscript"/>
          </w:rPr>
          <w:t>measure_inter_UE cat M1_EC</w:t>
        </w:r>
        <w:r w:rsidRPr="00445E8A">
          <w:rPr>
            <w:rFonts w:hint="eastAsia"/>
            <w:lang w:eastAsia="zh-CN"/>
          </w:rPr>
          <w:t xml:space="preserve">, </w:t>
        </w:r>
        <w:r w:rsidRPr="00445E8A">
          <w:rPr>
            <w:rFonts w:hint="eastAsia"/>
          </w:rPr>
          <w:t>either measurement gaps are scheduled or the UE supports capability of conducting such measurements without gaps</w:t>
        </w:r>
        <w:r w:rsidRPr="00445E8A">
          <w:t xml:space="preserve">. When DRX is used, </w:t>
        </w:r>
        <w:r w:rsidRPr="00445E8A">
          <w:rPr>
            <w:rFonts w:cs="Arial"/>
          </w:rPr>
          <w:t>T</w:t>
        </w:r>
        <w:r w:rsidRPr="00445E8A">
          <w:rPr>
            <w:rFonts w:cs="Arial"/>
            <w:vertAlign w:val="subscript"/>
          </w:rPr>
          <w:t xml:space="preserve">measure_inter_UE cat M1_EC </w:t>
        </w:r>
        <w:r w:rsidRPr="00445E8A">
          <w:t xml:space="preserve">is as defined in Table </w:t>
        </w:r>
        <w:r w:rsidRPr="00445E8A">
          <w:rPr>
            <w:rFonts w:cs="v4.2.0"/>
          </w:rPr>
          <w:t>8.13A.3.2.2.2</w:t>
        </w:r>
        <w:r w:rsidRPr="00445E8A">
          <w:rPr>
            <w:snapToGrid w:val="0"/>
          </w:rPr>
          <w:t>-2</w:t>
        </w:r>
        <w:r w:rsidRPr="00445E8A">
          <w:t xml:space="preserve">, and when eDRX_CONN is in use, </w:t>
        </w:r>
        <w:r w:rsidRPr="00445E8A">
          <w:rPr>
            <w:rFonts w:cs="Arial"/>
          </w:rPr>
          <w:t>T</w:t>
        </w:r>
        <w:r w:rsidRPr="00445E8A">
          <w:rPr>
            <w:rFonts w:cs="Arial"/>
            <w:vertAlign w:val="subscript"/>
          </w:rPr>
          <w:t xml:space="preserve">measure_inter_UE cat M1_EC </w:t>
        </w:r>
        <w:r w:rsidRPr="00445E8A">
          <w:t xml:space="preserve">is as defined in Table </w:t>
        </w:r>
        <w:r w:rsidRPr="00445E8A">
          <w:rPr>
            <w:rFonts w:cs="v4.2.0"/>
          </w:rPr>
          <w:t>8.13A.3.2.2.2</w:t>
        </w:r>
        <w:r w:rsidRPr="00445E8A">
          <w:rPr>
            <w:snapToGrid w:val="0"/>
          </w:rPr>
          <w:t>-2</w:t>
        </w:r>
        <w:r w:rsidRPr="00445E8A">
          <w:t>.</w:t>
        </w:r>
      </w:ins>
    </w:p>
    <w:p w14:paraId="2F8A4D73" w14:textId="77777777" w:rsidR="00B74429" w:rsidRPr="00445E8A" w:rsidRDefault="00B74429" w:rsidP="00B74429">
      <w:pPr>
        <w:keepNext/>
        <w:keepLines/>
        <w:spacing w:before="60"/>
        <w:jc w:val="center"/>
        <w:rPr>
          <w:ins w:id="8489" w:author="Huawei" w:date="2022-09-29T18:49:00Z"/>
          <w:rFonts w:ascii="Arial" w:hAnsi="Arial"/>
          <w:b/>
        </w:rPr>
      </w:pPr>
      <w:ins w:id="8490" w:author="Huawei" w:date="2022-09-29T18:49:00Z">
        <w:r w:rsidRPr="00445E8A">
          <w:rPr>
            <w:rFonts w:ascii="Arial" w:hAnsi="Arial"/>
            <w:b/>
            <w:snapToGrid w:val="0"/>
          </w:rPr>
          <w:t xml:space="preserve">Table 8.13A.3.2.2.2-2: </w:t>
        </w:r>
        <w:r w:rsidRPr="00445E8A">
          <w:rPr>
            <w:rFonts w:ascii="Arial" w:hAnsi="Arial"/>
            <w:b/>
          </w:rPr>
          <w:t>Requirement to measure HD-FDD interfrequency cells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7"/>
        <w:gridCol w:w="1391"/>
        <w:gridCol w:w="1975"/>
        <w:gridCol w:w="3016"/>
      </w:tblGrid>
      <w:tr w:rsidR="00B74429" w:rsidRPr="00445E8A" w14:paraId="1B38A613" w14:textId="77777777" w:rsidTr="004371CE">
        <w:trPr>
          <w:cantSplit/>
          <w:jc w:val="center"/>
          <w:ins w:id="8491" w:author="Huawei" w:date="2022-09-29T18:49:00Z"/>
        </w:trPr>
        <w:tc>
          <w:tcPr>
            <w:tcW w:w="0" w:type="auto"/>
            <w:tcBorders>
              <w:top w:val="single" w:sz="4" w:space="0" w:color="auto"/>
              <w:left w:val="single" w:sz="4" w:space="0" w:color="auto"/>
              <w:bottom w:val="single" w:sz="4" w:space="0" w:color="auto"/>
              <w:right w:val="single" w:sz="4" w:space="0" w:color="auto"/>
            </w:tcBorders>
          </w:tcPr>
          <w:p w14:paraId="67C9FBCF" w14:textId="77777777" w:rsidR="00B74429" w:rsidRPr="00445E8A" w:rsidRDefault="00B74429" w:rsidP="00B74429">
            <w:pPr>
              <w:keepNext/>
              <w:keepLines/>
              <w:spacing w:after="0"/>
              <w:jc w:val="center"/>
              <w:rPr>
                <w:ins w:id="8492" w:author="Huawei" w:date="2022-09-29T18:49:00Z"/>
                <w:rFonts w:ascii="Arial" w:hAnsi="Arial" w:cs="Arial"/>
                <w:b/>
                <w:sz w:val="18"/>
                <w:lang w:eastAsia="zh-CN"/>
              </w:rPr>
            </w:pPr>
            <w:ins w:id="8493" w:author="Huawei" w:date="2022-09-29T18:49:00Z">
              <w:r w:rsidRPr="00445E8A">
                <w:rPr>
                  <w:rFonts w:ascii="Arial" w:eastAsia="MS Mincho" w:hAnsi="Arial" w:cs="Arial"/>
                  <w:b/>
                  <w:sz w:val="18"/>
                </w:rPr>
                <w:t>Neighbouring cell SCH Ês/Iot: Q2 [dB]</w:t>
              </w:r>
            </w:ins>
          </w:p>
        </w:tc>
        <w:tc>
          <w:tcPr>
            <w:tcW w:w="0" w:type="auto"/>
            <w:tcBorders>
              <w:top w:val="single" w:sz="4" w:space="0" w:color="auto"/>
              <w:left w:val="single" w:sz="4" w:space="0" w:color="auto"/>
              <w:bottom w:val="single" w:sz="4" w:space="0" w:color="auto"/>
              <w:right w:val="single" w:sz="4" w:space="0" w:color="auto"/>
            </w:tcBorders>
          </w:tcPr>
          <w:p w14:paraId="4ACE1588" w14:textId="77777777" w:rsidR="00B74429" w:rsidRPr="00445E8A" w:rsidRDefault="00B74429" w:rsidP="00B74429">
            <w:pPr>
              <w:keepNext/>
              <w:keepLines/>
              <w:spacing w:after="0"/>
              <w:jc w:val="center"/>
              <w:rPr>
                <w:ins w:id="8494" w:author="Huawei" w:date="2022-09-29T18:49:00Z"/>
                <w:rFonts w:ascii="Arial" w:hAnsi="Arial" w:cs="Arial"/>
                <w:b/>
                <w:sz w:val="18"/>
                <w:lang w:eastAsia="zh-CN"/>
              </w:rPr>
            </w:pPr>
            <w:ins w:id="8495" w:author="Huawei" w:date="2022-09-29T18:49:00Z">
              <w:r w:rsidRPr="00445E8A">
                <w:rPr>
                  <w:rFonts w:ascii="Arial" w:hAnsi="Arial" w:cs="Arial" w:hint="eastAsia"/>
                  <w:b/>
                  <w:sz w:val="18"/>
                  <w:lang w:eastAsia="zh-CN"/>
                </w:rPr>
                <w:t>Gap pattern ID</w:t>
              </w:r>
            </w:ins>
          </w:p>
        </w:tc>
        <w:tc>
          <w:tcPr>
            <w:tcW w:w="0" w:type="auto"/>
            <w:tcBorders>
              <w:top w:val="single" w:sz="4" w:space="0" w:color="auto"/>
              <w:left w:val="single" w:sz="4" w:space="0" w:color="auto"/>
              <w:bottom w:val="single" w:sz="4" w:space="0" w:color="auto"/>
              <w:right w:val="single" w:sz="4" w:space="0" w:color="auto"/>
            </w:tcBorders>
            <w:hideMark/>
          </w:tcPr>
          <w:p w14:paraId="5F1CDA5F" w14:textId="77777777" w:rsidR="00B74429" w:rsidRPr="00445E8A" w:rsidRDefault="00B74429" w:rsidP="00B74429">
            <w:pPr>
              <w:keepNext/>
              <w:keepLines/>
              <w:spacing w:after="0"/>
              <w:jc w:val="center"/>
              <w:rPr>
                <w:ins w:id="8496" w:author="Huawei" w:date="2022-09-29T18:49:00Z"/>
                <w:rFonts w:ascii="Arial" w:hAnsi="Arial" w:cs="Arial"/>
                <w:b/>
                <w:sz w:val="18"/>
              </w:rPr>
            </w:pPr>
            <w:ins w:id="8497" w:author="Huawei" w:date="2022-09-29T18:49:00Z">
              <w:r w:rsidRPr="00445E8A">
                <w:rPr>
                  <w:rFonts w:ascii="Arial" w:hAnsi="Arial" w:cs="Arial"/>
                  <w:b/>
                  <w:sz w:val="18"/>
                </w:rPr>
                <w:t>DRX cycle length (s)</w:t>
              </w:r>
            </w:ins>
          </w:p>
        </w:tc>
        <w:tc>
          <w:tcPr>
            <w:tcW w:w="0" w:type="auto"/>
            <w:tcBorders>
              <w:top w:val="single" w:sz="4" w:space="0" w:color="auto"/>
              <w:left w:val="single" w:sz="4" w:space="0" w:color="auto"/>
              <w:bottom w:val="single" w:sz="4" w:space="0" w:color="auto"/>
              <w:right w:val="single" w:sz="4" w:space="0" w:color="auto"/>
            </w:tcBorders>
            <w:hideMark/>
          </w:tcPr>
          <w:p w14:paraId="70F251CA" w14:textId="77777777" w:rsidR="00B74429" w:rsidRPr="00445E8A" w:rsidRDefault="00B74429" w:rsidP="00B74429">
            <w:pPr>
              <w:keepNext/>
              <w:keepLines/>
              <w:spacing w:after="0"/>
              <w:jc w:val="center"/>
              <w:rPr>
                <w:ins w:id="8498" w:author="Huawei" w:date="2022-09-29T18:49:00Z"/>
                <w:rFonts w:ascii="Arial" w:hAnsi="Arial" w:cs="Arial"/>
                <w:b/>
                <w:sz w:val="18"/>
              </w:rPr>
            </w:pPr>
            <w:ins w:id="8499" w:author="Huawei" w:date="2022-09-29T18:49:00Z">
              <w:r w:rsidRPr="00445E8A">
                <w:rPr>
                  <w:rFonts w:ascii="Arial" w:hAnsi="Arial" w:cs="Arial"/>
                  <w:b/>
                  <w:sz w:val="18"/>
                </w:rPr>
                <w:t>T</w:t>
              </w:r>
              <w:r w:rsidRPr="00445E8A">
                <w:rPr>
                  <w:rFonts w:ascii="Arial" w:hAnsi="Arial" w:cs="Arial"/>
                  <w:b/>
                  <w:sz w:val="18"/>
                  <w:vertAlign w:val="subscript"/>
                </w:rPr>
                <w:t>measure_intra_UE cat M1</w:t>
              </w:r>
              <w:r w:rsidRPr="00445E8A">
                <w:rPr>
                  <w:rFonts w:ascii="Arial" w:hAnsi="Arial" w:cs="Arial"/>
                  <w:b/>
                  <w:sz w:val="18"/>
                </w:rPr>
                <w:t xml:space="preserve"> (s) (DRX cycles)</w:t>
              </w:r>
            </w:ins>
          </w:p>
        </w:tc>
      </w:tr>
      <w:tr w:rsidR="00B74429" w:rsidRPr="00445E8A" w14:paraId="713DCC7E" w14:textId="77777777" w:rsidTr="004371CE">
        <w:trPr>
          <w:cantSplit/>
          <w:jc w:val="center"/>
          <w:ins w:id="8500" w:author="Huawei" w:date="2022-09-29T18:49:00Z"/>
        </w:trPr>
        <w:tc>
          <w:tcPr>
            <w:tcW w:w="0" w:type="auto"/>
            <w:vMerge w:val="restart"/>
            <w:tcBorders>
              <w:top w:val="single" w:sz="4" w:space="0" w:color="auto"/>
              <w:left w:val="single" w:sz="4" w:space="0" w:color="auto"/>
              <w:right w:val="single" w:sz="4" w:space="0" w:color="auto"/>
            </w:tcBorders>
            <w:vAlign w:val="center"/>
          </w:tcPr>
          <w:p w14:paraId="6747EBC2" w14:textId="77777777" w:rsidR="00B74429" w:rsidRPr="00445E8A" w:rsidRDefault="00B74429" w:rsidP="00B74429">
            <w:pPr>
              <w:keepNext/>
              <w:keepLines/>
              <w:spacing w:after="0"/>
              <w:jc w:val="center"/>
              <w:rPr>
                <w:ins w:id="8501" w:author="Huawei" w:date="2022-09-29T18:49:00Z"/>
                <w:rFonts w:ascii="Arial" w:hAnsi="Arial" w:cs="Arial"/>
                <w:sz w:val="18"/>
                <w:lang w:eastAsia="zh-CN"/>
              </w:rPr>
            </w:pPr>
            <w:ins w:id="8502" w:author="Huawei" w:date="2022-09-29T18:49:00Z">
              <w:r w:rsidRPr="00445E8A">
                <w:rPr>
                  <w:rFonts w:ascii="Arial" w:eastAsia="MS Mincho" w:hAnsi="Arial" w:cs="Arial"/>
                  <w:sz w:val="18"/>
                </w:rPr>
                <w:t>Q2</w:t>
              </w:r>
              <w:r w:rsidRPr="00445E8A">
                <w:rPr>
                  <w:rFonts w:ascii="Arial" w:eastAsia="MS Mincho" w:hAnsi="Arial" w:cs="Arial"/>
                  <w:sz w:val="18"/>
                </w:rPr>
                <w:sym w:font="Symbol" w:char="F0B3"/>
              </w:r>
              <w:r w:rsidRPr="00445E8A">
                <w:rPr>
                  <w:rFonts w:ascii="Arial" w:eastAsia="MS Mincho" w:hAnsi="Arial" w:cs="Arial"/>
                  <w:sz w:val="18"/>
                </w:rPr>
                <w:t>-15</w:t>
              </w:r>
            </w:ins>
          </w:p>
        </w:tc>
        <w:tc>
          <w:tcPr>
            <w:tcW w:w="0" w:type="auto"/>
            <w:vMerge w:val="restart"/>
            <w:tcBorders>
              <w:top w:val="single" w:sz="4" w:space="0" w:color="auto"/>
              <w:left w:val="single" w:sz="4" w:space="0" w:color="auto"/>
              <w:right w:val="single" w:sz="4" w:space="0" w:color="auto"/>
            </w:tcBorders>
          </w:tcPr>
          <w:p w14:paraId="4D2C6EE8" w14:textId="77777777" w:rsidR="00B74429" w:rsidRPr="00445E8A" w:rsidRDefault="00B74429" w:rsidP="00B74429">
            <w:pPr>
              <w:keepNext/>
              <w:keepLines/>
              <w:spacing w:after="0"/>
              <w:jc w:val="center"/>
              <w:rPr>
                <w:ins w:id="8503" w:author="Huawei" w:date="2022-09-29T18:49:00Z"/>
                <w:rFonts w:ascii="Arial" w:hAnsi="Arial" w:cs="Arial"/>
                <w:sz w:val="18"/>
                <w:lang w:eastAsia="zh-CN"/>
              </w:rPr>
            </w:pPr>
            <w:ins w:id="8504" w:author="Huawei" w:date="2022-09-29T18:49:00Z">
              <w:r w:rsidRPr="00445E8A">
                <w:rPr>
                  <w:rFonts w:ascii="Arial" w:hAnsi="Arial" w:cs="Arial" w:hint="eastAsia"/>
                  <w:sz w:val="18"/>
                  <w:lang w:eastAsia="zh-CN"/>
                </w:rPr>
                <w:t>0</w:t>
              </w:r>
            </w:ins>
          </w:p>
        </w:tc>
        <w:tc>
          <w:tcPr>
            <w:tcW w:w="0" w:type="auto"/>
            <w:tcBorders>
              <w:top w:val="single" w:sz="4" w:space="0" w:color="auto"/>
              <w:left w:val="single" w:sz="4" w:space="0" w:color="auto"/>
              <w:bottom w:val="single" w:sz="4" w:space="0" w:color="auto"/>
              <w:right w:val="single" w:sz="4" w:space="0" w:color="auto"/>
            </w:tcBorders>
            <w:hideMark/>
          </w:tcPr>
          <w:p w14:paraId="3CA796AB" w14:textId="77777777" w:rsidR="00B74429" w:rsidRPr="00445E8A" w:rsidRDefault="00B74429" w:rsidP="00B74429">
            <w:pPr>
              <w:keepNext/>
              <w:keepLines/>
              <w:spacing w:after="0"/>
              <w:jc w:val="center"/>
              <w:rPr>
                <w:ins w:id="8505" w:author="Huawei" w:date="2022-09-29T18:49:00Z"/>
                <w:rFonts w:ascii="Arial" w:hAnsi="Arial" w:cs="Arial"/>
                <w:sz w:val="18"/>
                <w:lang w:eastAsia="zh-CN"/>
              </w:rPr>
            </w:pPr>
            <w:ins w:id="8506" w:author="Huawei" w:date="2022-09-29T18:49:00Z">
              <w:r w:rsidRPr="00445E8A">
                <w:rPr>
                  <w:rFonts w:ascii="Arial" w:hAnsi="Arial" w:cs="Arial"/>
                  <w:sz w:val="18"/>
                </w:rPr>
                <w:t>&lt;</w:t>
              </w:r>
              <w:r w:rsidRPr="00445E8A">
                <w:rPr>
                  <w:rFonts w:ascii="Arial" w:hAnsi="Arial" w:cs="Arial" w:hint="eastAsia"/>
                  <w:sz w:val="18"/>
                  <w:lang w:eastAsia="zh-CN"/>
                </w:rPr>
                <w:t>0.128</w:t>
              </w:r>
            </w:ins>
          </w:p>
        </w:tc>
        <w:tc>
          <w:tcPr>
            <w:tcW w:w="0" w:type="auto"/>
            <w:tcBorders>
              <w:top w:val="single" w:sz="4" w:space="0" w:color="auto"/>
              <w:left w:val="single" w:sz="4" w:space="0" w:color="auto"/>
              <w:bottom w:val="single" w:sz="4" w:space="0" w:color="auto"/>
              <w:right w:val="single" w:sz="4" w:space="0" w:color="auto"/>
            </w:tcBorders>
            <w:hideMark/>
          </w:tcPr>
          <w:p w14:paraId="044BF68A" w14:textId="77777777" w:rsidR="00B74429" w:rsidRPr="00445E8A" w:rsidRDefault="00B74429" w:rsidP="00B74429">
            <w:pPr>
              <w:keepNext/>
              <w:keepLines/>
              <w:spacing w:after="0"/>
              <w:jc w:val="center"/>
              <w:rPr>
                <w:ins w:id="8507" w:author="Huawei" w:date="2022-09-29T18:49:00Z"/>
                <w:rFonts w:ascii="Arial" w:hAnsi="Arial" w:cs="Arial"/>
                <w:sz w:val="18"/>
              </w:rPr>
            </w:pPr>
            <w:ins w:id="8508" w:author="Huawei" w:date="2022-09-29T18:49:00Z">
              <w:r w:rsidRPr="00445E8A">
                <w:rPr>
                  <w:rFonts w:ascii="Arial" w:hAnsi="Arial" w:cs="Arial"/>
                  <w:sz w:val="18"/>
                </w:rPr>
                <w:t>0.8</w:t>
              </w:r>
              <w:r w:rsidRPr="00445E8A">
                <w:rPr>
                  <w:rFonts w:ascii="Arial" w:hAnsi="Arial" w:cs="Arial"/>
                  <w:snapToGrid w:val="0"/>
                  <w:sz w:val="18"/>
                  <w:lang w:eastAsia="zh-CN"/>
                </w:rPr>
                <w:t xml:space="preserve"> * </w:t>
              </w:r>
              <w:r w:rsidRPr="00445E8A">
                <w:rPr>
                  <w:rFonts w:ascii="Arial" w:hAnsi="Arial"/>
                  <w:sz w:val="18"/>
                </w:rPr>
                <w:t>K</w:t>
              </w:r>
              <w:r w:rsidRPr="00445E8A">
                <w:rPr>
                  <w:rFonts w:ascii="Arial" w:hAnsi="Arial"/>
                  <w:sz w:val="18"/>
                  <w:vertAlign w:val="subscript"/>
                </w:rPr>
                <w:t xml:space="preserve">inter_M1 * </w:t>
              </w:r>
              <w:r w:rsidRPr="00445E8A">
                <w:rPr>
                  <w:rFonts w:ascii="Arial" w:hAnsi="Arial" w:cs="Arial"/>
                  <w:sz w:val="18"/>
                </w:rPr>
                <w:t xml:space="preserve"> </w:t>
              </w:r>
              <w:r w:rsidRPr="00445E8A">
                <w:rPr>
                  <w:rFonts w:ascii="Arial" w:hAnsi="Arial"/>
                  <w:sz w:val="18"/>
                  <w:lang w:val="en-US" w:eastAsia="zh-CN"/>
                </w:rPr>
                <w:t>K</w:t>
              </w:r>
              <w:r w:rsidRPr="00445E8A">
                <w:rPr>
                  <w:rFonts w:ascii="Arial" w:hAnsi="Arial"/>
                  <w:sz w:val="18"/>
                  <w:vertAlign w:val="subscript"/>
                  <w:lang w:val="en-US" w:eastAsia="zh-CN"/>
                </w:rPr>
                <w:t>SAT</w:t>
              </w:r>
              <w:r w:rsidRPr="00445E8A">
                <w:rPr>
                  <w:rFonts w:ascii="Arial" w:hAnsi="Arial" w:cs="Arial"/>
                  <w:sz w:val="18"/>
                </w:rPr>
                <w:t xml:space="preserve"> (Note1)</w:t>
              </w:r>
            </w:ins>
          </w:p>
        </w:tc>
      </w:tr>
      <w:tr w:rsidR="00B74429" w:rsidRPr="00445E8A" w14:paraId="7DDBC67F" w14:textId="77777777" w:rsidTr="004371CE">
        <w:trPr>
          <w:cantSplit/>
          <w:jc w:val="center"/>
          <w:ins w:id="8509" w:author="Huawei" w:date="2022-09-29T18:49:00Z"/>
        </w:trPr>
        <w:tc>
          <w:tcPr>
            <w:tcW w:w="0" w:type="auto"/>
            <w:vMerge/>
            <w:tcBorders>
              <w:left w:val="single" w:sz="4" w:space="0" w:color="auto"/>
              <w:right w:val="single" w:sz="4" w:space="0" w:color="auto"/>
            </w:tcBorders>
          </w:tcPr>
          <w:p w14:paraId="6ADAFF19" w14:textId="77777777" w:rsidR="00B74429" w:rsidRPr="00445E8A" w:rsidRDefault="00B74429" w:rsidP="00B74429">
            <w:pPr>
              <w:keepNext/>
              <w:keepLines/>
              <w:spacing w:after="0"/>
              <w:jc w:val="center"/>
              <w:rPr>
                <w:ins w:id="8510" w:author="Huawei" w:date="2022-09-29T18:49:00Z"/>
                <w:rFonts w:ascii="Arial" w:hAnsi="Arial" w:cs="Arial"/>
                <w:sz w:val="18"/>
              </w:rPr>
            </w:pPr>
          </w:p>
        </w:tc>
        <w:tc>
          <w:tcPr>
            <w:tcW w:w="0" w:type="auto"/>
            <w:vMerge/>
            <w:tcBorders>
              <w:left w:val="single" w:sz="4" w:space="0" w:color="auto"/>
              <w:right w:val="single" w:sz="4" w:space="0" w:color="auto"/>
            </w:tcBorders>
          </w:tcPr>
          <w:p w14:paraId="6E794FB3" w14:textId="77777777" w:rsidR="00B74429" w:rsidRPr="00445E8A" w:rsidRDefault="00B74429" w:rsidP="00B74429">
            <w:pPr>
              <w:keepNext/>
              <w:keepLines/>
              <w:spacing w:after="0"/>
              <w:jc w:val="center"/>
              <w:rPr>
                <w:ins w:id="8511" w:author="Huawei" w:date="2022-09-29T18:49:00Z"/>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EF37C57" w14:textId="77777777" w:rsidR="00B74429" w:rsidRPr="00445E8A" w:rsidRDefault="00B74429" w:rsidP="00B74429">
            <w:pPr>
              <w:keepNext/>
              <w:keepLines/>
              <w:spacing w:after="0"/>
              <w:jc w:val="center"/>
              <w:rPr>
                <w:ins w:id="8512" w:author="Huawei" w:date="2022-09-29T18:49:00Z"/>
                <w:rFonts w:ascii="Arial" w:hAnsi="Arial" w:cs="Arial"/>
                <w:snapToGrid w:val="0"/>
                <w:sz w:val="18"/>
              </w:rPr>
            </w:pPr>
            <w:ins w:id="8513" w:author="Huawei" w:date="2022-09-29T18:49:00Z">
              <w:r w:rsidRPr="00445E8A">
                <w:rPr>
                  <w:rFonts w:ascii="Arial" w:hAnsi="Arial" w:cs="Arial" w:hint="eastAsia"/>
                  <w:sz w:val="18"/>
                  <w:lang w:eastAsia="zh-CN"/>
                </w:rPr>
                <w:t>0</w:t>
              </w:r>
              <w:r w:rsidRPr="00445E8A">
                <w:rPr>
                  <w:rFonts w:ascii="Arial" w:hAnsi="Arial" w:cs="Arial"/>
                  <w:sz w:val="18"/>
                </w:rPr>
                <w:t>.</w:t>
              </w:r>
              <w:r w:rsidRPr="00445E8A">
                <w:rPr>
                  <w:rFonts w:ascii="Arial" w:hAnsi="Arial" w:cs="Arial" w:hint="eastAsia"/>
                  <w:sz w:val="18"/>
                  <w:lang w:eastAsia="zh-CN"/>
                </w:rPr>
                <w:t>128</w:t>
              </w:r>
              <w:r w:rsidRPr="00445E8A">
                <w:rPr>
                  <w:rFonts w:ascii="Arial" w:hAnsi="Arial" w:cs="Arial"/>
                  <w:sz w:val="18"/>
                </w:rPr>
                <w:t>≤DRX-cycle≤0.16</w:t>
              </w:r>
            </w:ins>
          </w:p>
        </w:tc>
        <w:tc>
          <w:tcPr>
            <w:tcW w:w="0" w:type="auto"/>
            <w:tcBorders>
              <w:top w:val="single" w:sz="4" w:space="0" w:color="auto"/>
              <w:left w:val="single" w:sz="4" w:space="0" w:color="auto"/>
              <w:bottom w:val="single" w:sz="4" w:space="0" w:color="auto"/>
              <w:right w:val="single" w:sz="4" w:space="0" w:color="auto"/>
            </w:tcBorders>
            <w:hideMark/>
          </w:tcPr>
          <w:p w14:paraId="1DF5E841" w14:textId="77777777" w:rsidR="00B74429" w:rsidRPr="00445E8A" w:rsidRDefault="00B74429" w:rsidP="00B74429">
            <w:pPr>
              <w:keepNext/>
              <w:keepLines/>
              <w:spacing w:after="0"/>
              <w:jc w:val="center"/>
              <w:rPr>
                <w:ins w:id="8514" w:author="Huawei" w:date="2022-09-29T18:49:00Z"/>
                <w:rFonts w:ascii="Arial" w:hAnsi="Arial" w:cs="Arial"/>
                <w:snapToGrid w:val="0"/>
                <w:sz w:val="18"/>
              </w:rPr>
            </w:pPr>
            <w:ins w:id="8515" w:author="Huawei" w:date="2022-09-29T18:49:00Z">
              <w:r w:rsidRPr="00445E8A">
                <w:rPr>
                  <w:rFonts w:ascii="Arial" w:hAnsi="Arial" w:cs="Arial"/>
                  <w:sz w:val="18"/>
                </w:rPr>
                <w:t>Note2 (7</w:t>
              </w:r>
              <w:r w:rsidRPr="00445E8A">
                <w:rPr>
                  <w:rFonts w:ascii="Arial" w:hAnsi="Arial" w:cs="Arial"/>
                  <w:snapToGrid w:val="0"/>
                  <w:sz w:val="18"/>
                  <w:lang w:eastAsia="zh-CN"/>
                </w:rPr>
                <w:t xml:space="preserve"> * </w:t>
              </w:r>
              <w:r w:rsidRPr="00445E8A">
                <w:rPr>
                  <w:rFonts w:ascii="Arial" w:hAnsi="Arial"/>
                  <w:sz w:val="18"/>
                </w:rPr>
                <w:t>K</w:t>
              </w:r>
              <w:r w:rsidRPr="00445E8A">
                <w:rPr>
                  <w:rFonts w:ascii="Arial" w:hAnsi="Arial"/>
                  <w:sz w:val="18"/>
                  <w:vertAlign w:val="subscript"/>
                </w:rPr>
                <w:t xml:space="preserve">inter_M1 * </w:t>
              </w:r>
              <w:r w:rsidRPr="00445E8A">
                <w:rPr>
                  <w:rFonts w:ascii="Arial" w:hAnsi="Arial" w:cs="Arial"/>
                  <w:sz w:val="18"/>
                </w:rPr>
                <w:t xml:space="preserve"> </w:t>
              </w:r>
              <w:r w:rsidRPr="00445E8A">
                <w:rPr>
                  <w:rFonts w:ascii="Arial" w:hAnsi="Arial"/>
                  <w:sz w:val="18"/>
                  <w:lang w:val="en-US" w:eastAsia="zh-CN"/>
                </w:rPr>
                <w:t>K</w:t>
              </w:r>
              <w:r w:rsidRPr="00445E8A">
                <w:rPr>
                  <w:rFonts w:ascii="Arial" w:hAnsi="Arial"/>
                  <w:sz w:val="18"/>
                  <w:vertAlign w:val="subscript"/>
                  <w:lang w:val="en-US" w:eastAsia="zh-CN"/>
                </w:rPr>
                <w:t>SAT</w:t>
              </w:r>
              <w:r w:rsidRPr="00445E8A">
                <w:rPr>
                  <w:rFonts w:ascii="Arial" w:hAnsi="Arial" w:cs="Arial"/>
                  <w:sz w:val="18"/>
                </w:rPr>
                <w:t>)</w:t>
              </w:r>
            </w:ins>
          </w:p>
        </w:tc>
      </w:tr>
      <w:tr w:rsidR="00B74429" w:rsidRPr="00445E8A" w14:paraId="7368B5A4" w14:textId="77777777" w:rsidTr="004371CE">
        <w:trPr>
          <w:cantSplit/>
          <w:jc w:val="center"/>
          <w:ins w:id="8516" w:author="Huawei" w:date="2022-09-29T18:49:00Z"/>
        </w:trPr>
        <w:tc>
          <w:tcPr>
            <w:tcW w:w="0" w:type="auto"/>
            <w:vMerge/>
            <w:tcBorders>
              <w:left w:val="single" w:sz="4" w:space="0" w:color="auto"/>
              <w:right w:val="single" w:sz="4" w:space="0" w:color="auto"/>
            </w:tcBorders>
          </w:tcPr>
          <w:p w14:paraId="735B01E0" w14:textId="77777777" w:rsidR="00B74429" w:rsidRPr="00445E8A" w:rsidRDefault="00B74429" w:rsidP="00B74429">
            <w:pPr>
              <w:keepNext/>
              <w:keepLines/>
              <w:spacing w:after="0"/>
              <w:jc w:val="center"/>
              <w:rPr>
                <w:ins w:id="8517" w:author="Huawei" w:date="2022-09-29T18:49:00Z"/>
                <w:rFonts w:ascii="Arial" w:hAnsi="Arial" w:cs="Arial"/>
                <w:sz w:val="18"/>
              </w:rPr>
            </w:pPr>
          </w:p>
        </w:tc>
        <w:tc>
          <w:tcPr>
            <w:tcW w:w="0" w:type="auto"/>
            <w:vMerge/>
            <w:tcBorders>
              <w:left w:val="single" w:sz="4" w:space="0" w:color="auto"/>
              <w:right w:val="single" w:sz="4" w:space="0" w:color="auto"/>
            </w:tcBorders>
          </w:tcPr>
          <w:p w14:paraId="0563E571" w14:textId="77777777" w:rsidR="00B74429" w:rsidRPr="00445E8A" w:rsidRDefault="00B74429" w:rsidP="00B74429">
            <w:pPr>
              <w:keepNext/>
              <w:keepLines/>
              <w:spacing w:after="0"/>
              <w:jc w:val="center"/>
              <w:rPr>
                <w:ins w:id="8518" w:author="Huawei" w:date="2022-09-29T18:49:00Z"/>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465C54A" w14:textId="77777777" w:rsidR="00B74429" w:rsidRPr="00445E8A" w:rsidRDefault="00B74429" w:rsidP="00B74429">
            <w:pPr>
              <w:keepNext/>
              <w:keepLines/>
              <w:spacing w:after="0"/>
              <w:jc w:val="center"/>
              <w:rPr>
                <w:ins w:id="8519" w:author="Huawei" w:date="2022-09-29T18:49:00Z"/>
                <w:rFonts w:ascii="Arial" w:hAnsi="Arial" w:cs="Arial"/>
                <w:sz w:val="18"/>
              </w:rPr>
            </w:pPr>
            <w:ins w:id="8520" w:author="Huawei" w:date="2022-09-29T18:49:00Z">
              <w:r w:rsidRPr="00445E8A">
                <w:rPr>
                  <w:rFonts w:ascii="Arial" w:hAnsi="Arial" w:cs="Arial"/>
                  <w:sz w:val="18"/>
                </w:rPr>
                <w:t>0.16&lt;DRX-cycle≤2.56</w:t>
              </w:r>
            </w:ins>
          </w:p>
        </w:tc>
        <w:tc>
          <w:tcPr>
            <w:tcW w:w="0" w:type="auto"/>
            <w:tcBorders>
              <w:top w:val="single" w:sz="4" w:space="0" w:color="auto"/>
              <w:left w:val="single" w:sz="4" w:space="0" w:color="auto"/>
              <w:bottom w:val="single" w:sz="4" w:space="0" w:color="auto"/>
              <w:right w:val="single" w:sz="4" w:space="0" w:color="auto"/>
            </w:tcBorders>
            <w:hideMark/>
          </w:tcPr>
          <w:p w14:paraId="2F4E8C4A" w14:textId="77777777" w:rsidR="00B74429" w:rsidRPr="00445E8A" w:rsidRDefault="00B74429" w:rsidP="00B74429">
            <w:pPr>
              <w:keepNext/>
              <w:keepLines/>
              <w:spacing w:after="0"/>
              <w:jc w:val="center"/>
              <w:rPr>
                <w:ins w:id="8521" w:author="Huawei" w:date="2022-09-29T18:49:00Z"/>
                <w:rFonts w:ascii="Arial" w:hAnsi="Arial" w:cs="Arial"/>
                <w:sz w:val="18"/>
              </w:rPr>
            </w:pPr>
            <w:ins w:id="8522" w:author="Huawei" w:date="2022-09-29T18:49:00Z">
              <w:r w:rsidRPr="00445E8A">
                <w:rPr>
                  <w:rFonts w:ascii="Arial" w:hAnsi="Arial" w:cs="Arial"/>
                  <w:sz w:val="18"/>
                </w:rPr>
                <w:t>Note2(5</w:t>
              </w:r>
              <w:r w:rsidRPr="00445E8A">
                <w:rPr>
                  <w:rFonts w:ascii="Arial" w:hAnsi="Arial" w:cs="Arial"/>
                  <w:snapToGrid w:val="0"/>
                  <w:sz w:val="18"/>
                  <w:lang w:eastAsia="zh-CN"/>
                </w:rPr>
                <w:t xml:space="preserve"> * </w:t>
              </w:r>
              <w:r w:rsidRPr="00445E8A">
                <w:rPr>
                  <w:rFonts w:ascii="Arial" w:hAnsi="Arial"/>
                  <w:sz w:val="18"/>
                </w:rPr>
                <w:t>K</w:t>
              </w:r>
              <w:r w:rsidRPr="00445E8A">
                <w:rPr>
                  <w:rFonts w:ascii="Arial" w:hAnsi="Arial"/>
                  <w:sz w:val="18"/>
                  <w:vertAlign w:val="subscript"/>
                </w:rPr>
                <w:t xml:space="preserve">inter_M1 * </w:t>
              </w:r>
              <w:r w:rsidRPr="00445E8A">
                <w:rPr>
                  <w:rFonts w:ascii="Arial" w:hAnsi="Arial" w:cs="Arial"/>
                  <w:sz w:val="18"/>
                </w:rPr>
                <w:t xml:space="preserve"> </w:t>
              </w:r>
              <w:r w:rsidRPr="00445E8A">
                <w:rPr>
                  <w:rFonts w:ascii="Arial" w:hAnsi="Arial"/>
                  <w:sz w:val="18"/>
                  <w:lang w:val="en-US" w:eastAsia="zh-CN"/>
                </w:rPr>
                <w:t>K</w:t>
              </w:r>
              <w:r w:rsidRPr="00445E8A">
                <w:rPr>
                  <w:rFonts w:ascii="Arial" w:hAnsi="Arial"/>
                  <w:sz w:val="18"/>
                  <w:vertAlign w:val="subscript"/>
                  <w:lang w:val="en-US" w:eastAsia="zh-CN"/>
                </w:rPr>
                <w:t>SAT</w:t>
              </w:r>
              <w:r w:rsidRPr="00445E8A">
                <w:rPr>
                  <w:rFonts w:ascii="Arial" w:hAnsi="Arial" w:cs="Arial"/>
                  <w:sz w:val="18"/>
                </w:rPr>
                <w:t>)</w:t>
              </w:r>
            </w:ins>
          </w:p>
        </w:tc>
      </w:tr>
      <w:tr w:rsidR="00B74429" w:rsidRPr="00445E8A" w14:paraId="360784F6" w14:textId="77777777" w:rsidTr="004371CE">
        <w:trPr>
          <w:cantSplit/>
          <w:jc w:val="center"/>
          <w:ins w:id="8523" w:author="Huawei" w:date="2022-09-29T18:49:00Z"/>
        </w:trPr>
        <w:tc>
          <w:tcPr>
            <w:tcW w:w="0" w:type="auto"/>
            <w:vMerge/>
            <w:tcBorders>
              <w:left w:val="single" w:sz="4" w:space="0" w:color="auto"/>
              <w:right w:val="single" w:sz="4" w:space="0" w:color="auto"/>
            </w:tcBorders>
          </w:tcPr>
          <w:p w14:paraId="130D4EB7" w14:textId="77777777" w:rsidR="00B74429" w:rsidRPr="00445E8A" w:rsidRDefault="00B74429" w:rsidP="00B74429">
            <w:pPr>
              <w:keepNext/>
              <w:keepLines/>
              <w:spacing w:after="0"/>
              <w:jc w:val="center"/>
              <w:rPr>
                <w:ins w:id="8524" w:author="Huawei" w:date="2022-09-29T18:49:00Z"/>
                <w:rFonts w:ascii="Arial" w:hAnsi="Arial" w:cs="Arial"/>
                <w:sz w:val="18"/>
                <w:lang w:eastAsia="zh-CN"/>
              </w:rPr>
            </w:pPr>
          </w:p>
        </w:tc>
        <w:tc>
          <w:tcPr>
            <w:tcW w:w="0" w:type="auto"/>
            <w:vMerge w:val="restart"/>
            <w:tcBorders>
              <w:top w:val="single" w:sz="4" w:space="0" w:color="auto"/>
              <w:left w:val="single" w:sz="4" w:space="0" w:color="auto"/>
              <w:right w:val="single" w:sz="4" w:space="0" w:color="auto"/>
            </w:tcBorders>
          </w:tcPr>
          <w:p w14:paraId="009178F5" w14:textId="77777777" w:rsidR="00B74429" w:rsidRPr="00445E8A" w:rsidRDefault="00B74429" w:rsidP="00B74429">
            <w:pPr>
              <w:keepNext/>
              <w:keepLines/>
              <w:spacing w:after="0"/>
              <w:jc w:val="center"/>
              <w:rPr>
                <w:ins w:id="8525" w:author="Huawei" w:date="2022-09-29T18:49:00Z"/>
                <w:rFonts w:ascii="Arial" w:hAnsi="Arial" w:cs="Arial"/>
                <w:sz w:val="18"/>
                <w:lang w:eastAsia="zh-CN"/>
              </w:rPr>
            </w:pPr>
            <w:ins w:id="8526" w:author="Huawei" w:date="2022-09-29T18:49:00Z">
              <w:r w:rsidRPr="00445E8A">
                <w:rPr>
                  <w:rFonts w:ascii="Arial" w:hAnsi="Arial" w:cs="Arial" w:hint="eastAsia"/>
                  <w:sz w:val="18"/>
                  <w:lang w:eastAsia="zh-CN"/>
                </w:rPr>
                <w:t>1</w:t>
              </w:r>
            </w:ins>
          </w:p>
        </w:tc>
        <w:tc>
          <w:tcPr>
            <w:tcW w:w="0" w:type="auto"/>
            <w:tcBorders>
              <w:top w:val="single" w:sz="4" w:space="0" w:color="auto"/>
              <w:left w:val="single" w:sz="4" w:space="0" w:color="auto"/>
              <w:bottom w:val="single" w:sz="4" w:space="0" w:color="auto"/>
              <w:right w:val="single" w:sz="4" w:space="0" w:color="auto"/>
            </w:tcBorders>
            <w:hideMark/>
          </w:tcPr>
          <w:p w14:paraId="67DA0480" w14:textId="77777777" w:rsidR="00B74429" w:rsidRPr="00445E8A" w:rsidRDefault="00B74429" w:rsidP="00B74429">
            <w:pPr>
              <w:keepNext/>
              <w:keepLines/>
              <w:spacing w:after="0"/>
              <w:jc w:val="center"/>
              <w:rPr>
                <w:ins w:id="8527" w:author="Huawei" w:date="2022-09-29T18:49:00Z"/>
                <w:rFonts w:ascii="Arial" w:hAnsi="Arial" w:cs="Arial"/>
                <w:sz w:val="18"/>
                <w:lang w:eastAsia="zh-CN"/>
              </w:rPr>
            </w:pPr>
            <w:ins w:id="8528" w:author="Huawei" w:date="2022-09-29T18:49:00Z">
              <w:r w:rsidRPr="00445E8A">
                <w:rPr>
                  <w:rFonts w:ascii="Arial" w:hAnsi="Arial" w:cs="Arial"/>
                  <w:sz w:val="18"/>
                </w:rPr>
                <w:t>≤0.</w:t>
              </w:r>
              <w:r w:rsidRPr="00445E8A">
                <w:rPr>
                  <w:rFonts w:ascii="Arial" w:hAnsi="Arial" w:cs="Arial" w:hint="eastAsia"/>
                  <w:sz w:val="18"/>
                  <w:lang w:eastAsia="zh-CN"/>
                </w:rPr>
                <w:t>32</w:t>
              </w:r>
            </w:ins>
          </w:p>
        </w:tc>
        <w:tc>
          <w:tcPr>
            <w:tcW w:w="0" w:type="auto"/>
            <w:tcBorders>
              <w:top w:val="single" w:sz="4" w:space="0" w:color="auto"/>
              <w:left w:val="single" w:sz="4" w:space="0" w:color="auto"/>
              <w:bottom w:val="single" w:sz="4" w:space="0" w:color="auto"/>
              <w:right w:val="single" w:sz="4" w:space="0" w:color="auto"/>
            </w:tcBorders>
            <w:hideMark/>
          </w:tcPr>
          <w:p w14:paraId="31EB96DE" w14:textId="77777777" w:rsidR="00B74429" w:rsidRPr="00445E8A" w:rsidRDefault="00B74429" w:rsidP="00B74429">
            <w:pPr>
              <w:keepNext/>
              <w:keepLines/>
              <w:spacing w:after="0"/>
              <w:jc w:val="center"/>
              <w:rPr>
                <w:ins w:id="8529" w:author="Huawei" w:date="2022-09-29T18:49:00Z"/>
                <w:rFonts w:ascii="Arial" w:hAnsi="Arial" w:cs="Arial"/>
                <w:sz w:val="18"/>
              </w:rPr>
            </w:pPr>
            <w:ins w:id="8530" w:author="Huawei" w:date="2022-09-29T18:49:00Z">
              <w:r w:rsidRPr="00445E8A">
                <w:rPr>
                  <w:rFonts w:ascii="Arial" w:hAnsi="Arial" w:cs="Arial" w:hint="eastAsia"/>
                  <w:sz w:val="18"/>
                  <w:lang w:eastAsia="zh-CN"/>
                </w:rPr>
                <w:t>1.6</w:t>
              </w:r>
              <w:r w:rsidRPr="00445E8A">
                <w:rPr>
                  <w:rFonts w:ascii="Arial" w:hAnsi="Arial" w:cs="Arial"/>
                  <w:snapToGrid w:val="0"/>
                  <w:sz w:val="18"/>
                  <w:lang w:eastAsia="zh-CN"/>
                </w:rPr>
                <w:t xml:space="preserve"> * </w:t>
              </w:r>
              <w:r w:rsidRPr="00445E8A">
                <w:rPr>
                  <w:rFonts w:ascii="Arial" w:hAnsi="Arial"/>
                  <w:sz w:val="18"/>
                </w:rPr>
                <w:t>K</w:t>
              </w:r>
              <w:r w:rsidRPr="00445E8A">
                <w:rPr>
                  <w:rFonts w:ascii="Arial" w:hAnsi="Arial"/>
                  <w:sz w:val="18"/>
                  <w:vertAlign w:val="subscript"/>
                </w:rPr>
                <w:t xml:space="preserve">inter_M1 * </w:t>
              </w:r>
              <w:r w:rsidRPr="00445E8A">
                <w:rPr>
                  <w:rFonts w:ascii="Arial" w:hAnsi="Arial" w:cs="Arial"/>
                  <w:sz w:val="18"/>
                </w:rPr>
                <w:t xml:space="preserve"> </w:t>
              </w:r>
              <w:r w:rsidRPr="00445E8A">
                <w:rPr>
                  <w:rFonts w:ascii="Arial" w:hAnsi="Arial"/>
                  <w:sz w:val="18"/>
                  <w:lang w:val="en-US" w:eastAsia="zh-CN"/>
                </w:rPr>
                <w:t>K</w:t>
              </w:r>
              <w:r w:rsidRPr="00445E8A">
                <w:rPr>
                  <w:rFonts w:ascii="Arial" w:hAnsi="Arial"/>
                  <w:sz w:val="18"/>
                  <w:vertAlign w:val="subscript"/>
                  <w:lang w:val="en-US" w:eastAsia="zh-CN"/>
                </w:rPr>
                <w:t>SAT</w:t>
              </w:r>
              <w:r w:rsidRPr="00445E8A">
                <w:rPr>
                  <w:rFonts w:ascii="Arial" w:hAnsi="Arial" w:cs="Arial"/>
                  <w:sz w:val="18"/>
                </w:rPr>
                <w:t xml:space="preserve"> (Note1)</w:t>
              </w:r>
            </w:ins>
          </w:p>
        </w:tc>
      </w:tr>
      <w:tr w:rsidR="00B74429" w:rsidRPr="00445E8A" w14:paraId="45DB901B" w14:textId="77777777" w:rsidTr="004371CE">
        <w:trPr>
          <w:cantSplit/>
          <w:jc w:val="center"/>
          <w:ins w:id="8531" w:author="Huawei" w:date="2022-09-29T18:49:00Z"/>
        </w:trPr>
        <w:tc>
          <w:tcPr>
            <w:tcW w:w="0" w:type="auto"/>
            <w:vMerge/>
            <w:tcBorders>
              <w:left w:val="single" w:sz="4" w:space="0" w:color="auto"/>
              <w:bottom w:val="single" w:sz="4" w:space="0" w:color="auto"/>
              <w:right w:val="single" w:sz="4" w:space="0" w:color="auto"/>
            </w:tcBorders>
          </w:tcPr>
          <w:p w14:paraId="5984A1B0" w14:textId="77777777" w:rsidR="00B74429" w:rsidRPr="00445E8A" w:rsidRDefault="00B74429" w:rsidP="00B74429">
            <w:pPr>
              <w:keepNext/>
              <w:keepLines/>
              <w:spacing w:after="0"/>
              <w:jc w:val="center"/>
              <w:rPr>
                <w:ins w:id="8532" w:author="Huawei" w:date="2022-09-29T18:49:00Z"/>
                <w:rFonts w:ascii="Arial" w:hAnsi="Arial" w:cs="Arial"/>
                <w:sz w:val="18"/>
              </w:rPr>
            </w:pPr>
          </w:p>
        </w:tc>
        <w:tc>
          <w:tcPr>
            <w:tcW w:w="0" w:type="auto"/>
            <w:vMerge/>
            <w:tcBorders>
              <w:left w:val="single" w:sz="4" w:space="0" w:color="auto"/>
              <w:bottom w:val="single" w:sz="4" w:space="0" w:color="auto"/>
              <w:right w:val="single" w:sz="4" w:space="0" w:color="auto"/>
            </w:tcBorders>
          </w:tcPr>
          <w:p w14:paraId="503BD259" w14:textId="77777777" w:rsidR="00B74429" w:rsidRPr="00445E8A" w:rsidRDefault="00B74429" w:rsidP="00B74429">
            <w:pPr>
              <w:keepNext/>
              <w:keepLines/>
              <w:spacing w:after="0"/>
              <w:jc w:val="center"/>
              <w:rPr>
                <w:ins w:id="8533" w:author="Huawei" w:date="2022-09-29T18:49:00Z"/>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2019260" w14:textId="77777777" w:rsidR="00B74429" w:rsidRPr="00445E8A" w:rsidRDefault="00B74429" w:rsidP="00B74429">
            <w:pPr>
              <w:keepNext/>
              <w:keepLines/>
              <w:spacing w:after="0"/>
              <w:jc w:val="center"/>
              <w:rPr>
                <w:ins w:id="8534" w:author="Huawei" w:date="2022-09-29T18:49:00Z"/>
                <w:rFonts w:ascii="Arial" w:hAnsi="Arial" w:cs="Arial"/>
                <w:sz w:val="18"/>
              </w:rPr>
            </w:pPr>
            <w:ins w:id="8535" w:author="Huawei" w:date="2022-09-29T18:49:00Z">
              <w:r w:rsidRPr="00445E8A">
                <w:rPr>
                  <w:rFonts w:ascii="Arial" w:hAnsi="Arial" w:cs="Arial"/>
                  <w:sz w:val="18"/>
                </w:rPr>
                <w:t>0.</w:t>
              </w:r>
              <w:r w:rsidRPr="00445E8A">
                <w:rPr>
                  <w:rFonts w:ascii="Arial" w:hAnsi="Arial" w:cs="Arial" w:hint="eastAsia"/>
                  <w:sz w:val="18"/>
                  <w:lang w:eastAsia="zh-CN"/>
                </w:rPr>
                <w:t>32</w:t>
              </w:r>
              <w:r w:rsidRPr="00445E8A">
                <w:rPr>
                  <w:rFonts w:ascii="Arial" w:hAnsi="Arial" w:cs="Arial"/>
                  <w:sz w:val="18"/>
                </w:rPr>
                <w:t>&lt;DRX-cycle≤2.56</w:t>
              </w:r>
            </w:ins>
          </w:p>
        </w:tc>
        <w:tc>
          <w:tcPr>
            <w:tcW w:w="0" w:type="auto"/>
            <w:tcBorders>
              <w:top w:val="single" w:sz="4" w:space="0" w:color="auto"/>
              <w:left w:val="single" w:sz="4" w:space="0" w:color="auto"/>
              <w:bottom w:val="single" w:sz="4" w:space="0" w:color="auto"/>
              <w:right w:val="single" w:sz="4" w:space="0" w:color="auto"/>
            </w:tcBorders>
            <w:hideMark/>
          </w:tcPr>
          <w:p w14:paraId="315931E3" w14:textId="77777777" w:rsidR="00B74429" w:rsidRPr="00445E8A" w:rsidRDefault="00B74429" w:rsidP="00B74429">
            <w:pPr>
              <w:keepNext/>
              <w:keepLines/>
              <w:spacing w:after="0"/>
              <w:jc w:val="center"/>
              <w:rPr>
                <w:ins w:id="8536" w:author="Huawei" w:date="2022-09-29T18:49:00Z"/>
                <w:rFonts w:ascii="Arial" w:hAnsi="Arial" w:cs="Arial"/>
                <w:sz w:val="18"/>
              </w:rPr>
            </w:pPr>
            <w:ins w:id="8537" w:author="Huawei" w:date="2022-09-29T18:49:00Z">
              <w:r w:rsidRPr="00445E8A">
                <w:rPr>
                  <w:rFonts w:ascii="Arial" w:hAnsi="Arial" w:cs="Arial"/>
                  <w:sz w:val="18"/>
                </w:rPr>
                <w:t>Note2(5</w:t>
              </w:r>
              <w:r w:rsidRPr="00445E8A">
                <w:rPr>
                  <w:rFonts w:ascii="Arial" w:hAnsi="Arial" w:cs="Arial"/>
                  <w:snapToGrid w:val="0"/>
                  <w:sz w:val="18"/>
                  <w:lang w:eastAsia="zh-CN"/>
                </w:rPr>
                <w:t xml:space="preserve"> * </w:t>
              </w:r>
              <w:r w:rsidRPr="00445E8A">
                <w:rPr>
                  <w:rFonts w:ascii="Arial" w:hAnsi="Arial"/>
                  <w:sz w:val="18"/>
                </w:rPr>
                <w:t>K</w:t>
              </w:r>
              <w:r w:rsidRPr="00445E8A">
                <w:rPr>
                  <w:rFonts w:ascii="Arial" w:hAnsi="Arial"/>
                  <w:sz w:val="18"/>
                  <w:vertAlign w:val="subscript"/>
                </w:rPr>
                <w:t xml:space="preserve">inter_M1 * </w:t>
              </w:r>
              <w:r w:rsidRPr="00445E8A">
                <w:rPr>
                  <w:rFonts w:ascii="Arial" w:hAnsi="Arial" w:cs="Arial"/>
                  <w:sz w:val="18"/>
                </w:rPr>
                <w:t xml:space="preserve"> </w:t>
              </w:r>
              <w:r w:rsidRPr="00445E8A">
                <w:rPr>
                  <w:rFonts w:ascii="Arial" w:hAnsi="Arial"/>
                  <w:sz w:val="18"/>
                  <w:lang w:val="en-US" w:eastAsia="zh-CN"/>
                </w:rPr>
                <w:t>K</w:t>
              </w:r>
              <w:r w:rsidRPr="00445E8A">
                <w:rPr>
                  <w:rFonts w:ascii="Arial" w:hAnsi="Arial"/>
                  <w:sz w:val="18"/>
                  <w:vertAlign w:val="subscript"/>
                  <w:lang w:val="en-US" w:eastAsia="zh-CN"/>
                </w:rPr>
                <w:t>SAT</w:t>
              </w:r>
              <w:r w:rsidRPr="00445E8A">
                <w:rPr>
                  <w:rFonts w:ascii="Arial" w:hAnsi="Arial" w:cs="Arial"/>
                  <w:sz w:val="18"/>
                </w:rPr>
                <w:t>)</w:t>
              </w:r>
            </w:ins>
          </w:p>
        </w:tc>
      </w:tr>
      <w:tr w:rsidR="00B74429" w:rsidRPr="00445E8A" w14:paraId="7D60CA84" w14:textId="77777777" w:rsidTr="004371CE">
        <w:trPr>
          <w:cantSplit/>
          <w:jc w:val="center"/>
          <w:ins w:id="8538" w:author="Huawei" w:date="2022-09-29T18:49:00Z"/>
        </w:trPr>
        <w:tc>
          <w:tcPr>
            <w:tcW w:w="0" w:type="auto"/>
            <w:gridSpan w:val="4"/>
            <w:tcBorders>
              <w:top w:val="single" w:sz="4" w:space="0" w:color="auto"/>
              <w:left w:val="single" w:sz="4" w:space="0" w:color="auto"/>
              <w:bottom w:val="single" w:sz="4" w:space="0" w:color="auto"/>
              <w:right w:val="single" w:sz="4" w:space="0" w:color="auto"/>
            </w:tcBorders>
          </w:tcPr>
          <w:p w14:paraId="13342FF5" w14:textId="77777777" w:rsidR="00B74429" w:rsidRPr="00445E8A" w:rsidRDefault="00B74429" w:rsidP="00B74429">
            <w:pPr>
              <w:keepNext/>
              <w:keepLines/>
              <w:spacing w:after="0"/>
              <w:ind w:left="851" w:hanging="851"/>
              <w:rPr>
                <w:ins w:id="8539" w:author="Huawei" w:date="2022-09-29T18:49:00Z"/>
                <w:rFonts w:ascii="Arial" w:hAnsi="Arial" w:cs="Arial"/>
                <w:sz w:val="18"/>
              </w:rPr>
            </w:pPr>
            <w:ins w:id="8540" w:author="Huawei" w:date="2022-09-29T18:49:00Z">
              <w:r w:rsidRPr="00445E8A">
                <w:rPr>
                  <w:rFonts w:ascii="Arial" w:hAnsi="Arial" w:cs="Arial"/>
                  <w:sz w:val="18"/>
                </w:rPr>
                <w:t>Note 1:</w:t>
              </w:r>
              <w:r w:rsidRPr="00445E8A">
                <w:rPr>
                  <w:rFonts w:ascii="Arial" w:hAnsi="Arial" w:cs="Arial"/>
                  <w:sz w:val="18"/>
                </w:rPr>
                <w:tab/>
                <w:t>Number of DRX cycle depends upon the DRX cycle in use</w:t>
              </w:r>
            </w:ins>
          </w:p>
          <w:p w14:paraId="54207CCE" w14:textId="77777777" w:rsidR="00B74429" w:rsidRPr="00445E8A" w:rsidRDefault="00B74429" w:rsidP="00B74429">
            <w:pPr>
              <w:keepNext/>
              <w:keepLines/>
              <w:spacing w:after="0"/>
              <w:ind w:left="851" w:hanging="851"/>
              <w:rPr>
                <w:ins w:id="8541" w:author="Huawei" w:date="2022-09-29T18:49:00Z"/>
                <w:rFonts w:ascii="Arial" w:hAnsi="Arial" w:cs="Arial"/>
                <w:sz w:val="18"/>
              </w:rPr>
            </w:pPr>
            <w:ins w:id="8542" w:author="Huawei" w:date="2022-09-29T18:49:00Z">
              <w:r w:rsidRPr="00445E8A">
                <w:rPr>
                  <w:rFonts w:ascii="Arial" w:hAnsi="Arial" w:cs="Arial"/>
                  <w:sz w:val="18"/>
                </w:rPr>
                <w:t>Note 2:</w:t>
              </w:r>
              <w:r w:rsidRPr="00445E8A">
                <w:rPr>
                  <w:rFonts w:ascii="Arial" w:hAnsi="Arial" w:cs="Arial"/>
                  <w:sz w:val="18"/>
                </w:rPr>
                <w:tab/>
                <w:t>Time depends upon the DRX cycle in use</w:t>
              </w:r>
            </w:ins>
          </w:p>
        </w:tc>
      </w:tr>
    </w:tbl>
    <w:p w14:paraId="05462870" w14:textId="77777777" w:rsidR="00B74429" w:rsidRPr="00445E8A" w:rsidRDefault="00B74429" w:rsidP="00B74429">
      <w:pPr>
        <w:rPr>
          <w:ins w:id="8543" w:author="Huawei" w:date="2022-09-29T18:49:00Z"/>
        </w:rPr>
      </w:pPr>
    </w:p>
    <w:p w14:paraId="6F89F52D" w14:textId="77777777" w:rsidR="00B74429" w:rsidRPr="00445E8A" w:rsidRDefault="00B74429" w:rsidP="00B74429">
      <w:pPr>
        <w:keepNext/>
        <w:keepLines/>
        <w:spacing w:before="60"/>
        <w:jc w:val="center"/>
        <w:rPr>
          <w:ins w:id="8544" w:author="Huawei" w:date="2022-09-29T18:49:00Z"/>
          <w:rFonts w:ascii="Arial" w:hAnsi="Arial"/>
          <w:b/>
        </w:rPr>
      </w:pPr>
      <w:ins w:id="8545" w:author="Huawei" w:date="2022-09-29T18:49:00Z">
        <w:r w:rsidRPr="00445E8A">
          <w:rPr>
            <w:rFonts w:ascii="Arial" w:hAnsi="Arial"/>
            <w:b/>
            <w:snapToGrid w:val="0"/>
          </w:rPr>
          <w:t xml:space="preserve">Table 8.13A.3.2.2.2-3: </w:t>
        </w:r>
        <w:r w:rsidRPr="00445E8A">
          <w:rPr>
            <w:rFonts w:ascii="Arial" w:hAnsi="Arial"/>
            <w:b/>
          </w:rPr>
          <w:t>Requirement to measure HD-FDD interfrequency cells when eDRX_CONN cycle is used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171"/>
      </w:tblGrid>
      <w:tr w:rsidR="00B74429" w:rsidRPr="00445E8A" w14:paraId="2A25379C" w14:textId="77777777" w:rsidTr="004371CE">
        <w:trPr>
          <w:cantSplit/>
          <w:jc w:val="center"/>
          <w:ins w:id="8546" w:author="Huawei" w:date="2022-09-29T18:49:00Z"/>
        </w:trPr>
        <w:tc>
          <w:tcPr>
            <w:tcW w:w="0" w:type="auto"/>
            <w:tcBorders>
              <w:top w:val="single" w:sz="4" w:space="0" w:color="auto"/>
              <w:left w:val="single" w:sz="4" w:space="0" w:color="auto"/>
              <w:bottom w:val="single" w:sz="4" w:space="0" w:color="auto"/>
              <w:right w:val="single" w:sz="4" w:space="0" w:color="auto"/>
            </w:tcBorders>
            <w:hideMark/>
          </w:tcPr>
          <w:p w14:paraId="1A8FAACC" w14:textId="77777777" w:rsidR="00B74429" w:rsidRPr="00445E8A" w:rsidRDefault="00B74429" w:rsidP="00B74429">
            <w:pPr>
              <w:keepNext/>
              <w:keepLines/>
              <w:spacing w:after="0"/>
              <w:jc w:val="center"/>
              <w:rPr>
                <w:ins w:id="8547" w:author="Huawei" w:date="2022-09-29T18:49:00Z"/>
                <w:rFonts w:ascii="Arial" w:hAnsi="Arial" w:cs="Arial"/>
                <w:b/>
                <w:sz w:val="18"/>
              </w:rPr>
            </w:pPr>
            <w:ins w:id="8548" w:author="Huawei" w:date="2022-09-29T18:49:00Z">
              <w:r w:rsidRPr="00445E8A">
                <w:rPr>
                  <w:rFonts w:ascii="Arial" w:hAnsi="Arial" w:cs="Arial"/>
                  <w:b/>
                  <w:sz w:val="18"/>
                </w:rPr>
                <w:t>eDRX_CONN cycle length (s)</w:t>
              </w:r>
            </w:ins>
          </w:p>
        </w:tc>
        <w:tc>
          <w:tcPr>
            <w:tcW w:w="0" w:type="auto"/>
            <w:tcBorders>
              <w:top w:val="single" w:sz="4" w:space="0" w:color="auto"/>
              <w:left w:val="single" w:sz="4" w:space="0" w:color="auto"/>
              <w:bottom w:val="single" w:sz="4" w:space="0" w:color="auto"/>
              <w:right w:val="single" w:sz="4" w:space="0" w:color="auto"/>
            </w:tcBorders>
            <w:hideMark/>
          </w:tcPr>
          <w:p w14:paraId="149819DF" w14:textId="77777777" w:rsidR="00B74429" w:rsidRPr="00445E8A" w:rsidRDefault="00B74429" w:rsidP="00B74429">
            <w:pPr>
              <w:keepNext/>
              <w:keepLines/>
              <w:spacing w:after="0"/>
              <w:jc w:val="center"/>
              <w:rPr>
                <w:ins w:id="8549" w:author="Huawei" w:date="2022-09-29T18:49:00Z"/>
                <w:rFonts w:ascii="Arial" w:hAnsi="Arial" w:cs="Arial"/>
                <w:b/>
                <w:sz w:val="18"/>
              </w:rPr>
            </w:pPr>
            <w:ins w:id="8550" w:author="Huawei" w:date="2022-09-29T18:49:00Z">
              <w:r w:rsidRPr="00445E8A">
                <w:rPr>
                  <w:rFonts w:ascii="Arial" w:hAnsi="Arial" w:cs="Arial"/>
                  <w:b/>
                  <w:sz w:val="18"/>
                </w:rPr>
                <w:t>T</w:t>
              </w:r>
              <w:r w:rsidRPr="00445E8A">
                <w:rPr>
                  <w:rFonts w:ascii="Arial" w:hAnsi="Arial" w:cs="Arial"/>
                  <w:b/>
                  <w:sz w:val="18"/>
                  <w:vertAlign w:val="subscript"/>
                </w:rPr>
                <w:t>measure_inter_UE cat M1_EC</w:t>
              </w:r>
              <w:r w:rsidRPr="00445E8A">
                <w:rPr>
                  <w:rFonts w:ascii="Arial" w:hAnsi="Arial" w:cs="Arial"/>
                  <w:b/>
                  <w:sz w:val="18"/>
                </w:rPr>
                <w:t xml:space="preserve"> </w:t>
              </w:r>
              <w:r w:rsidRPr="00445E8A">
                <w:rPr>
                  <w:rFonts w:ascii="Arial" w:hAnsi="Arial" w:cs="Arial"/>
                  <w:b/>
                  <w:bCs/>
                  <w:sz w:val="18"/>
                </w:rPr>
                <w:t>(s) (eDRX_CONN cycles)</w:t>
              </w:r>
            </w:ins>
          </w:p>
        </w:tc>
      </w:tr>
      <w:tr w:rsidR="00B74429" w:rsidRPr="00445E8A" w14:paraId="3A8D2032" w14:textId="77777777" w:rsidTr="004371CE">
        <w:trPr>
          <w:cantSplit/>
          <w:jc w:val="center"/>
          <w:ins w:id="8551" w:author="Huawei" w:date="2022-09-29T18:49:00Z"/>
        </w:trPr>
        <w:tc>
          <w:tcPr>
            <w:tcW w:w="0" w:type="auto"/>
            <w:tcBorders>
              <w:top w:val="single" w:sz="4" w:space="0" w:color="auto"/>
              <w:left w:val="single" w:sz="4" w:space="0" w:color="auto"/>
              <w:bottom w:val="single" w:sz="4" w:space="0" w:color="auto"/>
              <w:right w:val="single" w:sz="4" w:space="0" w:color="auto"/>
            </w:tcBorders>
            <w:hideMark/>
          </w:tcPr>
          <w:p w14:paraId="70D32CF7" w14:textId="77777777" w:rsidR="00B74429" w:rsidRPr="00445E8A" w:rsidRDefault="00B74429" w:rsidP="00B74429">
            <w:pPr>
              <w:keepNext/>
              <w:keepLines/>
              <w:spacing w:after="0"/>
              <w:jc w:val="center"/>
              <w:rPr>
                <w:ins w:id="8552" w:author="Huawei" w:date="2022-09-29T18:49:00Z"/>
                <w:rFonts w:ascii="Arial" w:hAnsi="Arial" w:cs="Arial"/>
                <w:sz w:val="18"/>
              </w:rPr>
            </w:pPr>
            <w:ins w:id="8553" w:author="Huawei" w:date="2022-09-29T18:49:00Z">
              <w:r w:rsidRPr="00445E8A">
                <w:rPr>
                  <w:rFonts w:ascii="Arial" w:hAnsi="Arial" w:cs="Arial"/>
                  <w:sz w:val="18"/>
                </w:rPr>
                <w:t>2.56&lt;eDRX_CONN cycle≤10.24</w:t>
              </w:r>
            </w:ins>
          </w:p>
        </w:tc>
        <w:tc>
          <w:tcPr>
            <w:tcW w:w="0" w:type="auto"/>
            <w:tcBorders>
              <w:top w:val="single" w:sz="4" w:space="0" w:color="auto"/>
              <w:left w:val="single" w:sz="4" w:space="0" w:color="auto"/>
              <w:bottom w:val="single" w:sz="4" w:space="0" w:color="auto"/>
              <w:right w:val="single" w:sz="4" w:space="0" w:color="auto"/>
            </w:tcBorders>
          </w:tcPr>
          <w:p w14:paraId="70710301" w14:textId="77777777" w:rsidR="00B74429" w:rsidRPr="00445E8A" w:rsidRDefault="00B74429" w:rsidP="00B74429">
            <w:pPr>
              <w:keepNext/>
              <w:keepLines/>
              <w:spacing w:after="0"/>
              <w:jc w:val="center"/>
              <w:rPr>
                <w:ins w:id="8554" w:author="Huawei" w:date="2022-09-29T18:49:00Z"/>
                <w:rFonts w:ascii="Arial" w:hAnsi="Arial" w:cs="Arial"/>
                <w:sz w:val="18"/>
              </w:rPr>
            </w:pPr>
            <w:ins w:id="8555" w:author="Huawei" w:date="2022-09-29T18:49:00Z">
              <w:r w:rsidRPr="00445E8A">
                <w:rPr>
                  <w:rFonts w:ascii="Arial" w:hAnsi="Arial" w:cs="Arial"/>
                  <w:sz w:val="18"/>
                </w:rPr>
                <w:t>Note (5</w:t>
              </w:r>
              <w:r w:rsidRPr="00445E8A">
                <w:rPr>
                  <w:rFonts w:ascii="Arial" w:hAnsi="Arial" w:cs="Arial"/>
                  <w:snapToGrid w:val="0"/>
                  <w:sz w:val="18"/>
                  <w:lang w:eastAsia="zh-CN"/>
                </w:rPr>
                <w:t xml:space="preserve"> * </w:t>
              </w:r>
              <w:r w:rsidRPr="00445E8A">
                <w:rPr>
                  <w:rFonts w:ascii="Arial" w:hAnsi="Arial"/>
                  <w:sz w:val="18"/>
                </w:rPr>
                <w:t>K</w:t>
              </w:r>
              <w:r w:rsidRPr="00445E8A">
                <w:rPr>
                  <w:rFonts w:ascii="Arial" w:hAnsi="Arial"/>
                  <w:sz w:val="18"/>
                  <w:vertAlign w:val="subscript"/>
                </w:rPr>
                <w:t xml:space="preserve">inter_M1 * </w:t>
              </w:r>
              <w:r w:rsidRPr="00445E8A">
                <w:rPr>
                  <w:rFonts w:ascii="Arial" w:hAnsi="Arial" w:cs="Arial"/>
                  <w:sz w:val="18"/>
                </w:rPr>
                <w:t xml:space="preserve"> </w:t>
              </w:r>
              <w:r w:rsidRPr="00445E8A">
                <w:rPr>
                  <w:rFonts w:ascii="Arial" w:hAnsi="Arial"/>
                  <w:sz w:val="18"/>
                  <w:lang w:val="en-US" w:eastAsia="zh-CN"/>
                </w:rPr>
                <w:t>K</w:t>
              </w:r>
              <w:r w:rsidRPr="00445E8A">
                <w:rPr>
                  <w:rFonts w:ascii="Arial" w:hAnsi="Arial"/>
                  <w:sz w:val="18"/>
                  <w:vertAlign w:val="subscript"/>
                  <w:lang w:val="en-US" w:eastAsia="zh-CN"/>
                </w:rPr>
                <w:t>SAT</w:t>
              </w:r>
              <w:r w:rsidRPr="00445E8A">
                <w:rPr>
                  <w:rFonts w:ascii="Arial" w:hAnsi="Arial" w:cs="Arial"/>
                  <w:sz w:val="18"/>
                </w:rPr>
                <w:t>)</w:t>
              </w:r>
            </w:ins>
          </w:p>
        </w:tc>
      </w:tr>
      <w:tr w:rsidR="00B74429" w:rsidRPr="00445E8A" w14:paraId="7D8DAB73" w14:textId="77777777" w:rsidTr="004371CE">
        <w:trPr>
          <w:cantSplit/>
          <w:jc w:val="center"/>
          <w:ins w:id="8556" w:author="Huawei" w:date="2022-09-29T18:49:00Z"/>
        </w:trPr>
        <w:tc>
          <w:tcPr>
            <w:tcW w:w="0" w:type="auto"/>
            <w:gridSpan w:val="2"/>
            <w:tcBorders>
              <w:top w:val="single" w:sz="4" w:space="0" w:color="auto"/>
              <w:left w:val="single" w:sz="4" w:space="0" w:color="auto"/>
              <w:bottom w:val="single" w:sz="4" w:space="0" w:color="auto"/>
              <w:right w:val="single" w:sz="4" w:space="0" w:color="auto"/>
            </w:tcBorders>
          </w:tcPr>
          <w:p w14:paraId="5318E81E" w14:textId="77777777" w:rsidR="00B74429" w:rsidRPr="00445E8A" w:rsidRDefault="00B74429" w:rsidP="00B74429">
            <w:pPr>
              <w:keepNext/>
              <w:keepLines/>
              <w:spacing w:after="0"/>
              <w:ind w:left="851" w:hanging="851"/>
              <w:rPr>
                <w:ins w:id="8557" w:author="Huawei" w:date="2022-09-29T18:49:00Z"/>
                <w:rFonts w:ascii="Arial" w:hAnsi="Arial" w:cs="Arial"/>
                <w:sz w:val="18"/>
              </w:rPr>
            </w:pPr>
            <w:ins w:id="8558" w:author="Huawei" w:date="2022-09-29T18:49:00Z">
              <w:r w:rsidRPr="00445E8A">
                <w:rPr>
                  <w:rFonts w:ascii="Arial" w:hAnsi="Arial" w:cs="Arial"/>
                  <w:sz w:val="18"/>
                </w:rPr>
                <w:t>Note:</w:t>
              </w:r>
              <w:r w:rsidRPr="00445E8A">
                <w:rPr>
                  <w:rFonts w:ascii="Arial" w:hAnsi="Arial" w:cs="Arial"/>
                  <w:sz w:val="18"/>
                </w:rPr>
                <w:tab/>
                <w:t>Time depends upon the eDRX_CONN cycle in use</w:t>
              </w:r>
            </w:ins>
          </w:p>
        </w:tc>
      </w:tr>
    </w:tbl>
    <w:p w14:paraId="3EF751D7" w14:textId="77777777" w:rsidR="00B74429" w:rsidRPr="00445E8A" w:rsidRDefault="00B74429" w:rsidP="00B74429">
      <w:pPr>
        <w:rPr>
          <w:ins w:id="8559" w:author="Huawei" w:date="2022-09-29T18:49:00Z"/>
          <w:rFonts w:cs="v4.2.0"/>
        </w:rPr>
      </w:pPr>
    </w:p>
    <w:p w14:paraId="310B70B6" w14:textId="77777777" w:rsidR="00B74429" w:rsidRPr="00445E8A" w:rsidRDefault="00B74429" w:rsidP="00B74429">
      <w:pPr>
        <w:rPr>
          <w:ins w:id="8560" w:author="Huawei" w:date="2022-09-29T18:49:00Z"/>
          <w:rFonts w:cs="v4.2.0"/>
        </w:rPr>
      </w:pPr>
      <w:ins w:id="8561" w:author="Huawei" w:date="2022-09-29T18:49:00Z">
        <w:r w:rsidRPr="00445E8A">
          <w:rPr>
            <w:rFonts w:cs="v4.2.0"/>
          </w:rPr>
          <w:t>The RSRP measurement accuracy for all measured cells shall be as specified in the sub-clauses 9.1.21.11 and 9.1.21.12.</w:t>
        </w:r>
      </w:ins>
    </w:p>
    <w:p w14:paraId="1EEFB429" w14:textId="77777777" w:rsidR="00B74429" w:rsidRPr="00445E8A" w:rsidRDefault="00B74429" w:rsidP="00B74429">
      <w:pPr>
        <w:rPr>
          <w:ins w:id="8562" w:author="Huawei" w:date="2022-09-29T18:49:00Z"/>
          <w:rFonts w:cs="v4.2.0"/>
        </w:rPr>
      </w:pPr>
      <w:ins w:id="8563" w:author="Huawei" w:date="2022-09-29T18:49:00Z">
        <w:r w:rsidRPr="00445E8A">
          <w:rPr>
            <w:rFonts w:cs="v4.2.0"/>
          </w:rPr>
          <w:t>The RSRQ measurement accuracy for all measured cells shall be as specified in the sub-clauses 9.1.21.15 and 9.1.21.16.</w:t>
        </w:r>
      </w:ins>
    </w:p>
    <w:p w14:paraId="6CDF4BA7" w14:textId="77777777" w:rsidR="00B74429" w:rsidRPr="00445E8A" w:rsidRDefault="00B74429" w:rsidP="00B74429">
      <w:pPr>
        <w:rPr>
          <w:ins w:id="8564" w:author="Huawei" w:date="2022-09-29T18:49:00Z"/>
          <w:rFonts w:cs="v4.2.0"/>
        </w:rPr>
      </w:pPr>
      <w:ins w:id="8565" w:author="Huawei" w:date="2022-09-29T18:49:00Z">
        <w:r w:rsidRPr="00445E8A">
          <w:rPr>
            <w:rFonts w:cs="v4.2.0"/>
          </w:rPr>
          <w:t>The requriements in this subcluse apply regardless of MPDCCH monitoring configuration.</w:t>
        </w:r>
      </w:ins>
    </w:p>
    <w:p w14:paraId="4D663FCD" w14:textId="77777777" w:rsidR="00B74429" w:rsidRPr="00445E8A" w:rsidRDefault="00B74429" w:rsidP="00B74429">
      <w:pPr>
        <w:keepNext/>
        <w:keepLines/>
        <w:spacing w:before="120"/>
        <w:ind w:left="1985" w:hanging="1985"/>
        <w:rPr>
          <w:ins w:id="8566" w:author="Huawei" w:date="2022-09-29T18:49:00Z"/>
          <w:rFonts w:ascii="Arial" w:hAnsi="Arial"/>
          <w:lang w:eastAsia="zh-CN"/>
        </w:rPr>
      </w:pPr>
      <w:ins w:id="8567" w:author="Huawei" w:date="2022-09-29T18:49:00Z">
        <w:r w:rsidRPr="00445E8A">
          <w:rPr>
            <w:rFonts w:ascii="Arial" w:hAnsi="Arial"/>
          </w:rPr>
          <w:t>8.13A.3.2.2.</w:t>
        </w:r>
        <w:r w:rsidRPr="00445E8A">
          <w:rPr>
            <w:rFonts w:ascii="Arial" w:hAnsi="Arial"/>
            <w:lang w:eastAsia="zh-CN"/>
          </w:rPr>
          <w:t>2.1</w:t>
        </w:r>
        <w:r w:rsidRPr="00445E8A">
          <w:rPr>
            <w:rFonts w:ascii="Arial" w:hAnsi="Arial"/>
            <w:lang w:eastAsia="zh-CN"/>
          </w:rPr>
          <w:tab/>
          <w:t>Measurement Reporting Requirements</w:t>
        </w:r>
      </w:ins>
    </w:p>
    <w:p w14:paraId="66AA784F" w14:textId="77777777" w:rsidR="00B74429" w:rsidRPr="00445E8A" w:rsidRDefault="00B74429" w:rsidP="00B74429">
      <w:pPr>
        <w:keepNext/>
        <w:keepLines/>
        <w:spacing w:before="120"/>
        <w:ind w:left="1985" w:hanging="1985"/>
        <w:rPr>
          <w:ins w:id="8568" w:author="Huawei" w:date="2022-09-29T18:49:00Z"/>
          <w:rFonts w:ascii="Arial" w:hAnsi="Arial"/>
        </w:rPr>
      </w:pPr>
      <w:ins w:id="8569" w:author="Huawei" w:date="2022-09-29T18:49:00Z">
        <w:r w:rsidRPr="00445E8A">
          <w:rPr>
            <w:rFonts w:ascii="Arial" w:hAnsi="Arial"/>
          </w:rPr>
          <w:t>8.13A.3.2.2.</w:t>
        </w:r>
        <w:r w:rsidRPr="00445E8A">
          <w:rPr>
            <w:rFonts w:ascii="Arial" w:hAnsi="Arial"/>
            <w:lang w:eastAsia="zh-CN"/>
          </w:rPr>
          <w:t>2.1.1</w:t>
        </w:r>
        <w:r w:rsidRPr="00445E8A">
          <w:rPr>
            <w:rFonts w:ascii="Arial" w:hAnsi="Arial"/>
          </w:rPr>
          <w:tab/>
          <w:t>Periodic Reporting</w:t>
        </w:r>
      </w:ins>
    </w:p>
    <w:p w14:paraId="34D64A90" w14:textId="77777777" w:rsidR="00B74429" w:rsidRPr="00445E8A" w:rsidRDefault="00B74429" w:rsidP="00B74429">
      <w:pPr>
        <w:rPr>
          <w:ins w:id="8570" w:author="Huawei" w:date="2022-09-29T18:49:00Z"/>
          <w:rFonts w:cs="v4.2.0"/>
        </w:rPr>
      </w:pPr>
      <w:ins w:id="8571" w:author="Huawei" w:date="2022-09-29T18:49:00Z">
        <w:r w:rsidRPr="00445E8A">
          <w:rPr>
            <w:rFonts w:cs="v4.2.0"/>
          </w:rPr>
          <w:t>Reported RSRP and RSRQ measurement contained in periodically triggered measurement reports shall meet the requirements in sections 9.1.21.11, 9.1.21.12, 9.1.21.15 and 9.1.21.16.</w:t>
        </w:r>
      </w:ins>
    </w:p>
    <w:p w14:paraId="1BF74451" w14:textId="77777777" w:rsidR="00B74429" w:rsidRPr="00445E8A" w:rsidRDefault="00B74429" w:rsidP="00B74429">
      <w:pPr>
        <w:keepNext/>
        <w:keepLines/>
        <w:spacing w:before="120"/>
        <w:ind w:left="1985" w:hanging="1985"/>
        <w:rPr>
          <w:ins w:id="8572" w:author="Huawei" w:date="2022-09-29T18:49:00Z"/>
          <w:rFonts w:ascii="Arial" w:hAnsi="Arial"/>
        </w:rPr>
      </w:pPr>
      <w:ins w:id="8573" w:author="Huawei" w:date="2022-09-29T18:49:00Z">
        <w:r w:rsidRPr="00445E8A">
          <w:rPr>
            <w:rFonts w:ascii="Arial" w:hAnsi="Arial"/>
          </w:rPr>
          <w:t>8.13A.3.2.2</w:t>
        </w:r>
        <w:r w:rsidRPr="00445E8A">
          <w:rPr>
            <w:rFonts w:ascii="Arial" w:hAnsi="Arial"/>
            <w:lang w:eastAsia="zh-CN"/>
          </w:rPr>
          <w:t>.2.1.2</w:t>
        </w:r>
        <w:r w:rsidRPr="00445E8A">
          <w:rPr>
            <w:rFonts w:ascii="Arial" w:hAnsi="Arial"/>
          </w:rPr>
          <w:tab/>
          <w:t>Event-triggered Periodic Reporting</w:t>
        </w:r>
      </w:ins>
    </w:p>
    <w:p w14:paraId="78048E45" w14:textId="77777777" w:rsidR="00B74429" w:rsidRPr="00445E8A" w:rsidRDefault="00B74429" w:rsidP="00B74429">
      <w:pPr>
        <w:rPr>
          <w:ins w:id="8574" w:author="Huawei" w:date="2022-09-29T18:49:00Z"/>
          <w:rFonts w:cs="v4.2.0"/>
        </w:rPr>
      </w:pPr>
      <w:ins w:id="8575" w:author="Huawei" w:date="2022-09-29T18:49:00Z">
        <w:r w:rsidRPr="00445E8A">
          <w:rPr>
            <w:rFonts w:cs="v4.2.0"/>
          </w:rPr>
          <w:t>Reported RSRP and RSRQ measurement contained in event triggered periodic measurement reports shall meet the requirements in sections 9.1.21.11, 9.1.21.12, 9.1.21.15 and 9.1.21.16.</w:t>
        </w:r>
      </w:ins>
    </w:p>
    <w:p w14:paraId="61D2EBC5" w14:textId="77777777" w:rsidR="00B74429" w:rsidRPr="00445E8A" w:rsidRDefault="00B74429" w:rsidP="00B74429">
      <w:pPr>
        <w:rPr>
          <w:ins w:id="8576" w:author="Huawei" w:date="2022-09-29T18:49:00Z"/>
          <w:rFonts w:cs="v4.2.0"/>
        </w:rPr>
      </w:pPr>
      <w:ins w:id="8577" w:author="Huawei" w:date="2022-09-29T18:49:00Z">
        <w:r w:rsidRPr="00445E8A">
          <w:rPr>
            <w:rFonts w:cs="v4.2.0"/>
          </w:rPr>
          <w:t>The first report in event triggered periodic measurement reporting shall meet the requirements specified in clause </w:t>
        </w:r>
        <w:r w:rsidRPr="00445E8A">
          <w:t>8.13A.3.2.2.</w:t>
        </w:r>
        <w:r w:rsidRPr="00445E8A">
          <w:rPr>
            <w:lang w:eastAsia="zh-CN"/>
          </w:rPr>
          <w:t>2.1.</w:t>
        </w:r>
        <w:r w:rsidRPr="00445E8A">
          <w:rPr>
            <w:rFonts w:cs="v4.2.0"/>
            <w:lang w:eastAsia="zh-CN"/>
          </w:rPr>
          <w:t>3</w:t>
        </w:r>
        <w:r w:rsidRPr="00445E8A">
          <w:rPr>
            <w:rFonts w:cs="v4.2.0"/>
          </w:rPr>
          <w:t>.</w:t>
        </w:r>
      </w:ins>
    </w:p>
    <w:p w14:paraId="73ABC466" w14:textId="77777777" w:rsidR="00B74429" w:rsidRPr="00445E8A" w:rsidRDefault="00B74429" w:rsidP="00B74429">
      <w:pPr>
        <w:keepNext/>
        <w:keepLines/>
        <w:spacing w:before="120"/>
        <w:ind w:left="1985" w:hanging="1985"/>
        <w:rPr>
          <w:ins w:id="8578" w:author="Huawei" w:date="2022-09-29T18:49:00Z"/>
          <w:rFonts w:ascii="Arial" w:hAnsi="Arial"/>
        </w:rPr>
      </w:pPr>
      <w:ins w:id="8579" w:author="Huawei" w:date="2022-09-29T18:49:00Z">
        <w:r w:rsidRPr="00445E8A">
          <w:rPr>
            <w:rFonts w:ascii="Arial" w:hAnsi="Arial"/>
          </w:rPr>
          <w:t>8.13A.3.2.2.</w:t>
        </w:r>
        <w:r w:rsidRPr="00445E8A">
          <w:rPr>
            <w:rFonts w:ascii="Arial" w:hAnsi="Arial"/>
            <w:lang w:eastAsia="zh-CN"/>
          </w:rPr>
          <w:t>2.1.3</w:t>
        </w:r>
        <w:r w:rsidRPr="00445E8A">
          <w:rPr>
            <w:rFonts w:ascii="Arial" w:hAnsi="Arial"/>
          </w:rPr>
          <w:tab/>
          <w:t>Event Triggered Reporting</w:t>
        </w:r>
      </w:ins>
    </w:p>
    <w:p w14:paraId="1F9A631C" w14:textId="77777777" w:rsidR="00B74429" w:rsidRPr="00445E8A" w:rsidRDefault="00B74429" w:rsidP="00B74429">
      <w:pPr>
        <w:rPr>
          <w:ins w:id="8580" w:author="Huawei" w:date="2022-09-29T18:49:00Z"/>
        </w:rPr>
      </w:pPr>
      <w:ins w:id="8581" w:author="Huawei" w:date="2022-09-29T18:49:00Z">
        <w:r w:rsidRPr="00445E8A">
          <w:t xml:space="preserve">Reported RSRP and RSRQ measurement contained in event triggered measurement reports shall meet the requirements in sections 9.1.21.11, 9.1.21.12, </w:t>
        </w:r>
        <w:r w:rsidRPr="00445E8A">
          <w:rPr>
            <w:rFonts w:cs="v4.2.0"/>
          </w:rPr>
          <w:t>9.1.21.15</w:t>
        </w:r>
        <w:r w:rsidRPr="00445E8A">
          <w:t xml:space="preserve"> and 9.1.21.16.</w:t>
        </w:r>
      </w:ins>
    </w:p>
    <w:p w14:paraId="00D8EBF0" w14:textId="77777777" w:rsidR="00B74429" w:rsidRPr="00445E8A" w:rsidRDefault="00B74429" w:rsidP="00B74429">
      <w:pPr>
        <w:rPr>
          <w:ins w:id="8582" w:author="Huawei" w:date="2022-09-29T18:49:00Z"/>
        </w:rPr>
      </w:pPr>
      <w:ins w:id="8583" w:author="Huawei" w:date="2022-09-29T18:49:00Z">
        <w:r w:rsidRPr="00445E8A">
          <w:t xml:space="preserve">The UE shall not send any event triggered measurement reports, as long as </w:t>
        </w:r>
        <w:r w:rsidRPr="00445E8A">
          <w:rPr>
            <w:lang w:eastAsia="zh-CN"/>
          </w:rPr>
          <w:t>no</w:t>
        </w:r>
        <w:r w:rsidRPr="00445E8A">
          <w:t xml:space="preserve"> reporting criteria </w:t>
        </w:r>
        <w:r w:rsidRPr="00445E8A">
          <w:rPr>
            <w:lang w:eastAsia="zh-CN"/>
          </w:rPr>
          <w:t>are</w:t>
        </w:r>
        <w:r w:rsidRPr="00445E8A">
          <w:t xml:space="preserve"> fulfilled.</w:t>
        </w:r>
      </w:ins>
    </w:p>
    <w:p w14:paraId="1CE00399" w14:textId="77777777" w:rsidR="00B74429" w:rsidRPr="00445E8A" w:rsidRDefault="00B74429" w:rsidP="00B74429">
      <w:pPr>
        <w:rPr>
          <w:ins w:id="8584" w:author="Huawei" w:date="2022-09-29T18:49:00Z"/>
          <w:lang w:eastAsia="zh-CN"/>
        </w:rPr>
      </w:pPr>
      <w:ins w:id="8585" w:author="Huawei" w:date="2022-09-29T18:49:00Z">
        <w:r w:rsidRPr="00445E8A">
          <w:lastRenderedPageBreak/>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445E8A">
          <w:rPr>
            <w:lang w:eastAsia="zh-CN"/>
          </w:rPr>
          <w:t xml:space="preserve"> </w:t>
        </w:r>
        <w:r w:rsidRPr="00445E8A">
          <w:t xml:space="preserve">This measurement reporting delay excludes a delay uncertainty resulted when inserting the measurement report to the TTI of the uplink DCCH. </w:t>
        </w:r>
        <w:r w:rsidRPr="00445E8A">
          <w:rPr>
            <w:rFonts w:cs="v4.2.0"/>
          </w:rPr>
          <w:t>The delay uncertainty is:</w:t>
        </w:r>
        <w:r w:rsidRPr="00445E8A">
          <w:rPr>
            <w:rFonts w:cs="v4.2.0"/>
            <w:i/>
            <w:lang w:eastAsia="ja-JP"/>
          </w:rPr>
          <w:t xml:space="preserve"> pusch-maxNumRepetitionCEmodeB</w:t>
        </w:r>
        <w:r w:rsidRPr="00445E8A">
          <w:rPr>
            <w:rFonts w:cs="v4.2.0"/>
          </w:rPr>
          <w:t xml:space="preserve"> x TTI</w:t>
        </w:r>
        <w:r w:rsidRPr="00445E8A">
          <w:rPr>
            <w:rFonts w:cs="v4.2.0"/>
            <w:vertAlign w:val="subscript"/>
          </w:rPr>
          <w:t>DCCH</w:t>
        </w:r>
        <w:r w:rsidRPr="00445E8A">
          <w:rPr>
            <w:rFonts w:cs="v4.2.0"/>
            <w:lang w:eastAsia="zh-CN"/>
          </w:rPr>
          <w:t xml:space="preserve">, where </w:t>
        </w:r>
        <w:r w:rsidRPr="00445E8A">
          <w:rPr>
            <w:rFonts w:cs="v4.2.0"/>
            <w:i/>
            <w:lang w:eastAsia="zh-CN"/>
          </w:rPr>
          <w:t>pusch-maxNumRepetitionCEmodeB</w:t>
        </w:r>
        <w:r w:rsidRPr="00445E8A">
          <w:rPr>
            <w:rFonts w:cs="v4.2.0"/>
            <w:lang w:eastAsia="zh-CN"/>
          </w:rPr>
          <w:t xml:space="preserve"> [2] is the maximum number of PUSCH repetitions configured for the UE in CE Mode B provided that </w:t>
        </w:r>
        <w:r w:rsidRPr="00445E8A">
          <w:rPr>
            <w:rFonts w:cs="v4.2.0"/>
            <w:i/>
            <w:lang w:eastAsia="zh-CN"/>
          </w:rPr>
          <w:t>pusch-maxNumRepetitionCEmodeB &gt;1</w:t>
        </w:r>
        <w:r w:rsidRPr="00445E8A">
          <w:rPr>
            <w:rFonts w:cs="v4.2.0"/>
            <w:lang w:eastAsia="zh-CN"/>
          </w:rPr>
          <w:t>, othwerwise uncertainty is defined as 2 x</w:t>
        </w:r>
        <w:r w:rsidRPr="00445E8A">
          <w:rPr>
            <w:rFonts w:cs="v4.2.0"/>
            <w:lang w:eastAsia="ja-JP"/>
          </w:rPr>
          <w:t xml:space="preserve"> TTI</w:t>
        </w:r>
        <w:r w:rsidRPr="00445E8A">
          <w:rPr>
            <w:rFonts w:cs="v4.2.0"/>
            <w:vertAlign w:val="subscript"/>
            <w:lang w:eastAsia="ja-JP"/>
          </w:rPr>
          <w:t>DCCH</w:t>
        </w:r>
        <w:r w:rsidRPr="00445E8A">
          <w:rPr>
            <w:rFonts w:cs="v4.2.0"/>
            <w:lang w:eastAsia="zh-CN"/>
          </w:rPr>
          <w:t>.</w:t>
        </w:r>
        <w:r w:rsidRPr="00445E8A" w:rsidDel="002F67F8">
          <w:t xml:space="preserve"> </w:t>
        </w:r>
        <w:r w:rsidRPr="00445E8A">
          <w:rPr>
            <w:lang w:eastAsia="zh-CN"/>
          </w:rPr>
          <w:t>This measurement reporting delay excludes a delay which caused by no UL resources for UE to send the measurement report.</w:t>
        </w:r>
      </w:ins>
    </w:p>
    <w:p w14:paraId="58F6BAE8" w14:textId="77777777" w:rsidR="00B74429" w:rsidRPr="00445E8A" w:rsidRDefault="00B74429" w:rsidP="00B74429">
      <w:pPr>
        <w:rPr>
          <w:ins w:id="8586" w:author="Huawei" w:date="2022-09-29T19:03:00Z"/>
        </w:rPr>
      </w:pPr>
      <w:ins w:id="8587" w:author="Huawei" w:date="2022-09-29T18:49:00Z">
        <w:r w:rsidRPr="00445E8A">
          <w:t xml:space="preserve">The event triggered measurement reporting delay, measured without L3 filtering shall be less than T </w:t>
        </w:r>
        <w:r w:rsidRPr="00445E8A">
          <w:rPr>
            <w:vertAlign w:val="subscript"/>
          </w:rPr>
          <w:t>identify</w:t>
        </w:r>
        <w:r w:rsidRPr="00445E8A">
          <w:rPr>
            <w:vertAlign w:val="subscript"/>
            <w:lang w:eastAsia="zh-CN"/>
          </w:rPr>
          <w:t>_inter_UE cat M1_EC</w:t>
        </w:r>
        <w:r w:rsidRPr="00445E8A">
          <w:t xml:space="preserve"> defined in Clause 8.13A.3.2.2</w:t>
        </w:r>
        <w:r w:rsidRPr="00445E8A">
          <w:rPr>
            <w:lang w:eastAsia="zh-CN"/>
          </w:rPr>
          <w:t>.2</w:t>
        </w:r>
        <w:r w:rsidRPr="00445E8A">
          <w:rPr>
            <w:vertAlign w:val="subscript"/>
          </w:rPr>
          <w:t xml:space="preserve"> </w:t>
        </w:r>
        <w:r w:rsidRPr="00445E8A">
          <w:t>When L3 filtering is used or IDC autonomous denial is configured an additional delay can be expected.</w:t>
        </w:r>
      </w:ins>
    </w:p>
    <w:p w14:paraId="0C6D2FB6" w14:textId="77777777" w:rsidR="00B74429" w:rsidRPr="00445E8A" w:rsidRDefault="00B74429" w:rsidP="00B74429">
      <w:pPr>
        <w:rPr>
          <w:ins w:id="8588" w:author="Huawei" w:date="2022-09-29T18:49:00Z"/>
        </w:rPr>
      </w:pPr>
      <w:ins w:id="8589" w:author="Huawei" w:date="2022-09-29T19:03:00Z">
        <w:r w:rsidRPr="00445E8A">
          <w:t>If a cell which has been detectable at least for the time period T</w:t>
        </w:r>
        <w:r w:rsidRPr="00445E8A">
          <w:rPr>
            <w:vertAlign w:val="subscript"/>
          </w:rPr>
          <w:t>identify</w:t>
        </w:r>
        <w:r w:rsidRPr="00445E8A">
          <w:rPr>
            <w:rFonts w:eastAsia="SimSun"/>
            <w:vertAlign w:val="subscript"/>
            <w:lang w:eastAsia="zh-CN"/>
          </w:rPr>
          <w:t>_</w:t>
        </w:r>
        <w:r w:rsidRPr="00445E8A">
          <w:rPr>
            <w:vertAlign w:val="subscript"/>
          </w:rPr>
          <w:t>inter</w:t>
        </w:r>
        <w:r w:rsidRPr="00445E8A">
          <w:rPr>
            <w:vertAlign w:val="subscript"/>
            <w:lang w:eastAsia="zh-CN"/>
          </w:rPr>
          <w:t>_UE cat M1_EC</w:t>
        </w:r>
        <w:r w:rsidRPr="00445E8A">
          <w:t xml:space="preserve"> defined in clause 8.13A.3.2.2.2 becomes undetectable for a period ≤ 5 seconds and then the cell becomes detectable again and triggers an event, the event triggered measurement reporting delay shall be less than T</w:t>
        </w:r>
        <w:r w:rsidRPr="00445E8A">
          <w:rPr>
            <w:vertAlign w:val="subscript"/>
          </w:rPr>
          <w:t>measure_inter_UE cat M1_EC</w:t>
        </w:r>
        <w:r w:rsidRPr="00445E8A">
          <w:t xml:space="preserve"> provided the timing to that cell has not changed more than </w:t>
        </w:r>
        <w:r w:rsidRPr="00445E8A">
          <w:rPr>
            <w:rFonts w:eastAsia="SimSun"/>
            <w:lang w:eastAsia="zh-CN"/>
          </w:rPr>
          <w:sym w:font="Symbol" w:char="F0B1"/>
        </w:r>
        <w:r w:rsidRPr="00445E8A">
          <w:rPr>
            <w:rFonts w:eastAsia="SimSun"/>
            <w:lang w:eastAsia="zh-CN"/>
          </w:rPr>
          <w:t xml:space="preserve"> 50 Ts</w:t>
        </w:r>
        <w:r w:rsidRPr="00445E8A">
          <w:rPr>
            <w:lang w:eastAsia="zh-CN"/>
          </w:rPr>
          <w:t xml:space="preserve"> </w:t>
        </w:r>
        <w:r w:rsidRPr="00445E8A">
          <w:t>and the L3 filter has not been used. When L3 filtering is used or IDC autonomous denial is configured, an additional delay can be expected.</w:t>
        </w:r>
      </w:ins>
    </w:p>
    <w:p w14:paraId="53CC179B" w14:textId="77777777" w:rsidR="00B74429" w:rsidRPr="00445E8A" w:rsidRDefault="00B74429" w:rsidP="00B74429">
      <w:pPr>
        <w:keepNext/>
        <w:keepLines/>
        <w:spacing w:before="120"/>
        <w:ind w:left="1418" w:hanging="1418"/>
        <w:outlineLvl w:val="3"/>
        <w:rPr>
          <w:ins w:id="8590" w:author="Huawei" w:date="2022-09-29T18:49:00Z"/>
          <w:rFonts w:ascii="Arial" w:hAnsi="Arial"/>
          <w:sz w:val="24"/>
        </w:rPr>
      </w:pPr>
      <w:ins w:id="8591" w:author="Huawei" w:date="2022-09-29T18:49:00Z">
        <w:r w:rsidRPr="00445E8A">
          <w:rPr>
            <w:rFonts w:ascii="Arial" w:hAnsi="Arial"/>
            <w:sz w:val="24"/>
          </w:rPr>
          <w:t>8.13A.3.3</w:t>
        </w:r>
        <w:r w:rsidRPr="00445E8A">
          <w:rPr>
            <w:rFonts w:ascii="Arial" w:hAnsi="Arial"/>
            <w:sz w:val="24"/>
          </w:rPr>
          <w:tab/>
          <w:t>Maximum allowed layers for multiple monitoring for UE category M1 with CE mode B</w:t>
        </w:r>
      </w:ins>
    </w:p>
    <w:p w14:paraId="57B281E1" w14:textId="77777777" w:rsidR="00B74429" w:rsidRPr="00445E8A" w:rsidRDefault="00B74429" w:rsidP="00B74429">
      <w:pPr>
        <w:rPr>
          <w:ins w:id="8592" w:author="Huawei" w:date="2022-09-29T18:49:00Z"/>
          <w:lang w:eastAsia="ja-JP"/>
        </w:rPr>
      </w:pPr>
      <w:ins w:id="8593" w:author="Huawei" w:date="2022-09-29T18:49:00Z">
        <w:r w:rsidRPr="00445E8A">
          <w:rPr>
            <w:lang w:eastAsia="ja-JP"/>
          </w:rPr>
          <w:t>The UE UE category M1 configured with CE mode B shall be capable of monitoring at least:</w:t>
        </w:r>
      </w:ins>
    </w:p>
    <w:p w14:paraId="491A4860" w14:textId="230E9577" w:rsidR="00B74429" w:rsidRPr="00445E8A" w:rsidRDefault="00B74429" w:rsidP="00335112">
      <w:pPr>
        <w:ind w:left="568" w:hanging="284"/>
        <w:rPr>
          <w:ins w:id="8594" w:author="Huawei" w:date="2022-09-29T18:49:00Z"/>
          <w:lang w:eastAsia="ja-JP"/>
        </w:rPr>
      </w:pPr>
      <w:ins w:id="8595" w:author="Huawei" w:date="2022-09-29T18:49:00Z">
        <w:r w:rsidRPr="00445E8A">
          <w:rPr>
            <w:lang w:eastAsia="ja-JP"/>
          </w:rPr>
          <w:t>-</w:t>
        </w:r>
        <w:r w:rsidRPr="00445E8A">
          <w:rPr>
            <w:lang w:eastAsia="ja-JP"/>
          </w:rPr>
          <w:tab/>
          <w:t>Depending on UE capability, 2 FDD E-UTRA inter-frequency carriers.</w:t>
        </w:r>
      </w:ins>
    </w:p>
    <w:p w14:paraId="10576A1D" w14:textId="0188CB81" w:rsidR="00B74429" w:rsidRPr="00445E8A" w:rsidRDefault="00B74429" w:rsidP="00B74429">
      <w:pPr>
        <w:rPr>
          <w:ins w:id="8596" w:author="Huawei" w:date="2022-09-29T18:49:00Z"/>
          <w:lang w:eastAsia="ja-JP"/>
        </w:rPr>
      </w:pPr>
      <w:ins w:id="8597" w:author="Huawei" w:date="2022-09-29T18:49:00Z">
        <w:r w:rsidRPr="00445E8A">
          <w:rPr>
            <w:iCs/>
            <w:lang w:eastAsia="ja-JP"/>
          </w:rPr>
          <w:t xml:space="preserve">In addition to the requirements defined above, </w:t>
        </w:r>
        <w:r w:rsidRPr="00445E8A">
          <w:rPr>
            <w:lang w:eastAsia="ja-JP"/>
          </w:rPr>
          <w:t>the UE shall be capable of monitoring a total of at least 5 carrier frequency layers, which include one serving carrier frequency and any of the above defined combination of E-UTRA FDD inter-frequency.</w:t>
        </w:r>
      </w:ins>
    </w:p>
    <w:p w14:paraId="048E88D8" w14:textId="77777777" w:rsidR="00B74429" w:rsidRPr="00445E8A" w:rsidRDefault="00B74429" w:rsidP="00B74429">
      <w:pPr>
        <w:keepNext/>
        <w:keepLines/>
        <w:spacing w:before="120"/>
        <w:ind w:left="1418" w:hanging="1418"/>
        <w:outlineLvl w:val="3"/>
        <w:rPr>
          <w:ins w:id="8598" w:author="Huawei" w:date="2022-09-29T18:49:00Z"/>
          <w:rFonts w:ascii="Arial" w:eastAsia="SimSun" w:hAnsi="Arial"/>
          <w:sz w:val="24"/>
        </w:rPr>
      </w:pPr>
      <w:ins w:id="8599" w:author="Huawei" w:date="2022-09-29T18:49:00Z">
        <w:r w:rsidRPr="00445E8A">
          <w:rPr>
            <w:rFonts w:ascii="Arial" w:hAnsi="Arial"/>
            <w:sz w:val="24"/>
          </w:rPr>
          <w:t>8.13A.3.4</w:t>
        </w:r>
        <w:r w:rsidRPr="00445E8A">
          <w:rPr>
            <w:rFonts w:ascii="Arial" w:hAnsi="Arial"/>
            <w:sz w:val="24"/>
          </w:rPr>
          <w:tab/>
          <w:t>Channel quality report for UE Category M1 in connected mode with CE mode B</w:t>
        </w:r>
      </w:ins>
    </w:p>
    <w:p w14:paraId="6B2483AF" w14:textId="77777777" w:rsidR="00B74429" w:rsidRPr="00445E8A" w:rsidRDefault="00B74429" w:rsidP="00B74429">
      <w:pPr>
        <w:rPr>
          <w:ins w:id="8600" w:author="Huawei" w:date="2022-09-29T18:49:00Z"/>
        </w:rPr>
      </w:pPr>
      <w:ins w:id="8601" w:author="Huawei" w:date="2022-09-29T18:49:00Z">
        <w:r w:rsidRPr="00445E8A">
          <w:t xml:space="preserve">The requirements in this clause shall apply for UE supporting DL channel quality reporting for UE Category M1 as defined in TS 36.321 [17] section 5.25. </w:t>
        </w:r>
      </w:ins>
    </w:p>
    <w:p w14:paraId="72DCB9C5" w14:textId="77777777" w:rsidR="00B74429" w:rsidRPr="00445E8A" w:rsidRDefault="00B74429" w:rsidP="00B74429">
      <w:pPr>
        <w:rPr>
          <w:ins w:id="8602" w:author="Huawei" w:date="2022-09-29T18:49:00Z"/>
          <w:noProof/>
        </w:rPr>
      </w:pPr>
      <w:ins w:id="8603" w:author="Huawei" w:date="2022-09-29T18:49:00Z">
        <w:r w:rsidRPr="00445E8A">
          <w:t xml:space="preserve">The DL channel quality </w:t>
        </w:r>
        <w:r w:rsidRPr="00445E8A">
          <w:rPr>
            <w:noProof/>
          </w:rPr>
          <w:t xml:space="preserve">provides the serving eNB with information about </w:t>
        </w:r>
      </w:ins>
    </w:p>
    <w:p w14:paraId="18CFBBAC" w14:textId="77777777" w:rsidR="00B74429" w:rsidRPr="00445E8A" w:rsidRDefault="00B74429" w:rsidP="00B74429">
      <w:pPr>
        <w:ind w:left="568" w:hanging="284"/>
        <w:rPr>
          <w:ins w:id="8604" w:author="Huawei" w:date="2022-09-29T18:49:00Z"/>
          <w:noProof/>
        </w:rPr>
      </w:pPr>
      <w:ins w:id="8605" w:author="Huawei" w:date="2022-09-29T18:49:00Z">
        <w:r w:rsidRPr="00445E8A">
          <w:rPr>
            <w:noProof/>
          </w:rPr>
          <w:t>-</w:t>
        </w:r>
        <w:r w:rsidRPr="00445E8A">
          <w:rPr>
            <w:noProof/>
          </w:rPr>
          <w:tab/>
          <w:t xml:space="preserve">the minimum MPDCCH repetition level to satisfy the hypothetical MPDCCH block error rate of 1% with the parameters specified in Table 8.13A.3.4-1. </w:t>
        </w:r>
      </w:ins>
    </w:p>
    <w:p w14:paraId="745F67C2" w14:textId="77777777" w:rsidR="00B74429" w:rsidRPr="00445E8A" w:rsidRDefault="00B74429" w:rsidP="00B74429">
      <w:pPr>
        <w:keepNext/>
        <w:keepLines/>
        <w:spacing w:before="60"/>
        <w:jc w:val="center"/>
        <w:rPr>
          <w:ins w:id="8606" w:author="Huawei" w:date="2022-09-29T18:49:00Z"/>
          <w:rFonts w:ascii="Arial" w:hAnsi="Arial"/>
          <w:b/>
        </w:rPr>
      </w:pPr>
      <w:ins w:id="8607" w:author="Huawei" w:date="2022-09-29T18:49:00Z">
        <w:r w:rsidRPr="00445E8A">
          <w:rPr>
            <w:rFonts w:ascii="Arial" w:hAnsi="Arial"/>
            <w:b/>
          </w:rPr>
          <w:t xml:space="preserve">Table </w:t>
        </w:r>
        <w:r w:rsidRPr="00445E8A">
          <w:rPr>
            <w:rFonts w:ascii="Arial" w:hAnsi="Arial"/>
            <w:b/>
            <w:noProof/>
          </w:rPr>
          <w:t>8.13A.3.4-</w:t>
        </w:r>
        <w:r w:rsidRPr="00445E8A">
          <w:rPr>
            <w:rFonts w:ascii="Arial" w:hAnsi="Arial"/>
            <w:b/>
          </w:rPr>
          <w:t xml:space="preserve">1: MPDCCH transmission parameters for downlink quality reporting, </w:t>
        </w:r>
        <w:r w:rsidRPr="00445E8A">
          <w:rPr>
            <w:rFonts w:ascii="Arial" w:hAnsi="Arial"/>
            <w:b/>
            <w:noProof/>
          </w:rPr>
          <w:t>repetition number being reported</w:t>
        </w:r>
        <w:r w:rsidRPr="00445E8A">
          <w:rPr>
            <w:rFonts w:ascii="Arial" w:hAnsi="Arial"/>
            <w:b/>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1"/>
        <w:gridCol w:w="2083"/>
      </w:tblGrid>
      <w:tr w:rsidR="00B74429" w:rsidRPr="00445E8A" w14:paraId="7C0D34E6" w14:textId="77777777" w:rsidTr="004371CE">
        <w:trPr>
          <w:jc w:val="center"/>
          <w:ins w:id="8608" w:author="Huawei" w:date="2022-09-29T18:49:00Z"/>
        </w:trPr>
        <w:tc>
          <w:tcPr>
            <w:tcW w:w="0" w:type="auto"/>
            <w:tcBorders>
              <w:top w:val="single" w:sz="4" w:space="0" w:color="auto"/>
              <w:left w:val="single" w:sz="4" w:space="0" w:color="auto"/>
              <w:bottom w:val="single" w:sz="4" w:space="0" w:color="auto"/>
              <w:right w:val="single" w:sz="4" w:space="0" w:color="auto"/>
            </w:tcBorders>
            <w:shd w:val="pct5" w:color="auto" w:fill="auto"/>
            <w:hideMark/>
          </w:tcPr>
          <w:p w14:paraId="0B1C791D" w14:textId="77777777" w:rsidR="00B74429" w:rsidRPr="00445E8A" w:rsidRDefault="00B74429" w:rsidP="00B74429">
            <w:pPr>
              <w:keepNext/>
              <w:keepLines/>
              <w:spacing w:after="0"/>
              <w:jc w:val="center"/>
              <w:rPr>
                <w:ins w:id="8609" w:author="Huawei" w:date="2022-09-29T18:49:00Z"/>
                <w:rFonts w:ascii="Arial" w:hAnsi="Arial" w:cs="Arial"/>
                <w:b/>
                <w:sz w:val="18"/>
                <w:lang w:eastAsia="ja-JP"/>
              </w:rPr>
            </w:pPr>
            <w:ins w:id="8610" w:author="Huawei" w:date="2022-09-29T18:49:00Z">
              <w:r w:rsidRPr="00445E8A">
                <w:rPr>
                  <w:rFonts w:ascii="Arial" w:hAnsi="Arial" w:cs="Arial"/>
                  <w:b/>
                  <w:sz w:val="18"/>
                  <w:lang w:eastAsia="ja-JP"/>
                </w:rPr>
                <w:t>Attribute</w:t>
              </w:r>
            </w:ins>
          </w:p>
        </w:tc>
        <w:tc>
          <w:tcPr>
            <w:tcW w:w="0" w:type="auto"/>
            <w:tcBorders>
              <w:top w:val="single" w:sz="4" w:space="0" w:color="auto"/>
              <w:left w:val="single" w:sz="4" w:space="0" w:color="auto"/>
              <w:bottom w:val="single" w:sz="4" w:space="0" w:color="auto"/>
              <w:right w:val="single" w:sz="4" w:space="0" w:color="auto"/>
            </w:tcBorders>
            <w:shd w:val="pct5" w:color="auto" w:fill="auto"/>
            <w:hideMark/>
          </w:tcPr>
          <w:p w14:paraId="5E5EF5EC" w14:textId="77777777" w:rsidR="00B74429" w:rsidRPr="00445E8A" w:rsidRDefault="00B74429" w:rsidP="00B74429">
            <w:pPr>
              <w:keepNext/>
              <w:keepLines/>
              <w:spacing w:after="0"/>
              <w:jc w:val="center"/>
              <w:rPr>
                <w:ins w:id="8611" w:author="Huawei" w:date="2022-09-29T18:49:00Z"/>
                <w:rFonts w:ascii="Arial" w:eastAsia="MS Mincho" w:hAnsi="Arial" w:cs="Arial"/>
                <w:b/>
                <w:sz w:val="18"/>
                <w:lang w:eastAsia="ja-JP"/>
              </w:rPr>
            </w:pPr>
            <w:ins w:id="8612" w:author="Huawei" w:date="2022-09-29T18:49:00Z">
              <w:r w:rsidRPr="00445E8A">
                <w:rPr>
                  <w:rFonts w:ascii="Arial" w:hAnsi="Arial" w:cs="Arial"/>
                  <w:b/>
                  <w:sz w:val="18"/>
                  <w:lang w:eastAsia="ja-JP"/>
                </w:rPr>
                <w:t>CEModeB</w:t>
              </w:r>
            </w:ins>
          </w:p>
        </w:tc>
      </w:tr>
      <w:tr w:rsidR="00B74429" w:rsidRPr="00445E8A" w14:paraId="7A32B467" w14:textId="77777777" w:rsidTr="004371CE">
        <w:trPr>
          <w:jc w:val="center"/>
          <w:ins w:id="8613" w:author="Huawei" w:date="2022-09-29T18:49:00Z"/>
        </w:trPr>
        <w:tc>
          <w:tcPr>
            <w:tcW w:w="0" w:type="auto"/>
            <w:tcBorders>
              <w:top w:val="single" w:sz="4" w:space="0" w:color="auto"/>
              <w:left w:val="single" w:sz="4" w:space="0" w:color="auto"/>
              <w:bottom w:val="single" w:sz="4" w:space="0" w:color="auto"/>
              <w:right w:val="single" w:sz="4" w:space="0" w:color="auto"/>
            </w:tcBorders>
            <w:hideMark/>
          </w:tcPr>
          <w:p w14:paraId="21B3576A" w14:textId="77777777" w:rsidR="00B74429" w:rsidRPr="00445E8A" w:rsidRDefault="00B74429" w:rsidP="00B74429">
            <w:pPr>
              <w:keepNext/>
              <w:keepLines/>
              <w:spacing w:after="0"/>
              <w:rPr>
                <w:ins w:id="8614" w:author="Huawei" w:date="2022-09-29T18:49:00Z"/>
                <w:rFonts w:ascii="Arial" w:hAnsi="Arial" w:cs="Arial"/>
                <w:sz w:val="18"/>
                <w:lang w:eastAsia="ja-JP"/>
              </w:rPr>
            </w:pPr>
            <w:ins w:id="8615" w:author="Huawei" w:date="2022-09-29T18:49:00Z">
              <w:r w:rsidRPr="00445E8A">
                <w:rPr>
                  <w:rFonts w:ascii="Arial" w:hAnsi="Arial" w:cs="Arial"/>
                  <w:sz w:val="18"/>
                  <w:lang w:eastAsia="ja-JP"/>
                </w:rPr>
                <w:t>DCI format</w:t>
              </w:r>
            </w:ins>
          </w:p>
        </w:tc>
        <w:tc>
          <w:tcPr>
            <w:tcW w:w="0" w:type="auto"/>
            <w:tcBorders>
              <w:top w:val="single" w:sz="4" w:space="0" w:color="auto"/>
              <w:left w:val="single" w:sz="4" w:space="0" w:color="auto"/>
              <w:bottom w:val="single" w:sz="4" w:space="0" w:color="auto"/>
              <w:right w:val="single" w:sz="4" w:space="0" w:color="auto"/>
            </w:tcBorders>
            <w:hideMark/>
          </w:tcPr>
          <w:p w14:paraId="782D3AB9" w14:textId="77777777" w:rsidR="00B74429" w:rsidRPr="00445E8A" w:rsidRDefault="00B74429" w:rsidP="00B74429">
            <w:pPr>
              <w:keepNext/>
              <w:keepLines/>
              <w:spacing w:after="0"/>
              <w:rPr>
                <w:ins w:id="8616" w:author="Huawei" w:date="2022-09-29T18:49:00Z"/>
                <w:rFonts w:ascii="Arial" w:hAnsi="Arial" w:cs="Arial"/>
                <w:sz w:val="18"/>
                <w:lang w:eastAsia="ja-JP"/>
              </w:rPr>
            </w:pPr>
            <w:ins w:id="8617" w:author="Huawei" w:date="2022-09-29T18:49:00Z">
              <w:r w:rsidRPr="00445E8A">
                <w:rPr>
                  <w:rFonts w:ascii="Arial" w:hAnsi="Arial" w:cs="Arial"/>
                  <w:sz w:val="18"/>
                  <w:lang w:eastAsia="ja-JP"/>
                </w:rPr>
                <w:t>6-1B</w:t>
              </w:r>
            </w:ins>
          </w:p>
        </w:tc>
      </w:tr>
      <w:tr w:rsidR="00B74429" w:rsidRPr="00445E8A" w14:paraId="071EEE47" w14:textId="77777777" w:rsidTr="004371CE">
        <w:trPr>
          <w:jc w:val="center"/>
          <w:ins w:id="8618" w:author="Huawei" w:date="2022-09-29T18:49:00Z"/>
        </w:trPr>
        <w:tc>
          <w:tcPr>
            <w:tcW w:w="0" w:type="auto"/>
            <w:tcBorders>
              <w:top w:val="single" w:sz="4" w:space="0" w:color="auto"/>
              <w:left w:val="single" w:sz="4" w:space="0" w:color="auto"/>
              <w:bottom w:val="single" w:sz="4" w:space="0" w:color="auto"/>
              <w:right w:val="single" w:sz="4" w:space="0" w:color="auto"/>
            </w:tcBorders>
            <w:hideMark/>
          </w:tcPr>
          <w:p w14:paraId="063FD486" w14:textId="77777777" w:rsidR="00B74429" w:rsidRPr="00445E8A" w:rsidRDefault="00B74429" w:rsidP="00B74429">
            <w:pPr>
              <w:keepNext/>
              <w:keepLines/>
              <w:spacing w:after="0"/>
              <w:rPr>
                <w:ins w:id="8619" w:author="Huawei" w:date="2022-09-29T18:49:00Z"/>
                <w:rFonts w:ascii="Arial" w:hAnsi="Arial" w:cs="Arial"/>
                <w:sz w:val="18"/>
                <w:lang w:eastAsia="ja-JP"/>
              </w:rPr>
            </w:pPr>
            <w:ins w:id="8620" w:author="Huawei" w:date="2022-09-29T18:49:00Z">
              <w:r w:rsidRPr="00445E8A">
                <w:rPr>
                  <w:rFonts w:ascii="Arial" w:hAnsi="Arial" w:cs="Arial"/>
                  <w:sz w:val="18"/>
                  <w:lang w:eastAsia="ja-JP"/>
                </w:rPr>
                <w:t>Starting OFDM symbols</w:t>
              </w:r>
            </w:ins>
          </w:p>
        </w:tc>
        <w:tc>
          <w:tcPr>
            <w:tcW w:w="0" w:type="auto"/>
            <w:tcBorders>
              <w:top w:val="single" w:sz="4" w:space="0" w:color="auto"/>
              <w:left w:val="single" w:sz="4" w:space="0" w:color="auto"/>
              <w:bottom w:val="single" w:sz="4" w:space="0" w:color="auto"/>
              <w:right w:val="single" w:sz="4" w:space="0" w:color="auto"/>
            </w:tcBorders>
            <w:hideMark/>
          </w:tcPr>
          <w:p w14:paraId="59C8CAF5" w14:textId="77777777" w:rsidR="00B74429" w:rsidRPr="00445E8A" w:rsidRDefault="00B74429" w:rsidP="00B74429">
            <w:pPr>
              <w:keepNext/>
              <w:keepLines/>
              <w:spacing w:after="0"/>
              <w:rPr>
                <w:ins w:id="8621" w:author="Huawei" w:date="2022-09-29T18:49:00Z"/>
                <w:rFonts w:ascii="Arial" w:hAnsi="Arial" w:cs="Arial"/>
                <w:sz w:val="18"/>
                <w:lang w:eastAsia="ja-JP"/>
              </w:rPr>
            </w:pPr>
            <w:ins w:id="8622" w:author="Huawei" w:date="2022-09-29T18:49:00Z">
              <w:r w:rsidRPr="00445E8A">
                <w:rPr>
                  <w:rFonts w:ascii="Arial" w:hAnsi="Arial" w:cs="Arial"/>
                  <w:sz w:val="18"/>
                  <w:lang w:eastAsia="ja-JP"/>
                </w:rPr>
                <w:t>4; Bandwidth = 1.4MHz</w:t>
              </w:r>
            </w:ins>
          </w:p>
        </w:tc>
      </w:tr>
      <w:tr w:rsidR="00B74429" w:rsidRPr="00445E8A" w14:paraId="26599D74" w14:textId="77777777" w:rsidTr="004371CE">
        <w:trPr>
          <w:jc w:val="center"/>
          <w:ins w:id="8623" w:author="Huawei" w:date="2022-09-29T18:49:00Z"/>
        </w:trPr>
        <w:tc>
          <w:tcPr>
            <w:tcW w:w="0" w:type="auto"/>
            <w:tcBorders>
              <w:top w:val="single" w:sz="4" w:space="0" w:color="auto"/>
              <w:left w:val="single" w:sz="4" w:space="0" w:color="auto"/>
              <w:bottom w:val="single" w:sz="4" w:space="0" w:color="auto"/>
              <w:right w:val="single" w:sz="4" w:space="0" w:color="auto"/>
            </w:tcBorders>
            <w:hideMark/>
          </w:tcPr>
          <w:p w14:paraId="48A7C207" w14:textId="77777777" w:rsidR="00B74429" w:rsidRPr="00445E8A" w:rsidRDefault="00B74429" w:rsidP="00B74429">
            <w:pPr>
              <w:keepNext/>
              <w:keepLines/>
              <w:spacing w:after="0"/>
              <w:rPr>
                <w:ins w:id="8624" w:author="Huawei" w:date="2022-09-29T18:49:00Z"/>
                <w:rFonts w:ascii="Arial" w:hAnsi="Arial" w:cs="Arial"/>
                <w:sz w:val="18"/>
                <w:lang w:eastAsia="ja-JP"/>
              </w:rPr>
            </w:pPr>
            <w:ins w:id="8625" w:author="Huawei" w:date="2022-09-29T18:49:00Z">
              <w:r w:rsidRPr="00445E8A">
                <w:rPr>
                  <w:rFonts w:ascii="Arial" w:hAnsi="Arial" w:cs="Arial"/>
                  <w:sz w:val="18"/>
                  <w:lang w:eastAsia="ja-JP"/>
                </w:rPr>
                <w:t>MPDCCH Aggregation level (ECCE)</w:t>
              </w:r>
              <w:r w:rsidRPr="00445E8A">
                <w:rPr>
                  <w:rFonts w:ascii="Arial" w:hAnsi="Arial" w:cs="Arial"/>
                  <w:sz w:val="18"/>
                  <w:vertAlign w:val="superscript"/>
                  <w:lang w:eastAsia="ja-JP"/>
                </w:rPr>
                <w:t xml:space="preserve"> Note2</w:t>
              </w:r>
            </w:ins>
          </w:p>
        </w:tc>
        <w:tc>
          <w:tcPr>
            <w:tcW w:w="0" w:type="auto"/>
            <w:tcBorders>
              <w:top w:val="single" w:sz="4" w:space="0" w:color="auto"/>
              <w:left w:val="single" w:sz="4" w:space="0" w:color="auto"/>
              <w:bottom w:val="single" w:sz="4" w:space="0" w:color="auto"/>
              <w:right w:val="single" w:sz="4" w:space="0" w:color="auto"/>
            </w:tcBorders>
            <w:hideMark/>
          </w:tcPr>
          <w:p w14:paraId="66CB7523" w14:textId="77777777" w:rsidR="00B74429" w:rsidRPr="00445E8A" w:rsidRDefault="00B74429" w:rsidP="00B74429">
            <w:pPr>
              <w:keepNext/>
              <w:keepLines/>
              <w:spacing w:after="0"/>
              <w:rPr>
                <w:ins w:id="8626" w:author="Huawei" w:date="2022-09-29T18:49:00Z"/>
                <w:rFonts w:ascii="Arial" w:hAnsi="Arial" w:cs="Arial"/>
                <w:sz w:val="18"/>
                <w:lang w:eastAsia="ja-JP"/>
              </w:rPr>
            </w:pPr>
            <w:ins w:id="8627" w:author="Huawei" w:date="2022-09-29T18:49:00Z">
              <w:r w:rsidRPr="00445E8A">
                <w:rPr>
                  <w:rFonts w:ascii="Arial" w:eastAsia="?? ??" w:hAnsi="Arial" w:cs="v5.0.0"/>
                  <w:sz w:val="18"/>
                </w:rPr>
                <w:t>24</w:t>
              </w:r>
            </w:ins>
          </w:p>
        </w:tc>
      </w:tr>
      <w:tr w:rsidR="00B74429" w:rsidRPr="00445E8A" w14:paraId="796E75EA" w14:textId="77777777" w:rsidTr="004371CE">
        <w:trPr>
          <w:jc w:val="center"/>
          <w:ins w:id="8628" w:author="Huawei" w:date="2022-09-29T18:49:00Z"/>
        </w:trPr>
        <w:tc>
          <w:tcPr>
            <w:tcW w:w="0" w:type="auto"/>
            <w:tcBorders>
              <w:top w:val="single" w:sz="4" w:space="0" w:color="auto"/>
              <w:left w:val="single" w:sz="4" w:space="0" w:color="auto"/>
              <w:bottom w:val="single" w:sz="4" w:space="0" w:color="auto"/>
              <w:right w:val="single" w:sz="4" w:space="0" w:color="auto"/>
            </w:tcBorders>
            <w:hideMark/>
          </w:tcPr>
          <w:p w14:paraId="56FA2788" w14:textId="77777777" w:rsidR="00B74429" w:rsidRPr="00445E8A" w:rsidRDefault="00B74429" w:rsidP="00B74429">
            <w:pPr>
              <w:keepNext/>
              <w:keepLines/>
              <w:spacing w:after="0"/>
              <w:rPr>
                <w:ins w:id="8629" w:author="Huawei" w:date="2022-09-29T18:49:00Z"/>
                <w:rFonts w:ascii="Arial" w:hAnsi="Arial" w:cs="Arial"/>
                <w:sz w:val="18"/>
                <w:lang w:eastAsia="ja-JP"/>
              </w:rPr>
            </w:pPr>
            <w:ins w:id="8630" w:author="Huawei" w:date="2022-09-29T18:49:00Z">
              <w:r w:rsidRPr="00445E8A">
                <w:rPr>
                  <w:rFonts w:ascii="Arial" w:hAnsi="Arial" w:cs="Arial"/>
                  <w:sz w:val="18"/>
                  <w:lang w:eastAsia="ja-JP"/>
                </w:rPr>
                <w:t>M-PDCCH Transmission type</w:t>
              </w:r>
            </w:ins>
          </w:p>
        </w:tc>
        <w:tc>
          <w:tcPr>
            <w:tcW w:w="0" w:type="auto"/>
            <w:tcBorders>
              <w:top w:val="single" w:sz="4" w:space="0" w:color="auto"/>
              <w:left w:val="single" w:sz="4" w:space="0" w:color="auto"/>
              <w:bottom w:val="single" w:sz="4" w:space="0" w:color="auto"/>
              <w:right w:val="single" w:sz="4" w:space="0" w:color="auto"/>
            </w:tcBorders>
            <w:hideMark/>
          </w:tcPr>
          <w:p w14:paraId="55CB75AE" w14:textId="77777777" w:rsidR="00B74429" w:rsidRPr="00445E8A" w:rsidRDefault="00B74429" w:rsidP="00B74429">
            <w:pPr>
              <w:keepNext/>
              <w:keepLines/>
              <w:spacing w:after="0"/>
              <w:rPr>
                <w:ins w:id="8631" w:author="Huawei" w:date="2022-09-29T18:49:00Z"/>
                <w:rFonts w:ascii="Arial" w:hAnsi="Arial" w:cs="Arial"/>
                <w:sz w:val="18"/>
                <w:lang w:eastAsia="ja-JP"/>
              </w:rPr>
            </w:pPr>
            <w:ins w:id="8632" w:author="Huawei" w:date="2022-09-29T18:49:00Z">
              <w:r w:rsidRPr="00445E8A">
                <w:rPr>
                  <w:rFonts w:ascii="Arial" w:hAnsi="Arial" w:cs="Arial"/>
                  <w:sz w:val="18"/>
                  <w:lang w:eastAsia="ja-JP"/>
                </w:rPr>
                <w:t>Distributed</w:t>
              </w:r>
            </w:ins>
          </w:p>
        </w:tc>
      </w:tr>
    </w:tbl>
    <w:p w14:paraId="1DAE8CD1" w14:textId="77777777" w:rsidR="00B74429" w:rsidRPr="00445E8A" w:rsidRDefault="00B74429" w:rsidP="00B74429">
      <w:pPr>
        <w:rPr>
          <w:ins w:id="8633" w:author="Huawei" w:date="2022-09-29T18:49:00Z"/>
        </w:rPr>
      </w:pPr>
    </w:p>
    <w:p w14:paraId="4C5CFCAD" w14:textId="77777777" w:rsidR="00B74429" w:rsidRPr="00445E8A" w:rsidRDefault="00B74429" w:rsidP="00B74429">
      <w:pPr>
        <w:rPr>
          <w:ins w:id="8634" w:author="Huawei" w:date="2022-09-29T18:49:00Z"/>
        </w:rPr>
      </w:pPr>
      <w:ins w:id="8635" w:author="Huawei" w:date="2022-09-29T18:49:00Z">
        <w:r w:rsidRPr="00445E8A">
          <w:t>The MPDCCH repetition level or aggregation level is chosen from the supported MPDCCH repetition levels and aggregation levels [3]. The report mapping is defined in section 9.1.21.22.</w:t>
        </w:r>
      </w:ins>
    </w:p>
    <w:p w14:paraId="26564F04" w14:textId="77777777" w:rsidR="00B74429" w:rsidRPr="00445E8A" w:rsidRDefault="00B74429" w:rsidP="00B74429">
      <w:pPr>
        <w:rPr>
          <w:ins w:id="8636" w:author="Huawei" w:date="2022-09-29T18:49:00Z"/>
          <w:rFonts w:cs="v4.2.0"/>
          <w:szCs w:val="24"/>
        </w:rPr>
      </w:pPr>
      <w:ins w:id="8637" w:author="Huawei" w:date="2022-09-29T18:49:00Z">
        <w:r w:rsidRPr="00445E8A">
          <w:rPr>
            <w:rFonts w:cs="v4.2.0"/>
            <w:szCs w:val="24"/>
          </w:rPr>
          <w:t xml:space="preserve">The UE shall satisfy the downlink channel quality measurement accuracy requirements as specified in section </w:t>
        </w:r>
        <w:r w:rsidRPr="00445E8A">
          <w:t>9.1.21.24</w:t>
        </w:r>
        <w:r w:rsidRPr="00445E8A">
          <w:rPr>
            <w:rFonts w:cs="v4.2.0"/>
            <w:szCs w:val="24"/>
          </w:rPr>
          <w:t>.</w:t>
        </w:r>
      </w:ins>
    </w:p>
    <w:p w14:paraId="1A3A9A58" w14:textId="77777777" w:rsidR="00C643B1" w:rsidRPr="00445E8A" w:rsidRDefault="00C643B1" w:rsidP="00C643B1">
      <w:pPr>
        <w:jc w:val="center"/>
      </w:pPr>
      <w:r w:rsidRPr="00445E8A">
        <w:rPr>
          <w:rFonts w:eastAsia="SimSun" w:hint="eastAsia"/>
          <w:noProof/>
          <w:color w:val="FF0000"/>
          <w:sz w:val="36"/>
          <w:szCs w:val="36"/>
          <w:lang w:eastAsia="zh-CN"/>
        </w:rPr>
        <w:t>&lt;</w:t>
      </w:r>
      <w:r w:rsidRPr="00445E8A">
        <w:rPr>
          <w:rFonts w:eastAsia="SimSun"/>
          <w:noProof/>
          <w:color w:val="FF0000"/>
          <w:sz w:val="36"/>
          <w:szCs w:val="36"/>
          <w:lang w:eastAsia="zh-CN"/>
        </w:rPr>
        <w:t xml:space="preserve">Next </w:t>
      </w:r>
      <w:r w:rsidRPr="00445E8A">
        <w:rPr>
          <w:rFonts w:eastAsia="SimSun" w:hint="eastAsia"/>
          <w:noProof/>
          <w:color w:val="FF0000"/>
          <w:sz w:val="36"/>
          <w:szCs w:val="36"/>
          <w:lang w:eastAsia="zh-CN"/>
        </w:rPr>
        <w:t>Change&gt;</w:t>
      </w:r>
    </w:p>
    <w:p w14:paraId="3DA6C4A5" w14:textId="77777777" w:rsidR="00814432" w:rsidRPr="00445E8A" w:rsidRDefault="00814432" w:rsidP="00814432">
      <w:pPr>
        <w:pStyle w:val="Heading2"/>
        <w:rPr>
          <w:ins w:id="8638" w:author="Hsuanli Lin (林烜立)" w:date="2022-09-29T10:59:00Z"/>
          <w:noProof/>
          <w:lang w:eastAsia="zh-CN"/>
        </w:rPr>
      </w:pPr>
      <w:ins w:id="8639" w:author="Hsuanli Lin (林烜立)" w:date="2022-09-29T10:59:00Z">
        <w:r w:rsidRPr="00445E8A">
          <w:rPr>
            <w:noProof/>
          </w:rPr>
          <w:t>8.14A</w:t>
        </w:r>
        <w:r w:rsidRPr="00445E8A">
          <w:rPr>
            <w:noProof/>
          </w:rPr>
          <w:tab/>
          <w:t>Measurements for</w:t>
        </w:r>
        <w:r w:rsidRPr="00445E8A">
          <w:rPr>
            <w:rFonts w:hint="eastAsia"/>
            <w:noProof/>
            <w:lang w:eastAsia="zh-CN"/>
          </w:rPr>
          <w:t xml:space="preserve"> UE</w:t>
        </w:r>
        <w:r w:rsidRPr="00445E8A">
          <w:rPr>
            <w:noProof/>
          </w:rPr>
          <w:t xml:space="preserve"> </w:t>
        </w:r>
        <w:r w:rsidRPr="00445E8A">
          <w:rPr>
            <w:rFonts w:hint="eastAsia"/>
            <w:noProof/>
            <w:lang w:eastAsia="zh-CN"/>
          </w:rPr>
          <w:t xml:space="preserve">category </w:t>
        </w:r>
        <w:r w:rsidRPr="00445E8A">
          <w:rPr>
            <w:noProof/>
            <w:lang w:eastAsia="zh-CN"/>
          </w:rPr>
          <w:t xml:space="preserve">NB-IoT for Satellite Access   </w:t>
        </w:r>
      </w:ins>
    </w:p>
    <w:p w14:paraId="41D2CEF9" w14:textId="77777777" w:rsidR="00814432" w:rsidRPr="00445E8A" w:rsidRDefault="00814432" w:rsidP="00814432">
      <w:pPr>
        <w:pStyle w:val="Heading3"/>
        <w:rPr>
          <w:ins w:id="8640" w:author="Hsuanli Lin (林烜立)" w:date="2022-09-29T10:59:00Z"/>
        </w:rPr>
      </w:pPr>
      <w:ins w:id="8641" w:author="Hsuanli Lin (林烜立)" w:date="2022-09-29T10:59:00Z">
        <w:r w:rsidRPr="00445E8A">
          <w:t>8.14A.1</w:t>
        </w:r>
        <w:r w:rsidRPr="00445E8A">
          <w:tab/>
          <w:t>Introduction</w:t>
        </w:r>
      </w:ins>
    </w:p>
    <w:p w14:paraId="4F5B08EA" w14:textId="77777777" w:rsidR="00814432" w:rsidRPr="00445E8A" w:rsidRDefault="00814432" w:rsidP="00814432">
      <w:pPr>
        <w:rPr>
          <w:ins w:id="8642" w:author="Hsuanli Lin (林烜立)" w:date="2022-09-29T10:59:00Z"/>
        </w:rPr>
      </w:pPr>
      <w:ins w:id="8643" w:author="Hsuanli Lin (林烜立)" w:date="2022-09-29T10:59:00Z">
        <w:r w:rsidRPr="00445E8A">
          <w:t>The requirements in clause 8.14A apply for intra-frequency measurements on an SAN carrier frequency.</w:t>
        </w:r>
      </w:ins>
    </w:p>
    <w:p w14:paraId="7271C668" w14:textId="77777777" w:rsidR="00814432" w:rsidRPr="00445E8A" w:rsidRDefault="00814432" w:rsidP="00814432">
      <w:pPr>
        <w:rPr>
          <w:ins w:id="8644" w:author="Hsuanli Lin (林烜立)" w:date="2022-09-29T10:59:00Z"/>
          <w:lang w:eastAsia="zh-CN"/>
        </w:rPr>
      </w:pPr>
      <w:ins w:id="8645" w:author="Hsuanli Lin (林烜立)" w:date="2022-09-29T10:59:00Z">
        <w:r w:rsidRPr="00445E8A">
          <w:lastRenderedPageBreak/>
          <w:t>This clause contains requirements on the UE</w:t>
        </w:r>
        <w:r w:rsidRPr="00445E8A">
          <w:rPr>
            <w:rFonts w:hint="eastAsia"/>
            <w:lang w:eastAsia="zh-CN"/>
          </w:rPr>
          <w:t xml:space="preserve"> category NB1</w:t>
        </w:r>
        <w:r w:rsidRPr="00445E8A">
          <w:t xml:space="preserve"> regarding measurement in RRC_CONNECTED state. The requirements are specified for </w:t>
        </w:r>
        <w:r w:rsidRPr="00445E8A">
          <w:rPr>
            <w:rFonts w:hint="eastAsia"/>
            <w:lang w:eastAsia="zh-CN"/>
          </w:rPr>
          <w:t>NB-IoT</w:t>
        </w:r>
        <w:r w:rsidRPr="00445E8A">
          <w:t xml:space="preserve"> intra frequency measurements</w:t>
        </w:r>
        <w:r w:rsidRPr="00445E8A">
          <w:rPr>
            <w:rFonts w:hint="eastAsia"/>
            <w:lang w:eastAsia="zh-CN"/>
          </w:rPr>
          <w:t xml:space="preserve"> for serving NB-IoT cell</w:t>
        </w:r>
        <w:r w:rsidRPr="00445E8A">
          <w:t xml:space="preserve">. These measurements may be used by the </w:t>
        </w:r>
        <w:r w:rsidRPr="00445E8A">
          <w:rPr>
            <w:rFonts w:hint="eastAsia"/>
            <w:lang w:eastAsia="zh-CN"/>
          </w:rPr>
          <w:t>NB-IoT</w:t>
        </w:r>
        <w:r w:rsidRPr="00445E8A">
          <w:t xml:space="preserve"> for </w:t>
        </w:r>
        <w:r w:rsidRPr="00445E8A">
          <w:rPr>
            <w:rFonts w:hint="eastAsia"/>
            <w:lang w:eastAsia="zh-CN"/>
          </w:rPr>
          <w:t>uplink power control</w:t>
        </w:r>
        <w:r w:rsidRPr="00445E8A">
          <w:t>. The measurement quantities are defined in [4], the measurement model is defined in [22] and measurement accuracies are specified in clause </w:t>
        </w:r>
        <w:r w:rsidRPr="00445E8A">
          <w:rPr>
            <w:rFonts w:cs="v4.2.0"/>
            <w:szCs w:val="24"/>
          </w:rPr>
          <w:t>TBD</w:t>
        </w:r>
        <w:r w:rsidRPr="00445E8A">
          <w:t>.</w:t>
        </w:r>
        <w:r w:rsidRPr="00445E8A">
          <w:rPr>
            <w:rFonts w:hint="eastAsia"/>
            <w:lang w:eastAsia="zh-CN"/>
          </w:rPr>
          <w:t xml:space="preserve"> </w:t>
        </w:r>
        <w:r w:rsidRPr="00445E8A">
          <w:t xml:space="preserve">During the RRC_CONNECTED state the UE shall continuously measure </w:t>
        </w:r>
        <w:r w:rsidRPr="00445E8A">
          <w:rPr>
            <w:rFonts w:hint="eastAsia"/>
            <w:lang w:eastAsia="zh-CN"/>
          </w:rPr>
          <w:t>serving NB-IoT cell</w:t>
        </w:r>
        <w:r w:rsidRPr="00445E8A">
          <w:t>.</w:t>
        </w:r>
      </w:ins>
    </w:p>
    <w:p w14:paraId="11D575FA" w14:textId="77777777" w:rsidR="00814432" w:rsidRPr="00445E8A" w:rsidRDefault="00814432" w:rsidP="00814432">
      <w:pPr>
        <w:rPr>
          <w:ins w:id="8646" w:author="Hsuanli Lin (林烜立)" w:date="2022-09-29T10:59:00Z"/>
          <w:rFonts w:cs="v4.2.0"/>
          <w:lang w:eastAsia="zh-CN"/>
        </w:rPr>
      </w:pPr>
      <w:ins w:id="8647" w:author="Hsuanli Lin (林烜立)" w:date="2022-09-29T10:59:00Z">
        <w:r w:rsidRPr="00445E8A">
          <w:rPr>
            <w:rFonts w:hint="eastAsia"/>
            <w:lang w:eastAsia="zh-CN"/>
          </w:rPr>
          <w:t xml:space="preserve">The UE </w:t>
        </w:r>
        <w:r w:rsidRPr="00445E8A">
          <w:t>shall meet all applicable requirements</w:t>
        </w:r>
        <w:r w:rsidRPr="00445E8A">
          <w:rPr>
            <w:rFonts w:hint="eastAsia"/>
            <w:lang w:eastAsia="zh-CN"/>
          </w:rPr>
          <w:t xml:space="preserve"> </w:t>
        </w:r>
        <w:r w:rsidRPr="00445E8A">
          <w:t>specified in clause </w:t>
        </w:r>
        <w:r w:rsidRPr="00445E8A">
          <w:rPr>
            <w:rFonts w:hint="eastAsia"/>
            <w:lang w:eastAsia="zh-CN"/>
          </w:rPr>
          <w:t xml:space="preserve">8.14A </w:t>
        </w:r>
        <w:r w:rsidRPr="00445E8A">
          <w:rPr>
            <w:rFonts w:cs="v4.2.0"/>
          </w:rPr>
          <w:t>under the following conditions</w:t>
        </w:r>
        <w:r w:rsidRPr="00445E8A">
          <w:rPr>
            <w:rFonts w:cs="v4.2.0" w:hint="eastAsia"/>
            <w:lang w:eastAsia="zh-CN"/>
          </w:rPr>
          <w:t>:</w:t>
        </w:r>
      </w:ins>
    </w:p>
    <w:p w14:paraId="451BA467" w14:textId="77777777" w:rsidR="00814432" w:rsidRPr="00445E8A" w:rsidRDefault="00814432" w:rsidP="00814432">
      <w:pPr>
        <w:pStyle w:val="B10"/>
        <w:rPr>
          <w:ins w:id="8648" w:author="Hsuanli Lin (林烜立)" w:date="2022-09-29T10:59:00Z"/>
        </w:rPr>
      </w:pPr>
      <w:ins w:id="8649" w:author="Hsuanli Lin (林烜立)" w:date="2022-09-29T10:59:00Z">
        <w:r w:rsidRPr="00445E8A">
          <w:t>-</w:t>
        </w:r>
        <w:r w:rsidRPr="00445E8A">
          <w:tab/>
          <w:t xml:space="preserve">at least 1 DL subframe per radio frame of </w:t>
        </w:r>
        <w:r w:rsidRPr="00445E8A">
          <w:rPr>
            <w:rFonts w:hint="eastAsia"/>
            <w:lang w:eastAsia="zh-CN"/>
          </w:rPr>
          <w:t>serving NB-IoT cell</w:t>
        </w:r>
        <w:r w:rsidRPr="00445E8A">
          <w:t xml:space="preserve"> is available at the UE</w:t>
        </w:r>
        <w:r w:rsidRPr="00445E8A">
          <w:rPr>
            <w:rFonts w:hint="eastAsia"/>
            <w:lang w:eastAsia="zh-CN"/>
          </w:rPr>
          <w:t xml:space="preserve"> during measurement</w:t>
        </w:r>
        <w:r w:rsidRPr="00445E8A">
          <w:rPr>
            <w:rFonts w:eastAsia="?? ??"/>
          </w:rPr>
          <w:t xml:space="preserve"> period</w:t>
        </w:r>
        <w:r w:rsidRPr="00445E8A">
          <w:t>.</w:t>
        </w:r>
      </w:ins>
    </w:p>
    <w:p w14:paraId="507EE02E" w14:textId="77777777" w:rsidR="00814432" w:rsidRPr="00445E8A" w:rsidRDefault="00814432" w:rsidP="00814432">
      <w:pPr>
        <w:pStyle w:val="B10"/>
        <w:rPr>
          <w:ins w:id="8650" w:author="Hsuanli Lin (林烜立)" w:date="2022-09-29T10:59:00Z"/>
          <w:rFonts w:cs="v4.2.0"/>
          <w:lang w:eastAsia="zh-CN"/>
        </w:rPr>
      </w:pPr>
      <w:ins w:id="8651" w:author="Hsuanli Lin (林烜立)" w:date="2022-09-29T10:59:00Z">
        <w:r w:rsidRPr="00445E8A">
          <w:t>-</w:t>
        </w:r>
        <w:r w:rsidRPr="00445E8A">
          <w:tab/>
          <w:t xml:space="preserve">Valid information for the </w:t>
        </w:r>
      </w:ins>
      <w:ins w:id="8652" w:author="Hsuanli Lin (林烜立)" w:date="2022-10-17T22:24:00Z">
        <w:r w:rsidRPr="00445E8A">
          <w:t xml:space="preserve">serving </w:t>
        </w:r>
      </w:ins>
      <w:ins w:id="8653" w:author="Hsuanli Lin (林烜立)" w:date="2022-09-29T10:59:00Z">
        <w:r w:rsidRPr="00445E8A">
          <w:t>satellite has been provided</w:t>
        </w:r>
      </w:ins>
    </w:p>
    <w:p w14:paraId="2E6B199B" w14:textId="77777777" w:rsidR="00814432" w:rsidRPr="00445E8A" w:rsidRDefault="00814432" w:rsidP="00814432">
      <w:pPr>
        <w:pStyle w:val="Heading3"/>
        <w:rPr>
          <w:ins w:id="8654" w:author="Hsuanli Lin (林烜立)" w:date="2022-09-29T10:59:00Z"/>
          <w:lang w:eastAsia="zh-CN"/>
        </w:rPr>
      </w:pPr>
      <w:ins w:id="8655" w:author="Hsuanli Lin (林烜立)" w:date="2022-09-29T10:59:00Z">
        <w:r w:rsidRPr="00445E8A">
          <w:t>8.14A.</w:t>
        </w:r>
        <w:r w:rsidRPr="00445E8A">
          <w:rPr>
            <w:rFonts w:hint="eastAsia"/>
            <w:lang w:eastAsia="zh-CN"/>
          </w:rPr>
          <w:t>2</w:t>
        </w:r>
        <w:r w:rsidRPr="00445E8A">
          <w:tab/>
        </w:r>
        <w:r w:rsidRPr="00445E8A">
          <w:rPr>
            <w:rFonts w:hint="eastAsia"/>
            <w:lang w:eastAsia="zh-CN"/>
          </w:rPr>
          <w:t xml:space="preserve">NB-IoT </w:t>
        </w:r>
        <w:r w:rsidRPr="00445E8A">
          <w:t>intra frequency measurements</w:t>
        </w:r>
        <w:r w:rsidRPr="00445E8A">
          <w:rPr>
            <w:rFonts w:hint="eastAsia"/>
            <w:lang w:eastAsia="zh-CN"/>
          </w:rPr>
          <w:t xml:space="preserve"> under normal coverage</w:t>
        </w:r>
      </w:ins>
    </w:p>
    <w:p w14:paraId="5DC2216E" w14:textId="77777777" w:rsidR="00814432" w:rsidRPr="00445E8A" w:rsidRDefault="00814432" w:rsidP="00814432">
      <w:pPr>
        <w:pStyle w:val="Heading4"/>
        <w:rPr>
          <w:ins w:id="8656" w:author="Hsuanli Lin (林烜立)" w:date="2022-09-29T10:59:00Z"/>
        </w:rPr>
      </w:pPr>
      <w:ins w:id="8657" w:author="Hsuanli Lin (林烜立)" w:date="2022-09-29T10:59:00Z">
        <w:r w:rsidRPr="00445E8A">
          <w:t>8.14A.2.1</w:t>
        </w:r>
        <w:r w:rsidRPr="00445E8A">
          <w:tab/>
        </w:r>
        <w:r w:rsidRPr="00445E8A">
          <w:rPr>
            <w:rFonts w:hint="eastAsia"/>
            <w:lang w:eastAsia="zh-CN"/>
          </w:rPr>
          <w:t>NB-IoT</w:t>
        </w:r>
        <w:r w:rsidRPr="00445E8A">
          <w:t xml:space="preserve"> intra frequency measurements when no DRX is used</w:t>
        </w:r>
      </w:ins>
    </w:p>
    <w:p w14:paraId="7B8955CB" w14:textId="77777777" w:rsidR="00814432" w:rsidRPr="00445E8A" w:rsidRDefault="00814432" w:rsidP="00814432">
      <w:pPr>
        <w:rPr>
          <w:ins w:id="8658" w:author="Hsuanli Lin (林烜立)" w:date="2022-09-29T10:59:00Z"/>
          <w:rFonts w:cs="v4.2.0"/>
          <w:lang w:eastAsia="zh-CN"/>
        </w:rPr>
      </w:pPr>
      <w:ins w:id="8659" w:author="Hsuanli Lin (林烜立)" w:date="2022-09-29T10:59:00Z">
        <w:r w:rsidRPr="00445E8A">
          <w:rPr>
            <w:rFonts w:cs="v4.2.0"/>
          </w:rPr>
          <w:t xml:space="preserve">In the </w:t>
        </w:r>
        <w:r w:rsidRPr="00445E8A">
          <w:t>RRC_CONNECTED state</w:t>
        </w:r>
        <w:r w:rsidRPr="00445E8A">
          <w:rPr>
            <w:rFonts w:cs="v4.2.0"/>
          </w:rPr>
          <w:t xml:space="preserve"> the measurement period for </w:t>
        </w:r>
        <w:r w:rsidRPr="00445E8A">
          <w:t>intra frequency</w:t>
        </w:r>
        <w:r w:rsidRPr="00445E8A">
          <w:rPr>
            <w:rFonts w:cs="v4.2.0"/>
          </w:rPr>
          <w:t xml:space="preserve"> measurements is </w:t>
        </w:r>
        <w:r w:rsidRPr="00445E8A">
          <w:rPr>
            <w:rFonts w:cs="v4.2.0"/>
            <w:lang w:eastAsia="zh-CN"/>
          </w:rPr>
          <w:t>8</w:t>
        </w:r>
        <w:r w:rsidRPr="00445E8A">
          <w:rPr>
            <w:rFonts w:cs="v4.2.0"/>
          </w:rPr>
          <w:t xml:space="preserve">00ms, unless the UE is capable of NSSS-based RRM measurements and </w:t>
        </w:r>
        <w:r w:rsidRPr="00445E8A">
          <w:rPr>
            <w:rFonts w:cs="v4.2.0"/>
            <w:i/>
          </w:rPr>
          <w:t>nsss-NumOccDiffPrecoders</w:t>
        </w:r>
        <w:r w:rsidRPr="00445E8A">
          <w:rPr>
            <w:rFonts w:cs="v4.2.0"/>
          </w:rPr>
          <w:t xml:space="preserve"> value </w:t>
        </w:r>
        <w:r w:rsidRPr="00445E8A">
          <w:rPr>
            <w:rFonts w:cs="v4.2.0"/>
            <w:i/>
          </w:rPr>
          <w:t>n1</w:t>
        </w:r>
        <w:r w:rsidRPr="00445E8A">
          <w:rPr>
            <w:rFonts w:cs="v4.2.0"/>
          </w:rPr>
          <w:t xml:space="preserve"> [2] is indicated by higher layers, by which the measurement period is [1600] ms. The </w:t>
        </w:r>
        <w:r w:rsidRPr="00445E8A">
          <w:rPr>
            <w:rFonts w:cs="v4.2.0" w:hint="eastAsia"/>
            <w:lang w:eastAsia="zh-CN"/>
          </w:rPr>
          <w:t>N</w:t>
        </w:r>
        <w:r w:rsidRPr="00445E8A">
          <w:rPr>
            <w:rFonts w:cs="v4.2.0"/>
          </w:rPr>
          <w:t xml:space="preserve">RSRP measurement accuracy shall be as specified in the sub-clauses </w:t>
        </w:r>
        <w:r w:rsidRPr="00445E8A">
          <w:rPr>
            <w:rFonts w:cs="v4.2.0"/>
            <w:szCs w:val="24"/>
          </w:rPr>
          <w:t>TBD</w:t>
        </w:r>
        <w:r w:rsidRPr="00445E8A">
          <w:rPr>
            <w:rFonts w:cs="v4.2.0" w:hint="eastAsia"/>
            <w:lang w:eastAsia="zh-CN"/>
          </w:rPr>
          <w:t>.</w:t>
        </w:r>
      </w:ins>
    </w:p>
    <w:p w14:paraId="5EAD4EF8" w14:textId="77777777" w:rsidR="00814432" w:rsidRPr="00445E8A" w:rsidRDefault="00814432" w:rsidP="00814432">
      <w:pPr>
        <w:pStyle w:val="Heading4"/>
        <w:rPr>
          <w:ins w:id="8660" w:author="Hsuanli Lin (林烜立)" w:date="2022-09-29T10:59:00Z"/>
        </w:rPr>
      </w:pPr>
      <w:ins w:id="8661" w:author="Hsuanli Lin (林烜立)" w:date="2022-09-29T10:59:00Z">
        <w:r w:rsidRPr="00445E8A">
          <w:t>8.14A.2.</w:t>
        </w:r>
        <w:r w:rsidRPr="00445E8A">
          <w:rPr>
            <w:rFonts w:hint="eastAsia"/>
            <w:lang w:eastAsia="zh-CN"/>
          </w:rPr>
          <w:t>2</w:t>
        </w:r>
        <w:r w:rsidRPr="00445E8A">
          <w:tab/>
        </w:r>
        <w:r w:rsidRPr="00445E8A">
          <w:rPr>
            <w:rFonts w:hint="eastAsia"/>
            <w:lang w:eastAsia="zh-CN"/>
          </w:rPr>
          <w:t>NB-IoT</w:t>
        </w:r>
        <w:r w:rsidRPr="00445E8A">
          <w:t xml:space="preserve"> intra frequency measurements when DRX is used</w:t>
        </w:r>
      </w:ins>
    </w:p>
    <w:p w14:paraId="39BB749C" w14:textId="77777777" w:rsidR="00814432" w:rsidRPr="00445E8A" w:rsidRDefault="00814432" w:rsidP="00814432">
      <w:pPr>
        <w:rPr>
          <w:ins w:id="8662" w:author="Hsuanli Lin (林烜立)" w:date="2022-09-29T10:59:00Z"/>
        </w:rPr>
      </w:pPr>
      <w:ins w:id="8663" w:author="Hsuanli Lin (林烜立)" w:date="2022-09-29T10:59:00Z">
        <w:r w:rsidRPr="00445E8A">
          <w:t>When DRX is used in the RRC_CONNECTED state the measurement period for intra frequency measurements is T</w:t>
        </w:r>
        <w:r w:rsidRPr="00445E8A">
          <w:rPr>
            <w:vertAlign w:val="subscript"/>
          </w:rPr>
          <w:t>measure_intra</w:t>
        </w:r>
        <w:r w:rsidRPr="00445E8A">
          <w:t xml:space="preserve"> as shown in table 8.14A.2.2-</w:t>
        </w:r>
        <w:r w:rsidRPr="00445E8A">
          <w:rPr>
            <w:rFonts w:hint="eastAsia"/>
            <w:lang w:eastAsia="zh-CN"/>
          </w:rPr>
          <w:t>1</w:t>
        </w:r>
        <w:r w:rsidRPr="00445E8A">
          <w:t>.</w:t>
        </w:r>
      </w:ins>
    </w:p>
    <w:p w14:paraId="67754974" w14:textId="77777777" w:rsidR="00814432" w:rsidRPr="00445E8A" w:rsidRDefault="00814432" w:rsidP="00814432">
      <w:pPr>
        <w:pStyle w:val="TH"/>
        <w:rPr>
          <w:ins w:id="8664" w:author="Hsuanli Lin (林烜立)" w:date="2022-09-29T10:59:00Z"/>
        </w:rPr>
      </w:pPr>
      <w:ins w:id="8665" w:author="Hsuanli Lin (林烜立)" w:date="2022-09-29T10:59:00Z">
        <w:r w:rsidRPr="00445E8A">
          <w:rPr>
            <w:snapToGrid w:val="0"/>
          </w:rPr>
          <w:t>Table 8.14A.2.2-</w:t>
        </w:r>
        <w:r w:rsidRPr="00445E8A">
          <w:rPr>
            <w:rFonts w:hint="eastAsia"/>
            <w:snapToGrid w:val="0"/>
            <w:lang w:eastAsia="zh-CN"/>
          </w:rPr>
          <w:t>1</w:t>
        </w:r>
        <w:r w:rsidRPr="00445E8A">
          <w:rPr>
            <w:snapToGrid w:val="0"/>
          </w:rPr>
          <w:t xml:space="preserve">: </w:t>
        </w:r>
        <w:r w:rsidRPr="00445E8A">
          <w:t xml:space="preserve">Requirement </w:t>
        </w:r>
        <w:r w:rsidRPr="00445E8A">
          <w:rPr>
            <w:rFonts w:hint="eastAsia"/>
            <w:lang w:eastAsia="zh-CN"/>
          </w:rPr>
          <w:t>for</w:t>
        </w:r>
        <w:r w:rsidRPr="00445E8A">
          <w:t xml:space="preserve"> intrafrequency measure</w:t>
        </w:r>
        <w:r w:rsidRPr="00445E8A">
          <w:rPr>
            <w:rFonts w:hint="eastAsia"/>
            <w:lang w:eastAsia="zh-CN"/>
          </w:rPr>
          <w:t>ment</w:t>
        </w:r>
      </w:ins>
    </w:p>
    <w:tbl>
      <w:tblPr>
        <w:tblW w:w="29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29"/>
        <w:gridCol w:w="2785"/>
      </w:tblGrid>
      <w:tr w:rsidR="00814432" w:rsidRPr="00445E8A" w14:paraId="7883632E" w14:textId="77777777" w:rsidTr="00653C5C">
        <w:trPr>
          <w:cantSplit/>
          <w:jc w:val="center"/>
          <w:ins w:id="8666" w:author="Hsuanli Lin (林烜立)" w:date="2022-09-29T10:59:00Z"/>
        </w:trPr>
        <w:tc>
          <w:tcPr>
            <w:tcW w:w="2520" w:type="pct"/>
          </w:tcPr>
          <w:p w14:paraId="198FDD9B" w14:textId="77777777" w:rsidR="00814432" w:rsidRPr="00445E8A" w:rsidRDefault="00814432" w:rsidP="00653C5C">
            <w:pPr>
              <w:pStyle w:val="TAH"/>
              <w:rPr>
                <w:ins w:id="8667" w:author="Hsuanli Lin (林烜立)" w:date="2022-09-29T10:59:00Z"/>
                <w:rFonts w:cs="Arial"/>
              </w:rPr>
            </w:pPr>
            <w:ins w:id="8668" w:author="Hsuanli Lin (林烜立)" w:date="2022-09-29T10:59:00Z">
              <w:r w:rsidRPr="00445E8A">
                <w:rPr>
                  <w:rFonts w:cs="Arial"/>
                </w:rPr>
                <w:t>DRX cycle length (s)</w:t>
              </w:r>
            </w:ins>
          </w:p>
        </w:tc>
        <w:tc>
          <w:tcPr>
            <w:tcW w:w="2480" w:type="pct"/>
          </w:tcPr>
          <w:p w14:paraId="3F353D74" w14:textId="77777777" w:rsidR="00814432" w:rsidRPr="00445E8A" w:rsidRDefault="00814432" w:rsidP="00653C5C">
            <w:pPr>
              <w:pStyle w:val="TAH"/>
              <w:rPr>
                <w:ins w:id="8669" w:author="Hsuanli Lin (林烜立)" w:date="2022-09-29T10:59:00Z"/>
                <w:rFonts w:cs="Arial"/>
              </w:rPr>
            </w:pPr>
            <w:ins w:id="8670" w:author="Hsuanli Lin (林烜立)" w:date="2022-09-29T10:59:00Z">
              <w:r w:rsidRPr="00445E8A">
                <w:rPr>
                  <w:rFonts w:cs="Arial"/>
                </w:rPr>
                <w:t>T</w:t>
              </w:r>
              <w:r w:rsidRPr="00445E8A">
                <w:rPr>
                  <w:rFonts w:cs="Arial"/>
                  <w:vertAlign w:val="subscript"/>
                </w:rPr>
                <w:t xml:space="preserve">measure_intra </w:t>
              </w:r>
              <w:r w:rsidRPr="00445E8A">
                <w:rPr>
                  <w:rFonts w:cs="Arial"/>
                </w:rPr>
                <w:t>(s) (DRX cycles)</w:t>
              </w:r>
            </w:ins>
          </w:p>
        </w:tc>
      </w:tr>
      <w:tr w:rsidR="00814432" w:rsidRPr="00445E8A" w14:paraId="07618762" w14:textId="77777777" w:rsidTr="00653C5C">
        <w:trPr>
          <w:cantSplit/>
          <w:jc w:val="center"/>
          <w:ins w:id="8671" w:author="Hsuanli Lin (林烜立)" w:date="2022-09-29T10:59:00Z"/>
        </w:trPr>
        <w:tc>
          <w:tcPr>
            <w:tcW w:w="2520" w:type="pct"/>
          </w:tcPr>
          <w:p w14:paraId="6380C5F5" w14:textId="77777777" w:rsidR="00814432" w:rsidRPr="00445E8A" w:rsidRDefault="00814432" w:rsidP="00653C5C">
            <w:pPr>
              <w:pStyle w:val="TAC"/>
              <w:rPr>
                <w:ins w:id="8672" w:author="Hsuanli Lin (林烜立)" w:date="2022-09-29T10:59:00Z"/>
                <w:rFonts w:cs="Arial"/>
                <w:lang w:eastAsia="zh-CN"/>
              </w:rPr>
            </w:pPr>
            <w:ins w:id="8673" w:author="Hsuanli Lin (林烜立)" w:date="2022-09-29T10:59:00Z">
              <w:r w:rsidRPr="00445E8A">
                <w:rPr>
                  <w:rFonts w:cs="Arial"/>
                </w:rPr>
                <w:t>0.</w:t>
              </w:r>
              <w:r w:rsidRPr="00445E8A">
                <w:rPr>
                  <w:rFonts w:cs="Arial" w:hint="eastAsia"/>
                  <w:lang w:eastAsia="zh-CN"/>
                </w:rPr>
                <w:t>256</w:t>
              </w:r>
              <w:r w:rsidRPr="00445E8A">
                <w:rPr>
                  <w:rFonts w:cs="Arial"/>
                </w:rPr>
                <w:t>&lt;DRX-cycle≤</w:t>
              </w:r>
              <w:r w:rsidRPr="00445E8A">
                <w:rPr>
                  <w:rFonts w:cs="Arial"/>
                  <w:lang w:eastAsia="zh-CN"/>
                </w:rPr>
                <w:t>10.24</w:t>
              </w:r>
            </w:ins>
          </w:p>
        </w:tc>
        <w:tc>
          <w:tcPr>
            <w:tcW w:w="2480" w:type="pct"/>
          </w:tcPr>
          <w:p w14:paraId="5E3737B8" w14:textId="77777777" w:rsidR="00814432" w:rsidRPr="00445E8A" w:rsidRDefault="00814432" w:rsidP="00653C5C">
            <w:pPr>
              <w:pStyle w:val="TAC"/>
              <w:rPr>
                <w:ins w:id="8674" w:author="Hsuanli Lin (林烜立)" w:date="2022-09-29T10:59:00Z"/>
                <w:rFonts w:cs="Arial"/>
                <w:lang w:eastAsia="zh-CN"/>
              </w:rPr>
            </w:pPr>
            <w:ins w:id="8675" w:author="Hsuanli Lin (林烜立)" w:date="2022-09-29T10:59:00Z">
              <w:r w:rsidRPr="00445E8A">
                <w:rPr>
                  <w:rFonts w:cs="Arial"/>
                </w:rPr>
                <w:t>Note1</w:t>
              </w:r>
              <w:r w:rsidRPr="00445E8A">
                <w:rPr>
                  <w:rFonts w:cs="Arial" w:hint="eastAsia"/>
                  <w:lang w:eastAsia="zh-CN"/>
                </w:rPr>
                <w:t xml:space="preserve"> (</w:t>
              </w:r>
              <w:r w:rsidRPr="00445E8A">
                <w:rPr>
                  <w:rFonts w:cs="Arial"/>
                  <w:lang w:val="en-US" w:eastAsia="zh-CN"/>
                </w:rPr>
                <w:t>5</w:t>
              </w:r>
              <w:r w:rsidRPr="00445E8A">
                <w:rPr>
                  <w:rFonts w:cs="Arial" w:hint="eastAsia"/>
                  <w:lang w:eastAsia="zh-CN"/>
                </w:rPr>
                <w:t>)</w:t>
              </w:r>
            </w:ins>
          </w:p>
        </w:tc>
      </w:tr>
      <w:tr w:rsidR="00814432" w:rsidRPr="00445E8A" w14:paraId="07C52008" w14:textId="77777777" w:rsidTr="00653C5C">
        <w:trPr>
          <w:cantSplit/>
          <w:jc w:val="center"/>
          <w:ins w:id="8676" w:author="Hsuanli Lin (林烜立)" w:date="2022-09-29T10:59:00Z"/>
        </w:trPr>
        <w:tc>
          <w:tcPr>
            <w:tcW w:w="5000" w:type="pct"/>
            <w:gridSpan w:val="2"/>
          </w:tcPr>
          <w:p w14:paraId="43935F8B" w14:textId="77777777" w:rsidR="00814432" w:rsidRPr="00445E8A" w:rsidRDefault="00814432" w:rsidP="00653C5C">
            <w:pPr>
              <w:pStyle w:val="TAN"/>
              <w:rPr>
                <w:ins w:id="8677" w:author="Hsuanli Lin (林烜立)" w:date="2022-09-29T10:59:00Z"/>
                <w:rFonts w:cs="Arial"/>
              </w:rPr>
            </w:pPr>
            <w:ins w:id="8678" w:author="Hsuanli Lin (林烜立)" w:date="2022-09-29T10:59:00Z">
              <w:r w:rsidRPr="00445E8A">
                <w:rPr>
                  <w:rFonts w:cs="Arial"/>
                </w:rPr>
                <w:t>Note1:</w:t>
              </w:r>
              <w:r w:rsidRPr="00445E8A">
                <w:rPr>
                  <w:rFonts w:cs="Arial"/>
                </w:rPr>
                <w:tab/>
                <w:t>Time depends upon the DRX cycle in use</w:t>
              </w:r>
            </w:ins>
          </w:p>
        </w:tc>
      </w:tr>
    </w:tbl>
    <w:p w14:paraId="306A7FCA" w14:textId="77777777" w:rsidR="00814432" w:rsidRPr="00445E8A" w:rsidRDefault="00814432" w:rsidP="00814432">
      <w:pPr>
        <w:rPr>
          <w:ins w:id="8679" w:author="Hsuanli Lin (林烜立)" w:date="2022-09-29T10:59:00Z"/>
          <w:rFonts w:cs="v4.2.0"/>
          <w:lang w:eastAsia="zh-CN"/>
        </w:rPr>
      </w:pPr>
    </w:p>
    <w:p w14:paraId="00B53AA9" w14:textId="77777777" w:rsidR="00814432" w:rsidRPr="00445E8A" w:rsidRDefault="00814432" w:rsidP="00814432">
      <w:pPr>
        <w:rPr>
          <w:ins w:id="8680" w:author="Hsuanli Lin (林烜立)" w:date="2022-09-29T10:59:00Z"/>
          <w:rFonts w:cs="v4.2.0"/>
          <w:lang w:eastAsia="zh-CN"/>
        </w:rPr>
      </w:pPr>
      <w:ins w:id="8681" w:author="Hsuanli Lin (林烜立)" w:date="2022-09-29T10:59:00Z">
        <w:r w:rsidRPr="00445E8A">
          <w:rPr>
            <w:rFonts w:cs="v4.2.0"/>
          </w:rPr>
          <w:t xml:space="preserve">The </w:t>
        </w:r>
        <w:r w:rsidRPr="00445E8A">
          <w:rPr>
            <w:rFonts w:cs="v4.2.0" w:hint="eastAsia"/>
            <w:lang w:eastAsia="zh-CN"/>
          </w:rPr>
          <w:t>N</w:t>
        </w:r>
        <w:r w:rsidRPr="00445E8A">
          <w:rPr>
            <w:rFonts w:cs="v4.2.0"/>
          </w:rPr>
          <w:t xml:space="preserve">RSRP measurement accuracy shall be as specified in the sub-clauses </w:t>
        </w:r>
        <w:r w:rsidRPr="00445E8A">
          <w:rPr>
            <w:rFonts w:cs="v4.2.0"/>
            <w:szCs w:val="24"/>
          </w:rPr>
          <w:t>TBD</w:t>
        </w:r>
      </w:ins>
    </w:p>
    <w:p w14:paraId="43980371" w14:textId="77777777" w:rsidR="00814432" w:rsidRPr="00445E8A" w:rsidRDefault="00814432" w:rsidP="00814432">
      <w:pPr>
        <w:pStyle w:val="Heading3"/>
        <w:rPr>
          <w:ins w:id="8682" w:author="Hsuanli Lin (林烜立)" w:date="2022-09-29T10:59:00Z"/>
          <w:lang w:eastAsia="zh-CN"/>
        </w:rPr>
      </w:pPr>
      <w:ins w:id="8683" w:author="Hsuanli Lin (林烜立)" w:date="2022-09-29T10:59:00Z">
        <w:r w:rsidRPr="00445E8A">
          <w:t>8.14A.</w:t>
        </w:r>
        <w:r w:rsidRPr="00445E8A">
          <w:rPr>
            <w:rFonts w:hint="eastAsia"/>
            <w:lang w:eastAsia="zh-CN"/>
          </w:rPr>
          <w:t>3</w:t>
        </w:r>
        <w:r w:rsidRPr="00445E8A">
          <w:tab/>
        </w:r>
        <w:r w:rsidRPr="00445E8A">
          <w:rPr>
            <w:rFonts w:hint="eastAsia"/>
            <w:lang w:eastAsia="zh-CN"/>
          </w:rPr>
          <w:t xml:space="preserve">NB-IoT </w:t>
        </w:r>
        <w:r w:rsidRPr="00445E8A">
          <w:t>intra frequency measurements</w:t>
        </w:r>
        <w:r w:rsidRPr="00445E8A">
          <w:rPr>
            <w:rFonts w:hint="eastAsia"/>
            <w:lang w:eastAsia="zh-CN"/>
          </w:rPr>
          <w:t xml:space="preserve"> under enhanced coverage</w:t>
        </w:r>
      </w:ins>
    </w:p>
    <w:p w14:paraId="39C8D9AC" w14:textId="77777777" w:rsidR="00814432" w:rsidRPr="00445E8A" w:rsidRDefault="00814432" w:rsidP="00814432">
      <w:pPr>
        <w:pStyle w:val="Heading4"/>
        <w:rPr>
          <w:ins w:id="8684" w:author="Hsuanli Lin (林烜立)" w:date="2022-09-29T10:59:00Z"/>
        </w:rPr>
      </w:pPr>
      <w:ins w:id="8685" w:author="Hsuanli Lin (林烜立)" w:date="2022-09-29T10:59:00Z">
        <w:r w:rsidRPr="00445E8A">
          <w:t>8.14A.</w:t>
        </w:r>
        <w:r w:rsidRPr="00445E8A">
          <w:rPr>
            <w:rFonts w:hint="eastAsia"/>
            <w:lang w:eastAsia="zh-CN"/>
          </w:rPr>
          <w:t>3</w:t>
        </w:r>
        <w:r w:rsidRPr="00445E8A">
          <w:t>.1</w:t>
        </w:r>
        <w:r w:rsidRPr="00445E8A">
          <w:tab/>
        </w:r>
        <w:r w:rsidRPr="00445E8A">
          <w:rPr>
            <w:rFonts w:hint="eastAsia"/>
            <w:lang w:eastAsia="zh-CN"/>
          </w:rPr>
          <w:t>NB-IoT</w:t>
        </w:r>
        <w:r w:rsidRPr="00445E8A">
          <w:t xml:space="preserve"> intra frequency measurements when no DRX is used</w:t>
        </w:r>
      </w:ins>
    </w:p>
    <w:p w14:paraId="695375B2" w14:textId="77777777" w:rsidR="00814432" w:rsidRPr="00445E8A" w:rsidRDefault="00814432" w:rsidP="00814432">
      <w:pPr>
        <w:rPr>
          <w:ins w:id="8686" w:author="Hsuanli Lin (林烜立)" w:date="2022-09-29T10:59:00Z"/>
          <w:rFonts w:cs="v4.2.0"/>
          <w:lang w:eastAsia="zh-CN"/>
        </w:rPr>
      </w:pPr>
      <w:ins w:id="8687" w:author="Hsuanli Lin (林烜立)" w:date="2022-09-29T10:59:00Z">
        <w:r w:rsidRPr="00445E8A">
          <w:rPr>
            <w:rFonts w:cs="v4.2.0"/>
          </w:rPr>
          <w:t xml:space="preserve">In the </w:t>
        </w:r>
        <w:r w:rsidRPr="00445E8A">
          <w:t>RRC_CONNECTED state</w:t>
        </w:r>
        <w:r w:rsidRPr="00445E8A">
          <w:rPr>
            <w:rFonts w:cs="v4.2.0"/>
          </w:rPr>
          <w:t xml:space="preserve"> the measurement period for </w:t>
        </w:r>
        <w:r w:rsidRPr="00445E8A">
          <w:t>intra frequency</w:t>
        </w:r>
        <w:r w:rsidRPr="00445E8A">
          <w:rPr>
            <w:rFonts w:cs="v4.2.0"/>
          </w:rPr>
          <w:t xml:space="preserve"> measurements is </w:t>
        </w:r>
        <w:r w:rsidRPr="00445E8A">
          <w:rPr>
            <w:rFonts w:cs="v4.2.0"/>
            <w:lang w:eastAsia="zh-CN"/>
          </w:rPr>
          <w:t>16</w:t>
        </w:r>
        <w:r w:rsidRPr="00445E8A">
          <w:rPr>
            <w:rFonts w:cs="v4.2.0" w:hint="eastAsia"/>
            <w:lang w:eastAsia="zh-CN"/>
          </w:rPr>
          <w:t>00</w:t>
        </w:r>
        <w:r w:rsidRPr="00445E8A">
          <w:rPr>
            <w:rFonts w:cs="v4.2.0"/>
          </w:rPr>
          <w:t xml:space="preserve">ms. The </w:t>
        </w:r>
        <w:r w:rsidRPr="00445E8A">
          <w:rPr>
            <w:rFonts w:cs="v4.2.0" w:hint="eastAsia"/>
            <w:lang w:eastAsia="zh-CN"/>
          </w:rPr>
          <w:t>N</w:t>
        </w:r>
        <w:r w:rsidRPr="00445E8A">
          <w:rPr>
            <w:rFonts w:cs="v4.2.0"/>
          </w:rPr>
          <w:t xml:space="preserve">RSRP measurement accuracy shall be as specified in the sub-clauses </w:t>
        </w:r>
        <w:r w:rsidRPr="00445E8A">
          <w:rPr>
            <w:rFonts w:cs="v4.2.0"/>
            <w:szCs w:val="24"/>
          </w:rPr>
          <w:t>TBD</w:t>
        </w:r>
        <w:r w:rsidRPr="00445E8A">
          <w:rPr>
            <w:rFonts w:cs="v4.2.0" w:hint="eastAsia"/>
            <w:lang w:eastAsia="zh-CN"/>
          </w:rPr>
          <w:t>.</w:t>
        </w:r>
      </w:ins>
    </w:p>
    <w:p w14:paraId="41D7222E" w14:textId="77777777" w:rsidR="00814432" w:rsidRPr="00445E8A" w:rsidRDefault="00814432" w:rsidP="00814432">
      <w:pPr>
        <w:pStyle w:val="Heading4"/>
        <w:rPr>
          <w:ins w:id="8688" w:author="Hsuanli Lin (林烜立)" w:date="2022-09-29T10:59:00Z"/>
        </w:rPr>
      </w:pPr>
      <w:ins w:id="8689" w:author="Hsuanli Lin (林烜立)" w:date="2022-09-29T10:59:00Z">
        <w:r w:rsidRPr="00445E8A">
          <w:t>8.14A.</w:t>
        </w:r>
        <w:r w:rsidRPr="00445E8A">
          <w:rPr>
            <w:rFonts w:hint="eastAsia"/>
            <w:lang w:eastAsia="zh-CN"/>
          </w:rPr>
          <w:t>3</w:t>
        </w:r>
        <w:r w:rsidRPr="00445E8A">
          <w:t>.</w:t>
        </w:r>
        <w:r w:rsidRPr="00445E8A">
          <w:rPr>
            <w:rFonts w:hint="eastAsia"/>
            <w:lang w:eastAsia="zh-CN"/>
          </w:rPr>
          <w:t>2</w:t>
        </w:r>
        <w:r w:rsidRPr="00445E8A">
          <w:tab/>
        </w:r>
        <w:r w:rsidRPr="00445E8A">
          <w:rPr>
            <w:rFonts w:hint="eastAsia"/>
            <w:lang w:eastAsia="zh-CN"/>
          </w:rPr>
          <w:t>NB-IoT</w:t>
        </w:r>
        <w:r w:rsidRPr="00445E8A">
          <w:t xml:space="preserve"> intra frequency measurements when DRX is used</w:t>
        </w:r>
      </w:ins>
    </w:p>
    <w:p w14:paraId="7547037E" w14:textId="77777777" w:rsidR="00814432" w:rsidRPr="00445E8A" w:rsidRDefault="00814432" w:rsidP="00814432">
      <w:pPr>
        <w:rPr>
          <w:ins w:id="8690" w:author="Hsuanli Lin (林烜立)" w:date="2022-09-29T10:59:00Z"/>
        </w:rPr>
      </w:pPr>
      <w:ins w:id="8691" w:author="Hsuanli Lin (林烜立)" w:date="2022-09-29T10:59:00Z">
        <w:r w:rsidRPr="00445E8A">
          <w:t>When DRX is used in the RRC_CONNECTED state the measurement period for intra frequency measurements is T</w:t>
        </w:r>
        <w:r w:rsidRPr="00445E8A">
          <w:rPr>
            <w:vertAlign w:val="subscript"/>
          </w:rPr>
          <w:t>measure_intra</w:t>
        </w:r>
        <w:r w:rsidRPr="00445E8A">
          <w:t xml:space="preserve"> as shown in table 8.14A.</w:t>
        </w:r>
        <w:r w:rsidRPr="00445E8A">
          <w:rPr>
            <w:rFonts w:hint="eastAsia"/>
            <w:lang w:eastAsia="zh-CN"/>
          </w:rPr>
          <w:t>3</w:t>
        </w:r>
        <w:r w:rsidRPr="00445E8A">
          <w:t>.2-</w:t>
        </w:r>
        <w:r w:rsidRPr="00445E8A">
          <w:rPr>
            <w:rFonts w:hint="eastAsia"/>
            <w:lang w:eastAsia="zh-CN"/>
          </w:rPr>
          <w:t>1</w:t>
        </w:r>
        <w:r w:rsidRPr="00445E8A">
          <w:t>.</w:t>
        </w:r>
      </w:ins>
    </w:p>
    <w:p w14:paraId="405DEF3C" w14:textId="77777777" w:rsidR="00814432" w:rsidRPr="00445E8A" w:rsidRDefault="00814432" w:rsidP="00814432">
      <w:pPr>
        <w:pStyle w:val="TH"/>
        <w:rPr>
          <w:ins w:id="8692" w:author="Hsuanli Lin (林烜立)" w:date="2022-09-29T10:59:00Z"/>
        </w:rPr>
      </w:pPr>
      <w:ins w:id="8693" w:author="Hsuanli Lin (林烜立)" w:date="2022-09-29T10:59:00Z">
        <w:r w:rsidRPr="00445E8A">
          <w:rPr>
            <w:snapToGrid w:val="0"/>
          </w:rPr>
          <w:t>Table 8.14A.</w:t>
        </w:r>
        <w:r w:rsidRPr="00445E8A">
          <w:rPr>
            <w:rFonts w:hint="eastAsia"/>
            <w:snapToGrid w:val="0"/>
            <w:lang w:eastAsia="zh-CN"/>
          </w:rPr>
          <w:t>3</w:t>
        </w:r>
        <w:r w:rsidRPr="00445E8A">
          <w:rPr>
            <w:snapToGrid w:val="0"/>
          </w:rPr>
          <w:t>.2-</w:t>
        </w:r>
        <w:r w:rsidRPr="00445E8A">
          <w:rPr>
            <w:rFonts w:hint="eastAsia"/>
            <w:snapToGrid w:val="0"/>
            <w:lang w:eastAsia="zh-CN"/>
          </w:rPr>
          <w:t>1</w:t>
        </w:r>
        <w:r w:rsidRPr="00445E8A">
          <w:rPr>
            <w:snapToGrid w:val="0"/>
          </w:rPr>
          <w:t xml:space="preserve">: </w:t>
        </w:r>
        <w:r w:rsidRPr="00445E8A">
          <w:t xml:space="preserve">Requirement </w:t>
        </w:r>
        <w:r w:rsidRPr="00445E8A">
          <w:rPr>
            <w:rFonts w:hint="eastAsia"/>
            <w:lang w:eastAsia="zh-CN"/>
          </w:rPr>
          <w:t>for</w:t>
        </w:r>
        <w:r w:rsidRPr="00445E8A">
          <w:t xml:space="preserve"> intrafrequency measure</w:t>
        </w:r>
        <w:r w:rsidRPr="00445E8A">
          <w:rPr>
            <w:rFonts w:hint="eastAsia"/>
            <w:lang w:eastAsia="zh-CN"/>
          </w:rPr>
          <w:t>ment</w:t>
        </w:r>
      </w:ins>
    </w:p>
    <w:tbl>
      <w:tblPr>
        <w:tblW w:w="230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27"/>
        <w:gridCol w:w="1816"/>
      </w:tblGrid>
      <w:tr w:rsidR="00814432" w:rsidRPr="00445E8A" w14:paraId="321A1804" w14:textId="77777777" w:rsidTr="00653C5C">
        <w:trPr>
          <w:cantSplit/>
          <w:jc w:val="center"/>
          <w:ins w:id="8694" w:author="Hsuanli Lin (林烜立)" w:date="2022-09-29T10:59:00Z"/>
        </w:trPr>
        <w:tc>
          <w:tcPr>
            <w:tcW w:w="2956" w:type="pct"/>
          </w:tcPr>
          <w:p w14:paraId="6EAFB160" w14:textId="77777777" w:rsidR="00814432" w:rsidRPr="00445E8A" w:rsidRDefault="00814432" w:rsidP="00653C5C">
            <w:pPr>
              <w:pStyle w:val="TAH"/>
              <w:rPr>
                <w:ins w:id="8695" w:author="Hsuanli Lin (林烜立)" w:date="2022-09-29T10:59:00Z"/>
                <w:rFonts w:cs="Arial"/>
              </w:rPr>
            </w:pPr>
            <w:ins w:id="8696" w:author="Hsuanli Lin (林烜立)" w:date="2022-09-29T10:59:00Z">
              <w:r w:rsidRPr="00445E8A">
                <w:rPr>
                  <w:rFonts w:cs="Arial"/>
                </w:rPr>
                <w:t>DRX cycle length (s)</w:t>
              </w:r>
            </w:ins>
          </w:p>
        </w:tc>
        <w:tc>
          <w:tcPr>
            <w:tcW w:w="2044" w:type="pct"/>
          </w:tcPr>
          <w:p w14:paraId="6534B53F" w14:textId="77777777" w:rsidR="00814432" w:rsidRPr="00445E8A" w:rsidRDefault="00814432" w:rsidP="00653C5C">
            <w:pPr>
              <w:pStyle w:val="TAH"/>
              <w:rPr>
                <w:ins w:id="8697" w:author="Hsuanli Lin (林烜立)" w:date="2022-09-29T10:59:00Z"/>
                <w:rFonts w:cs="Arial"/>
              </w:rPr>
            </w:pPr>
            <w:ins w:id="8698" w:author="Hsuanli Lin (林烜立)" w:date="2022-09-29T10:59:00Z">
              <w:r w:rsidRPr="00445E8A">
                <w:rPr>
                  <w:rFonts w:cs="Arial"/>
                </w:rPr>
                <w:t>T</w:t>
              </w:r>
              <w:r w:rsidRPr="00445E8A">
                <w:rPr>
                  <w:rFonts w:cs="Arial"/>
                  <w:vertAlign w:val="subscript"/>
                </w:rPr>
                <w:t xml:space="preserve">measure_intra </w:t>
              </w:r>
              <w:r w:rsidRPr="00445E8A">
                <w:rPr>
                  <w:rFonts w:cs="Arial"/>
                </w:rPr>
                <w:t>(s) (DRX cycles)</w:t>
              </w:r>
            </w:ins>
          </w:p>
        </w:tc>
      </w:tr>
      <w:tr w:rsidR="00814432" w:rsidRPr="00445E8A" w14:paraId="290A277D" w14:textId="77777777" w:rsidTr="00653C5C">
        <w:trPr>
          <w:cantSplit/>
          <w:jc w:val="center"/>
          <w:ins w:id="8699" w:author="Hsuanli Lin (林烜立)" w:date="2022-09-29T10:59:00Z"/>
        </w:trPr>
        <w:tc>
          <w:tcPr>
            <w:tcW w:w="2956" w:type="pct"/>
          </w:tcPr>
          <w:p w14:paraId="2E181B09" w14:textId="77777777" w:rsidR="00814432" w:rsidRPr="00445E8A" w:rsidRDefault="00814432" w:rsidP="00653C5C">
            <w:pPr>
              <w:pStyle w:val="TAC"/>
              <w:rPr>
                <w:ins w:id="8700" w:author="Hsuanli Lin (林烜立)" w:date="2022-09-29T10:59:00Z"/>
                <w:rFonts w:cs="Arial"/>
                <w:lang w:eastAsia="zh-CN"/>
              </w:rPr>
            </w:pPr>
            <w:ins w:id="8701" w:author="Hsuanli Lin (林烜立)" w:date="2022-09-29T10:59:00Z">
              <w:r w:rsidRPr="00445E8A">
                <w:rPr>
                  <w:rFonts w:cs="Arial"/>
                </w:rPr>
                <w:t>0.</w:t>
              </w:r>
              <w:r w:rsidRPr="00445E8A">
                <w:rPr>
                  <w:rFonts w:cs="Arial" w:hint="eastAsia"/>
                  <w:lang w:eastAsia="zh-CN"/>
                </w:rPr>
                <w:t>256</w:t>
              </w:r>
              <w:r w:rsidRPr="00445E8A">
                <w:rPr>
                  <w:rFonts w:cs="Arial"/>
                </w:rPr>
                <w:t>&lt;DRX-cycle≤</w:t>
              </w:r>
              <w:r w:rsidRPr="00445E8A">
                <w:rPr>
                  <w:rFonts w:cs="Arial"/>
                  <w:lang w:eastAsia="zh-CN"/>
                </w:rPr>
                <w:t>10.24</w:t>
              </w:r>
            </w:ins>
          </w:p>
        </w:tc>
        <w:tc>
          <w:tcPr>
            <w:tcW w:w="2044" w:type="pct"/>
          </w:tcPr>
          <w:p w14:paraId="6DD1E9FB" w14:textId="77777777" w:rsidR="00814432" w:rsidRPr="00445E8A" w:rsidRDefault="00814432" w:rsidP="00653C5C">
            <w:pPr>
              <w:pStyle w:val="TAC"/>
              <w:rPr>
                <w:ins w:id="8702" w:author="Hsuanli Lin (林烜立)" w:date="2022-09-29T10:59:00Z"/>
                <w:rFonts w:cs="Arial"/>
                <w:lang w:eastAsia="zh-CN"/>
              </w:rPr>
            </w:pPr>
            <w:ins w:id="8703" w:author="Hsuanli Lin (林烜立)" w:date="2022-09-29T10:59:00Z">
              <w:r w:rsidRPr="00445E8A">
                <w:rPr>
                  <w:rFonts w:cs="Arial"/>
                </w:rPr>
                <w:t>Note1</w:t>
              </w:r>
              <w:r w:rsidRPr="00445E8A">
                <w:rPr>
                  <w:rFonts w:cs="Arial" w:hint="eastAsia"/>
                  <w:lang w:eastAsia="zh-CN"/>
                </w:rPr>
                <w:t xml:space="preserve"> (</w:t>
              </w:r>
              <w:r w:rsidRPr="00445E8A">
                <w:rPr>
                  <w:rFonts w:cs="Arial"/>
                  <w:lang w:val="en-US" w:eastAsia="zh-CN"/>
                </w:rPr>
                <w:t>5</w:t>
              </w:r>
              <w:r w:rsidRPr="00445E8A">
                <w:rPr>
                  <w:rFonts w:cs="Arial" w:hint="eastAsia"/>
                  <w:lang w:eastAsia="zh-CN"/>
                </w:rPr>
                <w:t>)</w:t>
              </w:r>
            </w:ins>
          </w:p>
        </w:tc>
      </w:tr>
      <w:tr w:rsidR="00814432" w:rsidRPr="00445E8A" w14:paraId="740444DA" w14:textId="77777777" w:rsidTr="00653C5C">
        <w:trPr>
          <w:cantSplit/>
          <w:jc w:val="center"/>
          <w:ins w:id="8704" w:author="Hsuanli Lin (林烜立)" w:date="2022-09-29T10:59:00Z"/>
        </w:trPr>
        <w:tc>
          <w:tcPr>
            <w:tcW w:w="5000" w:type="pct"/>
            <w:gridSpan w:val="2"/>
          </w:tcPr>
          <w:p w14:paraId="0599B012" w14:textId="77777777" w:rsidR="00814432" w:rsidRPr="00445E8A" w:rsidRDefault="00814432" w:rsidP="00653C5C">
            <w:pPr>
              <w:pStyle w:val="TAN"/>
              <w:rPr>
                <w:ins w:id="8705" w:author="Hsuanli Lin (林烜立)" w:date="2022-09-29T10:59:00Z"/>
                <w:rFonts w:cs="Arial"/>
              </w:rPr>
            </w:pPr>
            <w:ins w:id="8706" w:author="Hsuanli Lin (林烜立)" w:date="2022-09-29T10:59:00Z">
              <w:r w:rsidRPr="00445E8A">
                <w:rPr>
                  <w:rFonts w:cs="Arial"/>
                </w:rPr>
                <w:t>Note1:</w:t>
              </w:r>
              <w:r w:rsidRPr="00445E8A">
                <w:rPr>
                  <w:rFonts w:cs="Arial"/>
                </w:rPr>
                <w:tab/>
                <w:t>Time depends upon the DRX cycle in use</w:t>
              </w:r>
            </w:ins>
          </w:p>
        </w:tc>
      </w:tr>
    </w:tbl>
    <w:p w14:paraId="62D266BD" w14:textId="77777777" w:rsidR="00814432" w:rsidRPr="00445E8A" w:rsidRDefault="00814432" w:rsidP="00814432">
      <w:pPr>
        <w:rPr>
          <w:ins w:id="8707" w:author="Hsuanli Lin (林烜立)" w:date="2022-09-29T10:59:00Z"/>
        </w:rPr>
      </w:pPr>
    </w:p>
    <w:p w14:paraId="3CBC5121" w14:textId="77777777" w:rsidR="00814432" w:rsidRPr="00445E8A" w:rsidRDefault="00814432" w:rsidP="00814432">
      <w:pPr>
        <w:rPr>
          <w:ins w:id="8708" w:author="Hsuanli Lin (林烜立)" w:date="2022-09-29T10:59:00Z"/>
          <w:lang w:eastAsia="zh-CN"/>
        </w:rPr>
      </w:pPr>
      <w:ins w:id="8709" w:author="Hsuanli Lin (林烜立)" w:date="2022-09-29T10:59:00Z">
        <w:r w:rsidRPr="00445E8A">
          <w:t xml:space="preserve">The </w:t>
        </w:r>
        <w:r w:rsidRPr="00445E8A">
          <w:rPr>
            <w:rFonts w:hint="eastAsia"/>
            <w:lang w:eastAsia="zh-CN"/>
          </w:rPr>
          <w:t>N</w:t>
        </w:r>
        <w:r w:rsidRPr="00445E8A">
          <w:t xml:space="preserve">RSRP measurement accuracy shall be as specified in the sub-clauses </w:t>
        </w:r>
        <w:r w:rsidRPr="00445E8A">
          <w:rPr>
            <w:rFonts w:cs="v4.2.0"/>
            <w:szCs w:val="24"/>
          </w:rPr>
          <w:t>TBD</w:t>
        </w:r>
        <w:r w:rsidRPr="00445E8A">
          <w:rPr>
            <w:lang w:eastAsia="zh-CN"/>
          </w:rPr>
          <w:t>.</w:t>
        </w:r>
      </w:ins>
    </w:p>
    <w:p w14:paraId="1F812B1E" w14:textId="77777777" w:rsidR="00814432" w:rsidRPr="00445E8A" w:rsidRDefault="00814432" w:rsidP="00814432">
      <w:pPr>
        <w:pStyle w:val="Heading3"/>
        <w:rPr>
          <w:ins w:id="8710" w:author="Hsuanli Lin (林烜立)" w:date="2022-09-29T10:59:00Z"/>
        </w:rPr>
      </w:pPr>
      <w:ins w:id="8711" w:author="Hsuanli Lin (林烜立)" w:date="2022-09-29T10:59:00Z">
        <w:r w:rsidRPr="00445E8A">
          <w:t>8.14A.4</w:t>
        </w:r>
        <w:r w:rsidRPr="00445E8A">
          <w:tab/>
          <w:t>Connected mode channel quality report for UE Category NB1</w:t>
        </w:r>
      </w:ins>
    </w:p>
    <w:p w14:paraId="395FE65B" w14:textId="77777777" w:rsidR="00814432" w:rsidRPr="00445E8A" w:rsidRDefault="00814432" w:rsidP="00814432">
      <w:pPr>
        <w:rPr>
          <w:ins w:id="8712" w:author="Hsuanli Lin (林烜立)" w:date="2022-09-29T10:59:00Z"/>
        </w:rPr>
      </w:pPr>
      <w:ins w:id="8713" w:author="Hsuanli Lin (林烜立)" w:date="2022-09-29T10:59:00Z">
        <w:r w:rsidRPr="00445E8A">
          <w:t>The requirements in this clause shall apply for UE supporting DL channel quality reporting for UE Category NB1 as defined in TS 36.331 [2] when triggered by the MAC-CE command as specified in TS</w:t>
        </w:r>
        <w:r w:rsidRPr="00445E8A">
          <w:rPr>
            <w:lang w:val="en-US"/>
          </w:rPr>
          <w:t> </w:t>
        </w:r>
        <w:r w:rsidRPr="00445E8A">
          <w:t>36.321</w:t>
        </w:r>
        <w:r w:rsidRPr="00445E8A">
          <w:rPr>
            <w:lang w:val="en-US"/>
          </w:rPr>
          <w:t> </w:t>
        </w:r>
        <w:r w:rsidRPr="00445E8A">
          <w:t xml:space="preserve">[17]. </w:t>
        </w:r>
      </w:ins>
    </w:p>
    <w:p w14:paraId="2F14FD56" w14:textId="77777777" w:rsidR="00814432" w:rsidRPr="00445E8A" w:rsidRDefault="00814432" w:rsidP="00814432">
      <w:pPr>
        <w:rPr>
          <w:ins w:id="8714" w:author="Hsuanli Lin (林烜立)" w:date="2022-09-29T10:59:00Z"/>
          <w:noProof/>
        </w:rPr>
      </w:pPr>
      <w:ins w:id="8715" w:author="Hsuanli Lin (林烜立)" w:date="2022-09-29T10:59:00Z">
        <w:r w:rsidRPr="00445E8A">
          <w:t xml:space="preserve">The DL channel quality </w:t>
        </w:r>
        <w:r w:rsidRPr="00445E8A">
          <w:rPr>
            <w:noProof/>
          </w:rPr>
          <w:t>provides the serving eNB with information about the minimum NPDCCH repetition level to satisfy the hypothetical NPDCCH block error rate of 1% with the parameters specified in Table 8.14A.4-1.</w:t>
        </w:r>
      </w:ins>
    </w:p>
    <w:p w14:paraId="5347A2A2" w14:textId="77777777" w:rsidR="00814432" w:rsidRPr="00445E8A" w:rsidRDefault="00814432" w:rsidP="00814432">
      <w:pPr>
        <w:pStyle w:val="TH"/>
        <w:rPr>
          <w:ins w:id="8716" w:author="Hsuanli Lin (林烜立)" w:date="2022-09-29T10:59:00Z"/>
        </w:rPr>
      </w:pPr>
      <w:ins w:id="8717" w:author="Hsuanli Lin (林烜立)" w:date="2022-09-29T10:59:00Z">
        <w:r w:rsidRPr="00445E8A">
          <w:lastRenderedPageBreak/>
          <w:t>Table 8.14A.4-1: NPDCCH transmission parameters for downlink quality reporting</w:t>
        </w:r>
      </w:ins>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1"/>
        <w:gridCol w:w="2889"/>
      </w:tblGrid>
      <w:tr w:rsidR="00814432" w:rsidRPr="00445E8A" w14:paraId="37EC78C2" w14:textId="77777777" w:rsidTr="00653C5C">
        <w:trPr>
          <w:jc w:val="center"/>
          <w:ins w:id="8718" w:author="Hsuanli Lin (林烜立)" w:date="2022-09-29T10:59:00Z"/>
        </w:trPr>
        <w:tc>
          <w:tcPr>
            <w:tcW w:w="3231" w:type="dxa"/>
            <w:tcBorders>
              <w:top w:val="single" w:sz="4" w:space="0" w:color="auto"/>
              <w:left w:val="single" w:sz="4" w:space="0" w:color="auto"/>
              <w:bottom w:val="single" w:sz="4" w:space="0" w:color="auto"/>
              <w:right w:val="single" w:sz="4" w:space="0" w:color="auto"/>
            </w:tcBorders>
            <w:vAlign w:val="center"/>
            <w:hideMark/>
          </w:tcPr>
          <w:p w14:paraId="7E370B3F" w14:textId="77777777" w:rsidR="00814432" w:rsidRPr="00445E8A" w:rsidRDefault="00814432" w:rsidP="00653C5C">
            <w:pPr>
              <w:pStyle w:val="TAH"/>
              <w:rPr>
                <w:ins w:id="8719" w:author="Hsuanli Lin (林烜立)" w:date="2022-09-29T10:59:00Z"/>
                <w:rFonts w:eastAsia="SimSun"/>
              </w:rPr>
            </w:pPr>
            <w:ins w:id="8720" w:author="Hsuanli Lin (林烜立)" w:date="2022-09-29T10:59:00Z">
              <w:r w:rsidRPr="00445E8A">
                <w:rPr>
                  <w:rFonts w:eastAsia="SimSun"/>
                </w:rPr>
                <w:t>Parameters</w:t>
              </w:r>
            </w:ins>
          </w:p>
        </w:tc>
        <w:tc>
          <w:tcPr>
            <w:tcW w:w="2889" w:type="dxa"/>
            <w:tcBorders>
              <w:top w:val="single" w:sz="4" w:space="0" w:color="auto"/>
              <w:left w:val="single" w:sz="4" w:space="0" w:color="auto"/>
              <w:bottom w:val="single" w:sz="4" w:space="0" w:color="auto"/>
              <w:right w:val="single" w:sz="4" w:space="0" w:color="auto"/>
            </w:tcBorders>
            <w:vAlign w:val="center"/>
            <w:hideMark/>
          </w:tcPr>
          <w:p w14:paraId="20B76D65" w14:textId="77777777" w:rsidR="00814432" w:rsidRPr="00445E8A" w:rsidRDefault="00814432" w:rsidP="00653C5C">
            <w:pPr>
              <w:pStyle w:val="TAH"/>
              <w:rPr>
                <w:ins w:id="8721" w:author="Hsuanli Lin (林烜立)" w:date="2022-09-29T10:59:00Z"/>
                <w:rFonts w:eastAsia="SimSun"/>
              </w:rPr>
            </w:pPr>
            <w:ins w:id="8722" w:author="Hsuanli Lin (林烜立)" w:date="2022-09-29T10:59:00Z">
              <w:r w:rsidRPr="00445E8A">
                <w:rPr>
                  <w:rFonts w:eastAsia="SimSun"/>
                </w:rPr>
                <w:t>Values</w:t>
              </w:r>
            </w:ins>
          </w:p>
        </w:tc>
      </w:tr>
      <w:tr w:rsidR="00814432" w:rsidRPr="00445E8A" w14:paraId="6F3E1964" w14:textId="77777777" w:rsidTr="00653C5C">
        <w:trPr>
          <w:jc w:val="center"/>
          <w:ins w:id="8723" w:author="Hsuanli Lin (林烜立)" w:date="2022-09-29T10:59:00Z"/>
        </w:trPr>
        <w:tc>
          <w:tcPr>
            <w:tcW w:w="3231" w:type="dxa"/>
            <w:tcBorders>
              <w:top w:val="single" w:sz="4" w:space="0" w:color="auto"/>
              <w:left w:val="single" w:sz="4" w:space="0" w:color="auto"/>
              <w:bottom w:val="single" w:sz="4" w:space="0" w:color="auto"/>
              <w:right w:val="single" w:sz="4" w:space="0" w:color="auto"/>
            </w:tcBorders>
            <w:vAlign w:val="center"/>
          </w:tcPr>
          <w:p w14:paraId="05E185BE" w14:textId="77777777" w:rsidR="00814432" w:rsidRPr="00445E8A" w:rsidRDefault="00814432" w:rsidP="00653C5C">
            <w:pPr>
              <w:pStyle w:val="TAC"/>
              <w:rPr>
                <w:ins w:id="8724" w:author="Hsuanli Lin (林烜立)" w:date="2022-09-29T10:59:00Z"/>
                <w:rFonts w:eastAsia="SimSun"/>
              </w:rPr>
            </w:pPr>
            <w:ins w:id="8725" w:author="Hsuanli Lin (林烜立)" w:date="2022-09-29T10:59:00Z">
              <w:r w:rsidRPr="00445E8A">
                <w:rPr>
                  <w:rFonts w:eastAsia="SimSun"/>
                </w:rPr>
                <w:t>DCI format</w:t>
              </w:r>
            </w:ins>
          </w:p>
        </w:tc>
        <w:tc>
          <w:tcPr>
            <w:tcW w:w="2889" w:type="dxa"/>
            <w:tcBorders>
              <w:top w:val="single" w:sz="4" w:space="0" w:color="auto"/>
              <w:left w:val="single" w:sz="4" w:space="0" w:color="auto"/>
              <w:bottom w:val="single" w:sz="4" w:space="0" w:color="auto"/>
              <w:right w:val="single" w:sz="4" w:space="0" w:color="auto"/>
            </w:tcBorders>
            <w:vAlign w:val="center"/>
          </w:tcPr>
          <w:p w14:paraId="37D486A4" w14:textId="77777777" w:rsidR="00814432" w:rsidRPr="00445E8A" w:rsidRDefault="00814432" w:rsidP="00653C5C">
            <w:pPr>
              <w:pStyle w:val="TAC"/>
              <w:rPr>
                <w:ins w:id="8726" w:author="Hsuanli Lin (林烜立)" w:date="2022-09-29T10:59:00Z"/>
                <w:rFonts w:eastAsia="SimSun"/>
              </w:rPr>
            </w:pPr>
            <w:ins w:id="8727" w:author="Hsuanli Lin (林烜立)" w:date="2022-09-29T10:59:00Z">
              <w:r w:rsidRPr="00445E8A">
                <w:rPr>
                  <w:rFonts w:eastAsia="SimSun"/>
                </w:rPr>
                <w:t>Format N1</w:t>
              </w:r>
            </w:ins>
          </w:p>
        </w:tc>
      </w:tr>
      <w:tr w:rsidR="00814432" w:rsidRPr="00445E8A" w14:paraId="4BF6C716" w14:textId="77777777" w:rsidTr="00653C5C">
        <w:trPr>
          <w:jc w:val="center"/>
          <w:ins w:id="8728" w:author="Hsuanli Lin (林烜立)" w:date="2022-09-29T10:59:00Z"/>
        </w:trPr>
        <w:tc>
          <w:tcPr>
            <w:tcW w:w="3231" w:type="dxa"/>
            <w:tcBorders>
              <w:top w:val="single" w:sz="4" w:space="0" w:color="auto"/>
              <w:left w:val="single" w:sz="4" w:space="0" w:color="auto"/>
              <w:bottom w:val="single" w:sz="4" w:space="0" w:color="auto"/>
              <w:right w:val="single" w:sz="4" w:space="0" w:color="auto"/>
            </w:tcBorders>
            <w:vAlign w:val="center"/>
            <w:hideMark/>
          </w:tcPr>
          <w:p w14:paraId="3C610D09" w14:textId="77777777" w:rsidR="00814432" w:rsidRPr="00445E8A" w:rsidRDefault="00814432" w:rsidP="00653C5C">
            <w:pPr>
              <w:pStyle w:val="TAC"/>
              <w:rPr>
                <w:ins w:id="8729" w:author="Hsuanli Lin (林烜立)" w:date="2022-09-29T10:59:00Z"/>
                <w:lang w:eastAsia="ja-JP"/>
              </w:rPr>
            </w:pPr>
            <w:ins w:id="8730" w:author="Hsuanli Lin (林烜立)" w:date="2022-09-29T10:59:00Z">
              <w:r w:rsidRPr="00445E8A">
                <w:rPr>
                  <w:lang w:eastAsia="ja-JP"/>
                </w:rPr>
                <w:t>Number of information bits (excluding CRC)</w:t>
              </w:r>
            </w:ins>
          </w:p>
        </w:tc>
        <w:tc>
          <w:tcPr>
            <w:tcW w:w="2889" w:type="dxa"/>
            <w:tcBorders>
              <w:top w:val="single" w:sz="4" w:space="0" w:color="auto"/>
              <w:left w:val="single" w:sz="4" w:space="0" w:color="auto"/>
              <w:bottom w:val="single" w:sz="4" w:space="0" w:color="auto"/>
              <w:right w:val="single" w:sz="4" w:space="0" w:color="auto"/>
            </w:tcBorders>
            <w:vAlign w:val="center"/>
            <w:hideMark/>
          </w:tcPr>
          <w:p w14:paraId="723DE7E9" w14:textId="77777777" w:rsidR="00814432" w:rsidRPr="00445E8A" w:rsidRDefault="00814432" w:rsidP="00653C5C">
            <w:pPr>
              <w:pStyle w:val="TAC"/>
              <w:rPr>
                <w:ins w:id="8731" w:author="Hsuanli Lin (林烜立)" w:date="2022-09-29T10:59:00Z"/>
                <w:lang w:eastAsia="ja-JP"/>
              </w:rPr>
            </w:pPr>
            <w:ins w:id="8732" w:author="Hsuanli Lin (林烜立)" w:date="2022-09-29T10:59:00Z">
              <w:r w:rsidRPr="00445E8A">
                <w:rPr>
                  <w:lang w:eastAsia="ja-JP"/>
                </w:rPr>
                <w:t>23bits</w:t>
              </w:r>
            </w:ins>
          </w:p>
        </w:tc>
      </w:tr>
      <w:tr w:rsidR="00814432" w:rsidRPr="00445E8A" w14:paraId="69BF0CAC" w14:textId="77777777" w:rsidTr="00653C5C">
        <w:trPr>
          <w:jc w:val="center"/>
          <w:ins w:id="8733" w:author="Hsuanli Lin (林烜立)" w:date="2022-09-29T10:59:00Z"/>
        </w:trPr>
        <w:tc>
          <w:tcPr>
            <w:tcW w:w="3231" w:type="dxa"/>
            <w:tcBorders>
              <w:top w:val="single" w:sz="4" w:space="0" w:color="auto"/>
              <w:left w:val="single" w:sz="4" w:space="0" w:color="auto"/>
              <w:bottom w:val="single" w:sz="4" w:space="0" w:color="auto"/>
              <w:right w:val="single" w:sz="4" w:space="0" w:color="auto"/>
            </w:tcBorders>
            <w:vAlign w:val="center"/>
          </w:tcPr>
          <w:p w14:paraId="55407121" w14:textId="77777777" w:rsidR="00814432" w:rsidRPr="00445E8A" w:rsidRDefault="00814432" w:rsidP="00653C5C">
            <w:pPr>
              <w:pStyle w:val="TAC"/>
              <w:rPr>
                <w:ins w:id="8734" w:author="Hsuanli Lin (林烜立)" w:date="2022-09-29T10:59:00Z"/>
                <w:lang w:eastAsia="ja-JP"/>
              </w:rPr>
            </w:pPr>
            <w:ins w:id="8735" w:author="Hsuanli Lin (林烜立)" w:date="2022-09-29T10:59:00Z">
              <w:r w:rsidRPr="00445E8A">
                <w:rPr>
                  <w:lang w:eastAsia="ja-JP"/>
                </w:rPr>
                <w:t>System bandwidth</w:t>
              </w:r>
            </w:ins>
          </w:p>
        </w:tc>
        <w:tc>
          <w:tcPr>
            <w:tcW w:w="2889" w:type="dxa"/>
            <w:tcBorders>
              <w:top w:val="single" w:sz="4" w:space="0" w:color="auto"/>
              <w:left w:val="single" w:sz="4" w:space="0" w:color="auto"/>
              <w:bottom w:val="single" w:sz="4" w:space="0" w:color="auto"/>
              <w:right w:val="single" w:sz="4" w:space="0" w:color="auto"/>
            </w:tcBorders>
            <w:vAlign w:val="center"/>
          </w:tcPr>
          <w:p w14:paraId="2440EC89" w14:textId="77777777" w:rsidR="00814432" w:rsidRPr="00445E8A" w:rsidRDefault="00814432" w:rsidP="00653C5C">
            <w:pPr>
              <w:pStyle w:val="TAC"/>
              <w:rPr>
                <w:ins w:id="8736" w:author="Hsuanli Lin (林烜立)" w:date="2022-09-29T10:59:00Z"/>
                <w:lang w:eastAsia="ja-JP"/>
              </w:rPr>
            </w:pPr>
            <w:ins w:id="8737" w:author="Hsuanli Lin (林烜立)" w:date="2022-09-29T10:59:00Z">
              <w:r w:rsidRPr="00445E8A">
                <w:rPr>
                  <w:lang w:eastAsia="ja-JP"/>
                </w:rPr>
                <w:t>200kHz</w:t>
              </w:r>
            </w:ins>
          </w:p>
        </w:tc>
      </w:tr>
      <w:tr w:rsidR="00814432" w:rsidRPr="00445E8A" w14:paraId="043FE1D3" w14:textId="77777777" w:rsidTr="00653C5C">
        <w:trPr>
          <w:jc w:val="center"/>
          <w:ins w:id="8738" w:author="Hsuanli Lin (林烜立)" w:date="2022-09-29T10:59:00Z"/>
        </w:trPr>
        <w:tc>
          <w:tcPr>
            <w:tcW w:w="3231" w:type="dxa"/>
            <w:tcBorders>
              <w:top w:val="single" w:sz="4" w:space="0" w:color="auto"/>
              <w:left w:val="single" w:sz="4" w:space="0" w:color="auto"/>
              <w:bottom w:val="single" w:sz="4" w:space="0" w:color="auto"/>
              <w:right w:val="single" w:sz="4" w:space="0" w:color="auto"/>
            </w:tcBorders>
            <w:vAlign w:val="center"/>
          </w:tcPr>
          <w:p w14:paraId="61561892" w14:textId="77777777" w:rsidR="00814432" w:rsidRPr="00445E8A" w:rsidRDefault="00814432" w:rsidP="00653C5C">
            <w:pPr>
              <w:pStyle w:val="TAC"/>
              <w:rPr>
                <w:ins w:id="8739" w:author="Hsuanli Lin (林烜立)" w:date="2022-09-29T10:59:00Z"/>
                <w:lang w:eastAsia="ja-JP"/>
              </w:rPr>
            </w:pPr>
            <w:ins w:id="8740" w:author="Hsuanli Lin (林烜立)" w:date="2022-09-29T10:59:00Z">
              <w:r w:rsidRPr="00445E8A">
                <w:rPr>
                  <w:lang w:eastAsia="ja-JP"/>
                </w:rPr>
                <w:t>Aggregation level</w:t>
              </w:r>
            </w:ins>
          </w:p>
        </w:tc>
        <w:tc>
          <w:tcPr>
            <w:tcW w:w="2889" w:type="dxa"/>
            <w:tcBorders>
              <w:top w:val="single" w:sz="4" w:space="0" w:color="auto"/>
              <w:left w:val="single" w:sz="4" w:space="0" w:color="auto"/>
              <w:bottom w:val="single" w:sz="4" w:space="0" w:color="auto"/>
              <w:right w:val="single" w:sz="4" w:space="0" w:color="auto"/>
            </w:tcBorders>
            <w:vAlign w:val="center"/>
          </w:tcPr>
          <w:p w14:paraId="3EF97D12" w14:textId="77777777" w:rsidR="00814432" w:rsidRPr="00445E8A" w:rsidRDefault="00814432" w:rsidP="00653C5C">
            <w:pPr>
              <w:pStyle w:val="TAC"/>
              <w:rPr>
                <w:ins w:id="8741" w:author="Hsuanli Lin (林烜立)" w:date="2022-09-29T10:59:00Z"/>
                <w:lang w:eastAsia="ja-JP"/>
              </w:rPr>
            </w:pPr>
            <w:ins w:id="8742" w:author="Hsuanli Lin (林烜立)" w:date="2022-09-29T10:59:00Z">
              <w:r w:rsidRPr="00445E8A">
                <w:rPr>
                  <w:lang w:eastAsia="ja-JP"/>
                </w:rPr>
                <w:t>2</w:t>
              </w:r>
            </w:ins>
          </w:p>
        </w:tc>
      </w:tr>
      <w:tr w:rsidR="00814432" w:rsidRPr="00445E8A" w14:paraId="51460992" w14:textId="77777777" w:rsidTr="00653C5C">
        <w:trPr>
          <w:jc w:val="center"/>
          <w:ins w:id="8743" w:author="Hsuanli Lin (林烜立)" w:date="2022-09-29T10:59:00Z"/>
        </w:trPr>
        <w:tc>
          <w:tcPr>
            <w:tcW w:w="3231" w:type="dxa"/>
            <w:tcBorders>
              <w:top w:val="single" w:sz="4" w:space="0" w:color="auto"/>
              <w:left w:val="single" w:sz="4" w:space="0" w:color="auto"/>
              <w:bottom w:val="single" w:sz="4" w:space="0" w:color="auto"/>
              <w:right w:val="single" w:sz="4" w:space="0" w:color="auto"/>
            </w:tcBorders>
            <w:vAlign w:val="center"/>
          </w:tcPr>
          <w:p w14:paraId="21C71DAB" w14:textId="77777777" w:rsidR="00814432" w:rsidRPr="00445E8A" w:rsidRDefault="00814432" w:rsidP="00653C5C">
            <w:pPr>
              <w:pStyle w:val="TAC"/>
              <w:rPr>
                <w:ins w:id="8744" w:author="Hsuanli Lin (林烜立)" w:date="2022-09-29T10:59:00Z"/>
                <w:lang w:eastAsia="ja-JP"/>
              </w:rPr>
            </w:pPr>
            <w:ins w:id="8745" w:author="Hsuanli Lin (林烜立)" w:date="2022-09-29T10:59:00Z">
              <w:r w:rsidRPr="00445E8A">
                <w:rPr>
                  <w:lang w:eastAsia="ja-JP"/>
                </w:rPr>
                <w:t>DRX</w:t>
              </w:r>
            </w:ins>
          </w:p>
        </w:tc>
        <w:tc>
          <w:tcPr>
            <w:tcW w:w="2889" w:type="dxa"/>
            <w:tcBorders>
              <w:top w:val="single" w:sz="4" w:space="0" w:color="auto"/>
              <w:left w:val="single" w:sz="4" w:space="0" w:color="auto"/>
              <w:bottom w:val="single" w:sz="4" w:space="0" w:color="auto"/>
              <w:right w:val="single" w:sz="4" w:space="0" w:color="auto"/>
            </w:tcBorders>
            <w:vAlign w:val="center"/>
          </w:tcPr>
          <w:p w14:paraId="6EC9DD92" w14:textId="77777777" w:rsidR="00814432" w:rsidRPr="00445E8A" w:rsidRDefault="00814432" w:rsidP="00653C5C">
            <w:pPr>
              <w:pStyle w:val="TAC"/>
              <w:rPr>
                <w:ins w:id="8746" w:author="Hsuanli Lin (林烜立)" w:date="2022-09-29T10:59:00Z"/>
                <w:lang w:eastAsia="ja-JP"/>
              </w:rPr>
            </w:pPr>
            <w:ins w:id="8747" w:author="Hsuanli Lin (林烜立)" w:date="2022-09-29T10:59:00Z">
              <w:r w:rsidRPr="00445E8A">
                <w:rPr>
                  <w:lang w:eastAsia="ja-JP"/>
                </w:rPr>
                <w:t>OFF</w:t>
              </w:r>
            </w:ins>
          </w:p>
        </w:tc>
      </w:tr>
    </w:tbl>
    <w:p w14:paraId="06EA16A9" w14:textId="77777777" w:rsidR="00814432" w:rsidRPr="00445E8A" w:rsidRDefault="00814432" w:rsidP="00814432">
      <w:pPr>
        <w:rPr>
          <w:ins w:id="8748" w:author="Hsuanli Lin (林烜立)" w:date="2022-09-29T10:59:00Z"/>
        </w:rPr>
      </w:pPr>
    </w:p>
    <w:p w14:paraId="5D740518" w14:textId="77777777" w:rsidR="00814432" w:rsidRPr="00445E8A" w:rsidRDefault="00814432" w:rsidP="00814432">
      <w:pPr>
        <w:rPr>
          <w:ins w:id="8749" w:author="Hsuanli Lin (林烜立)" w:date="2022-09-29T10:59:00Z"/>
        </w:rPr>
      </w:pPr>
      <w:ins w:id="8750" w:author="Hsuanli Lin (林烜立)" w:date="2022-09-29T10:59:00Z">
        <w:r w:rsidRPr="00445E8A">
          <w:t>The reported NPDCCH repetition level shall be derived from the channel quality measured over the NPDCCH period which carries the uplink grant of channel quality report for measurement of DL channel quality of the configured carrier.</w:t>
        </w:r>
      </w:ins>
    </w:p>
    <w:p w14:paraId="46F4504C" w14:textId="77777777" w:rsidR="00814432" w:rsidRPr="00445E8A" w:rsidRDefault="00814432" w:rsidP="00814432">
      <w:pPr>
        <w:rPr>
          <w:ins w:id="8751" w:author="Hsuanli Lin (林烜立)" w:date="2022-09-29T10:59:00Z"/>
        </w:rPr>
      </w:pPr>
      <w:ins w:id="8752" w:author="Hsuanli Lin (林烜立)" w:date="2022-09-29T10:59:00Z">
        <w:r w:rsidRPr="00445E8A">
          <w:t>The NPDCCH repetition level for QualityReport specified in TS 36.321 [17] is chosen from the supported NPDCCH repetition levels [3]. The report mapping is defined in 9.1.22.15.</w:t>
        </w:r>
      </w:ins>
    </w:p>
    <w:p w14:paraId="6AC59F54" w14:textId="25B940A3" w:rsidR="00BA45C4" w:rsidRPr="00445E8A" w:rsidRDefault="00814432" w:rsidP="00814432">
      <w:ins w:id="8753" w:author="Hsuanli Lin (林烜立)" w:date="2022-09-29T10:59:00Z">
        <w:r w:rsidRPr="00445E8A">
          <w:rPr>
            <w:rFonts w:cs="v4.2.0"/>
            <w:szCs w:val="24"/>
          </w:rPr>
          <w:t>The UE shall satisfy the downlink channel quality measurement accuracy requirements as specified in TBD.</w:t>
        </w:r>
      </w:ins>
    </w:p>
    <w:p w14:paraId="69A13E9F" w14:textId="77777777" w:rsidR="00DC3825" w:rsidRPr="00445E8A" w:rsidRDefault="00DC3825" w:rsidP="009562D3">
      <w:pPr>
        <w:rPr>
          <w:ins w:id="8754" w:author="Hsuanli Lin (林烜立)" w:date="2022-09-29T10:59:00Z"/>
        </w:rPr>
      </w:pPr>
    </w:p>
    <w:p w14:paraId="7C56E67C" w14:textId="1B89CCD4" w:rsidR="00BF7498" w:rsidRPr="007E6FFF" w:rsidRDefault="007341B5" w:rsidP="007341B5">
      <w:pPr>
        <w:jc w:val="center"/>
        <w:rPr>
          <w:sz w:val="24"/>
          <w:szCs w:val="24"/>
        </w:rPr>
      </w:pPr>
      <w:r w:rsidRPr="00445E8A">
        <w:rPr>
          <w:rFonts w:eastAsia="SimSun" w:hint="eastAsia"/>
          <w:noProof/>
          <w:color w:val="FF0000"/>
          <w:sz w:val="36"/>
          <w:szCs w:val="36"/>
          <w:lang w:eastAsia="zh-CN"/>
        </w:rPr>
        <w:t>&lt;</w:t>
      </w:r>
      <w:r w:rsidRPr="00445E8A">
        <w:rPr>
          <w:rFonts w:eastAsia="SimSun"/>
          <w:noProof/>
          <w:color w:val="FF0000"/>
          <w:sz w:val="36"/>
          <w:szCs w:val="36"/>
          <w:lang w:eastAsia="zh-CN"/>
        </w:rPr>
        <w:t>End</w:t>
      </w:r>
      <w:r w:rsidRPr="00445E8A">
        <w:rPr>
          <w:rFonts w:eastAsia="SimSun" w:hint="eastAsia"/>
          <w:noProof/>
          <w:color w:val="FF0000"/>
          <w:sz w:val="36"/>
          <w:szCs w:val="36"/>
          <w:lang w:eastAsia="zh-CN"/>
        </w:rPr>
        <w:t xml:space="preserve"> of Change&gt;</w:t>
      </w:r>
      <w:bookmarkStart w:id="8755" w:name="_Toc21342838"/>
      <w:bookmarkStart w:id="8756" w:name="_Toc29769799"/>
      <w:bookmarkStart w:id="8757" w:name="_Toc29799298"/>
      <w:bookmarkStart w:id="8758" w:name="_Toc37254522"/>
      <w:bookmarkStart w:id="8759" w:name="_Toc37255165"/>
      <w:bookmarkStart w:id="8760" w:name="_Toc45887188"/>
      <w:bookmarkStart w:id="8761" w:name="_Toc53171925"/>
      <w:bookmarkEnd w:id="8755"/>
      <w:bookmarkEnd w:id="8756"/>
      <w:bookmarkEnd w:id="8757"/>
      <w:bookmarkEnd w:id="8758"/>
      <w:bookmarkEnd w:id="8759"/>
      <w:bookmarkEnd w:id="8760"/>
      <w:bookmarkEnd w:id="8761"/>
    </w:p>
    <w:sectPr w:rsidR="00BF7498" w:rsidRPr="007E6FFF" w:rsidSect="000B7FED">
      <w:headerReference w:type="even" r:id="rId49"/>
      <w:headerReference w:type="default" r:id="rId50"/>
      <w:headerReference w:type="first" r:id="rId5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1CF3F1" w14:textId="77777777" w:rsidR="00C300C2" w:rsidRDefault="00C300C2">
      <w:r>
        <w:separator/>
      </w:r>
    </w:p>
  </w:endnote>
  <w:endnote w:type="continuationSeparator" w:id="0">
    <w:p w14:paraId="45DD771F" w14:textId="77777777" w:rsidR="00C300C2" w:rsidRDefault="00C300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odern No. 20">
    <w:charset w:val="00"/>
    <w:family w:val="roman"/>
    <w:pitch w:val="variable"/>
    <w:sig w:usb0="00000003" w:usb1="00000000" w:usb2="00000000" w:usb3="00000000" w:csb0="00000001" w:csb1="00000000"/>
  </w:font>
  <w:font w:name="ZapfDingbats">
    <w:charset w:val="02"/>
    <w:family w:val="decorative"/>
    <w:pitch w:val="default"/>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5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 ??">
    <w:altName w:val="MS Mincho"/>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sig w:usb0="00000003" w:usb1="00000000" w:usb2="00000000" w:usb3="00000000" w:csb0="00000001" w:csb1="00000000"/>
  </w:font>
  <w:font w:name="v3.7.0">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1E1718" w14:textId="77777777" w:rsidR="00A15A1B" w:rsidRDefault="00A15A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2E8D60" w14:textId="77777777" w:rsidR="00A15A1B" w:rsidRDefault="00A15A1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D5395" w14:textId="77777777" w:rsidR="00A15A1B" w:rsidRDefault="00A15A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4CE457" w14:textId="77777777" w:rsidR="00C300C2" w:rsidRDefault="00C300C2">
      <w:r>
        <w:separator/>
      </w:r>
    </w:p>
  </w:footnote>
  <w:footnote w:type="continuationSeparator" w:id="0">
    <w:p w14:paraId="04693EEC" w14:textId="77777777" w:rsidR="00C300C2" w:rsidRDefault="00C300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BC352" w14:textId="77777777" w:rsidR="00A15A1B" w:rsidRDefault="00A15A1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57164" w14:textId="77777777" w:rsidR="00A15A1B" w:rsidRDefault="00A15A1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DC6B17"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286E60"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EC67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1B3AFB"/>
    <w:multiLevelType w:val="hybridMultilevel"/>
    <w:tmpl w:val="0130C6C6"/>
    <w:lvl w:ilvl="0" w:tplc="1842F0C2">
      <w:start w:val="2"/>
      <w:numFmt w:val="bullet"/>
      <w:lvlText w:val="-"/>
      <w:lvlJc w:val="left"/>
      <w:pPr>
        <w:ind w:left="644" w:hanging="360"/>
      </w:pPr>
      <w:rPr>
        <w:rFonts w:ascii="Calibri" w:eastAsia="Yu Mincho" w:hAnsi="Calibri" w:cs="Calibri"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72869D5"/>
    <w:multiLevelType w:val="hybridMultilevel"/>
    <w:tmpl w:val="B7AE3712"/>
    <w:lvl w:ilvl="0" w:tplc="25DE2C1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732775AB"/>
    <w:multiLevelType w:val="hybridMultilevel"/>
    <w:tmpl w:val="D73CC63E"/>
    <w:lvl w:ilvl="0" w:tplc="C1406FB2">
      <w:start w:val="1"/>
      <w:numFmt w:val="bullet"/>
      <w:lvlText w:val="­"/>
      <w:lvlJc w:val="left"/>
      <w:pPr>
        <w:ind w:left="644" w:hanging="360"/>
      </w:pPr>
      <w:rPr>
        <w:rFonts w:ascii="Modern No. 20" w:hAnsi="Modern No. 20"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DAD31B4"/>
    <w:multiLevelType w:val="hybridMultilevel"/>
    <w:tmpl w:val="704203F2"/>
    <w:lvl w:ilvl="0" w:tplc="9F2E12BE">
      <w:start w:val="4"/>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9"/>
  </w:num>
  <w:num w:numId="2">
    <w:abstractNumId w:val="14"/>
  </w:num>
  <w:num w:numId="3">
    <w:abstractNumId w:val="4"/>
  </w:num>
  <w:num w:numId="4">
    <w:abstractNumId w:val="5"/>
  </w:num>
  <w:num w:numId="5">
    <w:abstractNumId w:val="6"/>
  </w:num>
  <w:num w:numId="6">
    <w:abstractNumId w:val="2"/>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13"/>
  </w:num>
  <w:num w:numId="13">
    <w:abstractNumId w:val="3"/>
  </w:num>
  <w:num w:numId="14">
    <w:abstractNumId w:val="11"/>
  </w:num>
  <w:num w:numId="15">
    <w:abstractNumId w:val="15"/>
  </w:num>
  <w:num w:numId="16">
    <w:abstractNumId w:val="0"/>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uhammad Kazmi">
    <w15:presenceInfo w15:providerId="AD" w15:userId="S::muhammad.kazmi@ericsson.com::8032e63c-ad90-47a7-a13e-a15885970140"/>
  </w15:person>
  <w15:person w15:author="Hsuanli Lin (林烜立)">
    <w15:presenceInfo w15:providerId="AD" w15:userId="S::Hsuanli.Lin@mediatek.com::47b6ae72-c1b8-4788-bf13-8ac971a4bca6"/>
  </w15:person>
  <w15:person w15:author="Huawei">
    <w15:presenceInfo w15:providerId="None" w15:userId="Huawei"/>
  </w15:person>
  <w15:person w15:author="Huawei-105">
    <w15:presenceInfo w15:providerId="None" w15:userId="Huawei-105"/>
  </w15:person>
  <w15:person w15:author="ST">
    <w15:presenceInfo w15:providerId="None" w15:userId="ST"/>
  </w15:person>
  <w15:person w15:author="CMCC-shiyuan">
    <w15:presenceInfo w15:providerId="None" w15:userId="CMCC-shiyuan"/>
  </w15:person>
  <w15:person w15:author="CMCC-shiyuan-1117">
    <w15:presenceInfo w15:providerId="None" w15:userId="CMCC-shiyuan-1117"/>
  </w15:person>
  <w15:person w15:author="CMCC-Shiyuan2">
    <w15:presenceInfo w15:providerId="None" w15:userId="CMCC-Shiyuan2"/>
  </w15:person>
  <w15:person w15:author="MK">
    <w15:presenceInfo w15:providerId="None" w15:userId="MK"/>
  </w15:person>
  <w15:person w15:author="Ming Li L">
    <w15:presenceInfo w15:providerId="None" w15:userId="Ming Li L"/>
  </w15:person>
  <w15:person w15:author="Qualcomm-CH">
    <w15:presenceInfo w15:providerId="None" w15:userId="Qualcomm-C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D29"/>
    <w:rsid w:val="00021B8A"/>
    <w:rsid w:val="00022E4A"/>
    <w:rsid w:val="00030759"/>
    <w:rsid w:val="00033547"/>
    <w:rsid w:val="00040D94"/>
    <w:rsid w:val="00042FC5"/>
    <w:rsid w:val="00043DBE"/>
    <w:rsid w:val="0005277F"/>
    <w:rsid w:val="00056041"/>
    <w:rsid w:val="00082A70"/>
    <w:rsid w:val="00085864"/>
    <w:rsid w:val="000960B1"/>
    <w:rsid w:val="000965F6"/>
    <w:rsid w:val="000A09C9"/>
    <w:rsid w:val="000A45AB"/>
    <w:rsid w:val="000A46C9"/>
    <w:rsid w:val="000A4A55"/>
    <w:rsid w:val="000A6394"/>
    <w:rsid w:val="000B13C1"/>
    <w:rsid w:val="000B7FED"/>
    <w:rsid w:val="000C038A"/>
    <w:rsid w:val="000C2B2E"/>
    <w:rsid w:val="000C3A1E"/>
    <w:rsid w:val="000C6598"/>
    <w:rsid w:val="000D17BC"/>
    <w:rsid w:val="000D44B3"/>
    <w:rsid w:val="000D62B2"/>
    <w:rsid w:val="000F4786"/>
    <w:rsid w:val="00104782"/>
    <w:rsid w:val="0010502C"/>
    <w:rsid w:val="00126991"/>
    <w:rsid w:val="00133760"/>
    <w:rsid w:val="00134522"/>
    <w:rsid w:val="00135433"/>
    <w:rsid w:val="00135C13"/>
    <w:rsid w:val="00145D43"/>
    <w:rsid w:val="001509FB"/>
    <w:rsid w:val="00151D3D"/>
    <w:rsid w:val="001552A6"/>
    <w:rsid w:val="00161968"/>
    <w:rsid w:val="001627E3"/>
    <w:rsid w:val="0016549F"/>
    <w:rsid w:val="0016657E"/>
    <w:rsid w:val="0017353B"/>
    <w:rsid w:val="0019016F"/>
    <w:rsid w:val="00192C46"/>
    <w:rsid w:val="001A08B3"/>
    <w:rsid w:val="001A7B60"/>
    <w:rsid w:val="001B3BAD"/>
    <w:rsid w:val="001B52F0"/>
    <w:rsid w:val="001B6763"/>
    <w:rsid w:val="001B7A65"/>
    <w:rsid w:val="001C264F"/>
    <w:rsid w:val="001C681A"/>
    <w:rsid w:val="001D2F38"/>
    <w:rsid w:val="001D74D6"/>
    <w:rsid w:val="001E41F3"/>
    <w:rsid w:val="001E5B8C"/>
    <w:rsid w:val="001F4963"/>
    <w:rsid w:val="00202BC3"/>
    <w:rsid w:val="002225E5"/>
    <w:rsid w:val="00241B3E"/>
    <w:rsid w:val="00243411"/>
    <w:rsid w:val="00250F7F"/>
    <w:rsid w:val="0026004D"/>
    <w:rsid w:val="002638BE"/>
    <w:rsid w:val="002640DD"/>
    <w:rsid w:val="00266C07"/>
    <w:rsid w:val="0027023E"/>
    <w:rsid w:val="00275D12"/>
    <w:rsid w:val="00276A63"/>
    <w:rsid w:val="00284FEB"/>
    <w:rsid w:val="00285C42"/>
    <w:rsid w:val="002860C4"/>
    <w:rsid w:val="00290455"/>
    <w:rsid w:val="00290DCE"/>
    <w:rsid w:val="00294C6F"/>
    <w:rsid w:val="002A478A"/>
    <w:rsid w:val="002A51B7"/>
    <w:rsid w:val="002B4EBE"/>
    <w:rsid w:val="002B5741"/>
    <w:rsid w:val="002B6A26"/>
    <w:rsid w:val="002C54F6"/>
    <w:rsid w:val="002C6F44"/>
    <w:rsid w:val="002E24C3"/>
    <w:rsid w:val="002E472E"/>
    <w:rsid w:val="002E5AC1"/>
    <w:rsid w:val="002F04CD"/>
    <w:rsid w:val="002F0555"/>
    <w:rsid w:val="002F30B6"/>
    <w:rsid w:val="003039D8"/>
    <w:rsid w:val="00305409"/>
    <w:rsid w:val="00310B72"/>
    <w:rsid w:val="00335112"/>
    <w:rsid w:val="0035383D"/>
    <w:rsid w:val="003609EF"/>
    <w:rsid w:val="0036231A"/>
    <w:rsid w:val="003678E0"/>
    <w:rsid w:val="00374DD4"/>
    <w:rsid w:val="00375EA9"/>
    <w:rsid w:val="003765C3"/>
    <w:rsid w:val="003878A1"/>
    <w:rsid w:val="00387F91"/>
    <w:rsid w:val="003910F8"/>
    <w:rsid w:val="00395E82"/>
    <w:rsid w:val="003A0F4A"/>
    <w:rsid w:val="003A60E3"/>
    <w:rsid w:val="003B02DE"/>
    <w:rsid w:val="003C6A36"/>
    <w:rsid w:val="003D12B9"/>
    <w:rsid w:val="003E1A36"/>
    <w:rsid w:val="003E6BF9"/>
    <w:rsid w:val="003F1751"/>
    <w:rsid w:val="003F6B4D"/>
    <w:rsid w:val="004040F5"/>
    <w:rsid w:val="00406778"/>
    <w:rsid w:val="00410371"/>
    <w:rsid w:val="00414365"/>
    <w:rsid w:val="00422D17"/>
    <w:rsid w:val="004242F1"/>
    <w:rsid w:val="00432FF2"/>
    <w:rsid w:val="00433F08"/>
    <w:rsid w:val="00437D17"/>
    <w:rsid w:val="00445E8A"/>
    <w:rsid w:val="0045191D"/>
    <w:rsid w:val="004561E1"/>
    <w:rsid w:val="00463444"/>
    <w:rsid w:val="00467847"/>
    <w:rsid w:val="004727C0"/>
    <w:rsid w:val="00474A77"/>
    <w:rsid w:val="0048187E"/>
    <w:rsid w:val="004826EB"/>
    <w:rsid w:val="00497B4A"/>
    <w:rsid w:val="004A72A6"/>
    <w:rsid w:val="004B1D9C"/>
    <w:rsid w:val="004B75B7"/>
    <w:rsid w:val="004B7BCD"/>
    <w:rsid w:val="004C7BFE"/>
    <w:rsid w:val="004D25B7"/>
    <w:rsid w:val="004D73FD"/>
    <w:rsid w:val="004E2348"/>
    <w:rsid w:val="004E32A7"/>
    <w:rsid w:val="004E4983"/>
    <w:rsid w:val="004F2FAB"/>
    <w:rsid w:val="005036E6"/>
    <w:rsid w:val="00507E2F"/>
    <w:rsid w:val="005140C5"/>
    <w:rsid w:val="005141D9"/>
    <w:rsid w:val="0051580D"/>
    <w:rsid w:val="00523B4F"/>
    <w:rsid w:val="005264C1"/>
    <w:rsid w:val="0052733E"/>
    <w:rsid w:val="005338D0"/>
    <w:rsid w:val="005445FB"/>
    <w:rsid w:val="00546B21"/>
    <w:rsid w:val="00547111"/>
    <w:rsid w:val="00575650"/>
    <w:rsid w:val="00577565"/>
    <w:rsid w:val="00580BE4"/>
    <w:rsid w:val="00582B8D"/>
    <w:rsid w:val="00592D74"/>
    <w:rsid w:val="00595654"/>
    <w:rsid w:val="005A0366"/>
    <w:rsid w:val="005A57C1"/>
    <w:rsid w:val="005B098A"/>
    <w:rsid w:val="005B7DB5"/>
    <w:rsid w:val="005D2176"/>
    <w:rsid w:val="005D6E18"/>
    <w:rsid w:val="005E2C44"/>
    <w:rsid w:val="00603022"/>
    <w:rsid w:val="00613F22"/>
    <w:rsid w:val="00621188"/>
    <w:rsid w:val="006238B4"/>
    <w:rsid w:val="00623B48"/>
    <w:rsid w:val="00624F7E"/>
    <w:rsid w:val="006257ED"/>
    <w:rsid w:val="00627AC3"/>
    <w:rsid w:val="0063155C"/>
    <w:rsid w:val="006330D3"/>
    <w:rsid w:val="00634AFE"/>
    <w:rsid w:val="00643479"/>
    <w:rsid w:val="00653DE4"/>
    <w:rsid w:val="006560A6"/>
    <w:rsid w:val="00660873"/>
    <w:rsid w:val="00663B7A"/>
    <w:rsid w:val="0066420E"/>
    <w:rsid w:val="00665C47"/>
    <w:rsid w:val="0067665F"/>
    <w:rsid w:val="006767CE"/>
    <w:rsid w:val="00683DA9"/>
    <w:rsid w:val="006911C3"/>
    <w:rsid w:val="00691E8C"/>
    <w:rsid w:val="00694B89"/>
    <w:rsid w:val="00695808"/>
    <w:rsid w:val="006A35BF"/>
    <w:rsid w:val="006A4494"/>
    <w:rsid w:val="006B46FB"/>
    <w:rsid w:val="006B7503"/>
    <w:rsid w:val="006C3806"/>
    <w:rsid w:val="006C673B"/>
    <w:rsid w:val="006C77E0"/>
    <w:rsid w:val="006D19F9"/>
    <w:rsid w:val="006E07FB"/>
    <w:rsid w:val="006E21FB"/>
    <w:rsid w:val="006E4290"/>
    <w:rsid w:val="006E606A"/>
    <w:rsid w:val="006F0046"/>
    <w:rsid w:val="006F431D"/>
    <w:rsid w:val="006F4615"/>
    <w:rsid w:val="00720A44"/>
    <w:rsid w:val="00722321"/>
    <w:rsid w:val="007253AF"/>
    <w:rsid w:val="00732530"/>
    <w:rsid w:val="007341B5"/>
    <w:rsid w:val="007378EC"/>
    <w:rsid w:val="00740698"/>
    <w:rsid w:val="00741EE9"/>
    <w:rsid w:val="007430C2"/>
    <w:rsid w:val="00743E00"/>
    <w:rsid w:val="007511A9"/>
    <w:rsid w:val="00753108"/>
    <w:rsid w:val="00753389"/>
    <w:rsid w:val="00755F2A"/>
    <w:rsid w:val="00756D5E"/>
    <w:rsid w:val="0076438E"/>
    <w:rsid w:val="007851D7"/>
    <w:rsid w:val="0078777B"/>
    <w:rsid w:val="00792342"/>
    <w:rsid w:val="00793C72"/>
    <w:rsid w:val="007977A8"/>
    <w:rsid w:val="007A4889"/>
    <w:rsid w:val="007A4FDE"/>
    <w:rsid w:val="007A60B4"/>
    <w:rsid w:val="007B512A"/>
    <w:rsid w:val="007B60DB"/>
    <w:rsid w:val="007B7D40"/>
    <w:rsid w:val="007C2097"/>
    <w:rsid w:val="007C47E6"/>
    <w:rsid w:val="007D546E"/>
    <w:rsid w:val="007D6277"/>
    <w:rsid w:val="007D6A07"/>
    <w:rsid w:val="007D6A32"/>
    <w:rsid w:val="007E6FFF"/>
    <w:rsid w:val="007E74B2"/>
    <w:rsid w:val="007F1CD0"/>
    <w:rsid w:val="007F7259"/>
    <w:rsid w:val="008024CC"/>
    <w:rsid w:val="00803DF8"/>
    <w:rsid w:val="008040A8"/>
    <w:rsid w:val="00805D2E"/>
    <w:rsid w:val="00807C8C"/>
    <w:rsid w:val="008136AE"/>
    <w:rsid w:val="00814432"/>
    <w:rsid w:val="0082210C"/>
    <w:rsid w:val="00824D4E"/>
    <w:rsid w:val="00826A96"/>
    <w:rsid w:val="008279FA"/>
    <w:rsid w:val="00831996"/>
    <w:rsid w:val="0084351C"/>
    <w:rsid w:val="00853420"/>
    <w:rsid w:val="00860C19"/>
    <w:rsid w:val="008626E7"/>
    <w:rsid w:val="008677FA"/>
    <w:rsid w:val="00870EE7"/>
    <w:rsid w:val="008715EF"/>
    <w:rsid w:val="008863B9"/>
    <w:rsid w:val="00891A89"/>
    <w:rsid w:val="0089295D"/>
    <w:rsid w:val="008956A2"/>
    <w:rsid w:val="0089704B"/>
    <w:rsid w:val="008A45A6"/>
    <w:rsid w:val="008A58BB"/>
    <w:rsid w:val="008B07BF"/>
    <w:rsid w:val="008B5C71"/>
    <w:rsid w:val="008C2F71"/>
    <w:rsid w:val="008C4753"/>
    <w:rsid w:val="008C6E27"/>
    <w:rsid w:val="008D3CCC"/>
    <w:rsid w:val="008E164E"/>
    <w:rsid w:val="008E7A79"/>
    <w:rsid w:val="008F3789"/>
    <w:rsid w:val="008F686C"/>
    <w:rsid w:val="009148DE"/>
    <w:rsid w:val="00915B8E"/>
    <w:rsid w:val="009250E4"/>
    <w:rsid w:val="00925F79"/>
    <w:rsid w:val="00927971"/>
    <w:rsid w:val="009332D6"/>
    <w:rsid w:val="00940D1F"/>
    <w:rsid w:val="00941E30"/>
    <w:rsid w:val="00945AB4"/>
    <w:rsid w:val="00951D8A"/>
    <w:rsid w:val="00955C33"/>
    <w:rsid w:val="009562D3"/>
    <w:rsid w:val="0096511B"/>
    <w:rsid w:val="0096647B"/>
    <w:rsid w:val="00973544"/>
    <w:rsid w:val="009777D9"/>
    <w:rsid w:val="00982BD0"/>
    <w:rsid w:val="00991B88"/>
    <w:rsid w:val="009A3582"/>
    <w:rsid w:val="009A5753"/>
    <w:rsid w:val="009A579D"/>
    <w:rsid w:val="009B2B3F"/>
    <w:rsid w:val="009B79E2"/>
    <w:rsid w:val="009C5F11"/>
    <w:rsid w:val="009D7092"/>
    <w:rsid w:val="009E3297"/>
    <w:rsid w:val="009E5452"/>
    <w:rsid w:val="009F71EB"/>
    <w:rsid w:val="009F734F"/>
    <w:rsid w:val="00A00D71"/>
    <w:rsid w:val="00A07A99"/>
    <w:rsid w:val="00A15A1B"/>
    <w:rsid w:val="00A15E8D"/>
    <w:rsid w:val="00A17C1F"/>
    <w:rsid w:val="00A246B6"/>
    <w:rsid w:val="00A3407B"/>
    <w:rsid w:val="00A460EC"/>
    <w:rsid w:val="00A468D8"/>
    <w:rsid w:val="00A47E70"/>
    <w:rsid w:val="00A50CF0"/>
    <w:rsid w:val="00A52CD5"/>
    <w:rsid w:val="00A57615"/>
    <w:rsid w:val="00A619A8"/>
    <w:rsid w:val="00A6227A"/>
    <w:rsid w:val="00A7671C"/>
    <w:rsid w:val="00A855D2"/>
    <w:rsid w:val="00A86CE3"/>
    <w:rsid w:val="00A95253"/>
    <w:rsid w:val="00A9797B"/>
    <w:rsid w:val="00AA00AD"/>
    <w:rsid w:val="00AA2659"/>
    <w:rsid w:val="00AA2C91"/>
    <w:rsid w:val="00AA2CBC"/>
    <w:rsid w:val="00AA5AB3"/>
    <w:rsid w:val="00AB06FB"/>
    <w:rsid w:val="00AB15F7"/>
    <w:rsid w:val="00AC08A1"/>
    <w:rsid w:val="00AC4DE0"/>
    <w:rsid w:val="00AC5820"/>
    <w:rsid w:val="00AC6311"/>
    <w:rsid w:val="00AD1CD8"/>
    <w:rsid w:val="00AE25C6"/>
    <w:rsid w:val="00AE7E45"/>
    <w:rsid w:val="00AF5381"/>
    <w:rsid w:val="00B00B65"/>
    <w:rsid w:val="00B16562"/>
    <w:rsid w:val="00B1724B"/>
    <w:rsid w:val="00B258BB"/>
    <w:rsid w:val="00B277E9"/>
    <w:rsid w:val="00B32FA0"/>
    <w:rsid w:val="00B37184"/>
    <w:rsid w:val="00B372CE"/>
    <w:rsid w:val="00B4026F"/>
    <w:rsid w:val="00B4106B"/>
    <w:rsid w:val="00B45543"/>
    <w:rsid w:val="00B473B1"/>
    <w:rsid w:val="00B473E9"/>
    <w:rsid w:val="00B51CBB"/>
    <w:rsid w:val="00B52A33"/>
    <w:rsid w:val="00B52BDB"/>
    <w:rsid w:val="00B571D8"/>
    <w:rsid w:val="00B624B1"/>
    <w:rsid w:val="00B671B3"/>
    <w:rsid w:val="00B673E8"/>
    <w:rsid w:val="00B67B97"/>
    <w:rsid w:val="00B74429"/>
    <w:rsid w:val="00B82542"/>
    <w:rsid w:val="00B85A48"/>
    <w:rsid w:val="00B968C8"/>
    <w:rsid w:val="00BA3C6D"/>
    <w:rsid w:val="00BA3EC5"/>
    <w:rsid w:val="00BA45C4"/>
    <w:rsid w:val="00BA51D9"/>
    <w:rsid w:val="00BB4E83"/>
    <w:rsid w:val="00BB5DFC"/>
    <w:rsid w:val="00BC0EFF"/>
    <w:rsid w:val="00BD279D"/>
    <w:rsid w:val="00BD57FA"/>
    <w:rsid w:val="00BD63A6"/>
    <w:rsid w:val="00BD6BB8"/>
    <w:rsid w:val="00BE3BAA"/>
    <w:rsid w:val="00BF21BC"/>
    <w:rsid w:val="00BF7498"/>
    <w:rsid w:val="00C060FC"/>
    <w:rsid w:val="00C20667"/>
    <w:rsid w:val="00C223EE"/>
    <w:rsid w:val="00C27DDC"/>
    <w:rsid w:val="00C300C2"/>
    <w:rsid w:val="00C30854"/>
    <w:rsid w:val="00C34601"/>
    <w:rsid w:val="00C43797"/>
    <w:rsid w:val="00C50EB6"/>
    <w:rsid w:val="00C63823"/>
    <w:rsid w:val="00C643B1"/>
    <w:rsid w:val="00C647DF"/>
    <w:rsid w:val="00C66BA2"/>
    <w:rsid w:val="00C70D09"/>
    <w:rsid w:val="00C73B6F"/>
    <w:rsid w:val="00C77B88"/>
    <w:rsid w:val="00C823FE"/>
    <w:rsid w:val="00C870F6"/>
    <w:rsid w:val="00C95985"/>
    <w:rsid w:val="00C969ED"/>
    <w:rsid w:val="00CA1485"/>
    <w:rsid w:val="00CA3990"/>
    <w:rsid w:val="00CB3643"/>
    <w:rsid w:val="00CB3814"/>
    <w:rsid w:val="00CB59C8"/>
    <w:rsid w:val="00CC5026"/>
    <w:rsid w:val="00CC68D0"/>
    <w:rsid w:val="00CC6C7F"/>
    <w:rsid w:val="00CD5AD5"/>
    <w:rsid w:val="00CE0FB5"/>
    <w:rsid w:val="00CE23FA"/>
    <w:rsid w:val="00CE4048"/>
    <w:rsid w:val="00CE6FF0"/>
    <w:rsid w:val="00CF190F"/>
    <w:rsid w:val="00CF3E82"/>
    <w:rsid w:val="00CF7E24"/>
    <w:rsid w:val="00D0037F"/>
    <w:rsid w:val="00D014E7"/>
    <w:rsid w:val="00D03F9A"/>
    <w:rsid w:val="00D0494B"/>
    <w:rsid w:val="00D06B6E"/>
    <w:rsid w:val="00D06D51"/>
    <w:rsid w:val="00D11C91"/>
    <w:rsid w:val="00D130AF"/>
    <w:rsid w:val="00D135EC"/>
    <w:rsid w:val="00D16E50"/>
    <w:rsid w:val="00D20C5D"/>
    <w:rsid w:val="00D24991"/>
    <w:rsid w:val="00D26387"/>
    <w:rsid w:val="00D32733"/>
    <w:rsid w:val="00D3430C"/>
    <w:rsid w:val="00D402ED"/>
    <w:rsid w:val="00D41385"/>
    <w:rsid w:val="00D427C4"/>
    <w:rsid w:val="00D4449B"/>
    <w:rsid w:val="00D50255"/>
    <w:rsid w:val="00D507D2"/>
    <w:rsid w:val="00D54203"/>
    <w:rsid w:val="00D5461B"/>
    <w:rsid w:val="00D54FC7"/>
    <w:rsid w:val="00D5592E"/>
    <w:rsid w:val="00D66520"/>
    <w:rsid w:val="00D671B2"/>
    <w:rsid w:val="00D711C8"/>
    <w:rsid w:val="00D74691"/>
    <w:rsid w:val="00D81EDE"/>
    <w:rsid w:val="00D84AE9"/>
    <w:rsid w:val="00D90398"/>
    <w:rsid w:val="00D90596"/>
    <w:rsid w:val="00D94D75"/>
    <w:rsid w:val="00D9565C"/>
    <w:rsid w:val="00DA393B"/>
    <w:rsid w:val="00DB3C2D"/>
    <w:rsid w:val="00DB6C1E"/>
    <w:rsid w:val="00DC3825"/>
    <w:rsid w:val="00DC74DC"/>
    <w:rsid w:val="00DE062D"/>
    <w:rsid w:val="00DE34CF"/>
    <w:rsid w:val="00DE3697"/>
    <w:rsid w:val="00DE372A"/>
    <w:rsid w:val="00DE4A0C"/>
    <w:rsid w:val="00DE4DBD"/>
    <w:rsid w:val="00DE5E8F"/>
    <w:rsid w:val="00DE6A81"/>
    <w:rsid w:val="00DF0199"/>
    <w:rsid w:val="00DF2ED6"/>
    <w:rsid w:val="00E01D26"/>
    <w:rsid w:val="00E101A6"/>
    <w:rsid w:val="00E12EE9"/>
    <w:rsid w:val="00E13C8C"/>
    <w:rsid w:val="00E13F3D"/>
    <w:rsid w:val="00E21657"/>
    <w:rsid w:val="00E3253B"/>
    <w:rsid w:val="00E34898"/>
    <w:rsid w:val="00E348BD"/>
    <w:rsid w:val="00E41C37"/>
    <w:rsid w:val="00E439D6"/>
    <w:rsid w:val="00E52F02"/>
    <w:rsid w:val="00E64228"/>
    <w:rsid w:val="00E66638"/>
    <w:rsid w:val="00E71A77"/>
    <w:rsid w:val="00E81E64"/>
    <w:rsid w:val="00E853E5"/>
    <w:rsid w:val="00E912F5"/>
    <w:rsid w:val="00E92C1A"/>
    <w:rsid w:val="00EA40AB"/>
    <w:rsid w:val="00EB09B7"/>
    <w:rsid w:val="00EB4A44"/>
    <w:rsid w:val="00EC43FE"/>
    <w:rsid w:val="00EC6561"/>
    <w:rsid w:val="00ED0E9E"/>
    <w:rsid w:val="00EE12A8"/>
    <w:rsid w:val="00EE3308"/>
    <w:rsid w:val="00EE7D7C"/>
    <w:rsid w:val="00F00145"/>
    <w:rsid w:val="00F00B31"/>
    <w:rsid w:val="00F06CAD"/>
    <w:rsid w:val="00F13B02"/>
    <w:rsid w:val="00F16AEE"/>
    <w:rsid w:val="00F17BB6"/>
    <w:rsid w:val="00F25D98"/>
    <w:rsid w:val="00F300FB"/>
    <w:rsid w:val="00F31348"/>
    <w:rsid w:val="00F35148"/>
    <w:rsid w:val="00F400C6"/>
    <w:rsid w:val="00F45473"/>
    <w:rsid w:val="00F4663A"/>
    <w:rsid w:val="00F46B9D"/>
    <w:rsid w:val="00F519BA"/>
    <w:rsid w:val="00F53195"/>
    <w:rsid w:val="00F71ABF"/>
    <w:rsid w:val="00F73BD0"/>
    <w:rsid w:val="00F75DA7"/>
    <w:rsid w:val="00F8345B"/>
    <w:rsid w:val="00F90C7D"/>
    <w:rsid w:val="00FA1384"/>
    <w:rsid w:val="00FA1FA1"/>
    <w:rsid w:val="00FA2D5C"/>
    <w:rsid w:val="00FB6386"/>
    <w:rsid w:val="00FC33A2"/>
    <w:rsid w:val="00FC5493"/>
    <w:rsid w:val="00FD55FC"/>
    <w:rsid w:val="00FE4D15"/>
    <w:rsid w:val="00FF3508"/>
    <w:rsid w:val="00FF49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qFormat/>
    <w:rsid w:val="00546B21"/>
    <w:rPr>
      <w:rFonts w:ascii="Times New Roman" w:hAnsi="Times New Roman"/>
      <w:lang w:val="en-GB" w:eastAsia="en-US"/>
    </w:rPr>
  </w:style>
  <w:style w:type="character" w:customStyle="1" w:styleId="TACChar">
    <w:name w:val="TAC Char"/>
    <w:link w:val="TAC"/>
    <w:qFormat/>
    <w:rsid w:val="00546B21"/>
    <w:rPr>
      <w:rFonts w:ascii="Arial" w:hAnsi="Arial"/>
      <w:sz w:val="18"/>
      <w:lang w:val="en-GB" w:eastAsia="en-US"/>
    </w:rPr>
  </w:style>
  <w:style w:type="character" w:customStyle="1" w:styleId="THChar">
    <w:name w:val="TH Char"/>
    <w:link w:val="TH"/>
    <w:qFormat/>
    <w:rsid w:val="00546B21"/>
    <w:rPr>
      <w:rFonts w:ascii="Arial" w:hAnsi="Arial"/>
      <w:b/>
      <w:lang w:val="en-GB" w:eastAsia="en-US"/>
    </w:rPr>
  </w:style>
  <w:style w:type="character" w:customStyle="1" w:styleId="TAHCar">
    <w:name w:val="TAH Car"/>
    <w:link w:val="TAH"/>
    <w:qFormat/>
    <w:rsid w:val="00546B21"/>
    <w:rPr>
      <w:rFonts w:ascii="Arial" w:hAnsi="Arial"/>
      <w:b/>
      <w:sz w:val="18"/>
      <w:lang w:val="en-GB" w:eastAsia="en-US"/>
    </w:rPr>
  </w:style>
  <w:style w:type="character" w:customStyle="1" w:styleId="TANChar">
    <w:name w:val="TAN Char"/>
    <w:link w:val="TAN"/>
    <w:qFormat/>
    <w:rsid w:val="00546B21"/>
    <w:rPr>
      <w:rFonts w:ascii="Arial" w:hAnsi="Arial"/>
      <w:sz w:val="18"/>
      <w:lang w:val="en-GB" w:eastAsia="en-US"/>
    </w:rPr>
  </w:style>
  <w:style w:type="character" w:customStyle="1" w:styleId="H6Char">
    <w:name w:val="H6 Char"/>
    <w:link w:val="H6"/>
    <w:qFormat/>
    <w:rsid w:val="00546B21"/>
    <w:rPr>
      <w:rFonts w:ascii="Arial" w:hAnsi="Arial"/>
      <w:lang w:val="en-GB" w:eastAsia="en-US"/>
    </w:rPr>
  </w:style>
  <w:style w:type="character" w:customStyle="1" w:styleId="EQChar">
    <w:name w:val="EQ Char"/>
    <w:link w:val="EQ"/>
    <w:qFormat/>
    <w:rsid w:val="00546B21"/>
    <w:rPr>
      <w:rFonts w:ascii="Times New Roman" w:hAnsi="Times New Roman"/>
      <w:noProof/>
      <w:lang w:val="en-GB" w:eastAsia="en-US"/>
    </w:rPr>
  </w:style>
  <w:style w:type="paragraph" w:styleId="Revision">
    <w:name w:val="Revision"/>
    <w:hidden/>
    <w:uiPriority w:val="99"/>
    <w:semiHidden/>
    <w:rsid w:val="00546B21"/>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8C6E27"/>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qFormat/>
    <w:locked/>
    <w:rsid w:val="008C6E27"/>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qFormat/>
    <w:rsid w:val="008C6E27"/>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8C6E27"/>
    <w:rPr>
      <w:rFonts w:ascii="Arial" w:hAnsi="Arial"/>
      <w:sz w:val="22"/>
      <w:lang w:val="en-GB" w:eastAsia="en-US"/>
    </w:rPr>
  </w:style>
  <w:style w:type="character" w:customStyle="1" w:styleId="NOChar">
    <w:name w:val="NO Char"/>
    <w:link w:val="NO"/>
    <w:qFormat/>
    <w:rsid w:val="008C6E27"/>
    <w:rPr>
      <w:rFonts w:ascii="Times New Roman" w:hAnsi="Times New Roman"/>
      <w:lang w:val="en-GB" w:eastAsia="en-US"/>
    </w:rPr>
  </w:style>
  <w:style w:type="character" w:customStyle="1" w:styleId="TALCar">
    <w:name w:val="TAL Car"/>
    <w:link w:val="TAL"/>
    <w:qFormat/>
    <w:rsid w:val="008C6E27"/>
    <w:rPr>
      <w:rFonts w:ascii="Arial" w:hAnsi="Arial"/>
      <w:sz w:val="18"/>
      <w:lang w:val="en-GB" w:eastAsia="en-US"/>
    </w:rPr>
  </w:style>
  <w:style w:type="character" w:styleId="PageNumber">
    <w:name w:val="page number"/>
    <w:basedOn w:val="DefaultParagraphFont"/>
    <w:rsid w:val="008C6E27"/>
  </w:style>
  <w:style w:type="character" w:styleId="Strong">
    <w:name w:val="Strong"/>
    <w:qFormat/>
    <w:rsid w:val="008C6E27"/>
    <w:rPr>
      <w:b/>
      <w:bCs/>
    </w:rPr>
  </w:style>
  <w:style w:type="character" w:customStyle="1" w:styleId="FooterChar">
    <w:name w:val="Footer Char"/>
    <w:link w:val="Footer"/>
    <w:locked/>
    <w:rsid w:val="008C6E27"/>
    <w:rPr>
      <w:rFonts w:ascii="Arial" w:hAnsi="Arial"/>
      <w:b/>
      <w:i/>
      <w:noProof/>
      <w:sz w:val="1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C6E27"/>
    <w:rPr>
      <w:rFonts w:ascii="Arial" w:hAnsi="Arial"/>
      <w:sz w:val="24"/>
      <w:lang w:val="en-GB" w:eastAsia="ko-KR" w:bidi="ar-SA"/>
    </w:rPr>
  </w:style>
  <w:style w:type="character" w:customStyle="1" w:styleId="TAL0">
    <w:name w:val="TAL (文字)"/>
    <w:rsid w:val="008C6E27"/>
    <w:rPr>
      <w:rFonts w:ascii="Arial" w:hAnsi="Arial"/>
      <w:sz w:val="18"/>
      <w:lang w:val="en-GB" w:eastAsia="ko-KR" w:bidi="ar-SA"/>
    </w:rPr>
  </w:style>
  <w:style w:type="character" w:customStyle="1" w:styleId="TALChar">
    <w:name w:val="TAL Char"/>
    <w:qFormat/>
    <w:rsid w:val="008C6E27"/>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8C6E27"/>
    <w:rPr>
      <w:rFonts w:ascii="Arial" w:hAnsi="Arial"/>
      <w:sz w:val="28"/>
      <w:lang w:val="en-GB" w:eastAsia="ko-KR" w:bidi="ar-SA"/>
    </w:rPr>
  </w:style>
  <w:style w:type="character" w:customStyle="1" w:styleId="CharChar3">
    <w:name w:val="Char Char3"/>
    <w:rsid w:val="008C6E2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C6E27"/>
    <w:rPr>
      <w:lang w:val="en-GB" w:eastAsia="en-US" w:bidi="ar-SA"/>
    </w:rPr>
  </w:style>
  <w:style w:type="character" w:customStyle="1" w:styleId="msoins0">
    <w:name w:val="msoins0"/>
    <w:rsid w:val="008C6E2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6E2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6E27"/>
    <w:rPr>
      <w:rFonts w:ascii="Arial" w:hAnsi="Arial"/>
      <w:sz w:val="24"/>
      <w:lang w:val="en-GB" w:eastAsia="en-US" w:bidi="ar-SA"/>
    </w:rPr>
  </w:style>
  <w:style w:type="paragraph" w:customStyle="1" w:styleId="no0">
    <w:name w:val="no"/>
    <w:basedOn w:val="Normal"/>
    <w:rsid w:val="008C6E27"/>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rsid w:val="008C6E27"/>
    <w:pPr>
      <w:tabs>
        <w:tab w:val="num" w:pos="360"/>
      </w:tabs>
      <w:overflowPunct w:val="0"/>
      <w:autoSpaceDE w:val="0"/>
      <w:autoSpaceDN w:val="0"/>
      <w:adjustRightInd w:val="0"/>
      <w:ind w:left="360" w:right="-99" w:hanging="360"/>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C6E27"/>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C6E27"/>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C6E27"/>
    <w:rPr>
      <w:rFonts w:ascii="Times New Roman" w:eastAsia="MS Mincho" w:hAnsi="Times New Roman"/>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8C6E27"/>
    <w:rPr>
      <w:rFonts w:ascii="Arial" w:hAnsi="Arial"/>
      <w:b/>
      <w:noProof/>
      <w:sz w:val="18"/>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8C6E27"/>
    <w:pPr>
      <w:ind w:left="720"/>
      <w:contextualSpacing/>
    </w:pPr>
    <w:rPr>
      <w:rFonts w:eastAsia="SimSun"/>
      <w:lang w:eastAsia="en-GB"/>
    </w:rPr>
  </w:style>
  <w:style w:type="character" w:customStyle="1" w:styleId="B2Char">
    <w:name w:val="B2 Char"/>
    <w:basedOn w:val="DefaultParagraphFont"/>
    <w:link w:val="B20"/>
    <w:qFormat/>
    <w:rsid w:val="008C6E27"/>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C6E27"/>
    <w:rPr>
      <w:rFonts w:ascii="Arial" w:hAnsi="Arial"/>
      <w:sz w:val="36"/>
      <w:lang w:val="en-GB" w:eastAsia="en-US"/>
    </w:rPr>
  </w:style>
  <w:style w:type="character" w:customStyle="1" w:styleId="EditorsNoteChar">
    <w:name w:val="Editor's Note Char"/>
    <w:link w:val="EditorsNote"/>
    <w:rsid w:val="008C6E27"/>
    <w:rPr>
      <w:rFonts w:ascii="Times New Roman" w:hAnsi="Times New Roman"/>
      <w:color w:val="FF0000"/>
      <w:lang w:val="en-GB" w:eastAsia="en-US"/>
    </w:rPr>
  </w:style>
  <w:style w:type="character" w:customStyle="1" w:styleId="B1Char1">
    <w:name w:val="B1 Char1"/>
    <w:rsid w:val="008C6E27"/>
    <w:rPr>
      <w:rFonts w:ascii="Times New Roman" w:hAnsi="Times New Roman"/>
      <w:lang w:val="en-GB" w:eastAsia="en-US"/>
    </w:rPr>
  </w:style>
  <w:style w:type="character" w:customStyle="1" w:styleId="CommentTextChar">
    <w:name w:val="Comment Text Char"/>
    <w:link w:val="CommentText"/>
    <w:qFormat/>
    <w:rsid w:val="008C6E27"/>
    <w:rPr>
      <w:rFonts w:ascii="Times New Roman" w:hAnsi="Times New Roman"/>
      <w:lang w:val="en-GB" w:eastAsia="en-US"/>
    </w:rPr>
  </w:style>
  <w:style w:type="character" w:customStyle="1" w:styleId="CommentSubjectChar">
    <w:name w:val="Comment Subject Char"/>
    <w:link w:val="CommentSubject"/>
    <w:rsid w:val="008C6E27"/>
    <w:rPr>
      <w:rFonts w:ascii="Times New Roman" w:hAnsi="Times New Roman"/>
      <w:b/>
      <w:bCs/>
      <w:lang w:val="en-GB" w:eastAsia="en-US"/>
    </w:rPr>
  </w:style>
  <w:style w:type="character" w:customStyle="1" w:styleId="TFChar">
    <w:name w:val="TF Char"/>
    <w:link w:val="TF"/>
    <w:qFormat/>
    <w:rsid w:val="008C6E27"/>
    <w:rPr>
      <w:rFonts w:ascii="Arial" w:hAnsi="Arial"/>
      <w:b/>
      <w:lang w:val="en-GB" w:eastAsia="en-US"/>
    </w:rPr>
  </w:style>
  <w:style w:type="table" w:styleId="TableGrid">
    <w:name w:val="Table Grid"/>
    <w:aliases w:val="SGS Table Basic 1"/>
    <w:basedOn w:val="TableNormal"/>
    <w:qFormat/>
    <w:rsid w:val="008C6E27"/>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bodytext">
    <w:name w:val="IvD bodytext"/>
    <w:basedOn w:val="BodyText"/>
    <w:link w:val="IvDbodytextChar"/>
    <w:qFormat/>
    <w:rsid w:val="008C6E2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8C6E27"/>
    <w:rPr>
      <w:rFonts w:ascii="Arial" w:eastAsia="Malgun Gothic" w:hAnsi="Arial"/>
      <w:spacing w:val="2"/>
      <w:lang w:val="en-GB" w:eastAsia="en-GB"/>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8C6E27"/>
    <w:rPr>
      <w:rFonts w:ascii="Times New Roman" w:eastAsia="SimSun" w:hAnsi="Times New Roman"/>
      <w:lang w:val="en-GB" w:eastAsia="en-GB"/>
    </w:rPr>
  </w:style>
  <w:style w:type="character" w:customStyle="1" w:styleId="EXChar">
    <w:name w:val="EX Char"/>
    <w:link w:val="EX"/>
    <w:rsid w:val="008C6E27"/>
    <w:rPr>
      <w:rFonts w:ascii="Times New Roman" w:hAnsi="Times New Roman"/>
      <w:lang w:val="en-GB" w:eastAsia="en-US"/>
    </w:rPr>
  </w:style>
  <w:style w:type="paragraph" w:customStyle="1" w:styleId="BL">
    <w:name w:val="BL"/>
    <w:basedOn w:val="Normal"/>
    <w:rsid w:val="008C6E27"/>
    <w:pPr>
      <w:tabs>
        <w:tab w:val="num" w:pos="737"/>
        <w:tab w:val="left" w:pos="851"/>
      </w:tabs>
      <w:overflowPunct w:val="0"/>
      <w:autoSpaceDE w:val="0"/>
      <w:autoSpaceDN w:val="0"/>
      <w:adjustRightInd w:val="0"/>
      <w:ind w:left="737" w:hanging="453"/>
      <w:textAlignment w:val="baseline"/>
    </w:p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next w:val="BodyText"/>
    <w:link w:val="CaptionChar"/>
    <w:qFormat/>
    <w:rsid w:val="008C6E27"/>
    <w:pPr>
      <w:spacing w:before="120" w:after="120"/>
      <w:ind w:left="2438" w:hanging="1134"/>
    </w:pPr>
    <w:rPr>
      <w:rFonts w:ascii="Arial" w:eastAsia="Malgun Gothic" w:hAnsi="Arial"/>
      <w:kern w:val="20"/>
      <w:lang w:val="en-US" w:eastAsia="en-US"/>
    </w:rPr>
  </w:style>
  <w:style w:type="numbering" w:customStyle="1" w:styleId="NoList1">
    <w:name w:val="No List1"/>
    <w:next w:val="NoList"/>
    <w:uiPriority w:val="99"/>
    <w:semiHidden/>
    <w:unhideWhenUsed/>
    <w:rsid w:val="008C6E27"/>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8C6E27"/>
    <w:rPr>
      <w:rFonts w:ascii="Arial" w:eastAsia="Malgun Gothic" w:hAnsi="Arial"/>
      <w:kern w:val="20"/>
      <w:lang w:val="en-US" w:eastAsia="en-US"/>
    </w:rPr>
  </w:style>
  <w:style w:type="character" w:customStyle="1" w:styleId="CRCoverPageChar">
    <w:name w:val="CR Cover Page Char"/>
    <w:link w:val="CRCoverPage"/>
    <w:qFormat/>
    <w:rsid w:val="008C6E27"/>
    <w:rPr>
      <w:rFonts w:ascii="Arial" w:hAnsi="Arial"/>
      <w:lang w:val="en-GB" w:eastAsia="en-US"/>
    </w:rPr>
  </w:style>
  <w:style w:type="paragraph" w:customStyle="1" w:styleId="Guidance">
    <w:name w:val="Guidance"/>
    <w:basedOn w:val="Normal"/>
    <w:rsid w:val="008C6E27"/>
    <w:rPr>
      <w:i/>
      <w:color w:val="0000FF"/>
    </w:rPr>
  </w:style>
  <w:style w:type="character" w:styleId="PlaceholderText">
    <w:name w:val="Placeholder Text"/>
    <w:basedOn w:val="DefaultParagraphFont"/>
    <w:uiPriority w:val="99"/>
    <w:semiHidden/>
    <w:rsid w:val="008C6E27"/>
    <w:rPr>
      <w:color w:val="808080"/>
    </w:rPr>
  </w:style>
  <w:style w:type="character" w:customStyle="1" w:styleId="B4Char">
    <w:name w:val="B4 Char"/>
    <w:link w:val="B4"/>
    <w:qFormat/>
    <w:rsid w:val="008C6E27"/>
    <w:rPr>
      <w:rFonts w:ascii="Times New Roman" w:hAnsi="Times New Roman"/>
      <w:lang w:val="en-GB" w:eastAsia="en-US"/>
    </w:rPr>
  </w:style>
  <w:style w:type="paragraph" w:styleId="NormalWeb">
    <w:name w:val="Normal (Web)"/>
    <w:basedOn w:val="Normal"/>
    <w:uiPriority w:val="99"/>
    <w:unhideWhenUsed/>
    <w:rsid w:val="008C6E27"/>
    <w:pPr>
      <w:spacing w:before="100" w:beforeAutospacing="1" w:after="100" w:afterAutospacing="1"/>
    </w:pPr>
    <w:rPr>
      <w:rFonts w:eastAsia="SimSun"/>
      <w:sz w:val="24"/>
      <w:szCs w:val="24"/>
      <w:lang w:val="en-US"/>
    </w:rPr>
  </w:style>
  <w:style w:type="character" w:customStyle="1" w:styleId="B3Char">
    <w:name w:val="B3 Char"/>
    <w:link w:val="B30"/>
    <w:qFormat/>
    <w:rsid w:val="008C6E27"/>
    <w:rPr>
      <w:rFonts w:ascii="Times New Roman" w:hAnsi="Times New Roman"/>
      <w:lang w:val="en-GB" w:eastAsia="en-US"/>
    </w:rPr>
  </w:style>
  <w:style w:type="character" w:customStyle="1" w:styleId="Heading6Char">
    <w:name w:val="Heading 6 Char"/>
    <w:aliases w:val="T1 Char4,Header 6 Char"/>
    <w:basedOn w:val="DefaultParagraphFont"/>
    <w:link w:val="Heading6"/>
    <w:rsid w:val="0010502C"/>
    <w:rPr>
      <w:rFonts w:ascii="Arial" w:hAnsi="Arial"/>
      <w:lang w:val="en-GB" w:eastAsia="en-US"/>
    </w:rPr>
  </w:style>
  <w:style w:type="character" w:customStyle="1" w:styleId="Heading7Char">
    <w:name w:val="Heading 7 Char"/>
    <w:basedOn w:val="DefaultParagraphFont"/>
    <w:link w:val="Heading7"/>
    <w:rsid w:val="0010502C"/>
    <w:rPr>
      <w:rFonts w:ascii="Arial" w:hAnsi="Arial"/>
      <w:lang w:val="en-GB" w:eastAsia="en-US"/>
    </w:rPr>
  </w:style>
  <w:style w:type="character" w:customStyle="1" w:styleId="Heading8Char">
    <w:name w:val="Heading 8 Char"/>
    <w:basedOn w:val="DefaultParagraphFont"/>
    <w:link w:val="Heading8"/>
    <w:uiPriority w:val="99"/>
    <w:rsid w:val="0010502C"/>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10502C"/>
    <w:rPr>
      <w:rFonts w:ascii="Arial" w:hAnsi="Arial"/>
      <w:sz w:val="36"/>
      <w:lang w:val="en-GB" w:eastAsia="en-US"/>
    </w:rPr>
  </w:style>
  <w:style w:type="paragraph" w:customStyle="1" w:styleId="TAJ">
    <w:name w:val="TAJ"/>
    <w:basedOn w:val="TH"/>
    <w:uiPriority w:val="99"/>
    <w:rsid w:val="0010502C"/>
    <w:pPr>
      <w:overflowPunct w:val="0"/>
      <w:autoSpaceDE w:val="0"/>
      <w:autoSpaceDN w:val="0"/>
      <w:adjustRightInd w:val="0"/>
      <w:textAlignment w:val="baseline"/>
    </w:pPr>
  </w:style>
  <w:style w:type="character" w:customStyle="1" w:styleId="DocumentMapChar">
    <w:name w:val="Document Map Char"/>
    <w:basedOn w:val="DefaultParagraphFont"/>
    <w:link w:val="DocumentMap"/>
    <w:uiPriority w:val="99"/>
    <w:rsid w:val="0010502C"/>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uiPriority w:val="99"/>
    <w:rsid w:val="0010502C"/>
    <w:rPr>
      <w:rFonts w:ascii="Times New Roman" w:hAnsi="Times New Roman"/>
      <w:sz w:val="16"/>
      <w:lang w:val="en-GB" w:eastAsia="en-US"/>
    </w:rPr>
  </w:style>
  <w:style w:type="character" w:customStyle="1" w:styleId="ListChar">
    <w:name w:val="List Char"/>
    <w:link w:val="List"/>
    <w:rsid w:val="0010502C"/>
    <w:rPr>
      <w:rFonts w:ascii="Times New Roman" w:hAnsi="Times New Roman"/>
      <w:lang w:val="en-GB" w:eastAsia="en-US"/>
    </w:rPr>
  </w:style>
  <w:style w:type="character" w:customStyle="1" w:styleId="ListBulletChar">
    <w:name w:val="List Bullet Char"/>
    <w:link w:val="ListBullet"/>
    <w:rsid w:val="0010502C"/>
    <w:rPr>
      <w:rFonts w:ascii="Times New Roman" w:hAnsi="Times New Roman"/>
      <w:lang w:val="en-GB" w:eastAsia="en-US"/>
    </w:rPr>
  </w:style>
  <w:style w:type="character" w:customStyle="1" w:styleId="ListBullet2Char">
    <w:name w:val="List Bullet 2 Char"/>
    <w:link w:val="ListBullet2"/>
    <w:rsid w:val="0010502C"/>
    <w:rPr>
      <w:rFonts w:ascii="Times New Roman" w:hAnsi="Times New Roman"/>
      <w:lang w:val="en-GB" w:eastAsia="en-US"/>
    </w:rPr>
  </w:style>
  <w:style w:type="character" w:customStyle="1" w:styleId="ListBullet3Char">
    <w:name w:val="List Bullet 3 Char"/>
    <w:link w:val="ListBullet3"/>
    <w:rsid w:val="0010502C"/>
    <w:rPr>
      <w:rFonts w:ascii="Times New Roman" w:hAnsi="Times New Roman"/>
      <w:lang w:val="en-GB" w:eastAsia="en-US"/>
    </w:rPr>
  </w:style>
  <w:style w:type="character" w:customStyle="1" w:styleId="List2Char">
    <w:name w:val="List 2 Char"/>
    <w:link w:val="List2"/>
    <w:rsid w:val="0010502C"/>
    <w:rPr>
      <w:rFonts w:ascii="Times New Roman" w:hAnsi="Times New Roman"/>
      <w:lang w:val="en-GB" w:eastAsia="en-US"/>
    </w:rPr>
  </w:style>
  <w:style w:type="paragraph" w:styleId="IndexHeading">
    <w:name w:val="index heading"/>
    <w:basedOn w:val="Normal"/>
    <w:next w:val="Normal"/>
    <w:uiPriority w:val="99"/>
    <w:rsid w:val="0010502C"/>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10502C"/>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uiPriority w:val="99"/>
    <w:rsid w:val="0010502C"/>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10502C"/>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uiPriority w:val="99"/>
    <w:rsid w:val="0010502C"/>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10502C"/>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10502C"/>
    <w:rPr>
      <w:rFonts w:ascii="Courier New" w:eastAsia="MS Mincho" w:hAnsi="Courier New"/>
      <w:lang w:val="en-GB" w:eastAsia="en-US"/>
    </w:rPr>
  </w:style>
  <w:style w:type="paragraph" w:customStyle="1" w:styleId="text">
    <w:name w:val="text"/>
    <w:basedOn w:val="Normal"/>
    <w:uiPriority w:val="99"/>
    <w:rsid w:val="0010502C"/>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berschrift1H1">
    <w:name w:val="Überschrift 1.H1"/>
    <w:basedOn w:val="Normal"/>
    <w:next w:val="Normal"/>
    <w:uiPriority w:val="99"/>
    <w:rsid w:val="0010502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10502C"/>
    <w:rPr>
      <w:rFonts w:ascii="Arial" w:eastAsia="MS Mincho" w:hAnsi="Arial"/>
      <w:lang w:val="en-GB" w:eastAsia="en-US"/>
    </w:rPr>
  </w:style>
  <w:style w:type="paragraph" w:customStyle="1" w:styleId="textintend1">
    <w:name w:val="text intend 1"/>
    <w:basedOn w:val="text"/>
    <w:uiPriority w:val="99"/>
    <w:rsid w:val="0010502C"/>
    <w:pPr>
      <w:widowControl/>
      <w:tabs>
        <w:tab w:val="num" w:pos="992"/>
      </w:tabs>
      <w:spacing w:after="120"/>
      <w:ind w:left="992" w:hanging="425"/>
    </w:pPr>
    <w:rPr>
      <w:lang w:val="en-US"/>
    </w:rPr>
  </w:style>
  <w:style w:type="paragraph" w:customStyle="1" w:styleId="textintend2">
    <w:name w:val="text intend 2"/>
    <w:basedOn w:val="text"/>
    <w:uiPriority w:val="99"/>
    <w:rsid w:val="0010502C"/>
    <w:pPr>
      <w:widowControl/>
      <w:tabs>
        <w:tab w:val="num" w:pos="1418"/>
      </w:tabs>
      <w:spacing w:after="120"/>
      <w:ind w:left="1418" w:hanging="426"/>
    </w:pPr>
    <w:rPr>
      <w:lang w:val="en-US"/>
    </w:rPr>
  </w:style>
  <w:style w:type="paragraph" w:customStyle="1" w:styleId="textintend3">
    <w:name w:val="text intend 3"/>
    <w:basedOn w:val="text"/>
    <w:uiPriority w:val="99"/>
    <w:rsid w:val="0010502C"/>
    <w:pPr>
      <w:widowControl/>
      <w:tabs>
        <w:tab w:val="num" w:pos="1843"/>
      </w:tabs>
      <w:spacing w:after="120"/>
      <w:ind w:left="1843" w:hanging="425"/>
    </w:pPr>
    <w:rPr>
      <w:lang w:val="en-US"/>
    </w:rPr>
  </w:style>
  <w:style w:type="paragraph" w:customStyle="1" w:styleId="normalpuce">
    <w:name w:val="normal puce"/>
    <w:basedOn w:val="Normal"/>
    <w:uiPriority w:val="99"/>
    <w:rsid w:val="0010502C"/>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10502C"/>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10502C"/>
    <w:rPr>
      <w:rFonts w:ascii="Times New Roman" w:eastAsia="MS Mincho" w:hAnsi="Times New Roman"/>
      <w:i/>
      <w:sz w:val="22"/>
      <w:lang w:val="en-GB" w:eastAsia="en-US"/>
    </w:rPr>
  </w:style>
  <w:style w:type="paragraph" w:styleId="BodyText2">
    <w:name w:val="Body Text 2"/>
    <w:basedOn w:val="Normal"/>
    <w:link w:val="BodyText2Char"/>
    <w:uiPriority w:val="99"/>
    <w:rsid w:val="0010502C"/>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10502C"/>
    <w:rPr>
      <w:rFonts w:ascii="Times New Roman" w:eastAsia="MS Mincho" w:hAnsi="Times New Roman"/>
      <w:sz w:val="24"/>
      <w:lang w:val="en-GB" w:eastAsia="en-US"/>
    </w:rPr>
  </w:style>
  <w:style w:type="paragraph" w:customStyle="1" w:styleId="para">
    <w:name w:val="para"/>
    <w:basedOn w:val="Normal"/>
    <w:uiPriority w:val="99"/>
    <w:rsid w:val="0010502C"/>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10502C"/>
    <w:rPr>
      <w:noProof w:val="0"/>
      <w:vanish w:val="0"/>
      <w:color w:val="FF0000"/>
      <w:lang w:eastAsia="en-US"/>
    </w:rPr>
  </w:style>
  <w:style w:type="paragraph" w:customStyle="1" w:styleId="MTDisplayEquation">
    <w:name w:val="MTDisplayEquation"/>
    <w:basedOn w:val="Normal"/>
    <w:uiPriority w:val="99"/>
    <w:rsid w:val="0010502C"/>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10502C"/>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10502C"/>
    <w:rPr>
      <w:rFonts w:ascii="Times New Roman" w:eastAsia="MS Mincho" w:hAnsi="Times New Roman"/>
      <w:lang w:val="en-GB" w:eastAsia="en-US"/>
    </w:rPr>
  </w:style>
  <w:style w:type="paragraph" w:customStyle="1" w:styleId="List1">
    <w:name w:val="List1"/>
    <w:basedOn w:val="Normal"/>
    <w:uiPriority w:val="99"/>
    <w:rsid w:val="0010502C"/>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10502C"/>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10502C"/>
    <w:rPr>
      <w:rFonts w:ascii="Times New Roman" w:eastAsia="MS Mincho" w:hAnsi="Times New Roman"/>
      <w:b/>
      <w:i/>
      <w:lang w:val="en-GB" w:eastAsia="en-US"/>
    </w:rPr>
  </w:style>
  <w:style w:type="paragraph" w:customStyle="1" w:styleId="TdocText">
    <w:name w:val="Tdoc_Text"/>
    <w:basedOn w:val="Normal"/>
    <w:uiPriority w:val="99"/>
    <w:rsid w:val="0010502C"/>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uiPriority w:val="99"/>
    <w:rsid w:val="0010502C"/>
    <w:rPr>
      <w:rFonts w:ascii="Tahoma" w:hAnsi="Tahoma" w:cs="Tahoma"/>
      <w:sz w:val="16"/>
      <w:szCs w:val="16"/>
      <w:lang w:val="en-GB" w:eastAsia="en-US"/>
    </w:rPr>
  </w:style>
  <w:style w:type="paragraph" w:customStyle="1" w:styleId="centered">
    <w:name w:val="centered"/>
    <w:basedOn w:val="Normal"/>
    <w:uiPriority w:val="99"/>
    <w:rsid w:val="0010502C"/>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10502C"/>
    <w:rPr>
      <w:rFonts w:ascii="Bookman" w:hAnsi="Bookman"/>
      <w:position w:val="6"/>
      <w:sz w:val="18"/>
    </w:rPr>
  </w:style>
  <w:style w:type="paragraph" w:customStyle="1" w:styleId="References">
    <w:name w:val="References"/>
    <w:basedOn w:val="Normal"/>
    <w:uiPriority w:val="99"/>
    <w:rsid w:val="0010502C"/>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rsid w:val="0010502C"/>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10502C"/>
    <w:rPr>
      <w:rFonts w:eastAsia="MS Mincho"/>
      <w:lang w:val="en-GB" w:eastAsia="en-US" w:bidi="ar-SA"/>
    </w:rPr>
  </w:style>
  <w:style w:type="paragraph" w:customStyle="1" w:styleId="TableText0">
    <w:name w:val="TableText"/>
    <w:basedOn w:val="BodyTextIndent"/>
    <w:uiPriority w:val="99"/>
    <w:rsid w:val="0010502C"/>
    <w:pPr>
      <w:keepNext/>
      <w:keepLines/>
      <w:spacing w:before="0" w:after="180"/>
      <w:ind w:left="0"/>
      <w:jc w:val="center"/>
    </w:pPr>
    <w:rPr>
      <w:i w:val="0"/>
      <w:snapToGrid w:val="0"/>
      <w:kern w:val="2"/>
      <w:sz w:val="20"/>
    </w:rPr>
  </w:style>
  <w:style w:type="character" w:customStyle="1" w:styleId="msoins1">
    <w:name w:val="msoins"/>
    <w:basedOn w:val="DefaultParagraphFont"/>
    <w:rsid w:val="0010502C"/>
  </w:style>
  <w:style w:type="paragraph" w:customStyle="1" w:styleId="B1">
    <w:name w:val="B1+"/>
    <w:basedOn w:val="B10"/>
    <w:uiPriority w:val="99"/>
    <w:rsid w:val="0010502C"/>
    <w:pPr>
      <w:numPr>
        <w:numId w:val="3"/>
      </w:numPr>
      <w:overflowPunct w:val="0"/>
      <w:autoSpaceDE w:val="0"/>
      <w:autoSpaceDN w:val="0"/>
      <w:adjustRightInd w:val="0"/>
      <w:textAlignment w:val="baseline"/>
    </w:pPr>
    <w:rPr>
      <w:lang w:eastAsia="zh-CN"/>
    </w:rPr>
  </w:style>
  <w:style w:type="paragraph" w:customStyle="1" w:styleId="TdocHeading1">
    <w:name w:val="Tdoc_Heading_1"/>
    <w:basedOn w:val="Heading1"/>
    <w:next w:val="BodyText"/>
    <w:autoRedefine/>
    <w:uiPriority w:val="99"/>
    <w:rsid w:val="0010502C"/>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10502C"/>
    <w:rPr>
      <w:rFonts w:eastAsia="SimSun"/>
      <w:i/>
      <w:color w:val="0000FF"/>
      <w:lang w:val="en-GB" w:eastAsia="en-US"/>
    </w:rPr>
  </w:style>
  <w:style w:type="paragraph" w:customStyle="1" w:styleId="Bulletedo1">
    <w:name w:val="Bulleted o 1"/>
    <w:basedOn w:val="Normal"/>
    <w:uiPriority w:val="99"/>
    <w:rsid w:val="0010502C"/>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10502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PLChar">
    <w:name w:val="PL Char"/>
    <w:link w:val="PL"/>
    <w:rsid w:val="0010502C"/>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0502C"/>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
    <w:rsid w:val="0010502C"/>
    <w:rPr>
      <w:rFonts w:ascii="Calibri Light" w:eastAsia="Times New Roman" w:hAnsi="Calibri Light" w:cs="Times New Roman"/>
      <w:color w:val="2F5496"/>
      <w:lang w:eastAsia="en-US"/>
    </w:rPr>
  </w:style>
  <w:style w:type="paragraph" w:customStyle="1" w:styleId="msonormal0">
    <w:name w:val="msonormal"/>
    <w:basedOn w:val="Normal"/>
    <w:uiPriority w:val="99"/>
    <w:rsid w:val="0010502C"/>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0502C"/>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0502C"/>
    <w:rPr>
      <w:rFonts w:ascii="Times New Roman" w:eastAsia="SimSun" w:hAnsi="Times New Roman"/>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0502C"/>
    <w:rPr>
      <w:rFonts w:ascii="Arial" w:hAnsi="Arial" w:cs="Times New Roman"/>
      <w:sz w:val="28"/>
      <w:szCs w:val="20"/>
      <w:lang w:val="en-GB" w:eastAsia="en-US"/>
    </w:rPr>
  </w:style>
  <w:style w:type="numbering" w:customStyle="1" w:styleId="1">
    <w:name w:val="リストなし1"/>
    <w:next w:val="NoList"/>
    <w:uiPriority w:val="99"/>
    <w:semiHidden/>
    <w:unhideWhenUsed/>
    <w:rsid w:val="0010502C"/>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0502C"/>
    <w:rPr>
      <w:rFonts w:ascii="Arial" w:hAnsi="Arial"/>
      <w:sz w:val="32"/>
      <w:lang w:val="en-GB" w:eastAsia="ja-JP" w:bidi="ar-SA"/>
    </w:rPr>
  </w:style>
  <w:style w:type="character" w:customStyle="1" w:styleId="AndreaLeonardi">
    <w:name w:val="Andrea Leonardi"/>
    <w:semiHidden/>
    <w:rsid w:val="0010502C"/>
    <w:rPr>
      <w:rFonts w:ascii="Arial" w:hAnsi="Arial" w:cs="Arial"/>
      <w:color w:val="auto"/>
      <w:sz w:val="20"/>
      <w:szCs w:val="20"/>
    </w:rPr>
  </w:style>
  <w:style w:type="character" w:customStyle="1" w:styleId="NOCharChar">
    <w:name w:val="NO Char Char"/>
    <w:rsid w:val="0010502C"/>
    <w:rPr>
      <w:lang w:val="en-GB" w:eastAsia="en-US" w:bidi="ar-SA"/>
    </w:rPr>
  </w:style>
  <w:style w:type="character" w:customStyle="1" w:styleId="NOZchn">
    <w:name w:val="NO Zchn"/>
    <w:rsid w:val="0010502C"/>
    <w:rPr>
      <w:lang w:val="en-GB" w:eastAsia="en-US" w:bidi="ar-SA"/>
    </w:rPr>
  </w:style>
  <w:style w:type="character" w:customStyle="1" w:styleId="TACCar">
    <w:name w:val="TAC Car"/>
    <w:qFormat/>
    <w:rsid w:val="0010502C"/>
    <w:rPr>
      <w:rFonts w:ascii="Arial" w:hAnsi="Arial"/>
      <w:sz w:val="18"/>
      <w:lang w:val="en-GB" w:eastAsia="ja-JP" w:bidi="ar-SA"/>
    </w:rPr>
  </w:style>
  <w:style w:type="character" w:customStyle="1" w:styleId="T1Char">
    <w:name w:val="T1 Char"/>
    <w:aliases w:val="Header 6 Char Char"/>
    <w:rsid w:val="0010502C"/>
    <w:rPr>
      <w:rFonts w:ascii="Arial" w:hAnsi="Arial" w:cs="Times New Roman"/>
      <w:sz w:val="20"/>
      <w:szCs w:val="20"/>
      <w:lang w:val="en-GB" w:eastAsia="en-US"/>
    </w:rPr>
  </w:style>
  <w:style w:type="character" w:customStyle="1" w:styleId="T1Char1">
    <w:name w:val="T1 Char1"/>
    <w:aliases w:val="Header 6 Char Char1"/>
    <w:rsid w:val="0010502C"/>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0502C"/>
    <w:rPr>
      <w:rFonts w:ascii="Arial" w:hAnsi="Arial"/>
      <w:sz w:val="32"/>
      <w:lang w:val="en-GB" w:eastAsia="en-US" w:bidi="ar-SA"/>
    </w:rPr>
  </w:style>
  <w:style w:type="paragraph" w:customStyle="1" w:styleId="ZchnZchn1">
    <w:name w:val="Zchn Zchn1"/>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0502C"/>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0502C"/>
    <w:rPr>
      <w:rFonts w:ascii="Arial" w:hAnsi="Arial"/>
      <w:sz w:val="32"/>
      <w:lang w:val="en-GB" w:eastAsia="en-US" w:bidi="ar-SA"/>
    </w:rPr>
  </w:style>
  <w:style w:type="paragraph" w:customStyle="1" w:styleId="ZchnZchn2">
    <w:name w:val="Zchn Zchn2"/>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0502C"/>
    <w:rPr>
      <w:rFonts w:ascii="Arial" w:hAnsi="Arial" w:cs="Times New Roman"/>
      <w:sz w:val="20"/>
      <w:szCs w:val="20"/>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10502C"/>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10502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10502C"/>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10502C"/>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ZchnZchn5">
    <w:name w:val="Zchn Zchn5"/>
    <w:rsid w:val="0010502C"/>
    <w:rPr>
      <w:rFonts w:ascii="Courier New" w:eastAsia="Batang" w:hAnsi="Courier New"/>
      <w:lang w:val="nb-NO" w:eastAsia="en-US" w:bidi="ar-SA"/>
    </w:rPr>
  </w:style>
  <w:style w:type="paragraph" w:customStyle="1" w:styleId="10">
    <w:name w:val="修订1"/>
    <w:hidden/>
    <w:uiPriority w:val="99"/>
    <w:semiHidden/>
    <w:rsid w:val="0010502C"/>
    <w:rPr>
      <w:rFonts w:ascii="Times New Roman" w:eastAsia="Batang" w:hAnsi="Times New Roman"/>
      <w:lang w:val="en-GB" w:eastAsia="en-US"/>
    </w:rPr>
  </w:style>
  <w:style w:type="paragraph" w:styleId="EndnoteText">
    <w:name w:val="endnote text"/>
    <w:basedOn w:val="Normal"/>
    <w:link w:val="EndnoteTextChar"/>
    <w:uiPriority w:val="99"/>
    <w:rsid w:val="0010502C"/>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rsid w:val="0010502C"/>
    <w:rPr>
      <w:rFonts w:ascii="Times New Roman" w:hAnsi="Times New Roman"/>
      <w:lang w:val="en-GB" w:eastAsia="en-US"/>
    </w:rPr>
  </w:style>
  <w:style w:type="character" w:styleId="EndnoteReference">
    <w:name w:val="endnote reference"/>
    <w:rsid w:val="0010502C"/>
    <w:rPr>
      <w:vertAlign w:val="superscript"/>
    </w:rPr>
  </w:style>
  <w:style w:type="character" w:customStyle="1" w:styleId="btChar3">
    <w:name w:val="bt Char3"/>
    <w:rsid w:val="0010502C"/>
    <w:rPr>
      <w:lang w:val="en-GB" w:eastAsia="ja-JP" w:bidi="ar-SA"/>
    </w:rPr>
  </w:style>
  <w:style w:type="paragraph" w:styleId="Title">
    <w:name w:val="Title"/>
    <w:basedOn w:val="Normal"/>
    <w:next w:val="Normal"/>
    <w:link w:val="TitleChar"/>
    <w:uiPriority w:val="99"/>
    <w:qFormat/>
    <w:rsid w:val="0010502C"/>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10502C"/>
    <w:rPr>
      <w:rFonts w:ascii="Courier New" w:eastAsia="Malgun Gothic" w:hAnsi="Courier New"/>
      <w:lang w:val="nb-NO" w:eastAsia="en-US"/>
    </w:rPr>
  </w:style>
  <w:style w:type="paragraph" w:customStyle="1" w:styleId="FL">
    <w:name w:val="FL"/>
    <w:basedOn w:val="Normal"/>
    <w:uiPriority w:val="99"/>
    <w:rsid w:val="0010502C"/>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0502C"/>
    <w:rPr>
      <w:rFonts w:ascii="Arial" w:hAnsi="Arial"/>
      <w:sz w:val="22"/>
      <w:lang w:val="en-GB" w:eastAsia="ja-JP" w:bidi="ar-SA"/>
    </w:rPr>
  </w:style>
  <w:style w:type="paragraph" w:styleId="Date">
    <w:name w:val="Date"/>
    <w:basedOn w:val="Normal"/>
    <w:next w:val="Normal"/>
    <w:link w:val="DateChar"/>
    <w:uiPriority w:val="99"/>
    <w:rsid w:val="0010502C"/>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10502C"/>
    <w:rPr>
      <w:rFonts w:ascii="Times New Roman" w:eastAsia="Malgun Gothic" w:hAnsi="Times New Roman"/>
      <w:lang w:val="en-GB" w:eastAsia="en-US"/>
    </w:rPr>
  </w:style>
  <w:style w:type="paragraph" w:customStyle="1" w:styleId="AutoCorrect">
    <w:name w:val="AutoCorrect"/>
    <w:uiPriority w:val="99"/>
    <w:rsid w:val="0010502C"/>
    <w:rPr>
      <w:rFonts w:ascii="Times New Roman" w:eastAsia="Malgun Gothic" w:hAnsi="Times New Roman"/>
      <w:sz w:val="24"/>
      <w:szCs w:val="24"/>
      <w:lang w:val="en-GB" w:eastAsia="ko-KR"/>
    </w:rPr>
  </w:style>
  <w:style w:type="paragraph" w:customStyle="1" w:styleId="-PAGE-">
    <w:name w:val="- PAGE -"/>
    <w:uiPriority w:val="99"/>
    <w:rsid w:val="0010502C"/>
    <w:rPr>
      <w:rFonts w:ascii="Times New Roman" w:eastAsia="Malgun Gothic" w:hAnsi="Times New Roman"/>
      <w:sz w:val="24"/>
      <w:szCs w:val="24"/>
      <w:lang w:val="en-GB" w:eastAsia="ko-KR"/>
    </w:rPr>
  </w:style>
  <w:style w:type="paragraph" w:customStyle="1" w:styleId="PageXofY">
    <w:name w:val="Page X of Y"/>
    <w:uiPriority w:val="99"/>
    <w:rsid w:val="0010502C"/>
    <w:rPr>
      <w:rFonts w:ascii="Times New Roman" w:eastAsia="Malgun Gothic" w:hAnsi="Times New Roman"/>
      <w:sz w:val="24"/>
      <w:szCs w:val="24"/>
      <w:lang w:val="en-GB" w:eastAsia="ko-KR"/>
    </w:rPr>
  </w:style>
  <w:style w:type="paragraph" w:customStyle="1" w:styleId="Createdby">
    <w:name w:val="Created by"/>
    <w:uiPriority w:val="99"/>
    <w:rsid w:val="0010502C"/>
    <w:rPr>
      <w:rFonts w:ascii="Times New Roman" w:eastAsia="Malgun Gothic" w:hAnsi="Times New Roman"/>
      <w:sz w:val="24"/>
      <w:szCs w:val="24"/>
      <w:lang w:val="en-GB" w:eastAsia="ko-KR"/>
    </w:rPr>
  </w:style>
  <w:style w:type="paragraph" w:customStyle="1" w:styleId="Createdon">
    <w:name w:val="Created on"/>
    <w:uiPriority w:val="99"/>
    <w:rsid w:val="0010502C"/>
    <w:rPr>
      <w:rFonts w:ascii="Times New Roman" w:eastAsia="Malgun Gothic" w:hAnsi="Times New Roman"/>
      <w:sz w:val="24"/>
      <w:szCs w:val="24"/>
      <w:lang w:val="en-GB" w:eastAsia="ko-KR"/>
    </w:rPr>
  </w:style>
  <w:style w:type="paragraph" w:customStyle="1" w:styleId="Lastprinted">
    <w:name w:val="Last printed"/>
    <w:uiPriority w:val="99"/>
    <w:rsid w:val="0010502C"/>
    <w:rPr>
      <w:rFonts w:ascii="Times New Roman" w:eastAsia="Malgun Gothic" w:hAnsi="Times New Roman"/>
      <w:sz w:val="24"/>
      <w:szCs w:val="24"/>
      <w:lang w:val="en-GB" w:eastAsia="ko-KR"/>
    </w:rPr>
  </w:style>
  <w:style w:type="paragraph" w:customStyle="1" w:styleId="Lastsavedby">
    <w:name w:val="Last saved by"/>
    <w:uiPriority w:val="99"/>
    <w:rsid w:val="0010502C"/>
    <w:rPr>
      <w:rFonts w:ascii="Times New Roman" w:eastAsia="Malgun Gothic" w:hAnsi="Times New Roman"/>
      <w:sz w:val="24"/>
      <w:szCs w:val="24"/>
      <w:lang w:val="en-GB" w:eastAsia="ko-KR"/>
    </w:rPr>
  </w:style>
  <w:style w:type="paragraph" w:customStyle="1" w:styleId="Filename">
    <w:name w:val="Filename"/>
    <w:uiPriority w:val="99"/>
    <w:rsid w:val="0010502C"/>
    <w:rPr>
      <w:rFonts w:ascii="Times New Roman" w:eastAsia="Malgun Gothic" w:hAnsi="Times New Roman"/>
      <w:sz w:val="24"/>
      <w:szCs w:val="24"/>
      <w:lang w:val="en-GB" w:eastAsia="ko-KR"/>
    </w:rPr>
  </w:style>
  <w:style w:type="paragraph" w:customStyle="1" w:styleId="Filenameandpath">
    <w:name w:val="Filename and path"/>
    <w:uiPriority w:val="99"/>
    <w:rsid w:val="0010502C"/>
    <w:rPr>
      <w:rFonts w:ascii="Times New Roman" w:eastAsia="Malgun Gothic" w:hAnsi="Times New Roman"/>
      <w:sz w:val="24"/>
      <w:szCs w:val="24"/>
      <w:lang w:val="en-GB" w:eastAsia="ko-KR"/>
    </w:rPr>
  </w:style>
  <w:style w:type="paragraph" w:customStyle="1" w:styleId="AuthorPageDate">
    <w:name w:val="Author  Page #  Date"/>
    <w:uiPriority w:val="99"/>
    <w:rsid w:val="0010502C"/>
    <w:rPr>
      <w:rFonts w:ascii="Times New Roman" w:eastAsia="Malgun Gothic" w:hAnsi="Times New Roman"/>
      <w:sz w:val="24"/>
      <w:szCs w:val="24"/>
      <w:lang w:val="en-GB" w:eastAsia="ko-KR"/>
    </w:rPr>
  </w:style>
  <w:style w:type="paragraph" w:customStyle="1" w:styleId="ConfidentialPageDate">
    <w:name w:val="Confidential  Page #  Date"/>
    <w:uiPriority w:val="99"/>
    <w:rsid w:val="0010502C"/>
    <w:rPr>
      <w:rFonts w:ascii="Times New Roman" w:eastAsia="Malgun Gothic" w:hAnsi="Times New Roman"/>
      <w:sz w:val="24"/>
      <w:szCs w:val="24"/>
      <w:lang w:val="en-GB" w:eastAsia="ko-KR"/>
    </w:rPr>
  </w:style>
  <w:style w:type="paragraph" w:customStyle="1" w:styleId="INDENT1">
    <w:name w:val="INDENT1"/>
    <w:basedOn w:val="Normal"/>
    <w:uiPriority w:val="99"/>
    <w:rsid w:val="0010502C"/>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10502C"/>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10502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1050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10502C"/>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1050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10502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10502C"/>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10502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10502C"/>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10502C"/>
    <w:pPr>
      <w:overflowPunct w:val="0"/>
      <w:autoSpaceDE w:val="0"/>
      <w:autoSpaceDN w:val="0"/>
      <w:adjustRightInd w:val="0"/>
      <w:textAlignment w:val="baseline"/>
    </w:pPr>
    <w:rPr>
      <w:lang w:eastAsia="ja-JP"/>
    </w:rPr>
  </w:style>
  <w:style w:type="paragraph" w:customStyle="1" w:styleId="TaOC">
    <w:name w:val="TaOC"/>
    <w:basedOn w:val="TAC"/>
    <w:uiPriority w:val="99"/>
    <w:rsid w:val="0010502C"/>
    <w:pPr>
      <w:overflowPunct w:val="0"/>
      <w:autoSpaceDE w:val="0"/>
      <w:autoSpaceDN w:val="0"/>
      <w:adjustRightInd w:val="0"/>
      <w:textAlignment w:val="baseline"/>
    </w:pPr>
    <w:rPr>
      <w:lang w:eastAsia="ja-JP"/>
    </w:rPr>
  </w:style>
  <w:style w:type="paragraph" w:customStyle="1" w:styleId="xl40">
    <w:name w:val="xl40"/>
    <w:basedOn w:val="Normal"/>
    <w:uiPriority w:val="99"/>
    <w:rsid w:val="0010502C"/>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10502C"/>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10502C"/>
    <w:rPr>
      <w:rFonts w:ascii="Arial" w:hAnsi="Arial"/>
      <w:lang w:val="en-GB" w:eastAsia="en-US" w:bidi="ar-SA"/>
    </w:rPr>
  </w:style>
  <w:style w:type="table" w:customStyle="1" w:styleId="Tabellengitternetz1">
    <w:name w:val="Tabellengitternetz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10502C"/>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10502C"/>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rsid w:val="0010502C"/>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吹き出し3"/>
    <w:basedOn w:val="Normal"/>
    <w:uiPriority w:val="99"/>
    <w:semiHidden/>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10502C"/>
    <w:pPr>
      <w:tabs>
        <w:tab w:val="num" w:pos="928"/>
        <w:tab w:val="num" w:pos="1097"/>
      </w:tabs>
      <w:spacing w:line="288" w:lineRule="auto"/>
      <w:ind w:left="1097" w:hanging="360"/>
    </w:pPr>
    <w:rPr>
      <w:rFonts w:ascii="Arial" w:eastAsia="SimSun" w:hAnsi="Arial" w:cs="Arial"/>
      <w:lang w:val="en-US" w:eastAsia="en-US"/>
    </w:rPr>
  </w:style>
  <w:style w:type="paragraph" w:customStyle="1" w:styleId="b11">
    <w:name w:val="b1"/>
    <w:basedOn w:val="Normal"/>
    <w:uiPriority w:val="99"/>
    <w:rsid w:val="0010502C"/>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semiHidden/>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
    <w:name w:val="吹き出し2"/>
    <w:basedOn w:val="Normal"/>
    <w:uiPriority w:val="99"/>
    <w:semiHidden/>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10502C"/>
    <w:pPr>
      <w:overflowPunct w:val="0"/>
      <w:autoSpaceDE w:val="0"/>
      <w:autoSpaceDN w:val="0"/>
      <w:adjustRightInd w:val="0"/>
      <w:textAlignment w:val="baseline"/>
    </w:pPr>
    <w:rPr>
      <w:rFonts w:eastAsia="MS Mincho"/>
      <w:lang w:eastAsia="en-GB"/>
    </w:rPr>
  </w:style>
  <w:style w:type="paragraph" w:customStyle="1" w:styleId="12">
    <w:name w:val="図表番号1"/>
    <w:basedOn w:val="Normal"/>
    <w:next w:val="Normal"/>
    <w:uiPriority w:val="99"/>
    <w:rsid w:val="0010502C"/>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10502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10502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10502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10502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10502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10502C"/>
    <w:pPr>
      <w:tabs>
        <w:tab w:val="left" w:pos="360"/>
      </w:tabs>
      <w:ind w:left="360" w:hanging="360"/>
    </w:pPr>
  </w:style>
  <w:style w:type="paragraph" w:customStyle="1" w:styleId="Para1">
    <w:name w:val="Para1"/>
    <w:basedOn w:val="Normal"/>
    <w:uiPriority w:val="99"/>
    <w:rsid w:val="001050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10502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10502C"/>
    <w:pPr>
      <w:keepNext/>
      <w:keepLines/>
      <w:spacing w:after="60"/>
      <w:ind w:left="210"/>
      <w:jc w:val="center"/>
    </w:pPr>
    <w:rPr>
      <w:b/>
      <w:sz w:val="20"/>
      <w:lang w:eastAsia="en-GB"/>
    </w:rPr>
  </w:style>
  <w:style w:type="paragraph" w:customStyle="1" w:styleId="13">
    <w:name w:val="図表目次1"/>
    <w:basedOn w:val="Normal"/>
    <w:next w:val="Normal"/>
    <w:uiPriority w:val="99"/>
    <w:rsid w:val="0010502C"/>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10502C"/>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uiPriority w:val="99"/>
    <w:rsid w:val="0010502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10502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10502C"/>
    <w:pPr>
      <w:spacing w:before="120"/>
      <w:outlineLvl w:val="2"/>
    </w:pPr>
    <w:rPr>
      <w:sz w:val="28"/>
    </w:rPr>
  </w:style>
  <w:style w:type="paragraph" w:customStyle="1" w:styleId="Heading2Head2A2">
    <w:name w:val="Heading 2.Head2A.2"/>
    <w:basedOn w:val="Heading1"/>
    <w:next w:val="Normal"/>
    <w:uiPriority w:val="99"/>
    <w:rsid w:val="0010502C"/>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1050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10502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10502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10502C"/>
    <w:pPr>
      <w:widowControl w:val="0"/>
      <w:ind w:left="283" w:hanging="283"/>
    </w:pPr>
    <w:rPr>
      <w:lang w:eastAsia="de-DE"/>
    </w:rPr>
  </w:style>
  <w:style w:type="numbering" w:customStyle="1" w:styleId="14">
    <w:name w:val="无列表1"/>
    <w:next w:val="NoList"/>
    <w:semiHidden/>
    <w:rsid w:val="0010502C"/>
  </w:style>
  <w:style w:type="paragraph" w:customStyle="1" w:styleId="1030302">
    <w:name w:val="样式 样式 标题 1 + 两端对齐 段前: 0.3 行 段后: 0.3 行 行距: 单倍行距 + 段前: 0.2 行 段后: ..."/>
    <w:basedOn w:val="Normal"/>
    <w:autoRedefine/>
    <w:uiPriority w:val="99"/>
    <w:rsid w:val="0010502C"/>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paragraph" w:customStyle="1" w:styleId="NormalArial">
    <w:name w:val="Normal + Arial"/>
    <w:aliases w:val="9 pt,Right,Right:  0,24 cm,After:  0 pt"/>
    <w:basedOn w:val="Normal"/>
    <w:uiPriority w:val="99"/>
    <w:rsid w:val="0010502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0502C"/>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10502C"/>
    <w:rPr>
      <w:rFonts w:ascii="Arial" w:eastAsia="Malgun Gothic" w:hAnsi="Arial"/>
      <w:kern w:val="2"/>
      <w:sz w:val="18"/>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050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0502C"/>
    <w:rPr>
      <w:rFonts w:ascii="Arial" w:hAnsi="Arial"/>
      <w:sz w:val="22"/>
      <w:lang w:val="en-GB" w:eastAsia="en-GB" w:bidi="ar-SA"/>
    </w:rPr>
  </w:style>
  <w:style w:type="paragraph" w:customStyle="1" w:styleId="Default">
    <w:name w:val="Default"/>
    <w:uiPriority w:val="99"/>
    <w:rsid w:val="0010502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0502C"/>
    <w:rPr>
      <w:rFonts w:ascii="Times New Roman" w:hAnsi="Times New Roman"/>
      <w:lang w:val="en-GB"/>
    </w:rPr>
  </w:style>
  <w:style w:type="character" w:styleId="HTMLAcronym">
    <w:name w:val="HTML Acronym"/>
    <w:uiPriority w:val="99"/>
    <w:unhideWhenUsed/>
    <w:rsid w:val="0010502C"/>
  </w:style>
  <w:style w:type="numbering" w:customStyle="1" w:styleId="NoList2">
    <w:name w:val="No List2"/>
    <w:next w:val="NoList"/>
    <w:uiPriority w:val="99"/>
    <w:semiHidden/>
    <w:rsid w:val="0010502C"/>
  </w:style>
  <w:style w:type="numbering" w:customStyle="1" w:styleId="NoList3">
    <w:name w:val="No List3"/>
    <w:next w:val="NoList"/>
    <w:uiPriority w:val="99"/>
    <w:semiHidden/>
    <w:rsid w:val="0010502C"/>
  </w:style>
  <w:style w:type="table" w:customStyle="1" w:styleId="TableGrid4">
    <w:name w:val="Table Grid4"/>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10502C"/>
    <w:pPr>
      <w:ind w:hanging="22"/>
      <w:jc w:val="both"/>
    </w:pPr>
    <w:rPr>
      <w:rFonts w:ascii="Arial" w:hAnsi="Arial" w:cs="Arial"/>
      <w:sz w:val="24"/>
      <w:szCs w:val="24"/>
      <w:lang w:val="en-US" w:eastAsia="en-US"/>
    </w:rPr>
  </w:style>
  <w:style w:type="character" w:customStyle="1" w:styleId="3GPPNormalTextChar">
    <w:name w:val="3GPP Normal Text Char"/>
    <w:link w:val="3GPPNormalText"/>
    <w:rsid w:val="0010502C"/>
    <w:rPr>
      <w:rFonts w:ascii="Arial" w:eastAsia="MS Mincho" w:hAnsi="Arial" w:cs="Arial"/>
      <w:sz w:val="24"/>
      <w:szCs w:val="24"/>
      <w:lang w:val="en-US" w:eastAsia="en-US"/>
    </w:rPr>
  </w:style>
  <w:style w:type="numbering" w:customStyle="1" w:styleId="15">
    <w:name w:val="無清單1"/>
    <w:next w:val="NoList"/>
    <w:uiPriority w:val="99"/>
    <w:semiHidden/>
    <w:unhideWhenUsed/>
    <w:rsid w:val="0010502C"/>
  </w:style>
  <w:style w:type="numbering" w:customStyle="1" w:styleId="110">
    <w:name w:val="無清單11"/>
    <w:next w:val="NoList"/>
    <w:uiPriority w:val="99"/>
    <w:semiHidden/>
    <w:unhideWhenUsed/>
    <w:rsid w:val="0010502C"/>
  </w:style>
  <w:style w:type="character" w:customStyle="1" w:styleId="apple-converted-space">
    <w:name w:val="apple-converted-space"/>
    <w:qFormat/>
    <w:rsid w:val="0010502C"/>
  </w:style>
  <w:style w:type="paragraph" w:customStyle="1" w:styleId="H53GPP">
    <w:name w:val="H5 3GPP"/>
    <w:basedOn w:val="Normal"/>
    <w:link w:val="H53GPPChar"/>
    <w:qFormat/>
    <w:rsid w:val="0010502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10502C"/>
    <w:rPr>
      <w:rFonts w:ascii="Arial" w:hAnsi="Arial"/>
      <w:snapToGrid w:val="0"/>
      <w:sz w:val="22"/>
      <w:szCs w:val="22"/>
      <w:lang w:val="en-GB" w:eastAsia="en-US"/>
    </w:rPr>
  </w:style>
  <w:style w:type="paragraph" w:styleId="Subtitle">
    <w:name w:val="Subtitle"/>
    <w:basedOn w:val="Normal"/>
    <w:next w:val="Normal"/>
    <w:link w:val="SubtitleChar"/>
    <w:uiPriority w:val="11"/>
    <w:qFormat/>
    <w:rsid w:val="0010502C"/>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0502C"/>
    <w:rPr>
      <w:rFonts w:asciiTheme="majorHAnsi" w:hAnsiTheme="majorHAnsi" w:cstheme="majorBidi"/>
      <w:b/>
      <w:bCs/>
      <w:kern w:val="28"/>
      <w:sz w:val="32"/>
      <w:szCs w:val="32"/>
      <w:lang w:val="en-GB" w:eastAsia="ko-KR"/>
    </w:rPr>
  </w:style>
  <w:style w:type="paragraph" w:customStyle="1" w:styleId="a">
    <w:name w:val="修订"/>
    <w:hidden/>
    <w:semiHidden/>
    <w:rsid w:val="0010502C"/>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10502C"/>
    <w:rPr>
      <w:rFonts w:asciiTheme="majorHAnsi" w:eastAsiaTheme="majorEastAsia" w:hAnsiTheme="majorHAnsi" w:cstheme="majorBidi"/>
      <w:i/>
      <w:iCs/>
      <w:color w:val="272727" w:themeColor="text1" w:themeTint="D8"/>
      <w:sz w:val="21"/>
      <w:szCs w:val="21"/>
      <w:lang w:val="en-GB"/>
    </w:rPr>
  </w:style>
  <w:style w:type="paragraph" w:customStyle="1" w:styleId="20">
    <w:name w:val="修订2"/>
    <w:uiPriority w:val="99"/>
    <w:semiHidden/>
    <w:rsid w:val="0010502C"/>
    <w:rPr>
      <w:rFonts w:ascii="Times New Roman" w:eastAsia="Batang" w:hAnsi="Times New Roman"/>
      <w:lang w:val="en-GB" w:eastAsia="en-US"/>
    </w:rPr>
  </w:style>
  <w:style w:type="paragraph" w:customStyle="1" w:styleId="Subtitle1">
    <w:name w:val="Subtitle1"/>
    <w:basedOn w:val="Normal"/>
    <w:next w:val="Normal"/>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10502C"/>
    <w:rPr>
      <w:rFonts w:ascii="Calibri" w:eastAsia="SimSun" w:hAnsi="Calibri" w:cs="Arial"/>
      <w:color w:val="5A5A5A"/>
      <w:spacing w:val="15"/>
      <w:sz w:val="22"/>
      <w:szCs w:val="22"/>
      <w:lang w:val="en-GB" w:eastAsia="en-US"/>
    </w:rPr>
  </w:style>
  <w:style w:type="numbering" w:customStyle="1" w:styleId="21">
    <w:name w:val="无列表2"/>
    <w:next w:val="NoList"/>
    <w:uiPriority w:val="99"/>
    <w:semiHidden/>
    <w:unhideWhenUsed/>
    <w:rsid w:val="0010502C"/>
  </w:style>
  <w:style w:type="numbering" w:customStyle="1" w:styleId="NoList12">
    <w:name w:val="No List12"/>
    <w:next w:val="NoList"/>
    <w:uiPriority w:val="99"/>
    <w:semiHidden/>
    <w:unhideWhenUsed/>
    <w:rsid w:val="0010502C"/>
  </w:style>
  <w:style w:type="numbering" w:customStyle="1" w:styleId="111">
    <w:name w:val="リストなし11"/>
    <w:next w:val="NoList"/>
    <w:uiPriority w:val="99"/>
    <w:semiHidden/>
    <w:unhideWhenUsed/>
    <w:rsid w:val="0010502C"/>
  </w:style>
  <w:style w:type="numbering" w:customStyle="1" w:styleId="112">
    <w:name w:val="无列表11"/>
    <w:next w:val="NoList"/>
    <w:semiHidden/>
    <w:rsid w:val="0010502C"/>
  </w:style>
  <w:style w:type="numbering" w:customStyle="1" w:styleId="NoList21">
    <w:name w:val="No List21"/>
    <w:next w:val="NoList"/>
    <w:uiPriority w:val="99"/>
    <w:semiHidden/>
    <w:rsid w:val="0010502C"/>
  </w:style>
  <w:style w:type="numbering" w:customStyle="1" w:styleId="NoList31">
    <w:name w:val="No List31"/>
    <w:next w:val="NoList"/>
    <w:uiPriority w:val="99"/>
    <w:semiHidden/>
    <w:rsid w:val="0010502C"/>
  </w:style>
  <w:style w:type="numbering" w:customStyle="1" w:styleId="1110">
    <w:name w:val="無清單111"/>
    <w:next w:val="NoList"/>
    <w:uiPriority w:val="99"/>
    <w:semiHidden/>
    <w:unhideWhenUsed/>
    <w:rsid w:val="0010502C"/>
  </w:style>
  <w:style w:type="table" w:customStyle="1" w:styleId="TableGrid11">
    <w:name w:val="Table Grid11"/>
    <w:basedOn w:val="TableNormal"/>
    <w:next w:val="TableGrid"/>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10502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10502C"/>
    <w:rPr>
      <w:rFonts w:ascii="Times New Roman" w:hAnsi="Times New Roman"/>
      <w:i/>
      <w:iCs/>
      <w:color w:val="4F81BD" w:themeColor="accent1"/>
      <w:lang w:val="en-GB" w:eastAsia="en-US"/>
    </w:rPr>
  </w:style>
  <w:style w:type="numbering" w:customStyle="1" w:styleId="NoList4">
    <w:name w:val="No List4"/>
    <w:next w:val="NoList"/>
    <w:uiPriority w:val="99"/>
    <w:semiHidden/>
    <w:unhideWhenUsed/>
    <w:rsid w:val="0010502C"/>
  </w:style>
  <w:style w:type="numbering" w:customStyle="1" w:styleId="NoList112">
    <w:name w:val="No List112"/>
    <w:next w:val="NoList"/>
    <w:uiPriority w:val="99"/>
    <w:semiHidden/>
    <w:unhideWhenUsed/>
    <w:rsid w:val="0010502C"/>
  </w:style>
  <w:style w:type="paragraph" w:customStyle="1" w:styleId="30">
    <w:name w:val="修订3"/>
    <w:hidden/>
    <w:uiPriority w:val="99"/>
    <w:semiHidden/>
    <w:rsid w:val="0010502C"/>
    <w:rPr>
      <w:rFonts w:ascii="Times New Roman" w:eastAsia="Batang" w:hAnsi="Times New Roman"/>
      <w:lang w:val="en-GB" w:eastAsia="en-US"/>
    </w:rPr>
  </w:style>
  <w:style w:type="table" w:customStyle="1" w:styleId="TableGrid5">
    <w:name w:val="Table Grid5"/>
    <w:basedOn w:val="TableNormal"/>
    <w:next w:val="TableGrid"/>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0502C"/>
  </w:style>
  <w:style w:type="numbering" w:customStyle="1" w:styleId="1111">
    <w:name w:val="リストなし111"/>
    <w:next w:val="NoList"/>
    <w:uiPriority w:val="99"/>
    <w:semiHidden/>
    <w:unhideWhenUsed/>
    <w:rsid w:val="0010502C"/>
  </w:style>
  <w:style w:type="numbering" w:customStyle="1" w:styleId="1112">
    <w:name w:val="无列表111"/>
    <w:next w:val="NoList"/>
    <w:semiHidden/>
    <w:rsid w:val="0010502C"/>
  </w:style>
  <w:style w:type="numbering" w:customStyle="1" w:styleId="NoList211">
    <w:name w:val="No List211"/>
    <w:next w:val="NoList"/>
    <w:semiHidden/>
    <w:rsid w:val="0010502C"/>
  </w:style>
  <w:style w:type="numbering" w:customStyle="1" w:styleId="NoList311">
    <w:name w:val="No List311"/>
    <w:next w:val="NoList"/>
    <w:uiPriority w:val="99"/>
    <w:semiHidden/>
    <w:rsid w:val="0010502C"/>
  </w:style>
  <w:style w:type="numbering" w:customStyle="1" w:styleId="11110">
    <w:name w:val="無清單1111"/>
    <w:next w:val="NoList"/>
    <w:uiPriority w:val="99"/>
    <w:semiHidden/>
    <w:unhideWhenUsed/>
    <w:rsid w:val="0010502C"/>
  </w:style>
  <w:style w:type="numbering" w:customStyle="1" w:styleId="NoList5">
    <w:name w:val="No List5"/>
    <w:next w:val="NoList"/>
    <w:uiPriority w:val="99"/>
    <w:semiHidden/>
    <w:unhideWhenUsed/>
    <w:rsid w:val="0010502C"/>
  </w:style>
  <w:style w:type="table" w:customStyle="1" w:styleId="TableGrid6">
    <w:name w:val="Table Grid6"/>
    <w:basedOn w:val="TableNormal"/>
    <w:next w:val="TableGrid"/>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0502C"/>
  </w:style>
  <w:style w:type="numbering" w:customStyle="1" w:styleId="120">
    <w:name w:val="リストなし12"/>
    <w:next w:val="NoList"/>
    <w:uiPriority w:val="99"/>
    <w:semiHidden/>
    <w:unhideWhenUsed/>
    <w:rsid w:val="0010502C"/>
  </w:style>
  <w:style w:type="table" w:customStyle="1" w:styleId="TableGrid12">
    <w:name w:val="Table Grid12"/>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无列表12"/>
    <w:next w:val="NoList"/>
    <w:semiHidden/>
    <w:rsid w:val="0010502C"/>
  </w:style>
  <w:style w:type="numbering" w:customStyle="1" w:styleId="NoList22">
    <w:name w:val="No List22"/>
    <w:next w:val="NoList"/>
    <w:semiHidden/>
    <w:rsid w:val="0010502C"/>
  </w:style>
  <w:style w:type="numbering" w:customStyle="1" w:styleId="NoList32">
    <w:name w:val="No List32"/>
    <w:next w:val="NoList"/>
    <w:uiPriority w:val="99"/>
    <w:semiHidden/>
    <w:rsid w:val="0010502C"/>
  </w:style>
  <w:style w:type="table" w:customStyle="1" w:styleId="TableGrid42">
    <w:name w:val="Table Grid42"/>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10502C"/>
  </w:style>
  <w:style w:type="numbering" w:customStyle="1" w:styleId="NoList122">
    <w:name w:val="No List122"/>
    <w:next w:val="NoList"/>
    <w:uiPriority w:val="99"/>
    <w:semiHidden/>
    <w:unhideWhenUsed/>
    <w:rsid w:val="0010502C"/>
  </w:style>
  <w:style w:type="numbering" w:customStyle="1" w:styleId="1120">
    <w:name w:val="リストなし112"/>
    <w:next w:val="NoList"/>
    <w:uiPriority w:val="99"/>
    <w:semiHidden/>
    <w:unhideWhenUsed/>
    <w:rsid w:val="0010502C"/>
  </w:style>
  <w:style w:type="numbering" w:customStyle="1" w:styleId="1121">
    <w:name w:val="无列表112"/>
    <w:next w:val="NoList"/>
    <w:semiHidden/>
    <w:rsid w:val="0010502C"/>
  </w:style>
  <w:style w:type="numbering" w:customStyle="1" w:styleId="NoList212">
    <w:name w:val="No List212"/>
    <w:next w:val="NoList"/>
    <w:semiHidden/>
    <w:rsid w:val="0010502C"/>
  </w:style>
  <w:style w:type="numbering" w:customStyle="1" w:styleId="NoList312">
    <w:name w:val="No List312"/>
    <w:next w:val="NoList"/>
    <w:uiPriority w:val="99"/>
    <w:semiHidden/>
    <w:rsid w:val="0010502C"/>
  </w:style>
  <w:style w:type="numbering" w:customStyle="1" w:styleId="NoList1112">
    <w:name w:val="No List1112"/>
    <w:next w:val="NoList"/>
    <w:uiPriority w:val="99"/>
    <w:semiHidden/>
    <w:unhideWhenUsed/>
    <w:rsid w:val="0010502C"/>
  </w:style>
  <w:style w:type="paragraph" w:customStyle="1" w:styleId="16">
    <w:name w:val="副标题1"/>
    <w:basedOn w:val="Normal"/>
    <w:next w:val="Normal"/>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10502C"/>
    <w:rPr>
      <w:rFonts w:asciiTheme="majorHAnsi" w:eastAsia="SimSun" w:hAnsiTheme="majorHAnsi" w:cstheme="majorBidi"/>
      <w:b/>
      <w:bCs/>
      <w:kern w:val="28"/>
      <w:sz w:val="32"/>
      <w:szCs w:val="32"/>
      <w:lang w:val="en-GB" w:eastAsia="en-US"/>
    </w:rPr>
  </w:style>
  <w:style w:type="table" w:customStyle="1" w:styleId="TableGrid111">
    <w:name w:val="Table Grid111"/>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10502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rsid w:val="0010502C"/>
    <w:rPr>
      <w:rFonts w:ascii="Times New Roman" w:hAnsi="Times New Roman"/>
      <w:i/>
      <w:iCs/>
      <w:color w:val="4F81BD" w:themeColor="accent1"/>
      <w:lang w:val="en-GB" w:eastAsia="en-US"/>
    </w:rPr>
  </w:style>
  <w:style w:type="numbering" w:customStyle="1" w:styleId="31">
    <w:name w:val="无列表3"/>
    <w:next w:val="NoList"/>
    <w:uiPriority w:val="99"/>
    <w:semiHidden/>
    <w:unhideWhenUsed/>
    <w:rsid w:val="0010502C"/>
  </w:style>
  <w:style w:type="numbering" w:customStyle="1" w:styleId="130">
    <w:name w:val="无列表13"/>
    <w:next w:val="NoList"/>
    <w:semiHidden/>
    <w:rsid w:val="0010502C"/>
  </w:style>
  <w:style w:type="numbering" w:customStyle="1" w:styleId="NoList113">
    <w:name w:val="No List113"/>
    <w:next w:val="NoList"/>
    <w:uiPriority w:val="99"/>
    <w:semiHidden/>
    <w:unhideWhenUsed/>
    <w:rsid w:val="0010502C"/>
  </w:style>
  <w:style w:type="numbering" w:customStyle="1" w:styleId="NoList41">
    <w:name w:val="No List41"/>
    <w:next w:val="NoList"/>
    <w:uiPriority w:val="99"/>
    <w:semiHidden/>
    <w:unhideWhenUsed/>
    <w:rsid w:val="0010502C"/>
  </w:style>
  <w:style w:type="table" w:customStyle="1" w:styleId="TableGrid112">
    <w:name w:val="Table Grid112"/>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2"/>
    <w:next w:val="NoList"/>
    <w:uiPriority w:val="99"/>
    <w:semiHidden/>
    <w:unhideWhenUsed/>
    <w:rsid w:val="0010502C"/>
  </w:style>
  <w:style w:type="numbering" w:customStyle="1" w:styleId="NoList1211">
    <w:name w:val="No List1211"/>
    <w:next w:val="NoList"/>
    <w:uiPriority w:val="99"/>
    <w:semiHidden/>
    <w:unhideWhenUsed/>
    <w:rsid w:val="0010502C"/>
  </w:style>
  <w:style w:type="numbering" w:customStyle="1" w:styleId="11111">
    <w:name w:val="リストなし1111"/>
    <w:next w:val="NoList"/>
    <w:uiPriority w:val="99"/>
    <w:semiHidden/>
    <w:unhideWhenUsed/>
    <w:rsid w:val="0010502C"/>
  </w:style>
  <w:style w:type="numbering" w:customStyle="1" w:styleId="11112">
    <w:name w:val="无列表1111"/>
    <w:next w:val="NoList"/>
    <w:semiHidden/>
    <w:rsid w:val="0010502C"/>
  </w:style>
  <w:style w:type="numbering" w:customStyle="1" w:styleId="NoList2111">
    <w:name w:val="No List2111"/>
    <w:next w:val="NoList"/>
    <w:semiHidden/>
    <w:rsid w:val="0010502C"/>
  </w:style>
  <w:style w:type="numbering" w:customStyle="1" w:styleId="NoList3111">
    <w:name w:val="No List3111"/>
    <w:next w:val="NoList"/>
    <w:uiPriority w:val="99"/>
    <w:semiHidden/>
    <w:rsid w:val="0010502C"/>
  </w:style>
  <w:style w:type="numbering" w:customStyle="1" w:styleId="111110">
    <w:name w:val="無清單11111"/>
    <w:next w:val="NoList"/>
    <w:uiPriority w:val="99"/>
    <w:semiHidden/>
    <w:unhideWhenUsed/>
    <w:rsid w:val="0010502C"/>
  </w:style>
  <w:style w:type="numbering" w:customStyle="1" w:styleId="NoList131">
    <w:name w:val="No List131"/>
    <w:next w:val="NoList"/>
    <w:uiPriority w:val="99"/>
    <w:semiHidden/>
    <w:unhideWhenUsed/>
    <w:rsid w:val="0010502C"/>
  </w:style>
  <w:style w:type="numbering" w:customStyle="1" w:styleId="1210">
    <w:name w:val="リストなし121"/>
    <w:next w:val="NoList"/>
    <w:uiPriority w:val="99"/>
    <w:semiHidden/>
    <w:unhideWhenUsed/>
    <w:rsid w:val="0010502C"/>
  </w:style>
  <w:style w:type="numbering" w:customStyle="1" w:styleId="1211">
    <w:name w:val="无列表121"/>
    <w:next w:val="NoList"/>
    <w:semiHidden/>
    <w:rsid w:val="0010502C"/>
  </w:style>
  <w:style w:type="numbering" w:customStyle="1" w:styleId="NoList221">
    <w:name w:val="No List221"/>
    <w:next w:val="NoList"/>
    <w:semiHidden/>
    <w:rsid w:val="0010502C"/>
  </w:style>
  <w:style w:type="numbering" w:customStyle="1" w:styleId="NoList321">
    <w:name w:val="No List321"/>
    <w:next w:val="NoList"/>
    <w:uiPriority w:val="99"/>
    <w:semiHidden/>
    <w:rsid w:val="0010502C"/>
  </w:style>
  <w:style w:type="numbering" w:customStyle="1" w:styleId="NoList1121">
    <w:name w:val="No List1121"/>
    <w:next w:val="NoList"/>
    <w:uiPriority w:val="99"/>
    <w:semiHidden/>
    <w:unhideWhenUsed/>
    <w:rsid w:val="0010502C"/>
  </w:style>
  <w:style w:type="numbering" w:customStyle="1" w:styleId="211">
    <w:name w:val="无列表211"/>
    <w:next w:val="NoList"/>
    <w:uiPriority w:val="99"/>
    <w:semiHidden/>
    <w:unhideWhenUsed/>
    <w:rsid w:val="0010502C"/>
  </w:style>
  <w:style w:type="numbering" w:customStyle="1" w:styleId="NoList1221">
    <w:name w:val="No List1221"/>
    <w:next w:val="NoList"/>
    <w:uiPriority w:val="99"/>
    <w:semiHidden/>
    <w:unhideWhenUsed/>
    <w:rsid w:val="0010502C"/>
  </w:style>
  <w:style w:type="numbering" w:customStyle="1" w:styleId="11210">
    <w:name w:val="リストなし1121"/>
    <w:next w:val="NoList"/>
    <w:uiPriority w:val="99"/>
    <w:semiHidden/>
    <w:unhideWhenUsed/>
    <w:rsid w:val="0010502C"/>
  </w:style>
  <w:style w:type="numbering" w:customStyle="1" w:styleId="11211">
    <w:name w:val="无列表1121"/>
    <w:next w:val="NoList"/>
    <w:semiHidden/>
    <w:rsid w:val="0010502C"/>
  </w:style>
  <w:style w:type="numbering" w:customStyle="1" w:styleId="NoList2121">
    <w:name w:val="No List2121"/>
    <w:next w:val="NoList"/>
    <w:semiHidden/>
    <w:rsid w:val="0010502C"/>
  </w:style>
  <w:style w:type="numbering" w:customStyle="1" w:styleId="NoList3121">
    <w:name w:val="No List3121"/>
    <w:next w:val="NoList"/>
    <w:uiPriority w:val="99"/>
    <w:semiHidden/>
    <w:rsid w:val="0010502C"/>
  </w:style>
  <w:style w:type="numbering" w:customStyle="1" w:styleId="NoList11121">
    <w:name w:val="No List11121"/>
    <w:next w:val="NoList"/>
    <w:uiPriority w:val="99"/>
    <w:semiHidden/>
    <w:unhideWhenUsed/>
    <w:rsid w:val="0010502C"/>
  </w:style>
  <w:style w:type="paragraph" w:customStyle="1" w:styleId="IntenseQuote1">
    <w:name w:val="Intense Quote1"/>
    <w:basedOn w:val="Normal"/>
    <w:next w:val="Normal"/>
    <w:uiPriority w:val="30"/>
    <w:qFormat/>
    <w:rsid w:val="0010502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rsid w:val="0010502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10502C"/>
    <w:rPr>
      <w:rFonts w:ascii="Times New Roman" w:hAnsi="Times New Roman"/>
      <w:i/>
      <w:iCs/>
      <w:color w:val="4F81BD" w:themeColor="accent1"/>
      <w:lang w:val="en-GB" w:eastAsia="en-US"/>
    </w:rPr>
  </w:style>
  <w:style w:type="table" w:customStyle="1" w:styleId="TableGrid7">
    <w:name w:val="Table Grid7"/>
    <w:basedOn w:val="TableNormal"/>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0502C"/>
  </w:style>
  <w:style w:type="numbering" w:customStyle="1" w:styleId="NoList14">
    <w:name w:val="No List14"/>
    <w:next w:val="NoList"/>
    <w:uiPriority w:val="99"/>
    <w:semiHidden/>
    <w:unhideWhenUsed/>
    <w:rsid w:val="0010502C"/>
  </w:style>
  <w:style w:type="numbering" w:customStyle="1" w:styleId="131">
    <w:name w:val="リストなし13"/>
    <w:next w:val="NoList"/>
    <w:uiPriority w:val="99"/>
    <w:semiHidden/>
    <w:unhideWhenUsed/>
    <w:rsid w:val="0010502C"/>
  </w:style>
  <w:style w:type="numbering" w:customStyle="1" w:styleId="NoList23">
    <w:name w:val="No List23"/>
    <w:next w:val="NoList"/>
    <w:semiHidden/>
    <w:rsid w:val="0010502C"/>
  </w:style>
  <w:style w:type="numbering" w:customStyle="1" w:styleId="NoList33">
    <w:name w:val="No List33"/>
    <w:next w:val="NoList"/>
    <w:uiPriority w:val="99"/>
    <w:semiHidden/>
    <w:rsid w:val="0010502C"/>
  </w:style>
  <w:style w:type="numbering" w:customStyle="1" w:styleId="NoList123">
    <w:name w:val="No List123"/>
    <w:next w:val="NoList"/>
    <w:uiPriority w:val="99"/>
    <w:semiHidden/>
    <w:unhideWhenUsed/>
    <w:rsid w:val="0010502C"/>
  </w:style>
  <w:style w:type="numbering" w:customStyle="1" w:styleId="113">
    <w:name w:val="リストなし113"/>
    <w:next w:val="NoList"/>
    <w:uiPriority w:val="99"/>
    <w:semiHidden/>
    <w:unhideWhenUsed/>
    <w:rsid w:val="0010502C"/>
  </w:style>
  <w:style w:type="numbering" w:customStyle="1" w:styleId="1130">
    <w:name w:val="无列表113"/>
    <w:next w:val="NoList"/>
    <w:semiHidden/>
    <w:rsid w:val="0010502C"/>
  </w:style>
  <w:style w:type="numbering" w:customStyle="1" w:styleId="NoList213">
    <w:name w:val="No List213"/>
    <w:next w:val="NoList"/>
    <w:semiHidden/>
    <w:rsid w:val="0010502C"/>
  </w:style>
  <w:style w:type="numbering" w:customStyle="1" w:styleId="NoList313">
    <w:name w:val="No List313"/>
    <w:next w:val="NoList"/>
    <w:uiPriority w:val="99"/>
    <w:semiHidden/>
    <w:rsid w:val="0010502C"/>
  </w:style>
  <w:style w:type="numbering" w:customStyle="1" w:styleId="NoList1113">
    <w:name w:val="No List1113"/>
    <w:next w:val="NoList"/>
    <w:uiPriority w:val="99"/>
    <w:semiHidden/>
    <w:unhideWhenUsed/>
    <w:rsid w:val="0010502C"/>
  </w:style>
  <w:style w:type="numbering" w:customStyle="1" w:styleId="NoList51">
    <w:name w:val="No List51"/>
    <w:next w:val="NoList"/>
    <w:uiPriority w:val="99"/>
    <w:semiHidden/>
    <w:unhideWhenUsed/>
    <w:rsid w:val="0010502C"/>
  </w:style>
  <w:style w:type="numbering" w:customStyle="1" w:styleId="1310">
    <w:name w:val="无列表131"/>
    <w:next w:val="NoList"/>
    <w:semiHidden/>
    <w:rsid w:val="0010502C"/>
  </w:style>
  <w:style w:type="numbering" w:customStyle="1" w:styleId="NoList1131">
    <w:name w:val="No List1131"/>
    <w:next w:val="NoList"/>
    <w:uiPriority w:val="99"/>
    <w:semiHidden/>
    <w:unhideWhenUsed/>
    <w:rsid w:val="0010502C"/>
  </w:style>
  <w:style w:type="numbering" w:customStyle="1" w:styleId="NoList411">
    <w:name w:val="No List411"/>
    <w:next w:val="NoList"/>
    <w:uiPriority w:val="99"/>
    <w:semiHidden/>
    <w:unhideWhenUsed/>
    <w:rsid w:val="0010502C"/>
  </w:style>
  <w:style w:type="numbering" w:customStyle="1" w:styleId="221">
    <w:name w:val="无列表221"/>
    <w:next w:val="NoList"/>
    <w:uiPriority w:val="99"/>
    <w:semiHidden/>
    <w:unhideWhenUsed/>
    <w:rsid w:val="0010502C"/>
  </w:style>
  <w:style w:type="numbering" w:customStyle="1" w:styleId="NoList12111">
    <w:name w:val="No List12111"/>
    <w:next w:val="NoList"/>
    <w:uiPriority w:val="99"/>
    <w:semiHidden/>
    <w:unhideWhenUsed/>
    <w:rsid w:val="0010502C"/>
  </w:style>
  <w:style w:type="numbering" w:customStyle="1" w:styleId="111111">
    <w:name w:val="リストなし11111"/>
    <w:next w:val="NoList"/>
    <w:uiPriority w:val="99"/>
    <w:semiHidden/>
    <w:unhideWhenUsed/>
    <w:rsid w:val="0010502C"/>
  </w:style>
  <w:style w:type="numbering" w:customStyle="1" w:styleId="111112">
    <w:name w:val="无列表11111"/>
    <w:next w:val="NoList"/>
    <w:semiHidden/>
    <w:rsid w:val="0010502C"/>
  </w:style>
  <w:style w:type="numbering" w:customStyle="1" w:styleId="NoList21111">
    <w:name w:val="No List21111"/>
    <w:next w:val="NoList"/>
    <w:semiHidden/>
    <w:rsid w:val="0010502C"/>
  </w:style>
  <w:style w:type="numbering" w:customStyle="1" w:styleId="NoList31111">
    <w:name w:val="No List31111"/>
    <w:next w:val="NoList"/>
    <w:uiPriority w:val="99"/>
    <w:semiHidden/>
    <w:rsid w:val="0010502C"/>
  </w:style>
  <w:style w:type="numbering" w:customStyle="1" w:styleId="1111110">
    <w:name w:val="無清單111111"/>
    <w:next w:val="NoList"/>
    <w:uiPriority w:val="99"/>
    <w:semiHidden/>
    <w:unhideWhenUsed/>
    <w:rsid w:val="0010502C"/>
  </w:style>
  <w:style w:type="numbering" w:customStyle="1" w:styleId="NoList1311">
    <w:name w:val="No List1311"/>
    <w:next w:val="NoList"/>
    <w:uiPriority w:val="99"/>
    <w:semiHidden/>
    <w:unhideWhenUsed/>
    <w:rsid w:val="0010502C"/>
  </w:style>
  <w:style w:type="numbering" w:customStyle="1" w:styleId="12110">
    <w:name w:val="リストなし1211"/>
    <w:next w:val="NoList"/>
    <w:uiPriority w:val="99"/>
    <w:semiHidden/>
    <w:unhideWhenUsed/>
    <w:rsid w:val="0010502C"/>
  </w:style>
  <w:style w:type="numbering" w:customStyle="1" w:styleId="12111">
    <w:name w:val="无列表1211"/>
    <w:next w:val="NoList"/>
    <w:semiHidden/>
    <w:rsid w:val="0010502C"/>
  </w:style>
  <w:style w:type="numbering" w:customStyle="1" w:styleId="NoList2211">
    <w:name w:val="No List2211"/>
    <w:next w:val="NoList"/>
    <w:semiHidden/>
    <w:rsid w:val="0010502C"/>
  </w:style>
  <w:style w:type="numbering" w:customStyle="1" w:styleId="NoList3211">
    <w:name w:val="No List3211"/>
    <w:next w:val="NoList"/>
    <w:uiPriority w:val="99"/>
    <w:semiHidden/>
    <w:rsid w:val="0010502C"/>
  </w:style>
  <w:style w:type="numbering" w:customStyle="1" w:styleId="NoList11211">
    <w:name w:val="No List11211"/>
    <w:next w:val="NoList"/>
    <w:uiPriority w:val="99"/>
    <w:semiHidden/>
    <w:unhideWhenUsed/>
    <w:rsid w:val="0010502C"/>
  </w:style>
  <w:style w:type="numbering" w:customStyle="1" w:styleId="2111">
    <w:name w:val="无列表2111"/>
    <w:next w:val="NoList"/>
    <w:uiPriority w:val="99"/>
    <w:semiHidden/>
    <w:unhideWhenUsed/>
    <w:rsid w:val="0010502C"/>
  </w:style>
  <w:style w:type="numbering" w:customStyle="1" w:styleId="NoList12211">
    <w:name w:val="No List12211"/>
    <w:next w:val="NoList"/>
    <w:uiPriority w:val="99"/>
    <w:semiHidden/>
    <w:unhideWhenUsed/>
    <w:rsid w:val="0010502C"/>
  </w:style>
  <w:style w:type="numbering" w:customStyle="1" w:styleId="112110">
    <w:name w:val="リストなし11211"/>
    <w:next w:val="NoList"/>
    <w:uiPriority w:val="99"/>
    <w:semiHidden/>
    <w:unhideWhenUsed/>
    <w:rsid w:val="0010502C"/>
  </w:style>
  <w:style w:type="numbering" w:customStyle="1" w:styleId="112111">
    <w:name w:val="无列表11211"/>
    <w:next w:val="NoList"/>
    <w:semiHidden/>
    <w:rsid w:val="0010502C"/>
  </w:style>
  <w:style w:type="numbering" w:customStyle="1" w:styleId="NoList21211">
    <w:name w:val="No List21211"/>
    <w:next w:val="NoList"/>
    <w:semiHidden/>
    <w:rsid w:val="0010502C"/>
  </w:style>
  <w:style w:type="numbering" w:customStyle="1" w:styleId="NoList31211">
    <w:name w:val="No List31211"/>
    <w:next w:val="NoList"/>
    <w:uiPriority w:val="99"/>
    <w:semiHidden/>
    <w:rsid w:val="0010502C"/>
  </w:style>
  <w:style w:type="numbering" w:customStyle="1" w:styleId="NoList111211">
    <w:name w:val="No List111211"/>
    <w:next w:val="NoList"/>
    <w:uiPriority w:val="99"/>
    <w:semiHidden/>
    <w:unhideWhenUsed/>
    <w:rsid w:val="0010502C"/>
  </w:style>
  <w:style w:type="numbering" w:customStyle="1" w:styleId="NoList511">
    <w:name w:val="No List511"/>
    <w:next w:val="NoList"/>
    <w:uiPriority w:val="99"/>
    <w:semiHidden/>
    <w:unhideWhenUsed/>
    <w:rsid w:val="0010502C"/>
  </w:style>
  <w:style w:type="numbering" w:customStyle="1" w:styleId="NoList61">
    <w:name w:val="No List61"/>
    <w:next w:val="NoList"/>
    <w:uiPriority w:val="99"/>
    <w:semiHidden/>
    <w:unhideWhenUsed/>
    <w:rsid w:val="0010502C"/>
  </w:style>
  <w:style w:type="numbering" w:customStyle="1" w:styleId="NoList141">
    <w:name w:val="No List141"/>
    <w:next w:val="NoList"/>
    <w:uiPriority w:val="99"/>
    <w:semiHidden/>
    <w:unhideWhenUsed/>
    <w:rsid w:val="0010502C"/>
  </w:style>
  <w:style w:type="numbering" w:customStyle="1" w:styleId="1311">
    <w:name w:val="リストなし131"/>
    <w:next w:val="NoList"/>
    <w:uiPriority w:val="99"/>
    <w:semiHidden/>
    <w:unhideWhenUsed/>
    <w:rsid w:val="0010502C"/>
  </w:style>
  <w:style w:type="numbering" w:customStyle="1" w:styleId="NoList231">
    <w:name w:val="No List231"/>
    <w:next w:val="NoList"/>
    <w:semiHidden/>
    <w:rsid w:val="0010502C"/>
  </w:style>
  <w:style w:type="numbering" w:customStyle="1" w:styleId="NoList331">
    <w:name w:val="No List331"/>
    <w:next w:val="NoList"/>
    <w:uiPriority w:val="99"/>
    <w:semiHidden/>
    <w:rsid w:val="0010502C"/>
  </w:style>
  <w:style w:type="numbering" w:customStyle="1" w:styleId="NoList114">
    <w:name w:val="No List114"/>
    <w:next w:val="NoList"/>
    <w:uiPriority w:val="99"/>
    <w:semiHidden/>
    <w:unhideWhenUsed/>
    <w:rsid w:val="0010502C"/>
  </w:style>
  <w:style w:type="numbering" w:customStyle="1" w:styleId="NoList42">
    <w:name w:val="No List42"/>
    <w:next w:val="NoList"/>
    <w:uiPriority w:val="99"/>
    <w:semiHidden/>
    <w:unhideWhenUsed/>
    <w:rsid w:val="0010502C"/>
  </w:style>
  <w:style w:type="numbering" w:customStyle="1" w:styleId="NoList1231">
    <w:name w:val="No List1231"/>
    <w:next w:val="NoList"/>
    <w:uiPriority w:val="99"/>
    <w:semiHidden/>
    <w:unhideWhenUsed/>
    <w:rsid w:val="0010502C"/>
  </w:style>
  <w:style w:type="numbering" w:customStyle="1" w:styleId="1131">
    <w:name w:val="リストなし1131"/>
    <w:next w:val="NoList"/>
    <w:uiPriority w:val="99"/>
    <w:semiHidden/>
    <w:unhideWhenUsed/>
    <w:rsid w:val="0010502C"/>
  </w:style>
  <w:style w:type="numbering" w:customStyle="1" w:styleId="11310">
    <w:name w:val="无列表1131"/>
    <w:next w:val="NoList"/>
    <w:semiHidden/>
    <w:rsid w:val="0010502C"/>
  </w:style>
  <w:style w:type="numbering" w:customStyle="1" w:styleId="NoList2131">
    <w:name w:val="No List2131"/>
    <w:next w:val="NoList"/>
    <w:semiHidden/>
    <w:rsid w:val="0010502C"/>
  </w:style>
  <w:style w:type="numbering" w:customStyle="1" w:styleId="NoList3131">
    <w:name w:val="No List3131"/>
    <w:next w:val="NoList"/>
    <w:uiPriority w:val="99"/>
    <w:semiHidden/>
    <w:rsid w:val="0010502C"/>
  </w:style>
  <w:style w:type="numbering" w:customStyle="1" w:styleId="NoList11131">
    <w:name w:val="No List11131"/>
    <w:next w:val="NoList"/>
    <w:uiPriority w:val="99"/>
    <w:semiHidden/>
    <w:unhideWhenUsed/>
    <w:rsid w:val="0010502C"/>
  </w:style>
  <w:style w:type="numbering" w:customStyle="1" w:styleId="NoList1212">
    <w:name w:val="No List1212"/>
    <w:next w:val="NoList"/>
    <w:uiPriority w:val="99"/>
    <w:semiHidden/>
    <w:unhideWhenUsed/>
    <w:rsid w:val="0010502C"/>
  </w:style>
  <w:style w:type="numbering" w:customStyle="1" w:styleId="11120">
    <w:name w:val="リストなし1112"/>
    <w:next w:val="NoList"/>
    <w:uiPriority w:val="99"/>
    <w:semiHidden/>
    <w:unhideWhenUsed/>
    <w:rsid w:val="0010502C"/>
  </w:style>
  <w:style w:type="numbering" w:customStyle="1" w:styleId="11121">
    <w:name w:val="无列表1112"/>
    <w:next w:val="NoList"/>
    <w:semiHidden/>
    <w:rsid w:val="0010502C"/>
  </w:style>
  <w:style w:type="numbering" w:customStyle="1" w:styleId="NoList2112">
    <w:name w:val="No List2112"/>
    <w:next w:val="NoList"/>
    <w:semiHidden/>
    <w:rsid w:val="0010502C"/>
  </w:style>
  <w:style w:type="numbering" w:customStyle="1" w:styleId="NoList3112">
    <w:name w:val="No List3112"/>
    <w:next w:val="NoList"/>
    <w:uiPriority w:val="99"/>
    <w:semiHidden/>
    <w:rsid w:val="0010502C"/>
  </w:style>
  <w:style w:type="numbering" w:customStyle="1" w:styleId="NoList52">
    <w:name w:val="No List52"/>
    <w:next w:val="NoList"/>
    <w:uiPriority w:val="99"/>
    <w:semiHidden/>
    <w:unhideWhenUsed/>
    <w:rsid w:val="0010502C"/>
  </w:style>
  <w:style w:type="numbering" w:customStyle="1" w:styleId="NoList132">
    <w:name w:val="No List132"/>
    <w:next w:val="NoList"/>
    <w:uiPriority w:val="99"/>
    <w:semiHidden/>
    <w:unhideWhenUsed/>
    <w:rsid w:val="0010502C"/>
  </w:style>
  <w:style w:type="numbering" w:customStyle="1" w:styleId="122">
    <w:name w:val="リストなし122"/>
    <w:next w:val="NoList"/>
    <w:uiPriority w:val="99"/>
    <w:semiHidden/>
    <w:unhideWhenUsed/>
    <w:rsid w:val="0010502C"/>
  </w:style>
  <w:style w:type="numbering" w:customStyle="1" w:styleId="1220">
    <w:name w:val="无列表122"/>
    <w:next w:val="NoList"/>
    <w:semiHidden/>
    <w:rsid w:val="0010502C"/>
  </w:style>
  <w:style w:type="numbering" w:customStyle="1" w:styleId="NoList222">
    <w:name w:val="No List222"/>
    <w:next w:val="NoList"/>
    <w:semiHidden/>
    <w:rsid w:val="0010502C"/>
  </w:style>
  <w:style w:type="numbering" w:customStyle="1" w:styleId="NoList322">
    <w:name w:val="No List322"/>
    <w:next w:val="NoList"/>
    <w:uiPriority w:val="99"/>
    <w:semiHidden/>
    <w:rsid w:val="0010502C"/>
  </w:style>
  <w:style w:type="numbering" w:customStyle="1" w:styleId="NoList1122">
    <w:name w:val="No List1122"/>
    <w:next w:val="NoList"/>
    <w:uiPriority w:val="99"/>
    <w:semiHidden/>
    <w:unhideWhenUsed/>
    <w:rsid w:val="0010502C"/>
  </w:style>
  <w:style w:type="numbering" w:customStyle="1" w:styleId="212">
    <w:name w:val="无列表212"/>
    <w:next w:val="NoList"/>
    <w:uiPriority w:val="99"/>
    <w:semiHidden/>
    <w:unhideWhenUsed/>
    <w:rsid w:val="0010502C"/>
  </w:style>
  <w:style w:type="numbering" w:customStyle="1" w:styleId="NoList11122">
    <w:name w:val="No List11122"/>
    <w:next w:val="NoList"/>
    <w:uiPriority w:val="99"/>
    <w:semiHidden/>
    <w:unhideWhenUsed/>
    <w:rsid w:val="0010502C"/>
  </w:style>
  <w:style w:type="numbering" w:customStyle="1" w:styleId="NoList7">
    <w:name w:val="No List7"/>
    <w:next w:val="NoList"/>
    <w:uiPriority w:val="99"/>
    <w:semiHidden/>
    <w:unhideWhenUsed/>
    <w:rsid w:val="0010502C"/>
  </w:style>
  <w:style w:type="numbering" w:customStyle="1" w:styleId="NoList15">
    <w:name w:val="No List15"/>
    <w:next w:val="NoList"/>
    <w:uiPriority w:val="99"/>
    <w:semiHidden/>
    <w:unhideWhenUsed/>
    <w:rsid w:val="0010502C"/>
  </w:style>
  <w:style w:type="numbering" w:customStyle="1" w:styleId="140">
    <w:name w:val="リストなし14"/>
    <w:next w:val="NoList"/>
    <w:uiPriority w:val="99"/>
    <w:semiHidden/>
    <w:unhideWhenUsed/>
    <w:rsid w:val="0010502C"/>
  </w:style>
  <w:style w:type="numbering" w:customStyle="1" w:styleId="141">
    <w:name w:val="无列表14"/>
    <w:next w:val="NoList"/>
    <w:semiHidden/>
    <w:rsid w:val="0010502C"/>
  </w:style>
  <w:style w:type="numbering" w:customStyle="1" w:styleId="NoList24">
    <w:name w:val="No List24"/>
    <w:next w:val="NoList"/>
    <w:semiHidden/>
    <w:rsid w:val="0010502C"/>
  </w:style>
  <w:style w:type="numbering" w:customStyle="1" w:styleId="NoList34">
    <w:name w:val="No List34"/>
    <w:next w:val="NoList"/>
    <w:uiPriority w:val="99"/>
    <w:semiHidden/>
    <w:rsid w:val="0010502C"/>
  </w:style>
  <w:style w:type="numbering" w:customStyle="1" w:styleId="NoList115">
    <w:name w:val="No List115"/>
    <w:next w:val="NoList"/>
    <w:uiPriority w:val="99"/>
    <w:semiHidden/>
    <w:unhideWhenUsed/>
    <w:rsid w:val="0010502C"/>
  </w:style>
  <w:style w:type="numbering" w:customStyle="1" w:styleId="NoList43">
    <w:name w:val="No List43"/>
    <w:next w:val="NoList"/>
    <w:uiPriority w:val="99"/>
    <w:semiHidden/>
    <w:unhideWhenUsed/>
    <w:rsid w:val="0010502C"/>
  </w:style>
  <w:style w:type="numbering" w:customStyle="1" w:styleId="NoList124">
    <w:name w:val="No List124"/>
    <w:next w:val="NoList"/>
    <w:uiPriority w:val="99"/>
    <w:semiHidden/>
    <w:unhideWhenUsed/>
    <w:rsid w:val="0010502C"/>
  </w:style>
  <w:style w:type="numbering" w:customStyle="1" w:styleId="114">
    <w:name w:val="リストなし114"/>
    <w:next w:val="NoList"/>
    <w:uiPriority w:val="99"/>
    <w:semiHidden/>
    <w:unhideWhenUsed/>
    <w:rsid w:val="0010502C"/>
  </w:style>
  <w:style w:type="numbering" w:customStyle="1" w:styleId="1140">
    <w:name w:val="无列表114"/>
    <w:next w:val="NoList"/>
    <w:semiHidden/>
    <w:rsid w:val="0010502C"/>
  </w:style>
  <w:style w:type="numbering" w:customStyle="1" w:styleId="NoList214">
    <w:name w:val="No List214"/>
    <w:next w:val="NoList"/>
    <w:semiHidden/>
    <w:rsid w:val="0010502C"/>
  </w:style>
  <w:style w:type="numbering" w:customStyle="1" w:styleId="NoList314">
    <w:name w:val="No List314"/>
    <w:next w:val="NoList"/>
    <w:uiPriority w:val="99"/>
    <w:semiHidden/>
    <w:rsid w:val="0010502C"/>
  </w:style>
  <w:style w:type="numbering" w:customStyle="1" w:styleId="NoList1114">
    <w:name w:val="No List1114"/>
    <w:next w:val="NoList"/>
    <w:uiPriority w:val="99"/>
    <w:semiHidden/>
    <w:unhideWhenUsed/>
    <w:rsid w:val="0010502C"/>
  </w:style>
  <w:style w:type="numbering" w:customStyle="1" w:styleId="23">
    <w:name w:val="无列表23"/>
    <w:next w:val="NoList"/>
    <w:uiPriority w:val="99"/>
    <w:semiHidden/>
    <w:unhideWhenUsed/>
    <w:rsid w:val="0010502C"/>
  </w:style>
  <w:style w:type="numbering" w:customStyle="1" w:styleId="NoList1213">
    <w:name w:val="No List1213"/>
    <w:next w:val="NoList"/>
    <w:uiPriority w:val="99"/>
    <w:semiHidden/>
    <w:unhideWhenUsed/>
    <w:rsid w:val="0010502C"/>
  </w:style>
  <w:style w:type="numbering" w:customStyle="1" w:styleId="1113">
    <w:name w:val="リストなし1113"/>
    <w:next w:val="NoList"/>
    <w:uiPriority w:val="99"/>
    <w:semiHidden/>
    <w:unhideWhenUsed/>
    <w:rsid w:val="0010502C"/>
  </w:style>
  <w:style w:type="numbering" w:customStyle="1" w:styleId="11130">
    <w:name w:val="无列表1113"/>
    <w:next w:val="NoList"/>
    <w:semiHidden/>
    <w:rsid w:val="0010502C"/>
  </w:style>
  <w:style w:type="numbering" w:customStyle="1" w:styleId="NoList2113">
    <w:name w:val="No List2113"/>
    <w:next w:val="NoList"/>
    <w:semiHidden/>
    <w:rsid w:val="0010502C"/>
  </w:style>
  <w:style w:type="numbering" w:customStyle="1" w:styleId="NoList3113">
    <w:name w:val="No List3113"/>
    <w:next w:val="NoList"/>
    <w:uiPriority w:val="99"/>
    <w:semiHidden/>
    <w:rsid w:val="0010502C"/>
  </w:style>
  <w:style w:type="numbering" w:customStyle="1" w:styleId="NoList53">
    <w:name w:val="No List53"/>
    <w:next w:val="NoList"/>
    <w:uiPriority w:val="99"/>
    <w:semiHidden/>
    <w:unhideWhenUsed/>
    <w:rsid w:val="0010502C"/>
  </w:style>
  <w:style w:type="numbering" w:customStyle="1" w:styleId="NoList133">
    <w:name w:val="No List133"/>
    <w:next w:val="NoList"/>
    <w:uiPriority w:val="99"/>
    <w:semiHidden/>
    <w:unhideWhenUsed/>
    <w:rsid w:val="0010502C"/>
  </w:style>
  <w:style w:type="numbering" w:customStyle="1" w:styleId="123">
    <w:name w:val="リストなし123"/>
    <w:next w:val="NoList"/>
    <w:uiPriority w:val="99"/>
    <w:semiHidden/>
    <w:unhideWhenUsed/>
    <w:rsid w:val="0010502C"/>
  </w:style>
  <w:style w:type="numbering" w:customStyle="1" w:styleId="1230">
    <w:name w:val="无列表123"/>
    <w:next w:val="NoList"/>
    <w:semiHidden/>
    <w:rsid w:val="0010502C"/>
  </w:style>
  <w:style w:type="numbering" w:customStyle="1" w:styleId="NoList223">
    <w:name w:val="No List223"/>
    <w:next w:val="NoList"/>
    <w:semiHidden/>
    <w:rsid w:val="0010502C"/>
  </w:style>
  <w:style w:type="numbering" w:customStyle="1" w:styleId="NoList323">
    <w:name w:val="No List323"/>
    <w:next w:val="NoList"/>
    <w:uiPriority w:val="99"/>
    <w:semiHidden/>
    <w:rsid w:val="0010502C"/>
  </w:style>
  <w:style w:type="numbering" w:customStyle="1" w:styleId="NoList1123">
    <w:name w:val="No List1123"/>
    <w:next w:val="NoList"/>
    <w:uiPriority w:val="99"/>
    <w:semiHidden/>
    <w:unhideWhenUsed/>
    <w:rsid w:val="0010502C"/>
  </w:style>
  <w:style w:type="numbering" w:customStyle="1" w:styleId="213">
    <w:name w:val="无列表213"/>
    <w:next w:val="NoList"/>
    <w:uiPriority w:val="99"/>
    <w:semiHidden/>
    <w:unhideWhenUsed/>
    <w:rsid w:val="0010502C"/>
  </w:style>
  <w:style w:type="numbering" w:customStyle="1" w:styleId="NoList1222">
    <w:name w:val="No List1222"/>
    <w:next w:val="NoList"/>
    <w:uiPriority w:val="99"/>
    <w:semiHidden/>
    <w:unhideWhenUsed/>
    <w:rsid w:val="0010502C"/>
  </w:style>
  <w:style w:type="numbering" w:customStyle="1" w:styleId="1122">
    <w:name w:val="リストなし1122"/>
    <w:next w:val="NoList"/>
    <w:uiPriority w:val="99"/>
    <w:semiHidden/>
    <w:unhideWhenUsed/>
    <w:rsid w:val="0010502C"/>
  </w:style>
  <w:style w:type="numbering" w:customStyle="1" w:styleId="11220">
    <w:name w:val="无列表1122"/>
    <w:next w:val="NoList"/>
    <w:semiHidden/>
    <w:rsid w:val="0010502C"/>
  </w:style>
  <w:style w:type="numbering" w:customStyle="1" w:styleId="NoList2122">
    <w:name w:val="No List2122"/>
    <w:next w:val="NoList"/>
    <w:semiHidden/>
    <w:rsid w:val="0010502C"/>
  </w:style>
  <w:style w:type="numbering" w:customStyle="1" w:styleId="NoList3122">
    <w:name w:val="No List3122"/>
    <w:next w:val="NoList"/>
    <w:uiPriority w:val="99"/>
    <w:semiHidden/>
    <w:rsid w:val="0010502C"/>
  </w:style>
  <w:style w:type="numbering" w:customStyle="1" w:styleId="NoList11123">
    <w:name w:val="No List11123"/>
    <w:next w:val="NoList"/>
    <w:uiPriority w:val="99"/>
    <w:semiHidden/>
    <w:unhideWhenUsed/>
    <w:rsid w:val="0010502C"/>
  </w:style>
  <w:style w:type="table" w:customStyle="1" w:styleId="TableGrid1121">
    <w:name w:val="Table Grid1121"/>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0502C"/>
  </w:style>
  <w:style w:type="table" w:customStyle="1" w:styleId="TableGrid9">
    <w:name w:val="Table Grid9"/>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10502C"/>
  </w:style>
  <w:style w:type="numbering" w:customStyle="1" w:styleId="150">
    <w:name w:val="リストなし15"/>
    <w:next w:val="NoList"/>
    <w:uiPriority w:val="99"/>
    <w:semiHidden/>
    <w:unhideWhenUsed/>
    <w:rsid w:val="0010502C"/>
  </w:style>
  <w:style w:type="table" w:customStyle="1" w:styleId="TableGrid15">
    <w:name w:val="Table Grid15"/>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无列表15"/>
    <w:next w:val="NoList"/>
    <w:semiHidden/>
    <w:rsid w:val="0010502C"/>
  </w:style>
  <w:style w:type="numbering" w:customStyle="1" w:styleId="NoList25">
    <w:name w:val="No List25"/>
    <w:next w:val="NoList"/>
    <w:semiHidden/>
    <w:rsid w:val="0010502C"/>
  </w:style>
  <w:style w:type="numbering" w:customStyle="1" w:styleId="NoList35">
    <w:name w:val="No List35"/>
    <w:next w:val="NoList"/>
    <w:uiPriority w:val="99"/>
    <w:semiHidden/>
    <w:rsid w:val="0010502C"/>
  </w:style>
  <w:style w:type="table" w:customStyle="1" w:styleId="TableGrid45">
    <w:name w:val="Table Grid45"/>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10502C"/>
  </w:style>
  <w:style w:type="numbering" w:customStyle="1" w:styleId="NoList1115">
    <w:name w:val="No List1115"/>
    <w:next w:val="NoList"/>
    <w:uiPriority w:val="99"/>
    <w:semiHidden/>
    <w:unhideWhenUsed/>
    <w:rsid w:val="0010502C"/>
  </w:style>
  <w:style w:type="numbering" w:customStyle="1" w:styleId="24">
    <w:name w:val="无列表24"/>
    <w:next w:val="NoList"/>
    <w:uiPriority w:val="99"/>
    <w:semiHidden/>
    <w:unhideWhenUsed/>
    <w:rsid w:val="0010502C"/>
  </w:style>
  <w:style w:type="numbering" w:customStyle="1" w:styleId="NoList125">
    <w:name w:val="No List125"/>
    <w:next w:val="NoList"/>
    <w:uiPriority w:val="99"/>
    <w:semiHidden/>
    <w:unhideWhenUsed/>
    <w:rsid w:val="0010502C"/>
  </w:style>
  <w:style w:type="numbering" w:customStyle="1" w:styleId="115">
    <w:name w:val="リストなし115"/>
    <w:next w:val="NoList"/>
    <w:uiPriority w:val="99"/>
    <w:semiHidden/>
    <w:unhideWhenUsed/>
    <w:rsid w:val="0010502C"/>
  </w:style>
  <w:style w:type="numbering" w:customStyle="1" w:styleId="1150">
    <w:name w:val="无列表115"/>
    <w:next w:val="NoList"/>
    <w:semiHidden/>
    <w:rsid w:val="0010502C"/>
  </w:style>
  <w:style w:type="numbering" w:customStyle="1" w:styleId="NoList215">
    <w:name w:val="No List215"/>
    <w:next w:val="NoList"/>
    <w:semiHidden/>
    <w:rsid w:val="0010502C"/>
  </w:style>
  <w:style w:type="numbering" w:customStyle="1" w:styleId="NoList315">
    <w:name w:val="No List315"/>
    <w:next w:val="NoList"/>
    <w:uiPriority w:val="99"/>
    <w:semiHidden/>
    <w:rsid w:val="0010502C"/>
  </w:style>
  <w:style w:type="table" w:customStyle="1" w:styleId="TableGrid114">
    <w:name w:val="Table Grid114"/>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0502C"/>
  </w:style>
  <w:style w:type="numbering" w:customStyle="1" w:styleId="NoList1124">
    <w:name w:val="No List1124"/>
    <w:next w:val="NoList"/>
    <w:uiPriority w:val="99"/>
    <w:semiHidden/>
    <w:unhideWhenUsed/>
    <w:rsid w:val="0010502C"/>
  </w:style>
  <w:style w:type="table" w:customStyle="1" w:styleId="TableGrid53">
    <w:name w:val="Table Grid53"/>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10502C"/>
  </w:style>
  <w:style w:type="numbering" w:customStyle="1" w:styleId="1114">
    <w:name w:val="リストなし1114"/>
    <w:next w:val="NoList"/>
    <w:uiPriority w:val="99"/>
    <w:semiHidden/>
    <w:unhideWhenUsed/>
    <w:rsid w:val="0010502C"/>
  </w:style>
  <w:style w:type="numbering" w:customStyle="1" w:styleId="11140">
    <w:name w:val="无列表1114"/>
    <w:next w:val="NoList"/>
    <w:semiHidden/>
    <w:rsid w:val="0010502C"/>
  </w:style>
  <w:style w:type="numbering" w:customStyle="1" w:styleId="NoList2114">
    <w:name w:val="No List2114"/>
    <w:next w:val="NoList"/>
    <w:semiHidden/>
    <w:rsid w:val="0010502C"/>
  </w:style>
  <w:style w:type="numbering" w:customStyle="1" w:styleId="NoList3114">
    <w:name w:val="No List3114"/>
    <w:next w:val="NoList"/>
    <w:uiPriority w:val="99"/>
    <w:semiHidden/>
    <w:rsid w:val="0010502C"/>
  </w:style>
  <w:style w:type="numbering" w:customStyle="1" w:styleId="NoList11114">
    <w:name w:val="No List11114"/>
    <w:next w:val="NoList"/>
    <w:uiPriority w:val="99"/>
    <w:semiHidden/>
    <w:unhideWhenUsed/>
    <w:rsid w:val="0010502C"/>
  </w:style>
  <w:style w:type="numbering" w:customStyle="1" w:styleId="NoList54">
    <w:name w:val="No List54"/>
    <w:next w:val="NoList"/>
    <w:uiPriority w:val="99"/>
    <w:semiHidden/>
    <w:unhideWhenUsed/>
    <w:rsid w:val="0010502C"/>
  </w:style>
  <w:style w:type="table" w:customStyle="1" w:styleId="TableGrid63">
    <w:name w:val="Table Grid63"/>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10502C"/>
  </w:style>
  <w:style w:type="numbering" w:customStyle="1" w:styleId="124">
    <w:name w:val="リストなし124"/>
    <w:next w:val="NoList"/>
    <w:uiPriority w:val="99"/>
    <w:semiHidden/>
    <w:unhideWhenUsed/>
    <w:rsid w:val="0010502C"/>
  </w:style>
  <w:style w:type="table" w:customStyle="1" w:styleId="TableGrid123">
    <w:name w:val="Table Grid123"/>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10502C"/>
  </w:style>
  <w:style w:type="numbering" w:customStyle="1" w:styleId="NoList224">
    <w:name w:val="No List224"/>
    <w:next w:val="NoList"/>
    <w:semiHidden/>
    <w:rsid w:val="0010502C"/>
  </w:style>
  <w:style w:type="numbering" w:customStyle="1" w:styleId="NoList324">
    <w:name w:val="No List324"/>
    <w:next w:val="NoList"/>
    <w:uiPriority w:val="99"/>
    <w:semiHidden/>
    <w:rsid w:val="0010502C"/>
  </w:style>
  <w:style w:type="table" w:customStyle="1" w:styleId="TableGrid423">
    <w:name w:val="Table Grid423"/>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10502C"/>
  </w:style>
  <w:style w:type="numbering" w:customStyle="1" w:styleId="NoList1223">
    <w:name w:val="No List1223"/>
    <w:next w:val="NoList"/>
    <w:uiPriority w:val="99"/>
    <w:semiHidden/>
    <w:unhideWhenUsed/>
    <w:rsid w:val="0010502C"/>
  </w:style>
  <w:style w:type="numbering" w:customStyle="1" w:styleId="1123">
    <w:name w:val="リストなし1123"/>
    <w:next w:val="NoList"/>
    <w:uiPriority w:val="99"/>
    <w:semiHidden/>
    <w:unhideWhenUsed/>
    <w:rsid w:val="0010502C"/>
  </w:style>
  <w:style w:type="numbering" w:customStyle="1" w:styleId="11230">
    <w:name w:val="无列表1123"/>
    <w:next w:val="NoList"/>
    <w:semiHidden/>
    <w:rsid w:val="0010502C"/>
  </w:style>
  <w:style w:type="numbering" w:customStyle="1" w:styleId="NoList2123">
    <w:name w:val="No List2123"/>
    <w:next w:val="NoList"/>
    <w:semiHidden/>
    <w:rsid w:val="0010502C"/>
  </w:style>
  <w:style w:type="numbering" w:customStyle="1" w:styleId="NoList3123">
    <w:name w:val="No List3123"/>
    <w:next w:val="NoList"/>
    <w:uiPriority w:val="99"/>
    <w:semiHidden/>
    <w:rsid w:val="0010502C"/>
  </w:style>
  <w:style w:type="numbering" w:customStyle="1" w:styleId="NoList11124">
    <w:name w:val="No List11124"/>
    <w:next w:val="NoList"/>
    <w:uiPriority w:val="99"/>
    <w:semiHidden/>
    <w:unhideWhenUsed/>
    <w:rsid w:val="0010502C"/>
  </w:style>
  <w:style w:type="table" w:customStyle="1" w:styleId="TableGrid1112">
    <w:name w:val="Table Grid1112"/>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NoList"/>
    <w:uiPriority w:val="99"/>
    <w:semiHidden/>
    <w:unhideWhenUsed/>
    <w:rsid w:val="0010502C"/>
  </w:style>
  <w:style w:type="numbering" w:customStyle="1" w:styleId="132">
    <w:name w:val="无列表132"/>
    <w:next w:val="NoList"/>
    <w:semiHidden/>
    <w:rsid w:val="0010502C"/>
  </w:style>
  <w:style w:type="numbering" w:customStyle="1" w:styleId="NoList1132">
    <w:name w:val="No List1132"/>
    <w:next w:val="NoList"/>
    <w:uiPriority w:val="99"/>
    <w:semiHidden/>
    <w:unhideWhenUsed/>
    <w:rsid w:val="0010502C"/>
  </w:style>
  <w:style w:type="numbering" w:customStyle="1" w:styleId="NoList412">
    <w:name w:val="No List412"/>
    <w:next w:val="NoList"/>
    <w:uiPriority w:val="99"/>
    <w:semiHidden/>
    <w:unhideWhenUsed/>
    <w:rsid w:val="0010502C"/>
  </w:style>
  <w:style w:type="table" w:customStyle="1" w:styleId="TableGrid1122">
    <w:name w:val="Table Grid1122"/>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10502C"/>
  </w:style>
  <w:style w:type="numbering" w:customStyle="1" w:styleId="NoList12112">
    <w:name w:val="No List12112"/>
    <w:next w:val="NoList"/>
    <w:uiPriority w:val="99"/>
    <w:semiHidden/>
    <w:unhideWhenUsed/>
    <w:rsid w:val="0010502C"/>
  </w:style>
  <w:style w:type="numbering" w:customStyle="1" w:styleId="111120">
    <w:name w:val="リストなし11112"/>
    <w:next w:val="NoList"/>
    <w:uiPriority w:val="99"/>
    <w:semiHidden/>
    <w:unhideWhenUsed/>
    <w:rsid w:val="0010502C"/>
  </w:style>
  <w:style w:type="numbering" w:customStyle="1" w:styleId="111121">
    <w:name w:val="无列表11112"/>
    <w:next w:val="NoList"/>
    <w:semiHidden/>
    <w:rsid w:val="0010502C"/>
  </w:style>
  <w:style w:type="numbering" w:customStyle="1" w:styleId="NoList21112">
    <w:name w:val="No List21112"/>
    <w:next w:val="NoList"/>
    <w:semiHidden/>
    <w:rsid w:val="0010502C"/>
  </w:style>
  <w:style w:type="numbering" w:customStyle="1" w:styleId="NoList31112">
    <w:name w:val="No List31112"/>
    <w:next w:val="NoList"/>
    <w:uiPriority w:val="99"/>
    <w:semiHidden/>
    <w:rsid w:val="0010502C"/>
  </w:style>
  <w:style w:type="numbering" w:customStyle="1" w:styleId="1111120">
    <w:name w:val="無清單111112"/>
    <w:next w:val="NoList"/>
    <w:uiPriority w:val="99"/>
    <w:semiHidden/>
    <w:unhideWhenUsed/>
    <w:rsid w:val="0010502C"/>
  </w:style>
  <w:style w:type="numbering" w:customStyle="1" w:styleId="NoList1312">
    <w:name w:val="No List1312"/>
    <w:next w:val="NoList"/>
    <w:uiPriority w:val="99"/>
    <w:semiHidden/>
    <w:unhideWhenUsed/>
    <w:rsid w:val="0010502C"/>
  </w:style>
  <w:style w:type="numbering" w:customStyle="1" w:styleId="1212">
    <w:name w:val="リストなし1212"/>
    <w:next w:val="NoList"/>
    <w:uiPriority w:val="99"/>
    <w:semiHidden/>
    <w:unhideWhenUsed/>
    <w:rsid w:val="0010502C"/>
  </w:style>
  <w:style w:type="numbering" w:customStyle="1" w:styleId="12120">
    <w:name w:val="无列表1212"/>
    <w:next w:val="NoList"/>
    <w:semiHidden/>
    <w:rsid w:val="0010502C"/>
  </w:style>
  <w:style w:type="numbering" w:customStyle="1" w:styleId="NoList2212">
    <w:name w:val="No List2212"/>
    <w:next w:val="NoList"/>
    <w:semiHidden/>
    <w:rsid w:val="0010502C"/>
  </w:style>
  <w:style w:type="numbering" w:customStyle="1" w:styleId="NoList3212">
    <w:name w:val="No List3212"/>
    <w:next w:val="NoList"/>
    <w:uiPriority w:val="99"/>
    <w:semiHidden/>
    <w:rsid w:val="0010502C"/>
  </w:style>
  <w:style w:type="numbering" w:customStyle="1" w:styleId="NoList11212">
    <w:name w:val="No List11212"/>
    <w:next w:val="NoList"/>
    <w:uiPriority w:val="99"/>
    <w:semiHidden/>
    <w:unhideWhenUsed/>
    <w:rsid w:val="0010502C"/>
  </w:style>
  <w:style w:type="numbering" w:customStyle="1" w:styleId="2112">
    <w:name w:val="无列表2112"/>
    <w:next w:val="NoList"/>
    <w:uiPriority w:val="99"/>
    <w:semiHidden/>
    <w:unhideWhenUsed/>
    <w:rsid w:val="0010502C"/>
  </w:style>
  <w:style w:type="numbering" w:customStyle="1" w:styleId="NoList12212">
    <w:name w:val="No List12212"/>
    <w:next w:val="NoList"/>
    <w:uiPriority w:val="99"/>
    <w:semiHidden/>
    <w:unhideWhenUsed/>
    <w:rsid w:val="0010502C"/>
  </w:style>
  <w:style w:type="numbering" w:customStyle="1" w:styleId="11212">
    <w:name w:val="リストなし11212"/>
    <w:next w:val="NoList"/>
    <w:uiPriority w:val="99"/>
    <w:semiHidden/>
    <w:unhideWhenUsed/>
    <w:rsid w:val="0010502C"/>
  </w:style>
  <w:style w:type="numbering" w:customStyle="1" w:styleId="112120">
    <w:name w:val="无列表11212"/>
    <w:next w:val="NoList"/>
    <w:semiHidden/>
    <w:rsid w:val="0010502C"/>
  </w:style>
  <w:style w:type="numbering" w:customStyle="1" w:styleId="NoList21212">
    <w:name w:val="No List21212"/>
    <w:next w:val="NoList"/>
    <w:semiHidden/>
    <w:rsid w:val="0010502C"/>
  </w:style>
  <w:style w:type="numbering" w:customStyle="1" w:styleId="NoList31212">
    <w:name w:val="No List31212"/>
    <w:next w:val="NoList"/>
    <w:uiPriority w:val="99"/>
    <w:semiHidden/>
    <w:rsid w:val="0010502C"/>
  </w:style>
  <w:style w:type="numbering" w:customStyle="1" w:styleId="NoList111212">
    <w:name w:val="No List111212"/>
    <w:next w:val="NoList"/>
    <w:uiPriority w:val="99"/>
    <w:semiHidden/>
    <w:unhideWhenUsed/>
    <w:rsid w:val="0010502C"/>
  </w:style>
  <w:style w:type="character" w:customStyle="1" w:styleId="NumberedListChar">
    <w:name w:val="Numbered List Char"/>
    <w:basedOn w:val="ListParagraphChar"/>
    <w:link w:val="NumberedList"/>
    <w:uiPriority w:val="99"/>
    <w:rsid w:val="0010502C"/>
    <w:rPr>
      <w:rFonts w:ascii="Times New Roman" w:eastAsia="MS Mincho" w:hAnsi="Times New Roman"/>
      <w:lang w:val="en-US" w:eastAsia="en-GB"/>
    </w:rPr>
  </w:style>
  <w:style w:type="paragraph" w:customStyle="1" w:styleId="Doc-text2">
    <w:name w:val="Doc-text2"/>
    <w:basedOn w:val="Normal"/>
    <w:link w:val="Doc-text2Char"/>
    <w:qFormat/>
    <w:rsid w:val="0010502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0502C"/>
    <w:rPr>
      <w:rFonts w:ascii="Arial" w:eastAsia="MS Mincho" w:hAnsi="Arial" w:cs="Arial"/>
      <w:lang w:val="en-GB" w:eastAsia="ja-JP"/>
    </w:rPr>
  </w:style>
  <w:style w:type="character" w:customStyle="1" w:styleId="18">
    <w:name w:val="明显强调1"/>
    <w:uiPriority w:val="21"/>
    <w:qFormat/>
    <w:rsid w:val="0010502C"/>
    <w:rPr>
      <w:b/>
      <w:bCs/>
      <w:i/>
      <w:iCs/>
      <w:color w:val="4F81BD"/>
    </w:rPr>
  </w:style>
  <w:style w:type="paragraph" w:customStyle="1" w:styleId="MediumGrid21">
    <w:name w:val="Medium Grid 21"/>
    <w:uiPriority w:val="1"/>
    <w:qFormat/>
    <w:rsid w:val="0010502C"/>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10502C"/>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10502C"/>
    <w:pPr>
      <w:numPr>
        <w:numId w:val="7"/>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10502C"/>
    <w:rPr>
      <w:rFonts w:ascii="Times New Roman" w:hAnsi="Times New Roman" w:cs="Times New Roman" w:hint="default"/>
      <w:i/>
      <w:iCs/>
    </w:rPr>
  </w:style>
  <w:style w:type="paragraph" w:styleId="NoSpacing">
    <w:name w:val="No Spacing"/>
    <w:basedOn w:val="Normal"/>
    <w:uiPriority w:val="1"/>
    <w:qFormat/>
    <w:rsid w:val="0010502C"/>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10502C"/>
    <w:rPr>
      <w:b/>
      <w:bCs w:val="0"/>
      <w:i/>
      <w:iCs w:val="0"/>
      <w:color w:val="4F81BD"/>
    </w:rPr>
  </w:style>
  <w:style w:type="character" w:styleId="SubtleReference">
    <w:name w:val="Subtle Reference"/>
    <w:uiPriority w:val="31"/>
    <w:qFormat/>
    <w:rsid w:val="0010502C"/>
    <w:rPr>
      <w:smallCaps/>
      <w:color w:val="C0504D"/>
      <w:u w:val="single"/>
    </w:rPr>
  </w:style>
  <w:style w:type="character" w:styleId="IntenseReference">
    <w:name w:val="Intense Reference"/>
    <w:qFormat/>
    <w:rsid w:val="0010502C"/>
    <w:rPr>
      <w:b/>
      <w:bCs w:val="0"/>
      <w:smallCaps/>
      <w:color w:val="C0504D"/>
      <w:spacing w:val="5"/>
      <w:u w:val="single"/>
    </w:rPr>
  </w:style>
  <w:style w:type="paragraph" w:customStyle="1" w:styleId="Header-3gppTdoc">
    <w:name w:val="Header-3gpp Tdoc"/>
    <w:basedOn w:val="Header"/>
    <w:link w:val="Header-3gppTdocChar"/>
    <w:qFormat/>
    <w:rsid w:val="0010502C"/>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10502C"/>
    <w:rPr>
      <w:rFonts w:ascii="Arial" w:eastAsia="MS Mincho" w:hAnsi="Arial" w:cs="Arial"/>
      <w:b/>
      <w:sz w:val="24"/>
      <w:szCs w:val="24"/>
      <w:lang w:val="en-US" w:eastAsia="en-GB"/>
    </w:rPr>
  </w:style>
  <w:style w:type="numbering" w:customStyle="1" w:styleId="13110">
    <w:name w:val="无列表1311"/>
    <w:next w:val="NoList"/>
    <w:semiHidden/>
    <w:rsid w:val="0010502C"/>
  </w:style>
  <w:style w:type="numbering" w:customStyle="1" w:styleId="NoList4111">
    <w:name w:val="No List4111"/>
    <w:next w:val="NoList"/>
    <w:uiPriority w:val="99"/>
    <w:semiHidden/>
    <w:unhideWhenUsed/>
    <w:rsid w:val="0010502C"/>
  </w:style>
  <w:style w:type="numbering" w:customStyle="1" w:styleId="2211">
    <w:name w:val="无列表2211"/>
    <w:next w:val="NoList"/>
    <w:uiPriority w:val="99"/>
    <w:semiHidden/>
    <w:unhideWhenUsed/>
    <w:rsid w:val="0010502C"/>
  </w:style>
  <w:style w:type="numbering" w:customStyle="1" w:styleId="NoList121111">
    <w:name w:val="No List121111"/>
    <w:next w:val="NoList"/>
    <w:uiPriority w:val="99"/>
    <w:semiHidden/>
    <w:unhideWhenUsed/>
    <w:rsid w:val="0010502C"/>
  </w:style>
  <w:style w:type="numbering" w:customStyle="1" w:styleId="1111111">
    <w:name w:val="リストなし111111"/>
    <w:next w:val="NoList"/>
    <w:uiPriority w:val="99"/>
    <w:semiHidden/>
    <w:unhideWhenUsed/>
    <w:rsid w:val="0010502C"/>
  </w:style>
  <w:style w:type="numbering" w:customStyle="1" w:styleId="1111112">
    <w:name w:val="无列表111111"/>
    <w:next w:val="NoList"/>
    <w:semiHidden/>
    <w:rsid w:val="0010502C"/>
  </w:style>
  <w:style w:type="numbering" w:customStyle="1" w:styleId="NoList211111">
    <w:name w:val="No List211111"/>
    <w:next w:val="NoList"/>
    <w:semiHidden/>
    <w:rsid w:val="0010502C"/>
  </w:style>
  <w:style w:type="numbering" w:customStyle="1" w:styleId="NoList311111">
    <w:name w:val="No List311111"/>
    <w:next w:val="NoList"/>
    <w:uiPriority w:val="99"/>
    <w:semiHidden/>
    <w:rsid w:val="0010502C"/>
  </w:style>
  <w:style w:type="numbering" w:customStyle="1" w:styleId="11111110">
    <w:name w:val="無清單1111111"/>
    <w:next w:val="NoList"/>
    <w:uiPriority w:val="99"/>
    <w:semiHidden/>
    <w:unhideWhenUsed/>
    <w:rsid w:val="0010502C"/>
  </w:style>
  <w:style w:type="numbering" w:customStyle="1" w:styleId="NoList13111">
    <w:name w:val="No List13111"/>
    <w:next w:val="NoList"/>
    <w:uiPriority w:val="99"/>
    <w:semiHidden/>
    <w:unhideWhenUsed/>
    <w:rsid w:val="0010502C"/>
  </w:style>
  <w:style w:type="numbering" w:customStyle="1" w:styleId="121110">
    <w:name w:val="リストなし12111"/>
    <w:next w:val="NoList"/>
    <w:uiPriority w:val="99"/>
    <w:semiHidden/>
    <w:unhideWhenUsed/>
    <w:rsid w:val="0010502C"/>
  </w:style>
  <w:style w:type="numbering" w:customStyle="1" w:styleId="121111">
    <w:name w:val="无列表12111"/>
    <w:next w:val="NoList"/>
    <w:semiHidden/>
    <w:rsid w:val="0010502C"/>
  </w:style>
  <w:style w:type="numbering" w:customStyle="1" w:styleId="NoList22111">
    <w:name w:val="No List22111"/>
    <w:next w:val="NoList"/>
    <w:semiHidden/>
    <w:rsid w:val="0010502C"/>
  </w:style>
  <w:style w:type="numbering" w:customStyle="1" w:styleId="NoList32111">
    <w:name w:val="No List32111"/>
    <w:next w:val="NoList"/>
    <w:uiPriority w:val="99"/>
    <w:semiHidden/>
    <w:rsid w:val="0010502C"/>
  </w:style>
  <w:style w:type="numbering" w:customStyle="1" w:styleId="NoList112111">
    <w:name w:val="No List112111"/>
    <w:next w:val="NoList"/>
    <w:uiPriority w:val="99"/>
    <w:semiHidden/>
    <w:unhideWhenUsed/>
    <w:rsid w:val="0010502C"/>
  </w:style>
  <w:style w:type="numbering" w:customStyle="1" w:styleId="21111">
    <w:name w:val="无列表21111"/>
    <w:next w:val="NoList"/>
    <w:uiPriority w:val="99"/>
    <w:semiHidden/>
    <w:unhideWhenUsed/>
    <w:rsid w:val="0010502C"/>
  </w:style>
  <w:style w:type="numbering" w:customStyle="1" w:styleId="NoList122111">
    <w:name w:val="No List122111"/>
    <w:next w:val="NoList"/>
    <w:uiPriority w:val="99"/>
    <w:semiHidden/>
    <w:unhideWhenUsed/>
    <w:rsid w:val="0010502C"/>
  </w:style>
  <w:style w:type="numbering" w:customStyle="1" w:styleId="1121110">
    <w:name w:val="リストなし112111"/>
    <w:next w:val="NoList"/>
    <w:uiPriority w:val="99"/>
    <w:semiHidden/>
    <w:unhideWhenUsed/>
    <w:rsid w:val="0010502C"/>
  </w:style>
  <w:style w:type="numbering" w:customStyle="1" w:styleId="1121111">
    <w:name w:val="无列表112111"/>
    <w:next w:val="NoList"/>
    <w:semiHidden/>
    <w:rsid w:val="0010502C"/>
  </w:style>
  <w:style w:type="numbering" w:customStyle="1" w:styleId="NoList212111">
    <w:name w:val="No List212111"/>
    <w:next w:val="NoList"/>
    <w:semiHidden/>
    <w:rsid w:val="0010502C"/>
  </w:style>
  <w:style w:type="numbering" w:customStyle="1" w:styleId="NoList312111">
    <w:name w:val="No List312111"/>
    <w:next w:val="NoList"/>
    <w:uiPriority w:val="99"/>
    <w:semiHidden/>
    <w:rsid w:val="0010502C"/>
  </w:style>
  <w:style w:type="numbering" w:customStyle="1" w:styleId="NoList1112111">
    <w:name w:val="No List1112111"/>
    <w:next w:val="NoList"/>
    <w:uiPriority w:val="99"/>
    <w:semiHidden/>
    <w:unhideWhenUsed/>
    <w:rsid w:val="0010502C"/>
  </w:style>
  <w:style w:type="numbering" w:customStyle="1" w:styleId="1221">
    <w:name w:val="无列表1221"/>
    <w:next w:val="NoList"/>
    <w:semiHidden/>
    <w:rsid w:val="0010502C"/>
  </w:style>
  <w:style w:type="character" w:customStyle="1" w:styleId="Char2">
    <w:name w:val="明显引用 Char2"/>
    <w:basedOn w:val="DefaultParagraphFont"/>
    <w:uiPriority w:val="30"/>
    <w:rsid w:val="0010502C"/>
    <w:rPr>
      <w:rFonts w:ascii="Times New Roman" w:hAnsi="Times New Roman"/>
      <w:i/>
      <w:iCs/>
      <w:color w:val="4F81BD" w:themeColor="accent1"/>
      <w:lang w:val="en-GB" w:eastAsia="en-US"/>
    </w:rPr>
  </w:style>
  <w:style w:type="table" w:customStyle="1" w:styleId="TableGrid71">
    <w:name w:val="Table Grid7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10502C"/>
    <w:rPr>
      <w:rFonts w:ascii="Times New Roman" w:hAnsi="Times New Roman" w:cs="Times New Roman" w:hint="default"/>
      <w:i/>
      <w:iCs/>
      <w:color w:val="4F81BD"/>
      <w:lang w:val="en-GB" w:eastAsia="en-US"/>
    </w:rPr>
  </w:style>
  <w:style w:type="paragraph" w:customStyle="1" w:styleId="19">
    <w:name w:val="副標題1"/>
    <w:basedOn w:val="Normal"/>
    <w:next w:val="Normal"/>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20">
    <w:name w:val="副标题 Char2"/>
    <w:uiPriority w:val="11"/>
    <w:rsid w:val="0010502C"/>
    <w:rPr>
      <w:rFonts w:ascii="Cambria" w:hAnsi="Cambria" w:cs="Times New Roman" w:hint="default"/>
      <w:b/>
      <w:bCs/>
      <w:kern w:val="28"/>
      <w:sz w:val="32"/>
      <w:szCs w:val="32"/>
      <w:lang w:val="en-GB" w:eastAsia="en-US"/>
    </w:rPr>
  </w:style>
  <w:style w:type="character" w:customStyle="1" w:styleId="1a">
    <w:name w:val="副標題 字元1"/>
    <w:rsid w:val="0010502C"/>
    <w:rPr>
      <w:rFonts w:ascii="Calibri" w:eastAsia="SimSun" w:hAnsi="Calibri" w:cs="Times New Roman" w:hint="default"/>
      <w:color w:val="5A5A5A"/>
      <w:spacing w:val="15"/>
      <w:sz w:val="22"/>
      <w:szCs w:val="22"/>
      <w:lang w:val="en-GB" w:eastAsia="en-US"/>
    </w:rPr>
  </w:style>
  <w:style w:type="table" w:customStyle="1" w:styleId="TableGrid712">
    <w:name w:val="Table Grid7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rsid w:val="0010502C"/>
    <w:rPr>
      <w:rFonts w:ascii="Times New Roman" w:eastAsia="Batang" w:hAnsi="Times New Roman"/>
      <w:lang w:val="en-GB" w:eastAsia="en-US"/>
    </w:rPr>
  </w:style>
  <w:style w:type="numbering" w:customStyle="1" w:styleId="NoList62">
    <w:name w:val="No List62"/>
    <w:next w:val="NoList"/>
    <w:uiPriority w:val="99"/>
    <w:semiHidden/>
    <w:unhideWhenUsed/>
    <w:rsid w:val="0010502C"/>
  </w:style>
  <w:style w:type="numbering" w:customStyle="1" w:styleId="NoList142">
    <w:name w:val="No List142"/>
    <w:next w:val="NoList"/>
    <w:uiPriority w:val="99"/>
    <w:semiHidden/>
    <w:unhideWhenUsed/>
    <w:rsid w:val="0010502C"/>
  </w:style>
  <w:style w:type="numbering" w:customStyle="1" w:styleId="1320">
    <w:name w:val="リストなし132"/>
    <w:next w:val="NoList"/>
    <w:uiPriority w:val="99"/>
    <w:semiHidden/>
    <w:unhideWhenUsed/>
    <w:rsid w:val="0010502C"/>
  </w:style>
  <w:style w:type="numbering" w:customStyle="1" w:styleId="NoList232">
    <w:name w:val="No List232"/>
    <w:next w:val="NoList"/>
    <w:semiHidden/>
    <w:rsid w:val="0010502C"/>
  </w:style>
  <w:style w:type="numbering" w:customStyle="1" w:styleId="NoList332">
    <w:name w:val="No List332"/>
    <w:next w:val="NoList"/>
    <w:uiPriority w:val="99"/>
    <w:semiHidden/>
    <w:rsid w:val="0010502C"/>
  </w:style>
  <w:style w:type="numbering" w:customStyle="1" w:styleId="NoList1232">
    <w:name w:val="No List1232"/>
    <w:next w:val="NoList"/>
    <w:uiPriority w:val="99"/>
    <w:semiHidden/>
    <w:unhideWhenUsed/>
    <w:rsid w:val="0010502C"/>
  </w:style>
  <w:style w:type="numbering" w:customStyle="1" w:styleId="1132">
    <w:name w:val="リストなし1132"/>
    <w:next w:val="NoList"/>
    <w:uiPriority w:val="99"/>
    <w:semiHidden/>
    <w:unhideWhenUsed/>
    <w:rsid w:val="0010502C"/>
  </w:style>
  <w:style w:type="numbering" w:customStyle="1" w:styleId="11320">
    <w:name w:val="无列表1132"/>
    <w:next w:val="NoList"/>
    <w:semiHidden/>
    <w:rsid w:val="0010502C"/>
  </w:style>
  <w:style w:type="numbering" w:customStyle="1" w:styleId="NoList2132">
    <w:name w:val="No List2132"/>
    <w:next w:val="NoList"/>
    <w:semiHidden/>
    <w:rsid w:val="0010502C"/>
  </w:style>
  <w:style w:type="numbering" w:customStyle="1" w:styleId="NoList3132">
    <w:name w:val="No List3132"/>
    <w:next w:val="NoList"/>
    <w:uiPriority w:val="99"/>
    <w:semiHidden/>
    <w:rsid w:val="0010502C"/>
  </w:style>
  <w:style w:type="numbering" w:customStyle="1" w:styleId="NoList11132">
    <w:name w:val="No List11132"/>
    <w:next w:val="NoList"/>
    <w:uiPriority w:val="99"/>
    <w:semiHidden/>
    <w:unhideWhenUsed/>
    <w:rsid w:val="0010502C"/>
  </w:style>
  <w:style w:type="numbering" w:customStyle="1" w:styleId="NoList512">
    <w:name w:val="No List512"/>
    <w:next w:val="NoList"/>
    <w:uiPriority w:val="99"/>
    <w:semiHidden/>
    <w:unhideWhenUsed/>
    <w:rsid w:val="0010502C"/>
  </w:style>
  <w:style w:type="numbering" w:customStyle="1" w:styleId="NoList11311">
    <w:name w:val="No List11311"/>
    <w:next w:val="NoList"/>
    <w:uiPriority w:val="99"/>
    <w:semiHidden/>
    <w:unhideWhenUsed/>
    <w:rsid w:val="0010502C"/>
  </w:style>
  <w:style w:type="numbering" w:customStyle="1" w:styleId="NoList5111">
    <w:name w:val="No List5111"/>
    <w:next w:val="NoList"/>
    <w:uiPriority w:val="99"/>
    <w:semiHidden/>
    <w:unhideWhenUsed/>
    <w:rsid w:val="0010502C"/>
  </w:style>
  <w:style w:type="numbering" w:customStyle="1" w:styleId="NoList611">
    <w:name w:val="No List611"/>
    <w:next w:val="NoList"/>
    <w:uiPriority w:val="99"/>
    <w:semiHidden/>
    <w:unhideWhenUsed/>
    <w:rsid w:val="0010502C"/>
  </w:style>
  <w:style w:type="numbering" w:customStyle="1" w:styleId="NoList1411">
    <w:name w:val="No List1411"/>
    <w:next w:val="NoList"/>
    <w:uiPriority w:val="99"/>
    <w:semiHidden/>
    <w:unhideWhenUsed/>
    <w:rsid w:val="0010502C"/>
  </w:style>
  <w:style w:type="numbering" w:customStyle="1" w:styleId="13111">
    <w:name w:val="リストなし1311"/>
    <w:next w:val="NoList"/>
    <w:uiPriority w:val="99"/>
    <w:semiHidden/>
    <w:unhideWhenUsed/>
    <w:rsid w:val="0010502C"/>
  </w:style>
  <w:style w:type="numbering" w:customStyle="1" w:styleId="NoList2311">
    <w:name w:val="No List2311"/>
    <w:next w:val="NoList"/>
    <w:semiHidden/>
    <w:rsid w:val="0010502C"/>
  </w:style>
  <w:style w:type="numbering" w:customStyle="1" w:styleId="NoList3311">
    <w:name w:val="No List3311"/>
    <w:next w:val="NoList"/>
    <w:uiPriority w:val="99"/>
    <w:semiHidden/>
    <w:rsid w:val="0010502C"/>
  </w:style>
  <w:style w:type="numbering" w:customStyle="1" w:styleId="NoList1141">
    <w:name w:val="No List1141"/>
    <w:next w:val="NoList"/>
    <w:uiPriority w:val="99"/>
    <w:semiHidden/>
    <w:unhideWhenUsed/>
    <w:rsid w:val="0010502C"/>
  </w:style>
  <w:style w:type="numbering" w:customStyle="1" w:styleId="NoList421">
    <w:name w:val="No List421"/>
    <w:next w:val="NoList"/>
    <w:uiPriority w:val="99"/>
    <w:semiHidden/>
    <w:unhideWhenUsed/>
    <w:rsid w:val="0010502C"/>
  </w:style>
  <w:style w:type="numbering" w:customStyle="1" w:styleId="NoList12311">
    <w:name w:val="No List12311"/>
    <w:next w:val="NoList"/>
    <w:uiPriority w:val="99"/>
    <w:semiHidden/>
    <w:unhideWhenUsed/>
    <w:rsid w:val="0010502C"/>
  </w:style>
  <w:style w:type="numbering" w:customStyle="1" w:styleId="11311">
    <w:name w:val="リストなし11311"/>
    <w:next w:val="NoList"/>
    <w:uiPriority w:val="99"/>
    <w:semiHidden/>
    <w:unhideWhenUsed/>
    <w:rsid w:val="0010502C"/>
  </w:style>
  <w:style w:type="numbering" w:customStyle="1" w:styleId="113110">
    <w:name w:val="无列表11311"/>
    <w:next w:val="NoList"/>
    <w:semiHidden/>
    <w:rsid w:val="0010502C"/>
  </w:style>
  <w:style w:type="numbering" w:customStyle="1" w:styleId="NoList21311">
    <w:name w:val="No List21311"/>
    <w:next w:val="NoList"/>
    <w:semiHidden/>
    <w:rsid w:val="0010502C"/>
  </w:style>
  <w:style w:type="numbering" w:customStyle="1" w:styleId="NoList31311">
    <w:name w:val="No List31311"/>
    <w:next w:val="NoList"/>
    <w:uiPriority w:val="99"/>
    <w:semiHidden/>
    <w:rsid w:val="0010502C"/>
  </w:style>
  <w:style w:type="numbering" w:customStyle="1" w:styleId="NoList111311">
    <w:name w:val="No List111311"/>
    <w:next w:val="NoList"/>
    <w:uiPriority w:val="99"/>
    <w:semiHidden/>
    <w:unhideWhenUsed/>
    <w:rsid w:val="0010502C"/>
  </w:style>
  <w:style w:type="numbering" w:customStyle="1" w:styleId="NoList12121">
    <w:name w:val="No List12121"/>
    <w:next w:val="NoList"/>
    <w:uiPriority w:val="99"/>
    <w:semiHidden/>
    <w:unhideWhenUsed/>
    <w:rsid w:val="0010502C"/>
  </w:style>
  <w:style w:type="numbering" w:customStyle="1" w:styleId="111210">
    <w:name w:val="リストなし11121"/>
    <w:next w:val="NoList"/>
    <w:uiPriority w:val="99"/>
    <w:semiHidden/>
    <w:unhideWhenUsed/>
    <w:rsid w:val="0010502C"/>
  </w:style>
  <w:style w:type="numbering" w:customStyle="1" w:styleId="111211">
    <w:name w:val="无列表11121"/>
    <w:next w:val="NoList"/>
    <w:semiHidden/>
    <w:rsid w:val="0010502C"/>
  </w:style>
  <w:style w:type="numbering" w:customStyle="1" w:styleId="NoList21121">
    <w:name w:val="No List21121"/>
    <w:next w:val="NoList"/>
    <w:semiHidden/>
    <w:rsid w:val="0010502C"/>
  </w:style>
  <w:style w:type="numbering" w:customStyle="1" w:styleId="NoList31121">
    <w:name w:val="No List31121"/>
    <w:next w:val="NoList"/>
    <w:uiPriority w:val="99"/>
    <w:semiHidden/>
    <w:rsid w:val="0010502C"/>
  </w:style>
  <w:style w:type="numbering" w:customStyle="1" w:styleId="NoList521">
    <w:name w:val="No List521"/>
    <w:next w:val="NoList"/>
    <w:uiPriority w:val="99"/>
    <w:semiHidden/>
    <w:unhideWhenUsed/>
    <w:rsid w:val="0010502C"/>
  </w:style>
  <w:style w:type="numbering" w:customStyle="1" w:styleId="NoList1321">
    <w:name w:val="No List1321"/>
    <w:next w:val="NoList"/>
    <w:uiPriority w:val="99"/>
    <w:semiHidden/>
    <w:unhideWhenUsed/>
    <w:rsid w:val="0010502C"/>
  </w:style>
  <w:style w:type="numbering" w:customStyle="1" w:styleId="12210">
    <w:name w:val="リストなし1221"/>
    <w:next w:val="NoList"/>
    <w:uiPriority w:val="99"/>
    <w:semiHidden/>
    <w:unhideWhenUsed/>
    <w:rsid w:val="0010502C"/>
  </w:style>
  <w:style w:type="numbering" w:customStyle="1" w:styleId="NoList2221">
    <w:name w:val="No List2221"/>
    <w:next w:val="NoList"/>
    <w:semiHidden/>
    <w:rsid w:val="0010502C"/>
  </w:style>
  <w:style w:type="numbering" w:customStyle="1" w:styleId="NoList3221">
    <w:name w:val="No List3221"/>
    <w:next w:val="NoList"/>
    <w:uiPriority w:val="99"/>
    <w:semiHidden/>
    <w:rsid w:val="0010502C"/>
  </w:style>
  <w:style w:type="numbering" w:customStyle="1" w:styleId="NoList11221">
    <w:name w:val="No List11221"/>
    <w:next w:val="NoList"/>
    <w:uiPriority w:val="99"/>
    <w:semiHidden/>
    <w:unhideWhenUsed/>
    <w:rsid w:val="0010502C"/>
  </w:style>
  <w:style w:type="numbering" w:customStyle="1" w:styleId="2121">
    <w:name w:val="无列表2121"/>
    <w:next w:val="NoList"/>
    <w:uiPriority w:val="99"/>
    <w:semiHidden/>
    <w:unhideWhenUsed/>
    <w:rsid w:val="0010502C"/>
  </w:style>
  <w:style w:type="numbering" w:customStyle="1" w:styleId="NoList111221">
    <w:name w:val="No List111221"/>
    <w:next w:val="NoList"/>
    <w:uiPriority w:val="99"/>
    <w:semiHidden/>
    <w:unhideWhenUsed/>
    <w:rsid w:val="0010502C"/>
  </w:style>
  <w:style w:type="numbering" w:customStyle="1" w:styleId="NoList71">
    <w:name w:val="No List71"/>
    <w:next w:val="NoList"/>
    <w:uiPriority w:val="99"/>
    <w:semiHidden/>
    <w:unhideWhenUsed/>
    <w:rsid w:val="0010502C"/>
  </w:style>
  <w:style w:type="numbering" w:customStyle="1" w:styleId="NoList151">
    <w:name w:val="No List151"/>
    <w:next w:val="NoList"/>
    <w:uiPriority w:val="99"/>
    <w:semiHidden/>
    <w:unhideWhenUsed/>
    <w:rsid w:val="0010502C"/>
  </w:style>
  <w:style w:type="numbering" w:customStyle="1" w:styleId="1410">
    <w:name w:val="リストなし141"/>
    <w:next w:val="NoList"/>
    <w:uiPriority w:val="99"/>
    <w:semiHidden/>
    <w:unhideWhenUsed/>
    <w:rsid w:val="0010502C"/>
  </w:style>
  <w:style w:type="numbering" w:customStyle="1" w:styleId="1411">
    <w:name w:val="无列表141"/>
    <w:next w:val="NoList"/>
    <w:semiHidden/>
    <w:rsid w:val="0010502C"/>
  </w:style>
  <w:style w:type="numbering" w:customStyle="1" w:styleId="NoList241">
    <w:name w:val="No List241"/>
    <w:next w:val="NoList"/>
    <w:semiHidden/>
    <w:rsid w:val="0010502C"/>
  </w:style>
  <w:style w:type="numbering" w:customStyle="1" w:styleId="NoList341">
    <w:name w:val="No List341"/>
    <w:next w:val="NoList"/>
    <w:uiPriority w:val="99"/>
    <w:semiHidden/>
    <w:rsid w:val="0010502C"/>
  </w:style>
  <w:style w:type="numbering" w:customStyle="1" w:styleId="NoList1151">
    <w:name w:val="No List1151"/>
    <w:next w:val="NoList"/>
    <w:uiPriority w:val="99"/>
    <w:semiHidden/>
    <w:unhideWhenUsed/>
    <w:rsid w:val="0010502C"/>
  </w:style>
  <w:style w:type="numbering" w:customStyle="1" w:styleId="NoList431">
    <w:name w:val="No List431"/>
    <w:next w:val="NoList"/>
    <w:uiPriority w:val="99"/>
    <w:semiHidden/>
    <w:unhideWhenUsed/>
    <w:rsid w:val="0010502C"/>
  </w:style>
  <w:style w:type="numbering" w:customStyle="1" w:styleId="NoList1241">
    <w:name w:val="No List1241"/>
    <w:next w:val="NoList"/>
    <w:uiPriority w:val="99"/>
    <w:semiHidden/>
    <w:unhideWhenUsed/>
    <w:rsid w:val="0010502C"/>
  </w:style>
  <w:style w:type="numbering" w:customStyle="1" w:styleId="1141">
    <w:name w:val="リストなし1141"/>
    <w:next w:val="NoList"/>
    <w:uiPriority w:val="99"/>
    <w:semiHidden/>
    <w:unhideWhenUsed/>
    <w:rsid w:val="0010502C"/>
  </w:style>
  <w:style w:type="numbering" w:customStyle="1" w:styleId="11410">
    <w:name w:val="无列表1141"/>
    <w:next w:val="NoList"/>
    <w:semiHidden/>
    <w:rsid w:val="0010502C"/>
  </w:style>
  <w:style w:type="numbering" w:customStyle="1" w:styleId="NoList2141">
    <w:name w:val="No List2141"/>
    <w:next w:val="NoList"/>
    <w:semiHidden/>
    <w:rsid w:val="0010502C"/>
  </w:style>
  <w:style w:type="numbering" w:customStyle="1" w:styleId="NoList3141">
    <w:name w:val="No List3141"/>
    <w:next w:val="NoList"/>
    <w:uiPriority w:val="99"/>
    <w:semiHidden/>
    <w:rsid w:val="0010502C"/>
  </w:style>
  <w:style w:type="numbering" w:customStyle="1" w:styleId="NoList11141">
    <w:name w:val="No List11141"/>
    <w:next w:val="NoList"/>
    <w:uiPriority w:val="99"/>
    <w:semiHidden/>
    <w:unhideWhenUsed/>
    <w:rsid w:val="0010502C"/>
  </w:style>
  <w:style w:type="numbering" w:customStyle="1" w:styleId="231">
    <w:name w:val="无列表231"/>
    <w:next w:val="NoList"/>
    <w:uiPriority w:val="99"/>
    <w:semiHidden/>
    <w:unhideWhenUsed/>
    <w:rsid w:val="0010502C"/>
  </w:style>
  <w:style w:type="numbering" w:customStyle="1" w:styleId="NoList12131">
    <w:name w:val="No List12131"/>
    <w:next w:val="NoList"/>
    <w:uiPriority w:val="99"/>
    <w:semiHidden/>
    <w:unhideWhenUsed/>
    <w:rsid w:val="0010502C"/>
  </w:style>
  <w:style w:type="numbering" w:customStyle="1" w:styleId="11131">
    <w:name w:val="リストなし11131"/>
    <w:next w:val="NoList"/>
    <w:uiPriority w:val="99"/>
    <w:semiHidden/>
    <w:unhideWhenUsed/>
    <w:rsid w:val="0010502C"/>
  </w:style>
  <w:style w:type="numbering" w:customStyle="1" w:styleId="111310">
    <w:name w:val="无列表11131"/>
    <w:next w:val="NoList"/>
    <w:semiHidden/>
    <w:rsid w:val="0010502C"/>
  </w:style>
  <w:style w:type="numbering" w:customStyle="1" w:styleId="NoList21131">
    <w:name w:val="No List21131"/>
    <w:next w:val="NoList"/>
    <w:semiHidden/>
    <w:rsid w:val="0010502C"/>
  </w:style>
  <w:style w:type="numbering" w:customStyle="1" w:styleId="NoList31131">
    <w:name w:val="No List31131"/>
    <w:next w:val="NoList"/>
    <w:uiPriority w:val="99"/>
    <w:semiHidden/>
    <w:rsid w:val="0010502C"/>
  </w:style>
  <w:style w:type="numbering" w:customStyle="1" w:styleId="NoList531">
    <w:name w:val="No List531"/>
    <w:next w:val="NoList"/>
    <w:uiPriority w:val="99"/>
    <w:semiHidden/>
    <w:unhideWhenUsed/>
    <w:rsid w:val="0010502C"/>
  </w:style>
  <w:style w:type="numbering" w:customStyle="1" w:styleId="NoList1331">
    <w:name w:val="No List1331"/>
    <w:next w:val="NoList"/>
    <w:uiPriority w:val="99"/>
    <w:semiHidden/>
    <w:unhideWhenUsed/>
    <w:rsid w:val="0010502C"/>
  </w:style>
  <w:style w:type="numbering" w:customStyle="1" w:styleId="1231">
    <w:name w:val="リストなし1231"/>
    <w:next w:val="NoList"/>
    <w:uiPriority w:val="99"/>
    <w:semiHidden/>
    <w:unhideWhenUsed/>
    <w:rsid w:val="0010502C"/>
  </w:style>
  <w:style w:type="numbering" w:customStyle="1" w:styleId="12310">
    <w:name w:val="无列表1231"/>
    <w:next w:val="NoList"/>
    <w:semiHidden/>
    <w:rsid w:val="0010502C"/>
  </w:style>
  <w:style w:type="numbering" w:customStyle="1" w:styleId="NoList2231">
    <w:name w:val="No List2231"/>
    <w:next w:val="NoList"/>
    <w:semiHidden/>
    <w:rsid w:val="0010502C"/>
  </w:style>
  <w:style w:type="numbering" w:customStyle="1" w:styleId="NoList3231">
    <w:name w:val="No List3231"/>
    <w:next w:val="NoList"/>
    <w:uiPriority w:val="99"/>
    <w:semiHidden/>
    <w:rsid w:val="0010502C"/>
  </w:style>
  <w:style w:type="numbering" w:customStyle="1" w:styleId="NoList11231">
    <w:name w:val="No List11231"/>
    <w:next w:val="NoList"/>
    <w:uiPriority w:val="99"/>
    <w:semiHidden/>
    <w:unhideWhenUsed/>
    <w:rsid w:val="0010502C"/>
  </w:style>
  <w:style w:type="numbering" w:customStyle="1" w:styleId="2131">
    <w:name w:val="无列表2131"/>
    <w:next w:val="NoList"/>
    <w:uiPriority w:val="99"/>
    <w:semiHidden/>
    <w:unhideWhenUsed/>
    <w:rsid w:val="0010502C"/>
  </w:style>
  <w:style w:type="numbering" w:customStyle="1" w:styleId="NoList12221">
    <w:name w:val="No List12221"/>
    <w:next w:val="NoList"/>
    <w:uiPriority w:val="99"/>
    <w:semiHidden/>
    <w:unhideWhenUsed/>
    <w:rsid w:val="0010502C"/>
  </w:style>
  <w:style w:type="numbering" w:customStyle="1" w:styleId="11221">
    <w:name w:val="リストなし11221"/>
    <w:next w:val="NoList"/>
    <w:uiPriority w:val="99"/>
    <w:semiHidden/>
    <w:unhideWhenUsed/>
    <w:rsid w:val="0010502C"/>
  </w:style>
  <w:style w:type="numbering" w:customStyle="1" w:styleId="112210">
    <w:name w:val="无列表11221"/>
    <w:next w:val="NoList"/>
    <w:semiHidden/>
    <w:rsid w:val="0010502C"/>
  </w:style>
  <w:style w:type="numbering" w:customStyle="1" w:styleId="NoList21221">
    <w:name w:val="No List21221"/>
    <w:next w:val="NoList"/>
    <w:semiHidden/>
    <w:rsid w:val="0010502C"/>
  </w:style>
  <w:style w:type="numbering" w:customStyle="1" w:styleId="NoList31221">
    <w:name w:val="No List31221"/>
    <w:next w:val="NoList"/>
    <w:uiPriority w:val="99"/>
    <w:semiHidden/>
    <w:rsid w:val="0010502C"/>
  </w:style>
  <w:style w:type="numbering" w:customStyle="1" w:styleId="NoList111231">
    <w:name w:val="No List111231"/>
    <w:next w:val="NoList"/>
    <w:uiPriority w:val="99"/>
    <w:semiHidden/>
    <w:unhideWhenUsed/>
    <w:rsid w:val="0010502C"/>
  </w:style>
  <w:style w:type="numbering" w:customStyle="1" w:styleId="4">
    <w:name w:val="无列表4"/>
    <w:next w:val="NoList"/>
    <w:uiPriority w:val="99"/>
    <w:semiHidden/>
    <w:unhideWhenUsed/>
    <w:rsid w:val="0010502C"/>
  </w:style>
  <w:style w:type="numbering" w:customStyle="1" w:styleId="32">
    <w:name w:val="无列表32"/>
    <w:next w:val="NoList"/>
    <w:uiPriority w:val="99"/>
    <w:semiHidden/>
    <w:unhideWhenUsed/>
    <w:rsid w:val="0010502C"/>
  </w:style>
  <w:style w:type="numbering" w:customStyle="1" w:styleId="1312">
    <w:name w:val="无列表1312"/>
    <w:next w:val="NoList"/>
    <w:semiHidden/>
    <w:rsid w:val="0010502C"/>
  </w:style>
  <w:style w:type="numbering" w:customStyle="1" w:styleId="NoList4112">
    <w:name w:val="No List4112"/>
    <w:next w:val="NoList"/>
    <w:uiPriority w:val="99"/>
    <w:semiHidden/>
    <w:unhideWhenUsed/>
    <w:rsid w:val="0010502C"/>
  </w:style>
  <w:style w:type="numbering" w:customStyle="1" w:styleId="2212">
    <w:name w:val="无列表2212"/>
    <w:next w:val="NoList"/>
    <w:uiPriority w:val="99"/>
    <w:semiHidden/>
    <w:unhideWhenUsed/>
    <w:rsid w:val="0010502C"/>
  </w:style>
  <w:style w:type="numbering" w:customStyle="1" w:styleId="NoList121112">
    <w:name w:val="No List121112"/>
    <w:next w:val="NoList"/>
    <w:uiPriority w:val="99"/>
    <w:semiHidden/>
    <w:unhideWhenUsed/>
    <w:rsid w:val="0010502C"/>
  </w:style>
  <w:style w:type="numbering" w:customStyle="1" w:styleId="1111121">
    <w:name w:val="リストなし111112"/>
    <w:next w:val="NoList"/>
    <w:uiPriority w:val="99"/>
    <w:semiHidden/>
    <w:unhideWhenUsed/>
    <w:rsid w:val="0010502C"/>
  </w:style>
  <w:style w:type="numbering" w:customStyle="1" w:styleId="1111122">
    <w:name w:val="无列表111112"/>
    <w:next w:val="NoList"/>
    <w:semiHidden/>
    <w:rsid w:val="0010502C"/>
  </w:style>
  <w:style w:type="numbering" w:customStyle="1" w:styleId="NoList211112">
    <w:name w:val="No List211112"/>
    <w:next w:val="NoList"/>
    <w:semiHidden/>
    <w:rsid w:val="0010502C"/>
  </w:style>
  <w:style w:type="numbering" w:customStyle="1" w:styleId="NoList311112">
    <w:name w:val="No List311112"/>
    <w:next w:val="NoList"/>
    <w:uiPriority w:val="99"/>
    <w:semiHidden/>
    <w:rsid w:val="0010502C"/>
  </w:style>
  <w:style w:type="numbering" w:customStyle="1" w:styleId="11111120">
    <w:name w:val="無清單1111112"/>
    <w:next w:val="NoList"/>
    <w:uiPriority w:val="99"/>
    <w:semiHidden/>
    <w:unhideWhenUsed/>
    <w:rsid w:val="0010502C"/>
  </w:style>
  <w:style w:type="numbering" w:customStyle="1" w:styleId="NoList13112">
    <w:name w:val="No List13112"/>
    <w:next w:val="NoList"/>
    <w:uiPriority w:val="99"/>
    <w:semiHidden/>
    <w:unhideWhenUsed/>
    <w:rsid w:val="0010502C"/>
  </w:style>
  <w:style w:type="numbering" w:customStyle="1" w:styleId="12112">
    <w:name w:val="リストなし12112"/>
    <w:next w:val="NoList"/>
    <w:uiPriority w:val="99"/>
    <w:semiHidden/>
    <w:unhideWhenUsed/>
    <w:rsid w:val="0010502C"/>
  </w:style>
  <w:style w:type="numbering" w:customStyle="1" w:styleId="121120">
    <w:name w:val="无列表12112"/>
    <w:next w:val="NoList"/>
    <w:semiHidden/>
    <w:rsid w:val="0010502C"/>
  </w:style>
  <w:style w:type="numbering" w:customStyle="1" w:styleId="NoList22112">
    <w:name w:val="No List22112"/>
    <w:next w:val="NoList"/>
    <w:semiHidden/>
    <w:rsid w:val="0010502C"/>
  </w:style>
  <w:style w:type="numbering" w:customStyle="1" w:styleId="NoList32112">
    <w:name w:val="No List32112"/>
    <w:next w:val="NoList"/>
    <w:uiPriority w:val="99"/>
    <w:semiHidden/>
    <w:rsid w:val="0010502C"/>
  </w:style>
  <w:style w:type="numbering" w:customStyle="1" w:styleId="NoList112112">
    <w:name w:val="No List112112"/>
    <w:next w:val="NoList"/>
    <w:uiPriority w:val="99"/>
    <w:semiHidden/>
    <w:unhideWhenUsed/>
    <w:rsid w:val="0010502C"/>
  </w:style>
  <w:style w:type="numbering" w:customStyle="1" w:styleId="21112">
    <w:name w:val="无列表21112"/>
    <w:next w:val="NoList"/>
    <w:uiPriority w:val="99"/>
    <w:semiHidden/>
    <w:unhideWhenUsed/>
    <w:rsid w:val="0010502C"/>
  </w:style>
  <w:style w:type="numbering" w:customStyle="1" w:styleId="NoList122112">
    <w:name w:val="No List122112"/>
    <w:next w:val="NoList"/>
    <w:uiPriority w:val="99"/>
    <w:semiHidden/>
    <w:unhideWhenUsed/>
    <w:rsid w:val="0010502C"/>
  </w:style>
  <w:style w:type="numbering" w:customStyle="1" w:styleId="112112">
    <w:name w:val="リストなし112112"/>
    <w:next w:val="NoList"/>
    <w:uiPriority w:val="99"/>
    <w:semiHidden/>
    <w:unhideWhenUsed/>
    <w:rsid w:val="0010502C"/>
  </w:style>
  <w:style w:type="numbering" w:customStyle="1" w:styleId="1121120">
    <w:name w:val="无列表112112"/>
    <w:next w:val="NoList"/>
    <w:semiHidden/>
    <w:rsid w:val="0010502C"/>
  </w:style>
  <w:style w:type="numbering" w:customStyle="1" w:styleId="NoList212112">
    <w:name w:val="No List212112"/>
    <w:next w:val="NoList"/>
    <w:semiHidden/>
    <w:rsid w:val="0010502C"/>
  </w:style>
  <w:style w:type="numbering" w:customStyle="1" w:styleId="NoList312112">
    <w:name w:val="No List312112"/>
    <w:next w:val="NoList"/>
    <w:uiPriority w:val="99"/>
    <w:semiHidden/>
    <w:rsid w:val="0010502C"/>
  </w:style>
  <w:style w:type="numbering" w:customStyle="1" w:styleId="NoList1112112">
    <w:name w:val="No List1112112"/>
    <w:next w:val="NoList"/>
    <w:uiPriority w:val="99"/>
    <w:semiHidden/>
    <w:unhideWhenUsed/>
    <w:rsid w:val="0010502C"/>
  </w:style>
  <w:style w:type="numbering" w:customStyle="1" w:styleId="1222">
    <w:name w:val="无列表1222"/>
    <w:next w:val="NoList"/>
    <w:semiHidden/>
    <w:rsid w:val="0010502C"/>
  </w:style>
  <w:style w:type="numbering" w:customStyle="1" w:styleId="NoList9">
    <w:name w:val="No List9"/>
    <w:next w:val="NoList"/>
    <w:uiPriority w:val="99"/>
    <w:semiHidden/>
    <w:unhideWhenUsed/>
    <w:rsid w:val="0010502C"/>
  </w:style>
  <w:style w:type="numbering" w:customStyle="1" w:styleId="NoList17">
    <w:name w:val="No List17"/>
    <w:next w:val="NoList"/>
    <w:uiPriority w:val="99"/>
    <w:semiHidden/>
    <w:unhideWhenUsed/>
    <w:rsid w:val="0010502C"/>
  </w:style>
  <w:style w:type="numbering" w:customStyle="1" w:styleId="160">
    <w:name w:val="リストなし16"/>
    <w:next w:val="NoList"/>
    <w:uiPriority w:val="99"/>
    <w:semiHidden/>
    <w:unhideWhenUsed/>
    <w:rsid w:val="0010502C"/>
  </w:style>
  <w:style w:type="numbering" w:customStyle="1" w:styleId="161">
    <w:name w:val="无列表16"/>
    <w:next w:val="NoList"/>
    <w:semiHidden/>
    <w:rsid w:val="0010502C"/>
  </w:style>
  <w:style w:type="numbering" w:customStyle="1" w:styleId="NoList26">
    <w:name w:val="No List26"/>
    <w:next w:val="NoList"/>
    <w:semiHidden/>
    <w:rsid w:val="0010502C"/>
  </w:style>
  <w:style w:type="numbering" w:customStyle="1" w:styleId="NoList36">
    <w:name w:val="No List36"/>
    <w:next w:val="NoList"/>
    <w:uiPriority w:val="99"/>
    <w:semiHidden/>
    <w:rsid w:val="0010502C"/>
  </w:style>
  <w:style w:type="numbering" w:customStyle="1" w:styleId="NoList117">
    <w:name w:val="No List117"/>
    <w:next w:val="NoList"/>
    <w:uiPriority w:val="99"/>
    <w:semiHidden/>
    <w:unhideWhenUsed/>
    <w:rsid w:val="0010502C"/>
  </w:style>
  <w:style w:type="numbering" w:customStyle="1" w:styleId="NoList1116">
    <w:name w:val="No List1116"/>
    <w:next w:val="NoList"/>
    <w:uiPriority w:val="99"/>
    <w:semiHidden/>
    <w:unhideWhenUsed/>
    <w:rsid w:val="0010502C"/>
  </w:style>
  <w:style w:type="numbering" w:customStyle="1" w:styleId="25">
    <w:name w:val="无列表25"/>
    <w:next w:val="NoList"/>
    <w:uiPriority w:val="99"/>
    <w:semiHidden/>
    <w:unhideWhenUsed/>
    <w:rsid w:val="0010502C"/>
  </w:style>
  <w:style w:type="numbering" w:customStyle="1" w:styleId="NoList126">
    <w:name w:val="No List126"/>
    <w:next w:val="NoList"/>
    <w:uiPriority w:val="99"/>
    <w:semiHidden/>
    <w:unhideWhenUsed/>
    <w:rsid w:val="0010502C"/>
  </w:style>
  <w:style w:type="numbering" w:customStyle="1" w:styleId="116">
    <w:name w:val="リストなし116"/>
    <w:next w:val="NoList"/>
    <w:uiPriority w:val="99"/>
    <w:semiHidden/>
    <w:unhideWhenUsed/>
    <w:rsid w:val="0010502C"/>
  </w:style>
  <w:style w:type="numbering" w:customStyle="1" w:styleId="1160">
    <w:name w:val="无列表116"/>
    <w:next w:val="NoList"/>
    <w:semiHidden/>
    <w:rsid w:val="0010502C"/>
  </w:style>
  <w:style w:type="numbering" w:customStyle="1" w:styleId="NoList216">
    <w:name w:val="No List216"/>
    <w:next w:val="NoList"/>
    <w:semiHidden/>
    <w:rsid w:val="0010502C"/>
  </w:style>
  <w:style w:type="numbering" w:customStyle="1" w:styleId="NoList316">
    <w:name w:val="No List316"/>
    <w:next w:val="NoList"/>
    <w:uiPriority w:val="99"/>
    <w:semiHidden/>
    <w:rsid w:val="0010502C"/>
  </w:style>
  <w:style w:type="numbering" w:customStyle="1" w:styleId="NoList45">
    <w:name w:val="No List45"/>
    <w:next w:val="NoList"/>
    <w:uiPriority w:val="99"/>
    <w:semiHidden/>
    <w:unhideWhenUsed/>
    <w:rsid w:val="0010502C"/>
  </w:style>
  <w:style w:type="numbering" w:customStyle="1" w:styleId="NoList1125">
    <w:name w:val="No List1125"/>
    <w:next w:val="NoList"/>
    <w:uiPriority w:val="99"/>
    <w:semiHidden/>
    <w:unhideWhenUsed/>
    <w:rsid w:val="0010502C"/>
  </w:style>
  <w:style w:type="numbering" w:customStyle="1" w:styleId="NoList1215">
    <w:name w:val="No List1215"/>
    <w:next w:val="NoList"/>
    <w:uiPriority w:val="99"/>
    <w:semiHidden/>
    <w:unhideWhenUsed/>
    <w:rsid w:val="0010502C"/>
  </w:style>
  <w:style w:type="numbering" w:customStyle="1" w:styleId="1115">
    <w:name w:val="リストなし1115"/>
    <w:next w:val="NoList"/>
    <w:uiPriority w:val="99"/>
    <w:semiHidden/>
    <w:unhideWhenUsed/>
    <w:rsid w:val="0010502C"/>
  </w:style>
  <w:style w:type="numbering" w:customStyle="1" w:styleId="11150">
    <w:name w:val="无列表1115"/>
    <w:next w:val="NoList"/>
    <w:semiHidden/>
    <w:rsid w:val="0010502C"/>
  </w:style>
  <w:style w:type="numbering" w:customStyle="1" w:styleId="NoList2115">
    <w:name w:val="No List2115"/>
    <w:next w:val="NoList"/>
    <w:semiHidden/>
    <w:rsid w:val="0010502C"/>
  </w:style>
  <w:style w:type="numbering" w:customStyle="1" w:styleId="NoList3115">
    <w:name w:val="No List3115"/>
    <w:next w:val="NoList"/>
    <w:uiPriority w:val="99"/>
    <w:semiHidden/>
    <w:rsid w:val="0010502C"/>
  </w:style>
  <w:style w:type="numbering" w:customStyle="1" w:styleId="NoList11115">
    <w:name w:val="No List11115"/>
    <w:next w:val="NoList"/>
    <w:uiPriority w:val="99"/>
    <w:semiHidden/>
    <w:unhideWhenUsed/>
    <w:rsid w:val="0010502C"/>
  </w:style>
  <w:style w:type="numbering" w:customStyle="1" w:styleId="NoList55">
    <w:name w:val="No List55"/>
    <w:next w:val="NoList"/>
    <w:uiPriority w:val="99"/>
    <w:semiHidden/>
    <w:unhideWhenUsed/>
    <w:rsid w:val="0010502C"/>
  </w:style>
  <w:style w:type="numbering" w:customStyle="1" w:styleId="NoList135">
    <w:name w:val="No List135"/>
    <w:next w:val="NoList"/>
    <w:uiPriority w:val="99"/>
    <w:semiHidden/>
    <w:unhideWhenUsed/>
    <w:rsid w:val="0010502C"/>
  </w:style>
  <w:style w:type="numbering" w:customStyle="1" w:styleId="125">
    <w:name w:val="リストなし125"/>
    <w:next w:val="NoList"/>
    <w:uiPriority w:val="99"/>
    <w:semiHidden/>
    <w:unhideWhenUsed/>
    <w:rsid w:val="0010502C"/>
  </w:style>
  <w:style w:type="numbering" w:customStyle="1" w:styleId="1250">
    <w:name w:val="无列表125"/>
    <w:next w:val="NoList"/>
    <w:semiHidden/>
    <w:rsid w:val="0010502C"/>
  </w:style>
  <w:style w:type="numbering" w:customStyle="1" w:styleId="NoList225">
    <w:name w:val="No List225"/>
    <w:next w:val="NoList"/>
    <w:semiHidden/>
    <w:rsid w:val="0010502C"/>
  </w:style>
  <w:style w:type="numbering" w:customStyle="1" w:styleId="NoList325">
    <w:name w:val="No List325"/>
    <w:next w:val="NoList"/>
    <w:uiPriority w:val="99"/>
    <w:semiHidden/>
    <w:rsid w:val="0010502C"/>
  </w:style>
  <w:style w:type="numbering" w:customStyle="1" w:styleId="2150">
    <w:name w:val="无列表215"/>
    <w:next w:val="NoList"/>
    <w:uiPriority w:val="99"/>
    <w:semiHidden/>
    <w:unhideWhenUsed/>
    <w:rsid w:val="0010502C"/>
  </w:style>
  <w:style w:type="numbering" w:customStyle="1" w:styleId="NoList1224">
    <w:name w:val="No List1224"/>
    <w:next w:val="NoList"/>
    <w:uiPriority w:val="99"/>
    <w:semiHidden/>
    <w:unhideWhenUsed/>
    <w:rsid w:val="0010502C"/>
  </w:style>
  <w:style w:type="numbering" w:customStyle="1" w:styleId="1124">
    <w:name w:val="リストなし1124"/>
    <w:next w:val="NoList"/>
    <w:uiPriority w:val="99"/>
    <w:semiHidden/>
    <w:unhideWhenUsed/>
    <w:rsid w:val="0010502C"/>
  </w:style>
  <w:style w:type="numbering" w:customStyle="1" w:styleId="11240">
    <w:name w:val="无列表1124"/>
    <w:next w:val="NoList"/>
    <w:semiHidden/>
    <w:rsid w:val="0010502C"/>
  </w:style>
  <w:style w:type="numbering" w:customStyle="1" w:styleId="NoList2124">
    <w:name w:val="No List2124"/>
    <w:next w:val="NoList"/>
    <w:semiHidden/>
    <w:rsid w:val="0010502C"/>
  </w:style>
  <w:style w:type="numbering" w:customStyle="1" w:styleId="NoList3124">
    <w:name w:val="No List3124"/>
    <w:next w:val="NoList"/>
    <w:uiPriority w:val="99"/>
    <w:semiHidden/>
    <w:rsid w:val="0010502C"/>
  </w:style>
  <w:style w:type="numbering" w:customStyle="1" w:styleId="NoList11125">
    <w:name w:val="No List11125"/>
    <w:next w:val="NoList"/>
    <w:uiPriority w:val="99"/>
    <w:semiHidden/>
    <w:unhideWhenUsed/>
    <w:rsid w:val="0010502C"/>
  </w:style>
  <w:style w:type="numbering" w:customStyle="1" w:styleId="33">
    <w:name w:val="无列表33"/>
    <w:next w:val="NoList"/>
    <w:uiPriority w:val="99"/>
    <w:semiHidden/>
    <w:unhideWhenUsed/>
    <w:rsid w:val="0010502C"/>
  </w:style>
  <w:style w:type="numbering" w:customStyle="1" w:styleId="133">
    <w:name w:val="无列表133"/>
    <w:next w:val="NoList"/>
    <w:semiHidden/>
    <w:rsid w:val="0010502C"/>
  </w:style>
  <w:style w:type="numbering" w:customStyle="1" w:styleId="NoList1133">
    <w:name w:val="No List1133"/>
    <w:next w:val="NoList"/>
    <w:uiPriority w:val="99"/>
    <w:semiHidden/>
    <w:unhideWhenUsed/>
    <w:rsid w:val="0010502C"/>
  </w:style>
  <w:style w:type="numbering" w:customStyle="1" w:styleId="NoList413">
    <w:name w:val="No List413"/>
    <w:next w:val="NoList"/>
    <w:uiPriority w:val="99"/>
    <w:semiHidden/>
    <w:unhideWhenUsed/>
    <w:rsid w:val="0010502C"/>
  </w:style>
  <w:style w:type="numbering" w:customStyle="1" w:styleId="223">
    <w:name w:val="无列表223"/>
    <w:next w:val="NoList"/>
    <w:uiPriority w:val="99"/>
    <w:semiHidden/>
    <w:unhideWhenUsed/>
    <w:rsid w:val="0010502C"/>
  </w:style>
  <w:style w:type="numbering" w:customStyle="1" w:styleId="NoList12113">
    <w:name w:val="No List12113"/>
    <w:next w:val="NoList"/>
    <w:uiPriority w:val="99"/>
    <w:semiHidden/>
    <w:unhideWhenUsed/>
    <w:rsid w:val="0010502C"/>
  </w:style>
  <w:style w:type="numbering" w:customStyle="1" w:styleId="11113">
    <w:name w:val="リストなし11113"/>
    <w:next w:val="NoList"/>
    <w:uiPriority w:val="99"/>
    <w:semiHidden/>
    <w:unhideWhenUsed/>
    <w:rsid w:val="0010502C"/>
  </w:style>
  <w:style w:type="numbering" w:customStyle="1" w:styleId="111130">
    <w:name w:val="无列表11113"/>
    <w:next w:val="NoList"/>
    <w:semiHidden/>
    <w:rsid w:val="0010502C"/>
  </w:style>
  <w:style w:type="numbering" w:customStyle="1" w:styleId="NoList21113">
    <w:name w:val="No List21113"/>
    <w:next w:val="NoList"/>
    <w:semiHidden/>
    <w:rsid w:val="0010502C"/>
  </w:style>
  <w:style w:type="numbering" w:customStyle="1" w:styleId="NoList31113">
    <w:name w:val="No List31113"/>
    <w:next w:val="NoList"/>
    <w:uiPriority w:val="99"/>
    <w:semiHidden/>
    <w:rsid w:val="0010502C"/>
  </w:style>
  <w:style w:type="numbering" w:customStyle="1" w:styleId="NoList1313">
    <w:name w:val="No List1313"/>
    <w:next w:val="NoList"/>
    <w:uiPriority w:val="99"/>
    <w:semiHidden/>
    <w:unhideWhenUsed/>
    <w:rsid w:val="0010502C"/>
  </w:style>
  <w:style w:type="numbering" w:customStyle="1" w:styleId="1213">
    <w:name w:val="リストなし1213"/>
    <w:next w:val="NoList"/>
    <w:uiPriority w:val="99"/>
    <w:semiHidden/>
    <w:unhideWhenUsed/>
    <w:rsid w:val="0010502C"/>
  </w:style>
  <w:style w:type="numbering" w:customStyle="1" w:styleId="12130">
    <w:name w:val="无列表1213"/>
    <w:next w:val="NoList"/>
    <w:semiHidden/>
    <w:rsid w:val="0010502C"/>
  </w:style>
  <w:style w:type="numbering" w:customStyle="1" w:styleId="NoList2213">
    <w:name w:val="No List2213"/>
    <w:next w:val="NoList"/>
    <w:semiHidden/>
    <w:rsid w:val="0010502C"/>
  </w:style>
  <w:style w:type="numbering" w:customStyle="1" w:styleId="NoList3213">
    <w:name w:val="No List3213"/>
    <w:next w:val="NoList"/>
    <w:uiPriority w:val="99"/>
    <w:semiHidden/>
    <w:rsid w:val="0010502C"/>
  </w:style>
  <w:style w:type="numbering" w:customStyle="1" w:styleId="NoList11213">
    <w:name w:val="No List11213"/>
    <w:next w:val="NoList"/>
    <w:uiPriority w:val="99"/>
    <w:semiHidden/>
    <w:unhideWhenUsed/>
    <w:rsid w:val="0010502C"/>
  </w:style>
  <w:style w:type="numbering" w:customStyle="1" w:styleId="2113">
    <w:name w:val="无列表2113"/>
    <w:next w:val="NoList"/>
    <w:uiPriority w:val="99"/>
    <w:semiHidden/>
    <w:unhideWhenUsed/>
    <w:rsid w:val="0010502C"/>
  </w:style>
  <w:style w:type="numbering" w:customStyle="1" w:styleId="NoList12213">
    <w:name w:val="No List12213"/>
    <w:next w:val="NoList"/>
    <w:uiPriority w:val="99"/>
    <w:semiHidden/>
    <w:unhideWhenUsed/>
    <w:rsid w:val="0010502C"/>
  </w:style>
  <w:style w:type="numbering" w:customStyle="1" w:styleId="11213">
    <w:name w:val="リストなし11213"/>
    <w:next w:val="NoList"/>
    <w:uiPriority w:val="99"/>
    <w:semiHidden/>
    <w:unhideWhenUsed/>
    <w:rsid w:val="0010502C"/>
  </w:style>
  <w:style w:type="numbering" w:customStyle="1" w:styleId="112130">
    <w:name w:val="无列表11213"/>
    <w:next w:val="NoList"/>
    <w:semiHidden/>
    <w:rsid w:val="0010502C"/>
  </w:style>
  <w:style w:type="numbering" w:customStyle="1" w:styleId="NoList21213">
    <w:name w:val="No List21213"/>
    <w:next w:val="NoList"/>
    <w:semiHidden/>
    <w:rsid w:val="0010502C"/>
  </w:style>
  <w:style w:type="numbering" w:customStyle="1" w:styleId="NoList31213">
    <w:name w:val="No List31213"/>
    <w:next w:val="NoList"/>
    <w:uiPriority w:val="99"/>
    <w:semiHidden/>
    <w:rsid w:val="0010502C"/>
  </w:style>
  <w:style w:type="numbering" w:customStyle="1" w:styleId="NoList111213">
    <w:name w:val="No List111213"/>
    <w:next w:val="NoList"/>
    <w:uiPriority w:val="99"/>
    <w:semiHidden/>
    <w:unhideWhenUsed/>
    <w:rsid w:val="0010502C"/>
  </w:style>
  <w:style w:type="numbering" w:customStyle="1" w:styleId="NoList63">
    <w:name w:val="No List63"/>
    <w:next w:val="NoList"/>
    <w:uiPriority w:val="99"/>
    <w:semiHidden/>
    <w:unhideWhenUsed/>
    <w:rsid w:val="0010502C"/>
  </w:style>
  <w:style w:type="numbering" w:customStyle="1" w:styleId="NoList143">
    <w:name w:val="No List143"/>
    <w:next w:val="NoList"/>
    <w:uiPriority w:val="99"/>
    <w:semiHidden/>
    <w:unhideWhenUsed/>
    <w:rsid w:val="0010502C"/>
  </w:style>
  <w:style w:type="numbering" w:customStyle="1" w:styleId="1330">
    <w:name w:val="リストなし133"/>
    <w:next w:val="NoList"/>
    <w:uiPriority w:val="99"/>
    <w:semiHidden/>
    <w:unhideWhenUsed/>
    <w:rsid w:val="0010502C"/>
  </w:style>
  <w:style w:type="numbering" w:customStyle="1" w:styleId="NoList233">
    <w:name w:val="No List233"/>
    <w:next w:val="NoList"/>
    <w:semiHidden/>
    <w:rsid w:val="0010502C"/>
  </w:style>
  <w:style w:type="numbering" w:customStyle="1" w:styleId="NoList333">
    <w:name w:val="No List333"/>
    <w:next w:val="NoList"/>
    <w:uiPriority w:val="99"/>
    <w:semiHidden/>
    <w:rsid w:val="0010502C"/>
  </w:style>
  <w:style w:type="numbering" w:customStyle="1" w:styleId="NoList1233">
    <w:name w:val="No List1233"/>
    <w:next w:val="NoList"/>
    <w:uiPriority w:val="99"/>
    <w:semiHidden/>
    <w:unhideWhenUsed/>
    <w:rsid w:val="0010502C"/>
  </w:style>
  <w:style w:type="numbering" w:customStyle="1" w:styleId="1133">
    <w:name w:val="リストなし1133"/>
    <w:next w:val="NoList"/>
    <w:uiPriority w:val="99"/>
    <w:semiHidden/>
    <w:unhideWhenUsed/>
    <w:rsid w:val="0010502C"/>
  </w:style>
  <w:style w:type="numbering" w:customStyle="1" w:styleId="11330">
    <w:name w:val="无列表1133"/>
    <w:next w:val="NoList"/>
    <w:semiHidden/>
    <w:rsid w:val="0010502C"/>
  </w:style>
  <w:style w:type="numbering" w:customStyle="1" w:styleId="NoList2133">
    <w:name w:val="No List2133"/>
    <w:next w:val="NoList"/>
    <w:semiHidden/>
    <w:rsid w:val="0010502C"/>
  </w:style>
  <w:style w:type="numbering" w:customStyle="1" w:styleId="NoList3133">
    <w:name w:val="No List3133"/>
    <w:next w:val="NoList"/>
    <w:uiPriority w:val="99"/>
    <w:semiHidden/>
    <w:rsid w:val="0010502C"/>
  </w:style>
  <w:style w:type="numbering" w:customStyle="1" w:styleId="NoList11133">
    <w:name w:val="No List11133"/>
    <w:next w:val="NoList"/>
    <w:uiPriority w:val="99"/>
    <w:semiHidden/>
    <w:unhideWhenUsed/>
    <w:rsid w:val="0010502C"/>
  </w:style>
  <w:style w:type="numbering" w:customStyle="1" w:styleId="NoList513">
    <w:name w:val="No List513"/>
    <w:next w:val="NoList"/>
    <w:uiPriority w:val="99"/>
    <w:semiHidden/>
    <w:unhideWhenUsed/>
    <w:rsid w:val="0010502C"/>
  </w:style>
  <w:style w:type="numbering" w:customStyle="1" w:styleId="1313">
    <w:name w:val="无列表1313"/>
    <w:next w:val="NoList"/>
    <w:semiHidden/>
    <w:rsid w:val="0010502C"/>
  </w:style>
  <w:style w:type="numbering" w:customStyle="1" w:styleId="NoList11312">
    <w:name w:val="No List11312"/>
    <w:next w:val="NoList"/>
    <w:uiPriority w:val="99"/>
    <w:semiHidden/>
    <w:unhideWhenUsed/>
    <w:rsid w:val="0010502C"/>
  </w:style>
  <w:style w:type="numbering" w:customStyle="1" w:styleId="NoList4113">
    <w:name w:val="No List4113"/>
    <w:next w:val="NoList"/>
    <w:uiPriority w:val="99"/>
    <w:semiHidden/>
    <w:unhideWhenUsed/>
    <w:rsid w:val="0010502C"/>
  </w:style>
  <w:style w:type="numbering" w:customStyle="1" w:styleId="2213">
    <w:name w:val="无列表2213"/>
    <w:next w:val="NoList"/>
    <w:uiPriority w:val="99"/>
    <w:semiHidden/>
    <w:unhideWhenUsed/>
    <w:rsid w:val="0010502C"/>
  </w:style>
  <w:style w:type="numbering" w:customStyle="1" w:styleId="NoList121113">
    <w:name w:val="No List121113"/>
    <w:next w:val="NoList"/>
    <w:uiPriority w:val="99"/>
    <w:semiHidden/>
    <w:unhideWhenUsed/>
    <w:rsid w:val="0010502C"/>
  </w:style>
  <w:style w:type="numbering" w:customStyle="1" w:styleId="111113">
    <w:name w:val="リストなし111113"/>
    <w:next w:val="NoList"/>
    <w:uiPriority w:val="99"/>
    <w:semiHidden/>
    <w:unhideWhenUsed/>
    <w:rsid w:val="0010502C"/>
  </w:style>
  <w:style w:type="numbering" w:customStyle="1" w:styleId="1111130">
    <w:name w:val="无列表111113"/>
    <w:next w:val="NoList"/>
    <w:semiHidden/>
    <w:rsid w:val="0010502C"/>
  </w:style>
  <w:style w:type="numbering" w:customStyle="1" w:styleId="NoList211113">
    <w:name w:val="No List211113"/>
    <w:next w:val="NoList"/>
    <w:semiHidden/>
    <w:rsid w:val="0010502C"/>
  </w:style>
  <w:style w:type="numbering" w:customStyle="1" w:styleId="NoList311113">
    <w:name w:val="No List311113"/>
    <w:next w:val="NoList"/>
    <w:uiPriority w:val="99"/>
    <w:semiHidden/>
    <w:rsid w:val="0010502C"/>
  </w:style>
  <w:style w:type="numbering" w:customStyle="1" w:styleId="1111113">
    <w:name w:val="無清單1111113"/>
    <w:next w:val="NoList"/>
    <w:uiPriority w:val="99"/>
    <w:semiHidden/>
    <w:unhideWhenUsed/>
    <w:rsid w:val="0010502C"/>
  </w:style>
  <w:style w:type="numbering" w:customStyle="1" w:styleId="NoList13113">
    <w:name w:val="No List13113"/>
    <w:next w:val="NoList"/>
    <w:uiPriority w:val="99"/>
    <w:semiHidden/>
    <w:unhideWhenUsed/>
    <w:rsid w:val="0010502C"/>
  </w:style>
  <w:style w:type="numbering" w:customStyle="1" w:styleId="12113">
    <w:name w:val="リストなし12113"/>
    <w:next w:val="NoList"/>
    <w:uiPriority w:val="99"/>
    <w:semiHidden/>
    <w:unhideWhenUsed/>
    <w:rsid w:val="0010502C"/>
  </w:style>
  <w:style w:type="numbering" w:customStyle="1" w:styleId="121130">
    <w:name w:val="无列表12113"/>
    <w:next w:val="NoList"/>
    <w:semiHidden/>
    <w:rsid w:val="0010502C"/>
  </w:style>
  <w:style w:type="numbering" w:customStyle="1" w:styleId="NoList22113">
    <w:name w:val="No List22113"/>
    <w:next w:val="NoList"/>
    <w:semiHidden/>
    <w:rsid w:val="0010502C"/>
  </w:style>
  <w:style w:type="numbering" w:customStyle="1" w:styleId="NoList32113">
    <w:name w:val="No List32113"/>
    <w:next w:val="NoList"/>
    <w:uiPriority w:val="99"/>
    <w:semiHidden/>
    <w:rsid w:val="0010502C"/>
  </w:style>
  <w:style w:type="numbering" w:customStyle="1" w:styleId="NoList112113">
    <w:name w:val="No List112113"/>
    <w:next w:val="NoList"/>
    <w:uiPriority w:val="99"/>
    <w:semiHidden/>
    <w:unhideWhenUsed/>
    <w:rsid w:val="0010502C"/>
  </w:style>
  <w:style w:type="numbering" w:customStyle="1" w:styleId="21113">
    <w:name w:val="无列表21113"/>
    <w:next w:val="NoList"/>
    <w:uiPriority w:val="99"/>
    <w:semiHidden/>
    <w:unhideWhenUsed/>
    <w:rsid w:val="0010502C"/>
  </w:style>
  <w:style w:type="numbering" w:customStyle="1" w:styleId="NoList122113">
    <w:name w:val="No List122113"/>
    <w:next w:val="NoList"/>
    <w:uiPriority w:val="99"/>
    <w:semiHidden/>
    <w:unhideWhenUsed/>
    <w:rsid w:val="0010502C"/>
  </w:style>
  <w:style w:type="numbering" w:customStyle="1" w:styleId="112113">
    <w:name w:val="リストなし112113"/>
    <w:next w:val="NoList"/>
    <w:uiPriority w:val="99"/>
    <w:semiHidden/>
    <w:unhideWhenUsed/>
    <w:rsid w:val="0010502C"/>
  </w:style>
  <w:style w:type="numbering" w:customStyle="1" w:styleId="1121130">
    <w:name w:val="无列表112113"/>
    <w:next w:val="NoList"/>
    <w:semiHidden/>
    <w:rsid w:val="0010502C"/>
  </w:style>
  <w:style w:type="numbering" w:customStyle="1" w:styleId="NoList212113">
    <w:name w:val="No List212113"/>
    <w:next w:val="NoList"/>
    <w:semiHidden/>
    <w:rsid w:val="0010502C"/>
  </w:style>
  <w:style w:type="numbering" w:customStyle="1" w:styleId="NoList312113">
    <w:name w:val="No List312113"/>
    <w:next w:val="NoList"/>
    <w:uiPriority w:val="99"/>
    <w:semiHidden/>
    <w:rsid w:val="0010502C"/>
  </w:style>
  <w:style w:type="numbering" w:customStyle="1" w:styleId="NoList1112113">
    <w:name w:val="No List1112113"/>
    <w:next w:val="NoList"/>
    <w:uiPriority w:val="99"/>
    <w:semiHidden/>
    <w:unhideWhenUsed/>
    <w:rsid w:val="0010502C"/>
  </w:style>
  <w:style w:type="numbering" w:customStyle="1" w:styleId="NoList5112">
    <w:name w:val="No List5112"/>
    <w:next w:val="NoList"/>
    <w:uiPriority w:val="99"/>
    <w:semiHidden/>
    <w:unhideWhenUsed/>
    <w:rsid w:val="0010502C"/>
  </w:style>
  <w:style w:type="numbering" w:customStyle="1" w:styleId="NoList612">
    <w:name w:val="No List612"/>
    <w:next w:val="NoList"/>
    <w:uiPriority w:val="99"/>
    <w:semiHidden/>
    <w:unhideWhenUsed/>
    <w:rsid w:val="0010502C"/>
  </w:style>
  <w:style w:type="numbering" w:customStyle="1" w:styleId="NoList1412">
    <w:name w:val="No List1412"/>
    <w:next w:val="NoList"/>
    <w:uiPriority w:val="99"/>
    <w:semiHidden/>
    <w:unhideWhenUsed/>
    <w:rsid w:val="0010502C"/>
  </w:style>
  <w:style w:type="numbering" w:customStyle="1" w:styleId="13120">
    <w:name w:val="リストなし1312"/>
    <w:next w:val="NoList"/>
    <w:uiPriority w:val="99"/>
    <w:semiHidden/>
    <w:unhideWhenUsed/>
    <w:rsid w:val="0010502C"/>
  </w:style>
  <w:style w:type="numbering" w:customStyle="1" w:styleId="NoList2312">
    <w:name w:val="No List2312"/>
    <w:next w:val="NoList"/>
    <w:semiHidden/>
    <w:rsid w:val="0010502C"/>
  </w:style>
  <w:style w:type="numbering" w:customStyle="1" w:styleId="NoList3312">
    <w:name w:val="No List3312"/>
    <w:next w:val="NoList"/>
    <w:uiPriority w:val="99"/>
    <w:semiHidden/>
    <w:rsid w:val="0010502C"/>
  </w:style>
  <w:style w:type="numbering" w:customStyle="1" w:styleId="NoList1142">
    <w:name w:val="No List1142"/>
    <w:next w:val="NoList"/>
    <w:uiPriority w:val="99"/>
    <w:semiHidden/>
    <w:unhideWhenUsed/>
    <w:rsid w:val="0010502C"/>
  </w:style>
  <w:style w:type="numbering" w:customStyle="1" w:styleId="NoList422">
    <w:name w:val="No List422"/>
    <w:next w:val="NoList"/>
    <w:uiPriority w:val="99"/>
    <w:semiHidden/>
    <w:unhideWhenUsed/>
    <w:rsid w:val="0010502C"/>
  </w:style>
  <w:style w:type="numbering" w:customStyle="1" w:styleId="NoList12312">
    <w:name w:val="No List12312"/>
    <w:next w:val="NoList"/>
    <w:uiPriority w:val="99"/>
    <w:semiHidden/>
    <w:unhideWhenUsed/>
    <w:rsid w:val="0010502C"/>
  </w:style>
  <w:style w:type="numbering" w:customStyle="1" w:styleId="11312">
    <w:name w:val="リストなし11312"/>
    <w:next w:val="NoList"/>
    <w:uiPriority w:val="99"/>
    <w:semiHidden/>
    <w:unhideWhenUsed/>
    <w:rsid w:val="0010502C"/>
  </w:style>
  <w:style w:type="numbering" w:customStyle="1" w:styleId="113120">
    <w:name w:val="无列表11312"/>
    <w:next w:val="NoList"/>
    <w:semiHidden/>
    <w:rsid w:val="0010502C"/>
  </w:style>
  <w:style w:type="numbering" w:customStyle="1" w:styleId="NoList21312">
    <w:name w:val="No List21312"/>
    <w:next w:val="NoList"/>
    <w:semiHidden/>
    <w:rsid w:val="0010502C"/>
  </w:style>
  <w:style w:type="numbering" w:customStyle="1" w:styleId="NoList31312">
    <w:name w:val="No List31312"/>
    <w:next w:val="NoList"/>
    <w:uiPriority w:val="99"/>
    <w:semiHidden/>
    <w:rsid w:val="0010502C"/>
  </w:style>
  <w:style w:type="numbering" w:customStyle="1" w:styleId="NoList111312">
    <w:name w:val="No List111312"/>
    <w:next w:val="NoList"/>
    <w:uiPriority w:val="99"/>
    <w:semiHidden/>
    <w:unhideWhenUsed/>
    <w:rsid w:val="0010502C"/>
  </w:style>
  <w:style w:type="numbering" w:customStyle="1" w:styleId="NoList12122">
    <w:name w:val="No List12122"/>
    <w:next w:val="NoList"/>
    <w:uiPriority w:val="99"/>
    <w:semiHidden/>
    <w:unhideWhenUsed/>
    <w:rsid w:val="0010502C"/>
  </w:style>
  <w:style w:type="numbering" w:customStyle="1" w:styleId="11122">
    <w:name w:val="リストなし11122"/>
    <w:next w:val="NoList"/>
    <w:uiPriority w:val="99"/>
    <w:semiHidden/>
    <w:unhideWhenUsed/>
    <w:rsid w:val="0010502C"/>
  </w:style>
  <w:style w:type="numbering" w:customStyle="1" w:styleId="111220">
    <w:name w:val="无列表11122"/>
    <w:next w:val="NoList"/>
    <w:semiHidden/>
    <w:rsid w:val="0010502C"/>
  </w:style>
  <w:style w:type="numbering" w:customStyle="1" w:styleId="NoList21122">
    <w:name w:val="No List21122"/>
    <w:next w:val="NoList"/>
    <w:semiHidden/>
    <w:rsid w:val="0010502C"/>
  </w:style>
  <w:style w:type="numbering" w:customStyle="1" w:styleId="NoList31122">
    <w:name w:val="No List31122"/>
    <w:next w:val="NoList"/>
    <w:uiPriority w:val="99"/>
    <w:semiHidden/>
    <w:rsid w:val="0010502C"/>
  </w:style>
  <w:style w:type="numbering" w:customStyle="1" w:styleId="NoList522">
    <w:name w:val="No List522"/>
    <w:next w:val="NoList"/>
    <w:uiPriority w:val="99"/>
    <w:semiHidden/>
    <w:unhideWhenUsed/>
    <w:rsid w:val="0010502C"/>
  </w:style>
  <w:style w:type="numbering" w:customStyle="1" w:styleId="NoList1322">
    <w:name w:val="No List1322"/>
    <w:next w:val="NoList"/>
    <w:uiPriority w:val="99"/>
    <w:semiHidden/>
    <w:unhideWhenUsed/>
    <w:rsid w:val="0010502C"/>
  </w:style>
  <w:style w:type="numbering" w:customStyle="1" w:styleId="12220">
    <w:name w:val="リストなし1222"/>
    <w:next w:val="NoList"/>
    <w:uiPriority w:val="99"/>
    <w:semiHidden/>
    <w:unhideWhenUsed/>
    <w:rsid w:val="0010502C"/>
  </w:style>
  <w:style w:type="numbering" w:customStyle="1" w:styleId="1223">
    <w:name w:val="无列表1223"/>
    <w:next w:val="NoList"/>
    <w:semiHidden/>
    <w:rsid w:val="0010502C"/>
  </w:style>
  <w:style w:type="numbering" w:customStyle="1" w:styleId="NoList2222">
    <w:name w:val="No List2222"/>
    <w:next w:val="NoList"/>
    <w:semiHidden/>
    <w:rsid w:val="0010502C"/>
  </w:style>
  <w:style w:type="numbering" w:customStyle="1" w:styleId="NoList3222">
    <w:name w:val="No List3222"/>
    <w:next w:val="NoList"/>
    <w:uiPriority w:val="99"/>
    <w:semiHidden/>
    <w:rsid w:val="0010502C"/>
  </w:style>
  <w:style w:type="numbering" w:customStyle="1" w:styleId="NoList11222">
    <w:name w:val="No List11222"/>
    <w:next w:val="NoList"/>
    <w:uiPriority w:val="99"/>
    <w:semiHidden/>
    <w:unhideWhenUsed/>
    <w:rsid w:val="0010502C"/>
  </w:style>
  <w:style w:type="numbering" w:customStyle="1" w:styleId="2122">
    <w:name w:val="无列表2122"/>
    <w:next w:val="NoList"/>
    <w:uiPriority w:val="99"/>
    <w:semiHidden/>
    <w:unhideWhenUsed/>
    <w:rsid w:val="0010502C"/>
  </w:style>
  <w:style w:type="numbering" w:customStyle="1" w:styleId="NoList111222">
    <w:name w:val="No List111222"/>
    <w:next w:val="NoList"/>
    <w:uiPriority w:val="99"/>
    <w:semiHidden/>
    <w:unhideWhenUsed/>
    <w:rsid w:val="0010502C"/>
  </w:style>
  <w:style w:type="numbering" w:customStyle="1" w:styleId="NoList72">
    <w:name w:val="No List72"/>
    <w:next w:val="NoList"/>
    <w:uiPriority w:val="99"/>
    <w:semiHidden/>
    <w:unhideWhenUsed/>
    <w:rsid w:val="0010502C"/>
  </w:style>
  <w:style w:type="numbering" w:customStyle="1" w:styleId="NoList152">
    <w:name w:val="No List152"/>
    <w:next w:val="NoList"/>
    <w:uiPriority w:val="99"/>
    <w:semiHidden/>
    <w:unhideWhenUsed/>
    <w:rsid w:val="0010502C"/>
  </w:style>
  <w:style w:type="numbering" w:customStyle="1" w:styleId="142">
    <w:name w:val="リストなし142"/>
    <w:next w:val="NoList"/>
    <w:uiPriority w:val="99"/>
    <w:semiHidden/>
    <w:unhideWhenUsed/>
    <w:rsid w:val="0010502C"/>
  </w:style>
  <w:style w:type="numbering" w:customStyle="1" w:styleId="1420">
    <w:name w:val="无列表142"/>
    <w:next w:val="NoList"/>
    <w:semiHidden/>
    <w:rsid w:val="0010502C"/>
  </w:style>
  <w:style w:type="numbering" w:customStyle="1" w:styleId="NoList242">
    <w:name w:val="No List242"/>
    <w:next w:val="NoList"/>
    <w:semiHidden/>
    <w:rsid w:val="0010502C"/>
  </w:style>
  <w:style w:type="numbering" w:customStyle="1" w:styleId="NoList342">
    <w:name w:val="No List342"/>
    <w:next w:val="NoList"/>
    <w:uiPriority w:val="99"/>
    <w:semiHidden/>
    <w:rsid w:val="0010502C"/>
  </w:style>
  <w:style w:type="numbering" w:customStyle="1" w:styleId="NoList1152">
    <w:name w:val="No List1152"/>
    <w:next w:val="NoList"/>
    <w:uiPriority w:val="99"/>
    <w:semiHidden/>
    <w:unhideWhenUsed/>
    <w:rsid w:val="0010502C"/>
  </w:style>
  <w:style w:type="numbering" w:customStyle="1" w:styleId="NoList432">
    <w:name w:val="No List432"/>
    <w:next w:val="NoList"/>
    <w:uiPriority w:val="99"/>
    <w:semiHidden/>
    <w:unhideWhenUsed/>
    <w:rsid w:val="0010502C"/>
  </w:style>
  <w:style w:type="numbering" w:customStyle="1" w:styleId="NoList1242">
    <w:name w:val="No List1242"/>
    <w:next w:val="NoList"/>
    <w:uiPriority w:val="99"/>
    <w:semiHidden/>
    <w:unhideWhenUsed/>
    <w:rsid w:val="0010502C"/>
  </w:style>
  <w:style w:type="numbering" w:customStyle="1" w:styleId="1142">
    <w:name w:val="リストなし1142"/>
    <w:next w:val="NoList"/>
    <w:uiPriority w:val="99"/>
    <w:semiHidden/>
    <w:unhideWhenUsed/>
    <w:rsid w:val="0010502C"/>
  </w:style>
  <w:style w:type="numbering" w:customStyle="1" w:styleId="11420">
    <w:name w:val="无列表1142"/>
    <w:next w:val="NoList"/>
    <w:semiHidden/>
    <w:rsid w:val="0010502C"/>
  </w:style>
  <w:style w:type="numbering" w:customStyle="1" w:styleId="NoList2142">
    <w:name w:val="No List2142"/>
    <w:next w:val="NoList"/>
    <w:semiHidden/>
    <w:rsid w:val="0010502C"/>
  </w:style>
  <w:style w:type="numbering" w:customStyle="1" w:styleId="NoList3142">
    <w:name w:val="No List3142"/>
    <w:next w:val="NoList"/>
    <w:uiPriority w:val="99"/>
    <w:semiHidden/>
    <w:rsid w:val="0010502C"/>
  </w:style>
  <w:style w:type="numbering" w:customStyle="1" w:styleId="NoList11142">
    <w:name w:val="No List11142"/>
    <w:next w:val="NoList"/>
    <w:uiPriority w:val="99"/>
    <w:semiHidden/>
    <w:unhideWhenUsed/>
    <w:rsid w:val="0010502C"/>
  </w:style>
  <w:style w:type="numbering" w:customStyle="1" w:styleId="232">
    <w:name w:val="无列表232"/>
    <w:next w:val="NoList"/>
    <w:uiPriority w:val="99"/>
    <w:semiHidden/>
    <w:unhideWhenUsed/>
    <w:rsid w:val="0010502C"/>
  </w:style>
  <w:style w:type="numbering" w:customStyle="1" w:styleId="NoList12132">
    <w:name w:val="No List12132"/>
    <w:next w:val="NoList"/>
    <w:uiPriority w:val="99"/>
    <w:semiHidden/>
    <w:unhideWhenUsed/>
    <w:rsid w:val="0010502C"/>
  </w:style>
  <w:style w:type="numbering" w:customStyle="1" w:styleId="11132">
    <w:name w:val="リストなし11132"/>
    <w:next w:val="NoList"/>
    <w:uiPriority w:val="99"/>
    <w:semiHidden/>
    <w:unhideWhenUsed/>
    <w:rsid w:val="0010502C"/>
  </w:style>
  <w:style w:type="numbering" w:customStyle="1" w:styleId="111320">
    <w:name w:val="无列表11132"/>
    <w:next w:val="NoList"/>
    <w:semiHidden/>
    <w:rsid w:val="0010502C"/>
  </w:style>
  <w:style w:type="numbering" w:customStyle="1" w:styleId="NoList21132">
    <w:name w:val="No List21132"/>
    <w:next w:val="NoList"/>
    <w:semiHidden/>
    <w:rsid w:val="0010502C"/>
  </w:style>
  <w:style w:type="numbering" w:customStyle="1" w:styleId="NoList31132">
    <w:name w:val="No List31132"/>
    <w:next w:val="NoList"/>
    <w:uiPriority w:val="99"/>
    <w:semiHidden/>
    <w:rsid w:val="0010502C"/>
  </w:style>
  <w:style w:type="numbering" w:customStyle="1" w:styleId="NoList532">
    <w:name w:val="No List532"/>
    <w:next w:val="NoList"/>
    <w:uiPriority w:val="99"/>
    <w:semiHidden/>
    <w:unhideWhenUsed/>
    <w:rsid w:val="0010502C"/>
  </w:style>
  <w:style w:type="numbering" w:customStyle="1" w:styleId="NoList1332">
    <w:name w:val="No List1332"/>
    <w:next w:val="NoList"/>
    <w:uiPriority w:val="99"/>
    <w:semiHidden/>
    <w:unhideWhenUsed/>
    <w:rsid w:val="0010502C"/>
  </w:style>
  <w:style w:type="numbering" w:customStyle="1" w:styleId="1232">
    <w:name w:val="リストなし1232"/>
    <w:next w:val="NoList"/>
    <w:uiPriority w:val="99"/>
    <w:semiHidden/>
    <w:unhideWhenUsed/>
    <w:rsid w:val="0010502C"/>
  </w:style>
  <w:style w:type="numbering" w:customStyle="1" w:styleId="12320">
    <w:name w:val="无列表1232"/>
    <w:next w:val="NoList"/>
    <w:semiHidden/>
    <w:rsid w:val="0010502C"/>
  </w:style>
  <w:style w:type="numbering" w:customStyle="1" w:styleId="NoList2232">
    <w:name w:val="No List2232"/>
    <w:next w:val="NoList"/>
    <w:semiHidden/>
    <w:rsid w:val="0010502C"/>
  </w:style>
  <w:style w:type="numbering" w:customStyle="1" w:styleId="NoList3232">
    <w:name w:val="No List3232"/>
    <w:next w:val="NoList"/>
    <w:uiPriority w:val="99"/>
    <w:semiHidden/>
    <w:rsid w:val="0010502C"/>
  </w:style>
  <w:style w:type="numbering" w:customStyle="1" w:styleId="NoList11232">
    <w:name w:val="No List11232"/>
    <w:next w:val="NoList"/>
    <w:uiPriority w:val="99"/>
    <w:semiHidden/>
    <w:unhideWhenUsed/>
    <w:rsid w:val="0010502C"/>
  </w:style>
  <w:style w:type="numbering" w:customStyle="1" w:styleId="2132">
    <w:name w:val="无列表2132"/>
    <w:next w:val="NoList"/>
    <w:uiPriority w:val="99"/>
    <w:semiHidden/>
    <w:unhideWhenUsed/>
    <w:rsid w:val="0010502C"/>
  </w:style>
  <w:style w:type="numbering" w:customStyle="1" w:styleId="NoList12222">
    <w:name w:val="No List12222"/>
    <w:next w:val="NoList"/>
    <w:uiPriority w:val="99"/>
    <w:semiHidden/>
    <w:unhideWhenUsed/>
    <w:rsid w:val="0010502C"/>
  </w:style>
  <w:style w:type="numbering" w:customStyle="1" w:styleId="11222">
    <w:name w:val="リストなし11222"/>
    <w:next w:val="NoList"/>
    <w:uiPriority w:val="99"/>
    <w:semiHidden/>
    <w:unhideWhenUsed/>
    <w:rsid w:val="0010502C"/>
  </w:style>
  <w:style w:type="numbering" w:customStyle="1" w:styleId="112220">
    <w:name w:val="无列表11222"/>
    <w:next w:val="NoList"/>
    <w:semiHidden/>
    <w:rsid w:val="0010502C"/>
  </w:style>
  <w:style w:type="numbering" w:customStyle="1" w:styleId="NoList21222">
    <w:name w:val="No List21222"/>
    <w:next w:val="NoList"/>
    <w:semiHidden/>
    <w:rsid w:val="0010502C"/>
  </w:style>
  <w:style w:type="numbering" w:customStyle="1" w:styleId="NoList31222">
    <w:name w:val="No List31222"/>
    <w:next w:val="NoList"/>
    <w:uiPriority w:val="99"/>
    <w:semiHidden/>
    <w:rsid w:val="0010502C"/>
  </w:style>
  <w:style w:type="numbering" w:customStyle="1" w:styleId="NoList111232">
    <w:name w:val="No List111232"/>
    <w:next w:val="NoList"/>
    <w:uiPriority w:val="99"/>
    <w:semiHidden/>
    <w:unhideWhenUsed/>
    <w:rsid w:val="0010502C"/>
  </w:style>
  <w:style w:type="numbering" w:customStyle="1" w:styleId="NoList81">
    <w:name w:val="No List81"/>
    <w:next w:val="NoList"/>
    <w:uiPriority w:val="99"/>
    <w:semiHidden/>
    <w:unhideWhenUsed/>
    <w:rsid w:val="0010502C"/>
  </w:style>
  <w:style w:type="numbering" w:customStyle="1" w:styleId="NoList161">
    <w:name w:val="No List161"/>
    <w:next w:val="NoList"/>
    <w:uiPriority w:val="99"/>
    <w:semiHidden/>
    <w:unhideWhenUsed/>
    <w:rsid w:val="0010502C"/>
  </w:style>
  <w:style w:type="numbering" w:customStyle="1" w:styleId="1510">
    <w:name w:val="リストなし151"/>
    <w:next w:val="NoList"/>
    <w:uiPriority w:val="99"/>
    <w:semiHidden/>
    <w:unhideWhenUsed/>
    <w:rsid w:val="0010502C"/>
  </w:style>
  <w:style w:type="numbering" w:customStyle="1" w:styleId="1511">
    <w:name w:val="无列表151"/>
    <w:next w:val="NoList"/>
    <w:semiHidden/>
    <w:rsid w:val="0010502C"/>
  </w:style>
  <w:style w:type="numbering" w:customStyle="1" w:styleId="NoList251">
    <w:name w:val="No List251"/>
    <w:next w:val="NoList"/>
    <w:semiHidden/>
    <w:rsid w:val="0010502C"/>
  </w:style>
  <w:style w:type="numbering" w:customStyle="1" w:styleId="NoList351">
    <w:name w:val="No List351"/>
    <w:next w:val="NoList"/>
    <w:uiPriority w:val="99"/>
    <w:semiHidden/>
    <w:rsid w:val="0010502C"/>
  </w:style>
  <w:style w:type="numbering" w:customStyle="1" w:styleId="NoList1161">
    <w:name w:val="No List1161"/>
    <w:next w:val="NoList"/>
    <w:uiPriority w:val="99"/>
    <w:semiHidden/>
    <w:unhideWhenUsed/>
    <w:rsid w:val="0010502C"/>
  </w:style>
  <w:style w:type="numbering" w:customStyle="1" w:styleId="NoList11151">
    <w:name w:val="No List11151"/>
    <w:next w:val="NoList"/>
    <w:uiPriority w:val="99"/>
    <w:semiHidden/>
    <w:unhideWhenUsed/>
    <w:rsid w:val="0010502C"/>
  </w:style>
  <w:style w:type="numbering" w:customStyle="1" w:styleId="241">
    <w:name w:val="无列表241"/>
    <w:next w:val="NoList"/>
    <w:uiPriority w:val="99"/>
    <w:semiHidden/>
    <w:unhideWhenUsed/>
    <w:rsid w:val="0010502C"/>
  </w:style>
  <w:style w:type="numbering" w:customStyle="1" w:styleId="NoList1251">
    <w:name w:val="No List1251"/>
    <w:next w:val="NoList"/>
    <w:uiPriority w:val="99"/>
    <w:semiHidden/>
    <w:unhideWhenUsed/>
    <w:rsid w:val="0010502C"/>
  </w:style>
  <w:style w:type="numbering" w:customStyle="1" w:styleId="1151">
    <w:name w:val="リストなし1151"/>
    <w:next w:val="NoList"/>
    <w:uiPriority w:val="99"/>
    <w:semiHidden/>
    <w:unhideWhenUsed/>
    <w:rsid w:val="0010502C"/>
  </w:style>
  <w:style w:type="numbering" w:customStyle="1" w:styleId="11510">
    <w:name w:val="无列表1151"/>
    <w:next w:val="NoList"/>
    <w:semiHidden/>
    <w:rsid w:val="0010502C"/>
  </w:style>
  <w:style w:type="numbering" w:customStyle="1" w:styleId="NoList2151">
    <w:name w:val="No List2151"/>
    <w:next w:val="NoList"/>
    <w:semiHidden/>
    <w:rsid w:val="0010502C"/>
  </w:style>
  <w:style w:type="numbering" w:customStyle="1" w:styleId="NoList3151">
    <w:name w:val="No List3151"/>
    <w:next w:val="NoList"/>
    <w:uiPriority w:val="99"/>
    <w:semiHidden/>
    <w:rsid w:val="0010502C"/>
  </w:style>
  <w:style w:type="numbering" w:customStyle="1" w:styleId="NoList441">
    <w:name w:val="No List441"/>
    <w:next w:val="NoList"/>
    <w:uiPriority w:val="99"/>
    <w:semiHidden/>
    <w:unhideWhenUsed/>
    <w:rsid w:val="0010502C"/>
  </w:style>
  <w:style w:type="numbering" w:customStyle="1" w:styleId="NoList11241">
    <w:name w:val="No List11241"/>
    <w:next w:val="NoList"/>
    <w:uiPriority w:val="99"/>
    <w:semiHidden/>
    <w:unhideWhenUsed/>
    <w:rsid w:val="0010502C"/>
  </w:style>
  <w:style w:type="numbering" w:customStyle="1" w:styleId="NoList12141">
    <w:name w:val="No List12141"/>
    <w:next w:val="NoList"/>
    <w:uiPriority w:val="99"/>
    <w:semiHidden/>
    <w:unhideWhenUsed/>
    <w:rsid w:val="0010502C"/>
  </w:style>
  <w:style w:type="numbering" w:customStyle="1" w:styleId="11141">
    <w:name w:val="リストなし11141"/>
    <w:next w:val="NoList"/>
    <w:uiPriority w:val="99"/>
    <w:semiHidden/>
    <w:unhideWhenUsed/>
    <w:rsid w:val="0010502C"/>
  </w:style>
  <w:style w:type="numbering" w:customStyle="1" w:styleId="111410">
    <w:name w:val="无列表11141"/>
    <w:next w:val="NoList"/>
    <w:semiHidden/>
    <w:rsid w:val="0010502C"/>
  </w:style>
  <w:style w:type="numbering" w:customStyle="1" w:styleId="NoList21141">
    <w:name w:val="No List21141"/>
    <w:next w:val="NoList"/>
    <w:semiHidden/>
    <w:rsid w:val="0010502C"/>
  </w:style>
  <w:style w:type="numbering" w:customStyle="1" w:styleId="NoList31141">
    <w:name w:val="No List31141"/>
    <w:next w:val="NoList"/>
    <w:uiPriority w:val="99"/>
    <w:semiHidden/>
    <w:rsid w:val="0010502C"/>
  </w:style>
  <w:style w:type="numbering" w:customStyle="1" w:styleId="NoList111141">
    <w:name w:val="No List111141"/>
    <w:next w:val="NoList"/>
    <w:uiPriority w:val="99"/>
    <w:semiHidden/>
    <w:unhideWhenUsed/>
    <w:rsid w:val="0010502C"/>
  </w:style>
  <w:style w:type="numbering" w:customStyle="1" w:styleId="NoList541">
    <w:name w:val="No List541"/>
    <w:next w:val="NoList"/>
    <w:uiPriority w:val="99"/>
    <w:semiHidden/>
    <w:unhideWhenUsed/>
    <w:rsid w:val="0010502C"/>
  </w:style>
  <w:style w:type="numbering" w:customStyle="1" w:styleId="NoList1341">
    <w:name w:val="No List1341"/>
    <w:next w:val="NoList"/>
    <w:uiPriority w:val="99"/>
    <w:semiHidden/>
    <w:unhideWhenUsed/>
    <w:rsid w:val="0010502C"/>
  </w:style>
  <w:style w:type="numbering" w:customStyle="1" w:styleId="1241">
    <w:name w:val="リストなし1241"/>
    <w:next w:val="NoList"/>
    <w:uiPriority w:val="99"/>
    <w:semiHidden/>
    <w:unhideWhenUsed/>
    <w:rsid w:val="0010502C"/>
  </w:style>
  <w:style w:type="numbering" w:customStyle="1" w:styleId="12410">
    <w:name w:val="无列表1241"/>
    <w:next w:val="NoList"/>
    <w:semiHidden/>
    <w:rsid w:val="0010502C"/>
  </w:style>
  <w:style w:type="numbering" w:customStyle="1" w:styleId="NoList2241">
    <w:name w:val="No List2241"/>
    <w:next w:val="NoList"/>
    <w:semiHidden/>
    <w:rsid w:val="0010502C"/>
  </w:style>
  <w:style w:type="numbering" w:customStyle="1" w:styleId="NoList3241">
    <w:name w:val="No List3241"/>
    <w:next w:val="NoList"/>
    <w:uiPriority w:val="99"/>
    <w:semiHidden/>
    <w:rsid w:val="0010502C"/>
  </w:style>
  <w:style w:type="numbering" w:customStyle="1" w:styleId="2141">
    <w:name w:val="无列表2141"/>
    <w:next w:val="NoList"/>
    <w:uiPriority w:val="99"/>
    <w:semiHidden/>
    <w:unhideWhenUsed/>
    <w:rsid w:val="0010502C"/>
  </w:style>
  <w:style w:type="numbering" w:customStyle="1" w:styleId="NoList12231">
    <w:name w:val="No List12231"/>
    <w:next w:val="NoList"/>
    <w:uiPriority w:val="99"/>
    <w:semiHidden/>
    <w:unhideWhenUsed/>
    <w:rsid w:val="0010502C"/>
  </w:style>
  <w:style w:type="numbering" w:customStyle="1" w:styleId="11231">
    <w:name w:val="リストなし11231"/>
    <w:next w:val="NoList"/>
    <w:uiPriority w:val="99"/>
    <w:semiHidden/>
    <w:unhideWhenUsed/>
    <w:rsid w:val="0010502C"/>
  </w:style>
  <w:style w:type="numbering" w:customStyle="1" w:styleId="112310">
    <w:name w:val="无列表11231"/>
    <w:next w:val="NoList"/>
    <w:semiHidden/>
    <w:rsid w:val="0010502C"/>
  </w:style>
  <w:style w:type="numbering" w:customStyle="1" w:styleId="NoList21231">
    <w:name w:val="No List21231"/>
    <w:next w:val="NoList"/>
    <w:semiHidden/>
    <w:rsid w:val="0010502C"/>
  </w:style>
  <w:style w:type="numbering" w:customStyle="1" w:styleId="NoList31231">
    <w:name w:val="No List31231"/>
    <w:next w:val="NoList"/>
    <w:uiPriority w:val="99"/>
    <w:semiHidden/>
    <w:rsid w:val="0010502C"/>
  </w:style>
  <w:style w:type="numbering" w:customStyle="1" w:styleId="NoList111241">
    <w:name w:val="No List111241"/>
    <w:next w:val="NoList"/>
    <w:uiPriority w:val="99"/>
    <w:semiHidden/>
    <w:unhideWhenUsed/>
    <w:rsid w:val="0010502C"/>
  </w:style>
  <w:style w:type="numbering" w:customStyle="1" w:styleId="311">
    <w:name w:val="无列表311"/>
    <w:next w:val="NoList"/>
    <w:uiPriority w:val="99"/>
    <w:semiHidden/>
    <w:unhideWhenUsed/>
    <w:rsid w:val="0010502C"/>
  </w:style>
  <w:style w:type="numbering" w:customStyle="1" w:styleId="1321">
    <w:name w:val="无列表1321"/>
    <w:next w:val="NoList"/>
    <w:semiHidden/>
    <w:rsid w:val="0010502C"/>
  </w:style>
  <w:style w:type="numbering" w:customStyle="1" w:styleId="NoList11321">
    <w:name w:val="No List11321"/>
    <w:next w:val="NoList"/>
    <w:uiPriority w:val="99"/>
    <w:semiHidden/>
    <w:unhideWhenUsed/>
    <w:rsid w:val="0010502C"/>
  </w:style>
  <w:style w:type="numbering" w:customStyle="1" w:styleId="NoList4121">
    <w:name w:val="No List4121"/>
    <w:next w:val="NoList"/>
    <w:uiPriority w:val="99"/>
    <w:semiHidden/>
    <w:unhideWhenUsed/>
    <w:rsid w:val="0010502C"/>
  </w:style>
  <w:style w:type="numbering" w:customStyle="1" w:styleId="2221">
    <w:name w:val="无列表2221"/>
    <w:next w:val="NoList"/>
    <w:uiPriority w:val="99"/>
    <w:semiHidden/>
    <w:unhideWhenUsed/>
    <w:rsid w:val="0010502C"/>
  </w:style>
  <w:style w:type="numbering" w:customStyle="1" w:styleId="NoList121121">
    <w:name w:val="No List121121"/>
    <w:next w:val="NoList"/>
    <w:uiPriority w:val="99"/>
    <w:semiHidden/>
    <w:unhideWhenUsed/>
    <w:rsid w:val="0010502C"/>
  </w:style>
  <w:style w:type="numbering" w:customStyle="1" w:styleId="1111210">
    <w:name w:val="リストなし111121"/>
    <w:next w:val="NoList"/>
    <w:uiPriority w:val="99"/>
    <w:semiHidden/>
    <w:unhideWhenUsed/>
    <w:rsid w:val="0010502C"/>
  </w:style>
  <w:style w:type="numbering" w:customStyle="1" w:styleId="1111211">
    <w:name w:val="无列表111121"/>
    <w:next w:val="NoList"/>
    <w:semiHidden/>
    <w:rsid w:val="0010502C"/>
  </w:style>
  <w:style w:type="numbering" w:customStyle="1" w:styleId="NoList211121">
    <w:name w:val="No List211121"/>
    <w:next w:val="NoList"/>
    <w:semiHidden/>
    <w:rsid w:val="0010502C"/>
  </w:style>
  <w:style w:type="numbering" w:customStyle="1" w:styleId="NoList311121">
    <w:name w:val="No List311121"/>
    <w:next w:val="NoList"/>
    <w:uiPriority w:val="99"/>
    <w:semiHidden/>
    <w:rsid w:val="0010502C"/>
  </w:style>
  <w:style w:type="numbering" w:customStyle="1" w:styleId="11111210">
    <w:name w:val="無清單1111121"/>
    <w:next w:val="NoList"/>
    <w:uiPriority w:val="99"/>
    <w:semiHidden/>
    <w:unhideWhenUsed/>
    <w:rsid w:val="0010502C"/>
  </w:style>
  <w:style w:type="numbering" w:customStyle="1" w:styleId="NoList13121">
    <w:name w:val="No List13121"/>
    <w:next w:val="NoList"/>
    <w:uiPriority w:val="99"/>
    <w:semiHidden/>
    <w:unhideWhenUsed/>
    <w:rsid w:val="0010502C"/>
  </w:style>
  <w:style w:type="numbering" w:customStyle="1" w:styleId="12121">
    <w:name w:val="リストなし12121"/>
    <w:next w:val="NoList"/>
    <w:uiPriority w:val="99"/>
    <w:semiHidden/>
    <w:unhideWhenUsed/>
    <w:rsid w:val="0010502C"/>
  </w:style>
  <w:style w:type="numbering" w:customStyle="1" w:styleId="121210">
    <w:name w:val="无列表12121"/>
    <w:next w:val="NoList"/>
    <w:semiHidden/>
    <w:rsid w:val="0010502C"/>
  </w:style>
  <w:style w:type="numbering" w:customStyle="1" w:styleId="NoList22121">
    <w:name w:val="No List22121"/>
    <w:next w:val="NoList"/>
    <w:semiHidden/>
    <w:rsid w:val="0010502C"/>
  </w:style>
  <w:style w:type="numbering" w:customStyle="1" w:styleId="NoList32121">
    <w:name w:val="No List32121"/>
    <w:next w:val="NoList"/>
    <w:uiPriority w:val="99"/>
    <w:semiHidden/>
    <w:rsid w:val="0010502C"/>
  </w:style>
  <w:style w:type="numbering" w:customStyle="1" w:styleId="NoList112121">
    <w:name w:val="No List112121"/>
    <w:next w:val="NoList"/>
    <w:uiPriority w:val="99"/>
    <w:semiHidden/>
    <w:unhideWhenUsed/>
    <w:rsid w:val="0010502C"/>
  </w:style>
  <w:style w:type="numbering" w:customStyle="1" w:styleId="21121">
    <w:name w:val="无列表21121"/>
    <w:next w:val="NoList"/>
    <w:uiPriority w:val="99"/>
    <w:semiHidden/>
    <w:unhideWhenUsed/>
    <w:rsid w:val="0010502C"/>
  </w:style>
  <w:style w:type="numbering" w:customStyle="1" w:styleId="NoList122121">
    <w:name w:val="No List122121"/>
    <w:next w:val="NoList"/>
    <w:uiPriority w:val="99"/>
    <w:semiHidden/>
    <w:unhideWhenUsed/>
    <w:rsid w:val="0010502C"/>
  </w:style>
  <w:style w:type="numbering" w:customStyle="1" w:styleId="112121">
    <w:name w:val="リストなし112121"/>
    <w:next w:val="NoList"/>
    <w:uiPriority w:val="99"/>
    <w:semiHidden/>
    <w:unhideWhenUsed/>
    <w:rsid w:val="0010502C"/>
  </w:style>
  <w:style w:type="numbering" w:customStyle="1" w:styleId="1121210">
    <w:name w:val="无列表112121"/>
    <w:next w:val="NoList"/>
    <w:semiHidden/>
    <w:rsid w:val="0010502C"/>
  </w:style>
  <w:style w:type="numbering" w:customStyle="1" w:styleId="NoList212121">
    <w:name w:val="No List212121"/>
    <w:next w:val="NoList"/>
    <w:semiHidden/>
    <w:rsid w:val="0010502C"/>
  </w:style>
  <w:style w:type="numbering" w:customStyle="1" w:styleId="NoList312121">
    <w:name w:val="No List312121"/>
    <w:next w:val="NoList"/>
    <w:uiPriority w:val="99"/>
    <w:semiHidden/>
    <w:rsid w:val="0010502C"/>
  </w:style>
  <w:style w:type="numbering" w:customStyle="1" w:styleId="NoList1112121">
    <w:name w:val="No List1112121"/>
    <w:next w:val="NoList"/>
    <w:uiPriority w:val="99"/>
    <w:semiHidden/>
    <w:unhideWhenUsed/>
    <w:rsid w:val="0010502C"/>
  </w:style>
  <w:style w:type="numbering" w:customStyle="1" w:styleId="131110">
    <w:name w:val="无列表13111"/>
    <w:next w:val="NoList"/>
    <w:semiHidden/>
    <w:rsid w:val="0010502C"/>
  </w:style>
  <w:style w:type="numbering" w:customStyle="1" w:styleId="NoList41111">
    <w:name w:val="No List41111"/>
    <w:next w:val="NoList"/>
    <w:uiPriority w:val="99"/>
    <w:semiHidden/>
    <w:unhideWhenUsed/>
    <w:rsid w:val="0010502C"/>
  </w:style>
  <w:style w:type="numbering" w:customStyle="1" w:styleId="22111">
    <w:name w:val="无列表22111"/>
    <w:next w:val="NoList"/>
    <w:uiPriority w:val="99"/>
    <w:semiHidden/>
    <w:unhideWhenUsed/>
    <w:rsid w:val="0010502C"/>
  </w:style>
  <w:style w:type="numbering" w:customStyle="1" w:styleId="NoList1211111">
    <w:name w:val="No List1211111"/>
    <w:next w:val="NoList"/>
    <w:uiPriority w:val="99"/>
    <w:semiHidden/>
    <w:unhideWhenUsed/>
    <w:rsid w:val="0010502C"/>
  </w:style>
  <w:style w:type="numbering" w:customStyle="1" w:styleId="11111111">
    <w:name w:val="リストなし1111111"/>
    <w:next w:val="NoList"/>
    <w:uiPriority w:val="99"/>
    <w:semiHidden/>
    <w:unhideWhenUsed/>
    <w:rsid w:val="0010502C"/>
  </w:style>
  <w:style w:type="numbering" w:customStyle="1" w:styleId="11111112">
    <w:name w:val="无列表1111111"/>
    <w:next w:val="NoList"/>
    <w:semiHidden/>
    <w:rsid w:val="0010502C"/>
  </w:style>
  <w:style w:type="numbering" w:customStyle="1" w:styleId="NoList2111111">
    <w:name w:val="No List2111111"/>
    <w:next w:val="NoList"/>
    <w:semiHidden/>
    <w:rsid w:val="0010502C"/>
  </w:style>
  <w:style w:type="numbering" w:customStyle="1" w:styleId="NoList3111111">
    <w:name w:val="No List3111111"/>
    <w:next w:val="NoList"/>
    <w:uiPriority w:val="99"/>
    <w:semiHidden/>
    <w:rsid w:val="0010502C"/>
  </w:style>
  <w:style w:type="numbering" w:customStyle="1" w:styleId="111111110">
    <w:name w:val="無清單11111111"/>
    <w:next w:val="NoList"/>
    <w:uiPriority w:val="99"/>
    <w:semiHidden/>
    <w:unhideWhenUsed/>
    <w:rsid w:val="0010502C"/>
  </w:style>
  <w:style w:type="numbering" w:customStyle="1" w:styleId="NoList131111">
    <w:name w:val="No List131111"/>
    <w:next w:val="NoList"/>
    <w:uiPriority w:val="99"/>
    <w:semiHidden/>
    <w:unhideWhenUsed/>
    <w:rsid w:val="0010502C"/>
  </w:style>
  <w:style w:type="numbering" w:customStyle="1" w:styleId="1211110">
    <w:name w:val="リストなし121111"/>
    <w:next w:val="NoList"/>
    <w:uiPriority w:val="99"/>
    <w:semiHidden/>
    <w:unhideWhenUsed/>
    <w:rsid w:val="0010502C"/>
  </w:style>
  <w:style w:type="numbering" w:customStyle="1" w:styleId="1211111">
    <w:name w:val="无列表121111"/>
    <w:next w:val="NoList"/>
    <w:semiHidden/>
    <w:rsid w:val="0010502C"/>
  </w:style>
  <w:style w:type="numbering" w:customStyle="1" w:styleId="NoList221111">
    <w:name w:val="No List221111"/>
    <w:next w:val="NoList"/>
    <w:semiHidden/>
    <w:rsid w:val="0010502C"/>
  </w:style>
  <w:style w:type="numbering" w:customStyle="1" w:styleId="NoList321111">
    <w:name w:val="No List321111"/>
    <w:next w:val="NoList"/>
    <w:uiPriority w:val="99"/>
    <w:semiHidden/>
    <w:rsid w:val="0010502C"/>
  </w:style>
  <w:style w:type="numbering" w:customStyle="1" w:styleId="NoList1121111">
    <w:name w:val="No List1121111"/>
    <w:next w:val="NoList"/>
    <w:uiPriority w:val="99"/>
    <w:semiHidden/>
    <w:unhideWhenUsed/>
    <w:rsid w:val="0010502C"/>
  </w:style>
  <w:style w:type="numbering" w:customStyle="1" w:styleId="211111">
    <w:name w:val="无列表211111"/>
    <w:next w:val="NoList"/>
    <w:uiPriority w:val="99"/>
    <w:semiHidden/>
    <w:unhideWhenUsed/>
    <w:rsid w:val="0010502C"/>
  </w:style>
  <w:style w:type="numbering" w:customStyle="1" w:styleId="NoList1221111">
    <w:name w:val="No List1221111"/>
    <w:next w:val="NoList"/>
    <w:uiPriority w:val="99"/>
    <w:semiHidden/>
    <w:unhideWhenUsed/>
    <w:rsid w:val="0010502C"/>
  </w:style>
  <w:style w:type="numbering" w:customStyle="1" w:styleId="11211110">
    <w:name w:val="リストなし1121111"/>
    <w:next w:val="NoList"/>
    <w:uiPriority w:val="99"/>
    <w:semiHidden/>
    <w:unhideWhenUsed/>
    <w:rsid w:val="0010502C"/>
  </w:style>
  <w:style w:type="numbering" w:customStyle="1" w:styleId="11211111">
    <w:name w:val="无列表1121111"/>
    <w:next w:val="NoList"/>
    <w:semiHidden/>
    <w:rsid w:val="0010502C"/>
  </w:style>
  <w:style w:type="numbering" w:customStyle="1" w:styleId="NoList2121111">
    <w:name w:val="No List2121111"/>
    <w:next w:val="NoList"/>
    <w:semiHidden/>
    <w:rsid w:val="0010502C"/>
  </w:style>
  <w:style w:type="numbering" w:customStyle="1" w:styleId="NoList3121111">
    <w:name w:val="No List3121111"/>
    <w:next w:val="NoList"/>
    <w:uiPriority w:val="99"/>
    <w:semiHidden/>
    <w:rsid w:val="0010502C"/>
  </w:style>
  <w:style w:type="numbering" w:customStyle="1" w:styleId="NoList11121111">
    <w:name w:val="No List11121111"/>
    <w:next w:val="NoList"/>
    <w:uiPriority w:val="99"/>
    <w:semiHidden/>
    <w:unhideWhenUsed/>
    <w:rsid w:val="0010502C"/>
  </w:style>
  <w:style w:type="numbering" w:customStyle="1" w:styleId="12211">
    <w:name w:val="无列表12211"/>
    <w:next w:val="NoList"/>
    <w:semiHidden/>
    <w:rsid w:val="0010502C"/>
  </w:style>
  <w:style w:type="numbering" w:customStyle="1" w:styleId="NoList18">
    <w:name w:val="No List18"/>
    <w:next w:val="NoList"/>
    <w:uiPriority w:val="99"/>
    <w:semiHidden/>
    <w:unhideWhenUsed/>
    <w:rsid w:val="0010502C"/>
  </w:style>
  <w:style w:type="numbering" w:customStyle="1" w:styleId="170">
    <w:name w:val="リストなし17"/>
    <w:next w:val="NoList"/>
    <w:uiPriority w:val="99"/>
    <w:semiHidden/>
    <w:unhideWhenUsed/>
    <w:rsid w:val="0010502C"/>
  </w:style>
  <w:style w:type="numbering" w:customStyle="1" w:styleId="171">
    <w:name w:val="无列表17"/>
    <w:next w:val="NoList"/>
    <w:semiHidden/>
    <w:rsid w:val="0010502C"/>
  </w:style>
  <w:style w:type="numbering" w:customStyle="1" w:styleId="NoList27">
    <w:name w:val="No List27"/>
    <w:next w:val="NoList"/>
    <w:semiHidden/>
    <w:rsid w:val="0010502C"/>
  </w:style>
  <w:style w:type="numbering" w:customStyle="1" w:styleId="NoList37">
    <w:name w:val="No List37"/>
    <w:next w:val="NoList"/>
    <w:uiPriority w:val="99"/>
    <w:semiHidden/>
    <w:rsid w:val="0010502C"/>
  </w:style>
  <w:style w:type="numbering" w:customStyle="1" w:styleId="NoList118">
    <w:name w:val="No List118"/>
    <w:next w:val="NoList"/>
    <w:uiPriority w:val="99"/>
    <w:semiHidden/>
    <w:unhideWhenUsed/>
    <w:rsid w:val="0010502C"/>
  </w:style>
  <w:style w:type="numbering" w:customStyle="1" w:styleId="NoList46">
    <w:name w:val="No List46"/>
    <w:next w:val="NoList"/>
    <w:uiPriority w:val="99"/>
    <w:semiHidden/>
    <w:unhideWhenUsed/>
    <w:rsid w:val="0010502C"/>
  </w:style>
  <w:style w:type="numbering" w:customStyle="1" w:styleId="NoList127">
    <w:name w:val="No List127"/>
    <w:next w:val="NoList"/>
    <w:uiPriority w:val="99"/>
    <w:semiHidden/>
    <w:unhideWhenUsed/>
    <w:rsid w:val="0010502C"/>
  </w:style>
  <w:style w:type="numbering" w:customStyle="1" w:styleId="117">
    <w:name w:val="リストなし117"/>
    <w:next w:val="NoList"/>
    <w:uiPriority w:val="99"/>
    <w:semiHidden/>
    <w:unhideWhenUsed/>
    <w:rsid w:val="0010502C"/>
  </w:style>
  <w:style w:type="numbering" w:customStyle="1" w:styleId="1170">
    <w:name w:val="无列表117"/>
    <w:next w:val="NoList"/>
    <w:semiHidden/>
    <w:rsid w:val="0010502C"/>
  </w:style>
  <w:style w:type="numbering" w:customStyle="1" w:styleId="NoList217">
    <w:name w:val="No List217"/>
    <w:next w:val="NoList"/>
    <w:semiHidden/>
    <w:rsid w:val="0010502C"/>
  </w:style>
  <w:style w:type="numbering" w:customStyle="1" w:styleId="NoList317">
    <w:name w:val="No List317"/>
    <w:next w:val="NoList"/>
    <w:uiPriority w:val="99"/>
    <w:semiHidden/>
    <w:rsid w:val="0010502C"/>
  </w:style>
  <w:style w:type="numbering" w:customStyle="1" w:styleId="NoList1117">
    <w:name w:val="No List1117"/>
    <w:next w:val="NoList"/>
    <w:uiPriority w:val="99"/>
    <w:semiHidden/>
    <w:unhideWhenUsed/>
    <w:rsid w:val="0010502C"/>
  </w:style>
  <w:style w:type="numbering" w:customStyle="1" w:styleId="26">
    <w:name w:val="无列表26"/>
    <w:next w:val="NoList"/>
    <w:uiPriority w:val="99"/>
    <w:semiHidden/>
    <w:unhideWhenUsed/>
    <w:rsid w:val="0010502C"/>
  </w:style>
  <w:style w:type="numbering" w:customStyle="1" w:styleId="NoList1216">
    <w:name w:val="No List1216"/>
    <w:next w:val="NoList"/>
    <w:uiPriority w:val="99"/>
    <w:semiHidden/>
    <w:unhideWhenUsed/>
    <w:rsid w:val="0010502C"/>
  </w:style>
  <w:style w:type="numbering" w:customStyle="1" w:styleId="1116">
    <w:name w:val="リストなし1116"/>
    <w:next w:val="NoList"/>
    <w:uiPriority w:val="99"/>
    <w:semiHidden/>
    <w:unhideWhenUsed/>
    <w:rsid w:val="0010502C"/>
  </w:style>
  <w:style w:type="numbering" w:customStyle="1" w:styleId="11160">
    <w:name w:val="无列表1116"/>
    <w:next w:val="NoList"/>
    <w:semiHidden/>
    <w:rsid w:val="0010502C"/>
  </w:style>
  <w:style w:type="numbering" w:customStyle="1" w:styleId="NoList2116">
    <w:name w:val="No List2116"/>
    <w:next w:val="NoList"/>
    <w:semiHidden/>
    <w:rsid w:val="0010502C"/>
  </w:style>
  <w:style w:type="numbering" w:customStyle="1" w:styleId="NoList3116">
    <w:name w:val="No List3116"/>
    <w:next w:val="NoList"/>
    <w:uiPriority w:val="99"/>
    <w:semiHidden/>
    <w:rsid w:val="0010502C"/>
  </w:style>
  <w:style w:type="numbering" w:customStyle="1" w:styleId="NoList11116">
    <w:name w:val="No List11116"/>
    <w:next w:val="NoList"/>
    <w:uiPriority w:val="99"/>
    <w:semiHidden/>
    <w:unhideWhenUsed/>
    <w:rsid w:val="0010502C"/>
  </w:style>
  <w:style w:type="numbering" w:customStyle="1" w:styleId="NoList56">
    <w:name w:val="No List56"/>
    <w:next w:val="NoList"/>
    <w:uiPriority w:val="99"/>
    <w:semiHidden/>
    <w:unhideWhenUsed/>
    <w:rsid w:val="0010502C"/>
  </w:style>
  <w:style w:type="numbering" w:customStyle="1" w:styleId="NoList136">
    <w:name w:val="No List136"/>
    <w:next w:val="NoList"/>
    <w:uiPriority w:val="99"/>
    <w:semiHidden/>
    <w:unhideWhenUsed/>
    <w:rsid w:val="0010502C"/>
  </w:style>
  <w:style w:type="numbering" w:customStyle="1" w:styleId="126">
    <w:name w:val="リストなし126"/>
    <w:next w:val="NoList"/>
    <w:uiPriority w:val="99"/>
    <w:semiHidden/>
    <w:unhideWhenUsed/>
    <w:rsid w:val="0010502C"/>
  </w:style>
  <w:style w:type="numbering" w:customStyle="1" w:styleId="1260">
    <w:name w:val="无列表126"/>
    <w:next w:val="NoList"/>
    <w:semiHidden/>
    <w:rsid w:val="0010502C"/>
  </w:style>
  <w:style w:type="numbering" w:customStyle="1" w:styleId="NoList226">
    <w:name w:val="No List226"/>
    <w:next w:val="NoList"/>
    <w:semiHidden/>
    <w:rsid w:val="0010502C"/>
  </w:style>
  <w:style w:type="numbering" w:customStyle="1" w:styleId="NoList326">
    <w:name w:val="No List326"/>
    <w:next w:val="NoList"/>
    <w:uiPriority w:val="99"/>
    <w:semiHidden/>
    <w:rsid w:val="0010502C"/>
  </w:style>
  <w:style w:type="numbering" w:customStyle="1" w:styleId="NoList1126">
    <w:name w:val="No List1126"/>
    <w:next w:val="NoList"/>
    <w:uiPriority w:val="99"/>
    <w:semiHidden/>
    <w:unhideWhenUsed/>
    <w:rsid w:val="0010502C"/>
  </w:style>
  <w:style w:type="numbering" w:customStyle="1" w:styleId="216">
    <w:name w:val="无列表216"/>
    <w:next w:val="NoList"/>
    <w:uiPriority w:val="99"/>
    <w:semiHidden/>
    <w:unhideWhenUsed/>
    <w:rsid w:val="0010502C"/>
  </w:style>
  <w:style w:type="numbering" w:customStyle="1" w:styleId="NoList1225">
    <w:name w:val="No List1225"/>
    <w:next w:val="NoList"/>
    <w:uiPriority w:val="99"/>
    <w:semiHidden/>
    <w:unhideWhenUsed/>
    <w:rsid w:val="0010502C"/>
  </w:style>
  <w:style w:type="numbering" w:customStyle="1" w:styleId="1125">
    <w:name w:val="リストなし1125"/>
    <w:next w:val="NoList"/>
    <w:uiPriority w:val="99"/>
    <w:semiHidden/>
    <w:unhideWhenUsed/>
    <w:rsid w:val="0010502C"/>
  </w:style>
  <w:style w:type="numbering" w:customStyle="1" w:styleId="11250">
    <w:name w:val="无列表1125"/>
    <w:next w:val="NoList"/>
    <w:semiHidden/>
    <w:rsid w:val="0010502C"/>
  </w:style>
  <w:style w:type="numbering" w:customStyle="1" w:styleId="NoList2125">
    <w:name w:val="No List2125"/>
    <w:next w:val="NoList"/>
    <w:semiHidden/>
    <w:rsid w:val="0010502C"/>
  </w:style>
  <w:style w:type="numbering" w:customStyle="1" w:styleId="NoList3125">
    <w:name w:val="No List3125"/>
    <w:next w:val="NoList"/>
    <w:uiPriority w:val="99"/>
    <w:semiHidden/>
    <w:rsid w:val="0010502C"/>
  </w:style>
  <w:style w:type="numbering" w:customStyle="1" w:styleId="NoList11126">
    <w:name w:val="No List11126"/>
    <w:next w:val="NoList"/>
    <w:uiPriority w:val="99"/>
    <w:semiHidden/>
    <w:unhideWhenUsed/>
    <w:rsid w:val="0010502C"/>
  </w:style>
  <w:style w:type="numbering" w:customStyle="1" w:styleId="NoList64">
    <w:name w:val="No List64"/>
    <w:next w:val="NoList"/>
    <w:uiPriority w:val="99"/>
    <w:semiHidden/>
    <w:unhideWhenUsed/>
    <w:rsid w:val="0010502C"/>
  </w:style>
  <w:style w:type="numbering" w:customStyle="1" w:styleId="NoList144">
    <w:name w:val="No List144"/>
    <w:next w:val="NoList"/>
    <w:uiPriority w:val="99"/>
    <w:semiHidden/>
    <w:unhideWhenUsed/>
    <w:rsid w:val="0010502C"/>
  </w:style>
  <w:style w:type="numbering" w:customStyle="1" w:styleId="134">
    <w:name w:val="リストなし134"/>
    <w:next w:val="NoList"/>
    <w:uiPriority w:val="99"/>
    <w:semiHidden/>
    <w:unhideWhenUsed/>
    <w:rsid w:val="0010502C"/>
  </w:style>
  <w:style w:type="numbering" w:customStyle="1" w:styleId="1340">
    <w:name w:val="无列表134"/>
    <w:next w:val="NoList"/>
    <w:semiHidden/>
    <w:rsid w:val="0010502C"/>
  </w:style>
  <w:style w:type="numbering" w:customStyle="1" w:styleId="NoList234">
    <w:name w:val="No List234"/>
    <w:next w:val="NoList"/>
    <w:semiHidden/>
    <w:rsid w:val="0010502C"/>
  </w:style>
  <w:style w:type="numbering" w:customStyle="1" w:styleId="NoList334">
    <w:name w:val="No List334"/>
    <w:next w:val="NoList"/>
    <w:uiPriority w:val="99"/>
    <w:semiHidden/>
    <w:rsid w:val="0010502C"/>
  </w:style>
  <w:style w:type="numbering" w:customStyle="1" w:styleId="NoList1134">
    <w:name w:val="No List1134"/>
    <w:next w:val="NoList"/>
    <w:uiPriority w:val="99"/>
    <w:semiHidden/>
    <w:unhideWhenUsed/>
    <w:rsid w:val="0010502C"/>
  </w:style>
  <w:style w:type="numbering" w:customStyle="1" w:styleId="224">
    <w:name w:val="无列表224"/>
    <w:next w:val="NoList"/>
    <w:uiPriority w:val="99"/>
    <w:semiHidden/>
    <w:unhideWhenUsed/>
    <w:rsid w:val="0010502C"/>
  </w:style>
  <w:style w:type="numbering" w:customStyle="1" w:styleId="NoList1234">
    <w:name w:val="No List1234"/>
    <w:next w:val="NoList"/>
    <w:uiPriority w:val="99"/>
    <w:semiHidden/>
    <w:unhideWhenUsed/>
    <w:rsid w:val="0010502C"/>
  </w:style>
  <w:style w:type="numbering" w:customStyle="1" w:styleId="1134">
    <w:name w:val="リストなし1134"/>
    <w:next w:val="NoList"/>
    <w:uiPriority w:val="99"/>
    <w:semiHidden/>
    <w:unhideWhenUsed/>
    <w:rsid w:val="0010502C"/>
  </w:style>
  <w:style w:type="numbering" w:customStyle="1" w:styleId="11340">
    <w:name w:val="无列表1134"/>
    <w:next w:val="NoList"/>
    <w:semiHidden/>
    <w:rsid w:val="0010502C"/>
  </w:style>
  <w:style w:type="numbering" w:customStyle="1" w:styleId="NoList2134">
    <w:name w:val="No List2134"/>
    <w:next w:val="NoList"/>
    <w:semiHidden/>
    <w:rsid w:val="0010502C"/>
  </w:style>
  <w:style w:type="numbering" w:customStyle="1" w:styleId="NoList3134">
    <w:name w:val="No List3134"/>
    <w:next w:val="NoList"/>
    <w:uiPriority w:val="99"/>
    <w:semiHidden/>
    <w:rsid w:val="0010502C"/>
  </w:style>
  <w:style w:type="numbering" w:customStyle="1" w:styleId="NoList11134">
    <w:name w:val="No List11134"/>
    <w:next w:val="NoList"/>
    <w:uiPriority w:val="99"/>
    <w:semiHidden/>
    <w:unhideWhenUsed/>
    <w:rsid w:val="0010502C"/>
  </w:style>
  <w:style w:type="numbering" w:customStyle="1" w:styleId="NoList414">
    <w:name w:val="No List414"/>
    <w:next w:val="NoList"/>
    <w:uiPriority w:val="99"/>
    <w:semiHidden/>
    <w:unhideWhenUsed/>
    <w:rsid w:val="0010502C"/>
  </w:style>
  <w:style w:type="numbering" w:customStyle="1" w:styleId="NoList12114">
    <w:name w:val="No List12114"/>
    <w:next w:val="NoList"/>
    <w:uiPriority w:val="99"/>
    <w:semiHidden/>
    <w:unhideWhenUsed/>
    <w:rsid w:val="0010502C"/>
  </w:style>
  <w:style w:type="numbering" w:customStyle="1" w:styleId="11114">
    <w:name w:val="リストなし11114"/>
    <w:next w:val="NoList"/>
    <w:uiPriority w:val="99"/>
    <w:semiHidden/>
    <w:unhideWhenUsed/>
    <w:rsid w:val="0010502C"/>
  </w:style>
  <w:style w:type="numbering" w:customStyle="1" w:styleId="111140">
    <w:name w:val="无列表11114"/>
    <w:next w:val="NoList"/>
    <w:semiHidden/>
    <w:rsid w:val="0010502C"/>
  </w:style>
  <w:style w:type="numbering" w:customStyle="1" w:styleId="NoList21114">
    <w:name w:val="No List21114"/>
    <w:next w:val="NoList"/>
    <w:semiHidden/>
    <w:rsid w:val="0010502C"/>
  </w:style>
  <w:style w:type="numbering" w:customStyle="1" w:styleId="NoList31114">
    <w:name w:val="No List31114"/>
    <w:next w:val="NoList"/>
    <w:uiPriority w:val="99"/>
    <w:semiHidden/>
    <w:rsid w:val="0010502C"/>
  </w:style>
  <w:style w:type="numbering" w:customStyle="1" w:styleId="NoList514">
    <w:name w:val="No List514"/>
    <w:next w:val="NoList"/>
    <w:uiPriority w:val="99"/>
    <w:semiHidden/>
    <w:unhideWhenUsed/>
    <w:rsid w:val="0010502C"/>
  </w:style>
  <w:style w:type="numbering" w:customStyle="1" w:styleId="NoList1314">
    <w:name w:val="No List1314"/>
    <w:next w:val="NoList"/>
    <w:uiPriority w:val="99"/>
    <w:semiHidden/>
    <w:unhideWhenUsed/>
    <w:rsid w:val="0010502C"/>
  </w:style>
  <w:style w:type="numbering" w:customStyle="1" w:styleId="1214">
    <w:name w:val="リストなし1214"/>
    <w:next w:val="NoList"/>
    <w:uiPriority w:val="99"/>
    <w:semiHidden/>
    <w:unhideWhenUsed/>
    <w:rsid w:val="0010502C"/>
  </w:style>
  <w:style w:type="numbering" w:customStyle="1" w:styleId="12140">
    <w:name w:val="无列表1214"/>
    <w:next w:val="NoList"/>
    <w:semiHidden/>
    <w:rsid w:val="0010502C"/>
  </w:style>
  <w:style w:type="numbering" w:customStyle="1" w:styleId="NoList2214">
    <w:name w:val="No List2214"/>
    <w:next w:val="NoList"/>
    <w:semiHidden/>
    <w:rsid w:val="0010502C"/>
  </w:style>
  <w:style w:type="numbering" w:customStyle="1" w:styleId="NoList3214">
    <w:name w:val="No List3214"/>
    <w:next w:val="NoList"/>
    <w:uiPriority w:val="99"/>
    <w:semiHidden/>
    <w:rsid w:val="0010502C"/>
  </w:style>
  <w:style w:type="numbering" w:customStyle="1" w:styleId="NoList11214">
    <w:name w:val="No List11214"/>
    <w:next w:val="NoList"/>
    <w:uiPriority w:val="99"/>
    <w:semiHidden/>
    <w:unhideWhenUsed/>
    <w:rsid w:val="0010502C"/>
  </w:style>
  <w:style w:type="numbering" w:customStyle="1" w:styleId="2114">
    <w:name w:val="无列表2114"/>
    <w:next w:val="NoList"/>
    <w:uiPriority w:val="99"/>
    <w:semiHidden/>
    <w:unhideWhenUsed/>
    <w:rsid w:val="0010502C"/>
  </w:style>
  <w:style w:type="numbering" w:customStyle="1" w:styleId="NoList12214">
    <w:name w:val="No List12214"/>
    <w:next w:val="NoList"/>
    <w:uiPriority w:val="99"/>
    <w:semiHidden/>
    <w:unhideWhenUsed/>
    <w:rsid w:val="0010502C"/>
  </w:style>
  <w:style w:type="numbering" w:customStyle="1" w:styleId="11214">
    <w:name w:val="リストなし11214"/>
    <w:next w:val="NoList"/>
    <w:uiPriority w:val="99"/>
    <w:semiHidden/>
    <w:unhideWhenUsed/>
    <w:rsid w:val="0010502C"/>
  </w:style>
  <w:style w:type="numbering" w:customStyle="1" w:styleId="112140">
    <w:name w:val="无列表11214"/>
    <w:next w:val="NoList"/>
    <w:semiHidden/>
    <w:rsid w:val="0010502C"/>
  </w:style>
  <w:style w:type="numbering" w:customStyle="1" w:styleId="NoList21214">
    <w:name w:val="No List21214"/>
    <w:next w:val="NoList"/>
    <w:semiHidden/>
    <w:rsid w:val="0010502C"/>
  </w:style>
  <w:style w:type="numbering" w:customStyle="1" w:styleId="NoList31214">
    <w:name w:val="No List31214"/>
    <w:next w:val="NoList"/>
    <w:uiPriority w:val="99"/>
    <w:semiHidden/>
    <w:rsid w:val="0010502C"/>
  </w:style>
  <w:style w:type="numbering" w:customStyle="1" w:styleId="NoList111214">
    <w:name w:val="No List111214"/>
    <w:next w:val="NoList"/>
    <w:uiPriority w:val="99"/>
    <w:semiHidden/>
    <w:unhideWhenUsed/>
    <w:rsid w:val="0010502C"/>
  </w:style>
  <w:style w:type="numbering" w:customStyle="1" w:styleId="34">
    <w:name w:val="无列表34"/>
    <w:next w:val="NoList"/>
    <w:uiPriority w:val="99"/>
    <w:semiHidden/>
    <w:unhideWhenUsed/>
    <w:rsid w:val="0010502C"/>
  </w:style>
  <w:style w:type="numbering" w:customStyle="1" w:styleId="1314">
    <w:name w:val="无列表1314"/>
    <w:next w:val="NoList"/>
    <w:semiHidden/>
    <w:rsid w:val="0010502C"/>
  </w:style>
  <w:style w:type="numbering" w:customStyle="1" w:styleId="NoList11313">
    <w:name w:val="No List11313"/>
    <w:next w:val="NoList"/>
    <w:uiPriority w:val="99"/>
    <w:semiHidden/>
    <w:unhideWhenUsed/>
    <w:rsid w:val="0010502C"/>
  </w:style>
  <w:style w:type="numbering" w:customStyle="1" w:styleId="NoList4114">
    <w:name w:val="No List4114"/>
    <w:next w:val="NoList"/>
    <w:uiPriority w:val="99"/>
    <w:semiHidden/>
    <w:unhideWhenUsed/>
    <w:rsid w:val="0010502C"/>
  </w:style>
  <w:style w:type="numbering" w:customStyle="1" w:styleId="2214">
    <w:name w:val="无列表2214"/>
    <w:next w:val="NoList"/>
    <w:uiPriority w:val="99"/>
    <w:semiHidden/>
    <w:unhideWhenUsed/>
    <w:rsid w:val="0010502C"/>
  </w:style>
  <w:style w:type="numbering" w:customStyle="1" w:styleId="NoList121114">
    <w:name w:val="No List121114"/>
    <w:next w:val="NoList"/>
    <w:uiPriority w:val="99"/>
    <w:semiHidden/>
    <w:unhideWhenUsed/>
    <w:rsid w:val="0010502C"/>
  </w:style>
  <w:style w:type="numbering" w:customStyle="1" w:styleId="111114">
    <w:name w:val="リストなし111114"/>
    <w:next w:val="NoList"/>
    <w:uiPriority w:val="99"/>
    <w:semiHidden/>
    <w:unhideWhenUsed/>
    <w:rsid w:val="0010502C"/>
  </w:style>
  <w:style w:type="numbering" w:customStyle="1" w:styleId="1111140">
    <w:name w:val="无列表111114"/>
    <w:next w:val="NoList"/>
    <w:semiHidden/>
    <w:rsid w:val="0010502C"/>
  </w:style>
  <w:style w:type="numbering" w:customStyle="1" w:styleId="NoList211114">
    <w:name w:val="No List211114"/>
    <w:next w:val="NoList"/>
    <w:semiHidden/>
    <w:rsid w:val="0010502C"/>
  </w:style>
  <w:style w:type="numbering" w:customStyle="1" w:styleId="NoList311114">
    <w:name w:val="No List311114"/>
    <w:next w:val="NoList"/>
    <w:uiPriority w:val="99"/>
    <w:semiHidden/>
    <w:rsid w:val="0010502C"/>
  </w:style>
  <w:style w:type="numbering" w:customStyle="1" w:styleId="1111114">
    <w:name w:val="無清單1111114"/>
    <w:next w:val="NoList"/>
    <w:uiPriority w:val="99"/>
    <w:semiHidden/>
    <w:unhideWhenUsed/>
    <w:rsid w:val="0010502C"/>
  </w:style>
  <w:style w:type="numbering" w:customStyle="1" w:styleId="NoList13114">
    <w:name w:val="No List13114"/>
    <w:next w:val="NoList"/>
    <w:uiPriority w:val="99"/>
    <w:semiHidden/>
    <w:unhideWhenUsed/>
    <w:rsid w:val="0010502C"/>
  </w:style>
  <w:style w:type="numbering" w:customStyle="1" w:styleId="12114">
    <w:name w:val="リストなし12114"/>
    <w:next w:val="NoList"/>
    <w:uiPriority w:val="99"/>
    <w:semiHidden/>
    <w:unhideWhenUsed/>
    <w:rsid w:val="0010502C"/>
  </w:style>
  <w:style w:type="numbering" w:customStyle="1" w:styleId="121140">
    <w:name w:val="无列表12114"/>
    <w:next w:val="NoList"/>
    <w:semiHidden/>
    <w:rsid w:val="0010502C"/>
  </w:style>
  <w:style w:type="numbering" w:customStyle="1" w:styleId="NoList22114">
    <w:name w:val="No List22114"/>
    <w:next w:val="NoList"/>
    <w:semiHidden/>
    <w:rsid w:val="0010502C"/>
  </w:style>
  <w:style w:type="numbering" w:customStyle="1" w:styleId="NoList32114">
    <w:name w:val="No List32114"/>
    <w:next w:val="NoList"/>
    <w:uiPriority w:val="99"/>
    <w:semiHidden/>
    <w:rsid w:val="0010502C"/>
  </w:style>
  <w:style w:type="numbering" w:customStyle="1" w:styleId="NoList112114">
    <w:name w:val="No List112114"/>
    <w:next w:val="NoList"/>
    <w:uiPriority w:val="99"/>
    <w:semiHidden/>
    <w:unhideWhenUsed/>
    <w:rsid w:val="0010502C"/>
  </w:style>
  <w:style w:type="numbering" w:customStyle="1" w:styleId="21114">
    <w:name w:val="无列表21114"/>
    <w:next w:val="NoList"/>
    <w:uiPriority w:val="99"/>
    <w:semiHidden/>
    <w:unhideWhenUsed/>
    <w:rsid w:val="0010502C"/>
  </w:style>
  <w:style w:type="numbering" w:customStyle="1" w:styleId="NoList122114">
    <w:name w:val="No List122114"/>
    <w:next w:val="NoList"/>
    <w:uiPriority w:val="99"/>
    <w:semiHidden/>
    <w:unhideWhenUsed/>
    <w:rsid w:val="0010502C"/>
  </w:style>
  <w:style w:type="numbering" w:customStyle="1" w:styleId="112114">
    <w:name w:val="リストなし112114"/>
    <w:next w:val="NoList"/>
    <w:uiPriority w:val="99"/>
    <w:semiHidden/>
    <w:unhideWhenUsed/>
    <w:rsid w:val="0010502C"/>
  </w:style>
  <w:style w:type="numbering" w:customStyle="1" w:styleId="1121140">
    <w:name w:val="无列表112114"/>
    <w:next w:val="NoList"/>
    <w:semiHidden/>
    <w:rsid w:val="0010502C"/>
  </w:style>
  <w:style w:type="numbering" w:customStyle="1" w:styleId="NoList212114">
    <w:name w:val="No List212114"/>
    <w:next w:val="NoList"/>
    <w:semiHidden/>
    <w:rsid w:val="0010502C"/>
  </w:style>
  <w:style w:type="numbering" w:customStyle="1" w:styleId="NoList312114">
    <w:name w:val="No List312114"/>
    <w:next w:val="NoList"/>
    <w:uiPriority w:val="99"/>
    <w:semiHidden/>
    <w:rsid w:val="0010502C"/>
  </w:style>
  <w:style w:type="numbering" w:customStyle="1" w:styleId="NoList1112114">
    <w:name w:val="No List1112114"/>
    <w:next w:val="NoList"/>
    <w:uiPriority w:val="99"/>
    <w:semiHidden/>
    <w:unhideWhenUsed/>
    <w:rsid w:val="0010502C"/>
  </w:style>
  <w:style w:type="numbering" w:customStyle="1" w:styleId="NoList5113">
    <w:name w:val="No List5113"/>
    <w:next w:val="NoList"/>
    <w:uiPriority w:val="99"/>
    <w:semiHidden/>
    <w:unhideWhenUsed/>
    <w:rsid w:val="0010502C"/>
  </w:style>
  <w:style w:type="numbering" w:customStyle="1" w:styleId="NoList613">
    <w:name w:val="No List613"/>
    <w:next w:val="NoList"/>
    <w:uiPriority w:val="99"/>
    <w:semiHidden/>
    <w:unhideWhenUsed/>
    <w:rsid w:val="0010502C"/>
  </w:style>
  <w:style w:type="numbering" w:customStyle="1" w:styleId="NoList1413">
    <w:name w:val="No List1413"/>
    <w:next w:val="NoList"/>
    <w:uiPriority w:val="99"/>
    <w:semiHidden/>
    <w:unhideWhenUsed/>
    <w:rsid w:val="0010502C"/>
  </w:style>
  <w:style w:type="numbering" w:customStyle="1" w:styleId="13130">
    <w:name w:val="リストなし1313"/>
    <w:next w:val="NoList"/>
    <w:uiPriority w:val="99"/>
    <w:semiHidden/>
    <w:unhideWhenUsed/>
    <w:rsid w:val="0010502C"/>
  </w:style>
  <w:style w:type="numbering" w:customStyle="1" w:styleId="NoList2313">
    <w:name w:val="No List2313"/>
    <w:next w:val="NoList"/>
    <w:semiHidden/>
    <w:rsid w:val="0010502C"/>
  </w:style>
  <w:style w:type="numbering" w:customStyle="1" w:styleId="NoList3313">
    <w:name w:val="No List3313"/>
    <w:next w:val="NoList"/>
    <w:uiPriority w:val="99"/>
    <w:semiHidden/>
    <w:rsid w:val="0010502C"/>
  </w:style>
  <w:style w:type="numbering" w:customStyle="1" w:styleId="NoList1143">
    <w:name w:val="No List1143"/>
    <w:next w:val="NoList"/>
    <w:uiPriority w:val="99"/>
    <w:semiHidden/>
    <w:unhideWhenUsed/>
    <w:rsid w:val="0010502C"/>
  </w:style>
  <w:style w:type="numbering" w:customStyle="1" w:styleId="NoList423">
    <w:name w:val="No List423"/>
    <w:next w:val="NoList"/>
    <w:uiPriority w:val="99"/>
    <w:semiHidden/>
    <w:unhideWhenUsed/>
    <w:rsid w:val="0010502C"/>
  </w:style>
  <w:style w:type="numbering" w:customStyle="1" w:styleId="NoList12313">
    <w:name w:val="No List12313"/>
    <w:next w:val="NoList"/>
    <w:uiPriority w:val="99"/>
    <w:semiHidden/>
    <w:unhideWhenUsed/>
    <w:rsid w:val="0010502C"/>
  </w:style>
  <w:style w:type="numbering" w:customStyle="1" w:styleId="11313">
    <w:name w:val="リストなし11313"/>
    <w:next w:val="NoList"/>
    <w:uiPriority w:val="99"/>
    <w:semiHidden/>
    <w:unhideWhenUsed/>
    <w:rsid w:val="0010502C"/>
  </w:style>
  <w:style w:type="numbering" w:customStyle="1" w:styleId="113130">
    <w:name w:val="无列表11313"/>
    <w:next w:val="NoList"/>
    <w:semiHidden/>
    <w:rsid w:val="0010502C"/>
  </w:style>
  <w:style w:type="numbering" w:customStyle="1" w:styleId="NoList21313">
    <w:name w:val="No List21313"/>
    <w:next w:val="NoList"/>
    <w:semiHidden/>
    <w:rsid w:val="0010502C"/>
  </w:style>
  <w:style w:type="numbering" w:customStyle="1" w:styleId="NoList31313">
    <w:name w:val="No List31313"/>
    <w:next w:val="NoList"/>
    <w:uiPriority w:val="99"/>
    <w:semiHidden/>
    <w:rsid w:val="0010502C"/>
  </w:style>
  <w:style w:type="numbering" w:customStyle="1" w:styleId="NoList111313">
    <w:name w:val="No List111313"/>
    <w:next w:val="NoList"/>
    <w:uiPriority w:val="99"/>
    <w:semiHidden/>
    <w:unhideWhenUsed/>
    <w:rsid w:val="0010502C"/>
  </w:style>
  <w:style w:type="numbering" w:customStyle="1" w:styleId="NoList12123">
    <w:name w:val="No List12123"/>
    <w:next w:val="NoList"/>
    <w:uiPriority w:val="99"/>
    <w:semiHidden/>
    <w:unhideWhenUsed/>
    <w:rsid w:val="0010502C"/>
  </w:style>
  <w:style w:type="numbering" w:customStyle="1" w:styleId="11123">
    <w:name w:val="リストなし11123"/>
    <w:next w:val="NoList"/>
    <w:uiPriority w:val="99"/>
    <w:semiHidden/>
    <w:unhideWhenUsed/>
    <w:rsid w:val="0010502C"/>
  </w:style>
  <w:style w:type="numbering" w:customStyle="1" w:styleId="111230">
    <w:name w:val="无列表11123"/>
    <w:next w:val="NoList"/>
    <w:semiHidden/>
    <w:rsid w:val="0010502C"/>
  </w:style>
  <w:style w:type="numbering" w:customStyle="1" w:styleId="NoList21123">
    <w:name w:val="No List21123"/>
    <w:next w:val="NoList"/>
    <w:semiHidden/>
    <w:rsid w:val="0010502C"/>
  </w:style>
  <w:style w:type="numbering" w:customStyle="1" w:styleId="NoList31123">
    <w:name w:val="No List31123"/>
    <w:next w:val="NoList"/>
    <w:uiPriority w:val="99"/>
    <w:semiHidden/>
    <w:rsid w:val="0010502C"/>
  </w:style>
  <w:style w:type="numbering" w:customStyle="1" w:styleId="NoList523">
    <w:name w:val="No List523"/>
    <w:next w:val="NoList"/>
    <w:uiPriority w:val="99"/>
    <w:semiHidden/>
    <w:unhideWhenUsed/>
    <w:rsid w:val="0010502C"/>
  </w:style>
  <w:style w:type="numbering" w:customStyle="1" w:styleId="NoList1323">
    <w:name w:val="No List1323"/>
    <w:next w:val="NoList"/>
    <w:uiPriority w:val="99"/>
    <w:semiHidden/>
    <w:unhideWhenUsed/>
    <w:rsid w:val="0010502C"/>
  </w:style>
  <w:style w:type="numbering" w:customStyle="1" w:styleId="12230">
    <w:name w:val="リストなし1223"/>
    <w:next w:val="NoList"/>
    <w:uiPriority w:val="99"/>
    <w:semiHidden/>
    <w:unhideWhenUsed/>
    <w:rsid w:val="0010502C"/>
  </w:style>
  <w:style w:type="numbering" w:customStyle="1" w:styleId="1224">
    <w:name w:val="无列表1224"/>
    <w:next w:val="NoList"/>
    <w:semiHidden/>
    <w:rsid w:val="0010502C"/>
  </w:style>
  <w:style w:type="numbering" w:customStyle="1" w:styleId="NoList2223">
    <w:name w:val="No List2223"/>
    <w:next w:val="NoList"/>
    <w:semiHidden/>
    <w:rsid w:val="0010502C"/>
  </w:style>
  <w:style w:type="numbering" w:customStyle="1" w:styleId="NoList3223">
    <w:name w:val="No List3223"/>
    <w:next w:val="NoList"/>
    <w:uiPriority w:val="99"/>
    <w:semiHidden/>
    <w:rsid w:val="0010502C"/>
  </w:style>
  <w:style w:type="numbering" w:customStyle="1" w:styleId="NoList11223">
    <w:name w:val="No List11223"/>
    <w:next w:val="NoList"/>
    <w:uiPriority w:val="99"/>
    <w:semiHidden/>
    <w:unhideWhenUsed/>
    <w:rsid w:val="0010502C"/>
  </w:style>
  <w:style w:type="numbering" w:customStyle="1" w:styleId="2123">
    <w:name w:val="无列表2123"/>
    <w:next w:val="NoList"/>
    <w:uiPriority w:val="99"/>
    <w:semiHidden/>
    <w:unhideWhenUsed/>
    <w:rsid w:val="0010502C"/>
  </w:style>
  <w:style w:type="numbering" w:customStyle="1" w:styleId="NoList111223">
    <w:name w:val="No List111223"/>
    <w:next w:val="NoList"/>
    <w:uiPriority w:val="99"/>
    <w:semiHidden/>
    <w:unhideWhenUsed/>
    <w:rsid w:val="0010502C"/>
  </w:style>
  <w:style w:type="numbering" w:customStyle="1" w:styleId="NoList73">
    <w:name w:val="No List73"/>
    <w:next w:val="NoList"/>
    <w:uiPriority w:val="99"/>
    <w:semiHidden/>
    <w:unhideWhenUsed/>
    <w:rsid w:val="0010502C"/>
  </w:style>
  <w:style w:type="numbering" w:customStyle="1" w:styleId="NoList153">
    <w:name w:val="No List153"/>
    <w:next w:val="NoList"/>
    <w:uiPriority w:val="99"/>
    <w:semiHidden/>
    <w:unhideWhenUsed/>
    <w:rsid w:val="0010502C"/>
  </w:style>
  <w:style w:type="numbering" w:customStyle="1" w:styleId="143">
    <w:name w:val="リストなし143"/>
    <w:next w:val="NoList"/>
    <w:uiPriority w:val="99"/>
    <w:semiHidden/>
    <w:unhideWhenUsed/>
    <w:rsid w:val="0010502C"/>
  </w:style>
  <w:style w:type="numbering" w:customStyle="1" w:styleId="1430">
    <w:name w:val="无列表143"/>
    <w:next w:val="NoList"/>
    <w:semiHidden/>
    <w:rsid w:val="0010502C"/>
  </w:style>
  <w:style w:type="numbering" w:customStyle="1" w:styleId="NoList243">
    <w:name w:val="No List243"/>
    <w:next w:val="NoList"/>
    <w:semiHidden/>
    <w:rsid w:val="0010502C"/>
  </w:style>
  <w:style w:type="numbering" w:customStyle="1" w:styleId="NoList343">
    <w:name w:val="No List343"/>
    <w:next w:val="NoList"/>
    <w:uiPriority w:val="99"/>
    <w:semiHidden/>
    <w:rsid w:val="0010502C"/>
  </w:style>
  <w:style w:type="numbering" w:customStyle="1" w:styleId="NoList1153">
    <w:name w:val="No List1153"/>
    <w:next w:val="NoList"/>
    <w:uiPriority w:val="99"/>
    <w:semiHidden/>
    <w:unhideWhenUsed/>
    <w:rsid w:val="0010502C"/>
  </w:style>
  <w:style w:type="numbering" w:customStyle="1" w:styleId="NoList433">
    <w:name w:val="No List433"/>
    <w:next w:val="NoList"/>
    <w:uiPriority w:val="99"/>
    <w:semiHidden/>
    <w:unhideWhenUsed/>
    <w:rsid w:val="0010502C"/>
  </w:style>
  <w:style w:type="numbering" w:customStyle="1" w:styleId="NoList1243">
    <w:name w:val="No List1243"/>
    <w:next w:val="NoList"/>
    <w:uiPriority w:val="99"/>
    <w:semiHidden/>
    <w:unhideWhenUsed/>
    <w:rsid w:val="0010502C"/>
  </w:style>
  <w:style w:type="numbering" w:customStyle="1" w:styleId="1143">
    <w:name w:val="リストなし1143"/>
    <w:next w:val="NoList"/>
    <w:uiPriority w:val="99"/>
    <w:semiHidden/>
    <w:unhideWhenUsed/>
    <w:rsid w:val="0010502C"/>
  </w:style>
  <w:style w:type="numbering" w:customStyle="1" w:styleId="11430">
    <w:name w:val="无列表1143"/>
    <w:next w:val="NoList"/>
    <w:semiHidden/>
    <w:rsid w:val="0010502C"/>
  </w:style>
  <w:style w:type="numbering" w:customStyle="1" w:styleId="NoList2143">
    <w:name w:val="No List2143"/>
    <w:next w:val="NoList"/>
    <w:semiHidden/>
    <w:rsid w:val="0010502C"/>
  </w:style>
  <w:style w:type="numbering" w:customStyle="1" w:styleId="NoList3143">
    <w:name w:val="No List3143"/>
    <w:next w:val="NoList"/>
    <w:uiPriority w:val="99"/>
    <w:semiHidden/>
    <w:rsid w:val="0010502C"/>
  </w:style>
  <w:style w:type="numbering" w:customStyle="1" w:styleId="NoList11143">
    <w:name w:val="No List11143"/>
    <w:next w:val="NoList"/>
    <w:uiPriority w:val="99"/>
    <w:semiHidden/>
    <w:unhideWhenUsed/>
    <w:rsid w:val="0010502C"/>
  </w:style>
  <w:style w:type="numbering" w:customStyle="1" w:styleId="233">
    <w:name w:val="无列表233"/>
    <w:next w:val="NoList"/>
    <w:uiPriority w:val="99"/>
    <w:semiHidden/>
    <w:unhideWhenUsed/>
    <w:rsid w:val="0010502C"/>
  </w:style>
  <w:style w:type="numbering" w:customStyle="1" w:styleId="NoList12133">
    <w:name w:val="No List12133"/>
    <w:next w:val="NoList"/>
    <w:uiPriority w:val="99"/>
    <w:semiHidden/>
    <w:unhideWhenUsed/>
    <w:rsid w:val="0010502C"/>
  </w:style>
  <w:style w:type="numbering" w:customStyle="1" w:styleId="11133">
    <w:name w:val="リストなし11133"/>
    <w:next w:val="NoList"/>
    <w:uiPriority w:val="99"/>
    <w:semiHidden/>
    <w:unhideWhenUsed/>
    <w:rsid w:val="0010502C"/>
  </w:style>
  <w:style w:type="numbering" w:customStyle="1" w:styleId="111330">
    <w:name w:val="无列表11133"/>
    <w:next w:val="NoList"/>
    <w:semiHidden/>
    <w:rsid w:val="0010502C"/>
  </w:style>
  <w:style w:type="numbering" w:customStyle="1" w:styleId="NoList21133">
    <w:name w:val="No List21133"/>
    <w:next w:val="NoList"/>
    <w:semiHidden/>
    <w:rsid w:val="0010502C"/>
  </w:style>
  <w:style w:type="numbering" w:customStyle="1" w:styleId="NoList31133">
    <w:name w:val="No List31133"/>
    <w:next w:val="NoList"/>
    <w:uiPriority w:val="99"/>
    <w:semiHidden/>
    <w:rsid w:val="0010502C"/>
  </w:style>
  <w:style w:type="numbering" w:customStyle="1" w:styleId="NoList533">
    <w:name w:val="No List533"/>
    <w:next w:val="NoList"/>
    <w:uiPriority w:val="99"/>
    <w:semiHidden/>
    <w:unhideWhenUsed/>
    <w:rsid w:val="0010502C"/>
  </w:style>
  <w:style w:type="numbering" w:customStyle="1" w:styleId="NoList1333">
    <w:name w:val="No List1333"/>
    <w:next w:val="NoList"/>
    <w:uiPriority w:val="99"/>
    <w:semiHidden/>
    <w:unhideWhenUsed/>
    <w:rsid w:val="0010502C"/>
  </w:style>
  <w:style w:type="numbering" w:customStyle="1" w:styleId="1233">
    <w:name w:val="リストなし1233"/>
    <w:next w:val="NoList"/>
    <w:uiPriority w:val="99"/>
    <w:semiHidden/>
    <w:unhideWhenUsed/>
    <w:rsid w:val="0010502C"/>
  </w:style>
  <w:style w:type="numbering" w:customStyle="1" w:styleId="12330">
    <w:name w:val="无列表1233"/>
    <w:next w:val="NoList"/>
    <w:semiHidden/>
    <w:rsid w:val="0010502C"/>
  </w:style>
  <w:style w:type="numbering" w:customStyle="1" w:styleId="NoList2233">
    <w:name w:val="No List2233"/>
    <w:next w:val="NoList"/>
    <w:semiHidden/>
    <w:rsid w:val="0010502C"/>
  </w:style>
  <w:style w:type="numbering" w:customStyle="1" w:styleId="NoList3233">
    <w:name w:val="No List3233"/>
    <w:next w:val="NoList"/>
    <w:uiPriority w:val="99"/>
    <w:semiHidden/>
    <w:rsid w:val="0010502C"/>
  </w:style>
  <w:style w:type="numbering" w:customStyle="1" w:styleId="NoList11233">
    <w:name w:val="No List11233"/>
    <w:next w:val="NoList"/>
    <w:uiPriority w:val="99"/>
    <w:semiHidden/>
    <w:unhideWhenUsed/>
    <w:rsid w:val="0010502C"/>
  </w:style>
  <w:style w:type="numbering" w:customStyle="1" w:styleId="2133">
    <w:name w:val="无列表2133"/>
    <w:next w:val="NoList"/>
    <w:uiPriority w:val="99"/>
    <w:semiHidden/>
    <w:unhideWhenUsed/>
    <w:rsid w:val="0010502C"/>
  </w:style>
  <w:style w:type="numbering" w:customStyle="1" w:styleId="NoList12223">
    <w:name w:val="No List12223"/>
    <w:next w:val="NoList"/>
    <w:uiPriority w:val="99"/>
    <w:semiHidden/>
    <w:unhideWhenUsed/>
    <w:rsid w:val="0010502C"/>
  </w:style>
  <w:style w:type="numbering" w:customStyle="1" w:styleId="11223">
    <w:name w:val="リストなし11223"/>
    <w:next w:val="NoList"/>
    <w:uiPriority w:val="99"/>
    <w:semiHidden/>
    <w:unhideWhenUsed/>
    <w:rsid w:val="0010502C"/>
  </w:style>
  <w:style w:type="numbering" w:customStyle="1" w:styleId="112230">
    <w:name w:val="无列表11223"/>
    <w:next w:val="NoList"/>
    <w:semiHidden/>
    <w:rsid w:val="0010502C"/>
  </w:style>
  <w:style w:type="numbering" w:customStyle="1" w:styleId="NoList21223">
    <w:name w:val="No List21223"/>
    <w:next w:val="NoList"/>
    <w:semiHidden/>
    <w:rsid w:val="0010502C"/>
  </w:style>
  <w:style w:type="numbering" w:customStyle="1" w:styleId="NoList31223">
    <w:name w:val="No List31223"/>
    <w:next w:val="NoList"/>
    <w:uiPriority w:val="99"/>
    <w:semiHidden/>
    <w:rsid w:val="0010502C"/>
  </w:style>
  <w:style w:type="numbering" w:customStyle="1" w:styleId="NoList111233">
    <w:name w:val="No List111233"/>
    <w:next w:val="NoList"/>
    <w:uiPriority w:val="99"/>
    <w:semiHidden/>
    <w:unhideWhenUsed/>
    <w:rsid w:val="0010502C"/>
  </w:style>
  <w:style w:type="numbering" w:customStyle="1" w:styleId="NoList82">
    <w:name w:val="No List82"/>
    <w:next w:val="NoList"/>
    <w:uiPriority w:val="99"/>
    <w:semiHidden/>
    <w:unhideWhenUsed/>
    <w:rsid w:val="0010502C"/>
  </w:style>
  <w:style w:type="numbering" w:customStyle="1" w:styleId="NoList162">
    <w:name w:val="No List162"/>
    <w:next w:val="NoList"/>
    <w:uiPriority w:val="99"/>
    <w:semiHidden/>
    <w:unhideWhenUsed/>
    <w:rsid w:val="0010502C"/>
  </w:style>
  <w:style w:type="numbering" w:customStyle="1" w:styleId="152">
    <w:name w:val="リストなし152"/>
    <w:next w:val="NoList"/>
    <w:uiPriority w:val="99"/>
    <w:semiHidden/>
    <w:unhideWhenUsed/>
    <w:rsid w:val="0010502C"/>
  </w:style>
  <w:style w:type="numbering" w:customStyle="1" w:styleId="1520">
    <w:name w:val="无列表152"/>
    <w:next w:val="NoList"/>
    <w:semiHidden/>
    <w:rsid w:val="0010502C"/>
  </w:style>
  <w:style w:type="numbering" w:customStyle="1" w:styleId="NoList252">
    <w:name w:val="No List252"/>
    <w:next w:val="NoList"/>
    <w:semiHidden/>
    <w:rsid w:val="0010502C"/>
  </w:style>
  <w:style w:type="numbering" w:customStyle="1" w:styleId="NoList352">
    <w:name w:val="No List352"/>
    <w:next w:val="NoList"/>
    <w:uiPriority w:val="99"/>
    <w:semiHidden/>
    <w:rsid w:val="0010502C"/>
  </w:style>
  <w:style w:type="numbering" w:customStyle="1" w:styleId="NoList1162">
    <w:name w:val="No List1162"/>
    <w:next w:val="NoList"/>
    <w:uiPriority w:val="99"/>
    <w:semiHidden/>
    <w:unhideWhenUsed/>
    <w:rsid w:val="0010502C"/>
  </w:style>
  <w:style w:type="numbering" w:customStyle="1" w:styleId="NoList442">
    <w:name w:val="No List442"/>
    <w:next w:val="NoList"/>
    <w:uiPriority w:val="99"/>
    <w:semiHidden/>
    <w:unhideWhenUsed/>
    <w:rsid w:val="0010502C"/>
  </w:style>
  <w:style w:type="numbering" w:customStyle="1" w:styleId="NoList1252">
    <w:name w:val="No List1252"/>
    <w:next w:val="NoList"/>
    <w:uiPriority w:val="99"/>
    <w:semiHidden/>
    <w:unhideWhenUsed/>
    <w:rsid w:val="0010502C"/>
  </w:style>
  <w:style w:type="numbering" w:customStyle="1" w:styleId="1152">
    <w:name w:val="リストなし1152"/>
    <w:next w:val="NoList"/>
    <w:uiPriority w:val="99"/>
    <w:semiHidden/>
    <w:unhideWhenUsed/>
    <w:rsid w:val="0010502C"/>
  </w:style>
  <w:style w:type="numbering" w:customStyle="1" w:styleId="11520">
    <w:name w:val="无列表1152"/>
    <w:next w:val="NoList"/>
    <w:semiHidden/>
    <w:rsid w:val="0010502C"/>
  </w:style>
  <w:style w:type="numbering" w:customStyle="1" w:styleId="NoList2152">
    <w:name w:val="No List2152"/>
    <w:next w:val="NoList"/>
    <w:semiHidden/>
    <w:rsid w:val="0010502C"/>
  </w:style>
  <w:style w:type="numbering" w:customStyle="1" w:styleId="NoList3152">
    <w:name w:val="No List3152"/>
    <w:next w:val="NoList"/>
    <w:uiPriority w:val="99"/>
    <w:semiHidden/>
    <w:rsid w:val="0010502C"/>
  </w:style>
  <w:style w:type="numbering" w:customStyle="1" w:styleId="NoList11152">
    <w:name w:val="No List11152"/>
    <w:next w:val="NoList"/>
    <w:uiPriority w:val="99"/>
    <w:semiHidden/>
    <w:unhideWhenUsed/>
    <w:rsid w:val="0010502C"/>
  </w:style>
  <w:style w:type="numbering" w:customStyle="1" w:styleId="242">
    <w:name w:val="无列表242"/>
    <w:next w:val="NoList"/>
    <w:uiPriority w:val="99"/>
    <w:semiHidden/>
    <w:unhideWhenUsed/>
    <w:rsid w:val="0010502C"/>
  </w:style>
  <w:style w:type="numbering" w:customStyle="1" w:styleId="NoList12142">
    <w:name w:val="No List12142"/>
    <w:next w:val="NoList"/>
    <w:uiPriority w:val="99"/>
    <w:semiHidden/>
    <w:unhideWhenUsed/>
    <w:rsid w:val="0010502C"/>
  </w:style>
  <w:style w:type="numbering" w:customStyle="1" w:styleId="11142">
    <w:name w:val="リストなし11142"/>
    <w:next w:val="NoList"/>
    <w:uiPriority w:val="99"/>
    <w:semiHidden/>
    <w:unhideWhenUsed/>
    <w:rsid w:val="0010502C"/>
  </w:style>
  <w:style w:type="numbering" w:customStyle="1" w:styleId="111420">
    <w:name w:val="无列表11142"/>
    <w:next w:val="NoList"/>
    <w:semiHidden/>
    <w:rsid w:val="0010502C"/>
  </w:style>
  <w:style w:type="numbering" w:customStyle="1" w:styleId="NoList21142">
    <w:name w:val="No List21142"/>
    <w:next w:val="NoList"/>
    <w:semiHidden/>
    <w:rsid w:val="0010502C"/>
  </w:style>
  <w:style w:type="numbering" w:customStyle="1" w:styleId="NoList31142">
    <w:name w:val="No List31142"/>
    <w:next w:val="NoList"/>
    <w:uiPriority w:val="99"/>
    <w:semiHidden/>
    <w:rsid w:val="0010502C"/>
  </w:style>
  <w:style w:type="numbering" w:customStyle="1" w:styleId="NoList111142">
    <w:name w:val="No List111142"/>
    <w:next w:val="NoList"/>
    <w:uiPriority w:val="99"/>
    <w:semiHidden/>
    <w:unhideWhenUsed/>
    <w:rsid w:val="0010502C"/>
  </w:style>
  <w:style w:type="numbering" w:customStyle="1" w:styleId="NoList542">
    <w:name w:val="No List542"/>
    <w:next w:val="NoList"/>
    <w:uiPriority w:val="99"/>
    <w:semiHidden/>
    <w:unhideWhenUsed/>
    <w:rsid w:val="0010502C"/>
  </w:style>
  <w:style w:type="numbering" w:customStyle="1" w:styleId="NoList1342">
    <w:name w:val="No List1342"/>
    <w:next w:val="NoList"/>
    <w:uiPriority w:val="99"/>
    <w:semiHidden/>
    <w:unhideWhenUsed/>
    <w:rsid w:val="0010502C"/>
  </w:style>
  <w:style w:type="numbering" w:customStyle="1" w:styleId="1242">
    <w:name w:val="リストなし1242"/>
    <w:next w:val="NoList"/>
    <w:uiPriority w:val="99"/>
    <w:semiHidden/>
    <w:unhideWhenUsed/>
    <w:rsid w:val="0010502C"/>
  </w:style>
  <w:style w:type="numbering" w:customStyle="1" w:styleId="12420">
    <w:name w:val="无列表1242"/>
    <w:next w:val="NoList"/>
    <w:semiHidden/>
    <w:rsid w:val="0010502C"/>
  </w:style>
  <w:style w:type="numbering" w:customStyle="1" w:styleId="NoList2242">
    <w:name w:val="No List2242"/>
    <w:next w:val="NoList"/>
    <w:semiHidden/>
    <w:rsid w:val="0010502C"/>
  </w:style>
  <w:style w:type="numbering" w:customStyle="1" w:styleId="NoList3242">
    <w:name w:val="No List3242"/>
    <w:next w:val="NoList"/>
    <w:uiPriority w:val="99"/>
    <w:semiHidden/>
    <w:rsid w:val="0010502C"/>
  </w:style>
  <w:style w:type="numbering" w:customStyle="1" w:styleId="NoList11242">
    <w:name w:val="No List11242"/>
    <w:next w:val="NoList"/>
    <w:uiPriority w:val="99"/>
    <w:semiHidden/>
    <w:unhideWhenUsed/>
    <w:rsid w:val="0010502C"/>
  </w:style>
  <w:style w:type="numbering" w:customStyle="1" w:styleId="2142">
    <w:name w:val="无列表2142"/>
    <w:next w:val="NoList"/>
    <w:uiPriority w:val="99"/>
    <w:semiHidden/>
    <w:unhideWhenUsed/>
    <w:rsid w:val="0010502C"/>
  </w:style>
  <w:style w:type="numbering" w:customStyle="1" w:styleId="NoList12232">
    <w:name w:val="No List12232"/>
    <w:next w:val="NoList"/>
    <w:uiPriority w:val="99"/>
    <w:semiHidden/>
    <w:unhideWhenUsed/>
    <w:rsid w:val="0010502C"/>
  </w:style>
  <w:style w:type="numbering" w:customStyle="1" w:styleId="11232">
    <w:name w:val="リストなし11232"/>
    <w:next w:val="NoList"/>
    <w:uiPriority w:val="99"/>
    <w:semiHidden/>
    <w:unhideWhenUsed/>
    <w:rsid w:val="0010502C"/>
  </w:style>
  <w:style w:type="numbering" w:customStyle="1" w:styleId="112320">
    <w:name w:val="无列表11232"/>
    <w:next w:val="NoList"/>
    <w:semiHidden/>
    <w:rsid w:val="0010502C"/>
  </w:style>
  <w:style w:type="numbering" w:customStyle="1" w:styleId="NoList21232">
    <w:name w:val="No List21232"/>
    <w:next w:val="NoList"/>
    <w:semiHidden/>
    <w:rsid w:val="0010502C"/>
  </w:style>
  <w:style w:type="numbering" w:customStyle="1" w:styleId="NoList31232">
    <w:name w:val="No List31232"/>
    <w:next w:val="NoList"/>
    <w:uiPriority w:val="99"/>
    <w:semiHidden/>
    <w:rsid w:val="0010502C"/>
  </w:style>
  <w:style w:type="numbering" w:customStyle="1" w:styleId="NoList111242">
    <w:name w:val="No List111242"/>
    <w:next w:val="NoList"/>
    <w:uiPriority w:val="99"/>
    <w:semiHidden/>
    <w:unhideWhenUsed/>
    <w:rsid w:val="0010502C"/>
  </w:style>
  <w:style w:type="numbering" w:customStyle="1" w:styleId="NoList621">
    <w:name w:val="No List621"/>
    <w:next w:val="NoList"/>
    <w:uiPriority w:val="99"/>
    <w:semiHidden/>
    <w:unhideWhenUsed/>
    <w:rsid w:val="0010502C"/>
  </w:style>
  <w:style w:type="numbering" w:customStyle="1" w:styleId="NoList1421">
    <w:name w:val="No List1421"/>
    <w:next w:val="NoList"/>
    <w:uiPriority w:val="99"/>
    <w:semiHidden/>
    <w:unhideWhenUsed/>
    <w:rsid w:val="0010502C"/>
  </w:style>
  <w:style w:type="numbering" w:customStyle="1" w:styleId="13210">
    <w:name w:val="リストなし1321"/>
    <w:next w:val="NoList"/>
    <w:uiPriority w:val="99"/>
    <w:semiHidden/>
    <w:unhideWhenUsed/>
    <w:rsid w:val="0010502C"/>
  </w:style>
  <w:style w:type="numbering" w:customStyle="1" w:styleId="1322">
    <w:name w:val="无列表1322"/>
    <w:next w:val="NoList"/>
    <w:semiHidden/>
    <w:rsid w:val="0010502C"/>
  </w:style>
  <w:style w:type="numbering" w:customStyle="1" w:styleId="NoList2321">
    <w:name w:val="No List2321"/>
    <w:next w:val="NoList"/>
    <w:semiHidden/>
    <w:rsid w:val="0010502C"/>
  </w:style>
  <w:style w:type="numbering" w:customStyle="1" w:styleId="NoList3321">
    <w:name w:val="No List3321"/>
    <w:next w:val="NoList"/>
    <w:uiPriority w:val="99"/>
    <w:semiHidden/>
    <w:rsid w:val="0010502C"/>
  </w:style>
  <w:style w:type="numbering" w:customStyle="1" w:styleId="NoList11322">
    <w:name w:val="No List11322"/>
    <w:next w:val="NoList"/>
    <w:uiPriority w:val="99"/>
    <w:semiHidden/>
    <w:unhideWhenUsed/>
    <w:rsid w:val="0010502C"/>
  </w:style>
  <w:style w:type="numbering" w:customStyle="1" w:styleId="2222">
    <w:name w:val="无列表2222"/>
    <w:next w:val="NoList"/>
    <w:uiPriority w:val="99"/>
    <w:semiHidden/>
    <w:unhideWhenUsed/>
    <w:rsid w:val="0010502C"/>
  </w:style>
  <w:style w:type="numbering" w:customStyle="1" w:styleId="NoList12321">
    <w:name w:val="No List12321"/>
    <w:next w:val="NoList"/>
    <w:uiPriority w:val="99"/>
    <w:semiHidden/>
    <w:unhideWhenUsed/>
    <w:rsid w:val="0010502C"/>
  </w:style>
  <w:style w:type="numbering" w:customStyle="1" w:styleId="11321">
    <w:name w:val="リストなし11321"/>
    <w:next w:val="NoList"/>
    <w:uiPriority w:val="99"/>
    <w:semiHidden/>
    <w:unhideWhenUsed/>
    <w:rsid w:val="0010502C"/>
  </w:style>
  <w:style w:type="numbering" w:customStyle="1" w:styleId="113210">
    <w:name w:val="无列表11321"/>
    <w:next w:val="NoList"/>
    <w:semiHidden/>
    <w:rsid w:val="0010502C"/>
  </w:style>
  <w:style w:type="numbering" w:customStyle="1" w:styleId="NoList21321">
    <w:name w:val="No List21321"/>
    <w:next w:val="NoList"/>
    <w:semiHidden/>
    <w:rsid w:val="0010502C"/>
  </w:style>
  <w:style w:type="numbering" w:customStyle="1" w:styleId="NoList31321">
    <w:name w:val="No List31321"/>
    <w:next w:val="NoList"/>
    <w:uiPriority w:val="99"/>
    <w:semiHidden/>
    <w:rsid w:val="0010502C"/>
  </w:style>
  <w:style w:type="numbering" w:customStyle="1" w:styleId="NoList111321">
    <w:name w:val="No List111321"/>
    <w:next w:val="NoList"/>
    <w:uiPriority w:val="99"/>
    <w:semiHidden/>
    <w:unhideWhenUsed/>
    <w:rsid w:val="0010502C"/>
  </w:style>
  <w:style w:type="numbering" w:customStyle="1" w:styleId="NoList4122">
    <w:name w:val="No List4122"/>
    <w:next w:val="NoList"/>
    <w:uiPriority w:val="99"/>
    <w:semiHidden/>
    <w:unhideWhenUsed/>
    <w:rsid w:val="0010502C"/>
  </w:style>
  <w:style w:type="numbering" w:customStyle="1" w:styleId="NoList121122">
    <w:name w:val="No List121122"/>
    <w:next w:val="NoList"/>
    <w:uiPriority w:val="99"/>
    <w:semiHidden/>
    <w:unhideWhenUsed/>
    <w:rsid w:val="0010502C"/>
  </w:style>
  <w:style w:type="numbering" w:customStyle="1" w:styleId="111122">
    <w:name w:val="リストなし111122"/>
    <w:next w:val="NoList"/>
    <w:uiPriority w:val="99"/>
    <w:semiHidden/>
    <w:unhideWhenUsed/>
    <w:rsid w:val="0010502C"/>
  </w:style>
  <w:style w:type="numbering" w:customStyle="1" w:styleId="1111220">
    <w:name w:val="无列表111122"/>
    <w:next w:val="NoList"/>
    <w:semiHidden/>
    <w:rsid w:val="0010502C"/>
  </w:style>
  <w:style w:type="numbering" w:customStyle="1" w:styleId="NoList211122">
    <w:name w:val="No List211122"/>
    <w:next w:val="NoList"/>
    <w:semiHidden/>
    <w:rsid w:val="0010502C"/>
  </w:style>
  <w:style w:type="numbering" w:customStyle="1" w:styleId="NoList311122">
    <w:name w:val="No List311122"/>
    <w:next w:val="NoList"/>
    <w:uiPriority w:val="99"/>
    <w:semiHidden/>
    <w:rsid w:val="0010502C"/>
  </w:style>
  <w:style w:type="numbering" w:customStyle="1" w:styleId="NoList5121">
    <w:name w:val="No List5121"/>
    <w:next w:val="NoList"/>
    <w:uiPriority w:val="99"/>
    <w:semiHidden/>
    <w:unhideWhenUsed/>
    <w:rsid w:val="0010502C"/>
  </w:style>
  <w:style w:type="numbering" w:customStyle="1" w:styleId="NoList13122">
    <w:name w:val="No List13122"/>
    <w:next w:val="NoList"/>
    <w:uiPriority w:val="99"/>
    <w:semiHidden/>
    <w:unhideWhenUsed/>
    <w:rsid w:val="0010502C"/>
  </w:style>
  <w:style w:type="numbering" w:customStyle="1" w:styleId="12122">
    <w:name w:val="リストなし12122"/>
    <w:next w:val="NoList"/>
    <w:uiPriority w:val="99"/>
    <w:semiHidden/>
    <w:unhideWhenUsed/>
    <w:rsid w:val="0010502C"/>
  </w:style>
  <w:style w:type="numbering" w:customStyle="1" w:styleId="121220">
    <w:name w:val="无列表12122"/>
    <w:next w:val="NoList"/>
    <w:semiHidden/>
    <w:rsid w:val="0010502C"/>
  </w:style>
  <w:style w:type="numbering" w:customStyle="1" w:styleId="NoList22122">
    <w:name w:val="No List22122"/>
    <w:next w:val="NoList"/>
    <w:semiHidden/>
    <w:rsid w:val="0010502C"/>
  </w:style>
  <w:style w:type="numbering" w:customStyle="1" w:styleId="NoList32122">
    <w:name w:val="No List32122"/>
    <w:next w:val="NoList"/>
    <w:uiPriority w:val="99"/>
    <w:semiHidden/>
    <w:rsid w:val="0010502C"/>
  </w:style>
  <w:style w:type="numbering" w:customStyle="1" w:styleId="NoList112122">
    <w:name w:val="No List112122"/>
    <w:next w:val="NoList"/>
    <w:uiPriority w:val="99"/>
    <w:semiHidden/>
    <w:unhideWhenUsed/>
    <w:rsid w:val="0010502C"/>
  </w:style>
  <w:style w:type="numbering" w:customStyle="1" w:styleId="21122">
    <w:name w:val="无列表21122"/>
    <w:next w:val="NoList"/>
    <w:uiPriority w:val="99"/>
    <w:semiHidden/>
    <w:unhideWhenUsed/>
    <w:rsid w:val="0010502C"/>
  </w:style>
  <w:style w:type="numbering" w:customStyle="1" w:styleId="NoList122122">
    <w:name w:val="No List122122"/>
    <w:next w:val="NoList"/>
    <w:uiPriority w:val="99"/>
    <w:semiHidden/>
    <w:unhideWhenUsed/>
    <w:rsid w:val="0010502C"/>
  </w:style>
  <w:style w:type="numbering" w:customStyle="1" w:styleId="112122">
    <w:name w:val="リストなし112122"/>
    <w:next w:val="NoList"/>
    <w:uiPriority w:val="99"/>
    <w:semiHidden/>
    <w:unhideWhenUsed/>
    <w:rsid w:val="0010502C"/>
  </w:style>
  <w:style w:type="numbering" w:customStyle="1" w:styleId="1121220">
    <w:name w:val="无列表112122"/>
    <w:next w:val="NoList"/>
    <w:semiHidden/>
    <w:rsid w:val="0010502C"/>
  </w:style>
  <w:style w:type="numbering" w:customStyle="1" w:styleId="NoList212122">
    <w:name w:val="No List212122"/>
    <w:next w:val="NoList"/>
    <w:semiHidden/>
    <w:rsid w:val="0010502C"/>
  </w:style>
  <w:style w:type="numbering" w:customStyle="1" w:styleId="NoList312122">
    <w:name w:val="No List312122"/>
    <w:next w:val="NoList"/>
    <w:uiPriority w:val="99"/>
    <w:semiHidden/>
    <w:rsid w:val="0010502C"/>
  </w:style>
  <w:style w:type="numbering" w:customStyle="1" w:styleId="NoList1112122">
    <w:name w:val="No List1112122"/>
    <w:next w:val="NoList"/>
    <w:uiPriority w:val="99"/>
    <w:semiHidden/>
    <w:unhideWhenUsed/>
    <w:rsid w:val="0010502C"/>
  </w:style>
  <w:style w:type="numbering" w:customStyle="1" w:styleId="312">
    <w:name w:val="无列表312"/>
    <w:next w:val="NoList"/>
    <w:uiPriority w:val="99"/>
    <w:semiHidden/>
    <w:unhideWhenUsed/>
    <w:rsid w:val="0010502C"/>
  </w:style>
  <w:style w:type="numbering" w:customStyle="1" w:styleId="13112">
    <w:name w:val="无列表13112"/>
    <w:next w:val="NoList"/>
    <w:semiHidden/>
    <w:rsid w:val="0010502C"/>
  </w:style>
  <w:style w:type="numbering" w:customStyle="1" w:styleId="NoList113111">
    <w:name w:val="No List113111"/>
    <w:next w:val="NoList"/>
    <w:uiPriority w:val="99"/>
    <w:semiHidden/>
    <w:unhideWhenUsed/>
    <w:rsid w:val="0010502C"/>
  </w:style>
  <w:style w:type="numbering" w:customStyle="1" w:styleId="NoList41112">
    <w:name w:val="No List41112"/>
    <w:next w:val="NoList"/>
    <w:uiPriority w:val="99"/>
    <w:semiHidden/>
    <w:unhideWhenUsed/>
    <w:rsid w:val="0010502C"/>
  </w:style>
  <w:style w:type="numbering" w:customStyle="1" w:styleId="22112">
    <w:name w:val="无列表22112"/>
    <w:next w:val="NoList"/>
    <w:uiPriority w:val="99"/>
    <w:semiHidden/>
    <w:unhideWhenUsed/>
    <w:rsid w:val="0010502C"/>
  </w:style>
  <w:style w:type="numbering" w:customStyle="1" w:styleId="NoList1211112">
    <w:name w:val="No List1211112"/>
    <w:next w:val="NoList"/>
    <w:uiPriority w:val="99"/>
    <w:semiHidden/>
    <w:unhideWhenUsed/>
    <w:rsid w:val="0010502C"/>
  </w:style>
  <w:style w:type="numbering" w:customStyle="1" w:styleId="11111121">
    <w:name w:val="リストなし1111112"/>
    <w:next w:val="NoList"/>
    <w:uiPriority w:val="99"/>
    <w:semiHidden/>
    <w:unhideWhenUsed/>
    <w:rsid w:val="0010502C"/>
  </w:style>
  <w:style w:type="numbering" w:customStyle="1" w:styleId="11111122">
    <w:name w:val="无列表1111112"/>
    <w:next w:val="NoList"/>
    <w:semiHidden/>
    <w:rsid w:val="0010502C"/>
  </w:style>
  <w:style w:type="numbering" w:customStyle="1" w:styleId="NoList2111112">
    <w:name w:val="No List2111112"/>
    <w:next w:val="NoList"/>
    <w:semiHidden/>
    <w:rsid w:val="0010502C"/>
  </w:style>
  <w:style w:type="numbering" w:customStyle="1" w:styleId="NoList3111112">
    <w:name w:val="No List3111112"/>
    <w:next w:val="NoList"/>
    <w:uiPriority w:val="99"/>
    <w:semiHidden/>
    <w:rsid w:val="0010502C"/>
  </w:style>
  <w:style w:type="numbering" w:customStyle="1" w:styleId="111111120">
    <w:name w:val="無清單11111112"/>
    <w:next w:val="NoList"/>
    <w:uiPriority w:val="99"/>
    <w:semiHidden/>
    <w:unhideWhenUsed/>
    <w:rsid w:val="0010502C"/>
  </w:style>
  <w:style w:type="numbering" w:customStyle="1" w:styleId="NoList131112">
    <w:name w:val="No List131112"/>
    <w:next w:val="NoList"/>
    <w:uiPriority w:val="99"/>
    <w:semiHidden/>
    <w:unhideWhenUsed/>
    <w:rsid w:val="0010502C"/>
  </w:style>
  <w:style w:type="numbering" w:customStyle="1" w:styleId="121112">
    <w:name w:val="リストなし121112"/>
    <w:next w:val="NoList"/>
    <w:uiPriority w:val="99"/>
    <w:semiHidden/>
    <w:unhideWhenUsed/>
    <w:rsid w:val="0010502C"/>
  </w:style>
  <w:style w:type="numbering" w:customStyle="1" w:styleId="1211120">
    <w:name w:val="无列表121112"/>
    <w:next w:val="NoList"/>
    <w:semiHidden/>
    <w:rsid w:val="0010502C"/>
  </w:style>
  <w:style w:type="numbering" w:customStyle="1" w:styleId="NoList221112">
    <w:name w:val="No List221112"/>
    <w:next w:val="NoList"/>
    <w:semiHidden/>
    <w:rsid w:val="0010502C"/>
  </w:style>
  <w:style w:type="numbering" w:customStyle="1" w:styleId="NoList321112">
    <w:name w:val="No List321112"/>
    <w:next w:val="NoList"/>
    <w:uiPriority w:val="99"/>
    <w:semiHidden/>
    <w:rsid w:val="0010502C"/>
  </w:style>
  <w:style w:type="numbering" w:customStyle="1" w:styleId="NoList1121112">
    <w:name w:val="No List1121112"/>
    <w:next w:val="NoList"/>
    <w:uiPriority w:val="99"/>
    <w:semiHidden/>
    <w:unhideWhenUsed/>
    <w:rsid w:val="0010502C"/>
  </w:style>
  <w:style w:type="numbering" w:customStyle="1" w:styleId="211112">
    <w:name w:val="无列表211112"/>
    <w:next w:val="NoList"/>
    <w:uiPriority w:val="99"/>
    <w:semiHidden/>
    <w:unhideWhenUsed/>
    <w:rsid w:val="0010502C"/>
  </w:style>
  <w:style w:type="numbering" w:customStyle="1" w:styleId="NoList1221112">
    <w:name w:val="No List1221112"/>
    <w:next w:val="NoList"/>
    <w:uiPriority w:val="99"/>
    <w:semiHidden/>
    <w:unhideWhenUsed/>
    <w:rsid w:val="0010502C"/>
  </w:style>
  <w:style w:type="numbering" w:customStyle="1" w:styleId="1121112">
    <w:name w:val="リストなし1121112"/>
    <w:next w:val="NoList"/>
    <w:uiPriority w:val="99"/>
    <w:semiHidden/>
    <w:unhideWhenUsed/>
    <w:rsid w:val="0010502C"/>
  </w:style>
  <w:style w:type="numbering" w:customStyle="1" w:styleId="11211120">
    <w:name w:val="无列表1121112"/>
    <w:next w:val="NoList"/>
    <w:semiHidden/>
    <w:rsid w:val="0010502C"/>
  </w:style>
  <w:style w:type="numbering" w:customStyle="1" w:styleId="NoList2121112">
    <w:name w:val="No List2121112"/>
    <w:next w:val="NoList"/>
    <w:semiHidden/>
    <w:rsid w:val="0010502C"/>
  </w:style>
  <w:style w:type="numbering" w:customStyle="1" w:styleId="NoList3121112">
    <w:name w:val="No List3121112"/>
    <w:next w:val="NoList"/>
    <w:uiPriority w:val="99"/>
    <w:semiHidden/>
    <w:rsid w:val="0010502C"/>
  </w:style>
  <w:style w:type="numbering" w:customStyle="1" w:styleId="NoList11121112">
    <w:name w:val="No List11121112"/>
    <w:next w:val="NoList"/>
    <w:uiPriority w:val="99"/>
    <w:semiHidden/>
    <w:unhideWhenUsed/>
    <w:rsid w:val="0010502C"/>
  </w:style>
  <w:style w:type="numbering" w:customStyle="1" w:styleId="NoList51111">
    <w:name w:val="No List51111"/>
    <w:next w:val="NoList"/>
    <w:uiPriority w:val="99"/>
    <w:semiHidden/>
    <w:unhideWhenUsed/>
    <w:rsid w:val="0010502C"/>
  </w:style>
  <w:style w:type="numbering" w:customStyle="1" w:styleId="NoList6111">
    <w:name w:val="No List6111"/>
    <w:next w:val="NoList"/>
    <w:uiPriority w:val="99"/>
    <w:semiHidden/>
    <w:unhideWhenUsed/>
    <w:rsid w:val="0010502C"/>
  </w:style>
  <w:style w:type="numbering" w:customStyle="1" w:styleId="NoList14111">
    <w:name w:val="No List14111"/>
    <w:next w:val="NoList"/>
    <w:uiPriority w:val="99"/>
    <w:semiHidden/>
    <w:unhideWhenUsed/>
    <w:rsid w:val="0010502C"/>
  </w:style>
  <w:style w:type="numbering" w:customStyle="1" w:styleId="131111">
    <w:name w:val="リストなし13111"/>
    <w:next w:val="NoList"/>
    <w:uiPriority w:val="99"/>
    <w:semiHidden/>
    <w:unhideWhenUsed/>
    <w:rsid w:val="0010502C"/>
  </w:style>
  <w:style w:type="numbering" w:customStyle="1" w:styleId="NoList23111">
    <w:name w:val="No List23111"/>
    <w:next w:val="NoList"/>
    <w:semiHidden/>
    <w:rsid w:val="0010502C"/>
  </w:style>
  <w:style w:type="numbering" w:customStyle="1" w:styleId="NoList33111">
    <w:name w:val="No List33111"/>
    <w:next w:val="NoList"/>
    <w:uiPriority w:val="99"/>
    <w:semiHidden/>
    <w:rsid w:val="0010502C"/>
  </w:style>
  <w:style w:type="numbering" w:customStyle="1" w:styleId="NoList11411">
    <w:name w:val="No List11411"/>
    <w:next w:val="NoList"/>
    <w:uiPriority w:val="99"/>
    <w:semiHidden/>
    <w:unhideWhenUsed/>
    <w:rsid w:val="0010502C"/>
  </w:style>
  <w:style w:type="numbering" w:customStyle="1" w:styleId="NoList4211">
    <w:name w:val="No List4211"/>
    <w:next w:val="NoList"/>
    <w:uiPriority w:val="99"/>
    <w:semiHidden/>
    <w:unhideWhenUsed/>
    <w:rsid w:val="0010502C"/>
  </w:style>
  <w:style w:type="numbering" w:customStyle="1" w:styleId="NoList123111">
    <w:name w:val="No List123111"/>
    <w:next w:val="NoList"/>
    <w:uiPriority w:val="99"/>
    <w:semiHidden/>
    <w:unhideWhenUsed/>
    <w:rsid w:val="0010502C"/>
  </w:style>
  <w:style w:type="numbering" w:customStyle="1" w:styleId="113111">
    <w:name w:val="リストなし113111"/>
    <w:next w:val="NoList"/>
    <w:uiPriority w:val="99"/>
    <w:semiHidden/>
    <w:unhideWhenUsed/>
    <w:rsid w:val="0010502C"/>
  </w:style>
  <w:style w:type="numbering" w:customStyle="1" w:styleId="1131110">
    <w:name w:val="无列表113111"/>
    <w:next w:val="NoList"/>
    <w:semiHidden/>
    <w:rsid w:val="0010502C"/>
  </w:style>
  <w:style w:type="numbering" w:customStyle="1" w:styleId="NoList213111">
    <w:name w:val="No List213111"/>
    <w:next w:val="NoList"/>
    <w:semiHidden/>
    <w:rsid w:val="0010502C"/>
  </w:style>
  <w:style w:type="numbering" w:customStyle="1" w:styleId="NoList313111">
    <w:name w:val="No List313111"/>
    <w:next w:val="NoList"/>
    <w:uiPriority w:val="99"/>
    <w:semiHidden/>
    <w:rsid w:val="0010502C"/>
  </w:style>
  <w:style w:type="numbering" w:customStyle="1" w:styleId="NoList1113111">
    <w:name w:val="No List1113111"/>
    <w:next w:val="NoList"/>
    <w:uiPriority w:val="99"/>
    <w:semiHidden/>
    <w:unhideWhenUsed/>
    <w:rsid w:val="0010502C"/>
  </w:style>
  <w:style w:type="numbering" w:customStyle="1" w:styleId="NoList121211">
    <w:name w:val="No List121211"/>
    <w:next w:val="NoList"/>
    <w:uiPriority w:val="99"/>
    <w:semiHidden/>
    <w:unhideWhenUsed/>
    <w:rsid w:val="0010502C"/>
  </w:style>
  <w:style w:type="numbering" w:customStyle="1" w:styleId="1112110">
    <w:name w:val="リストなし111211"/>
    <w:next w:val="NoList"/>
    <w:uiPriority w:val="99"/>
    <w:semiHidden/>
    <w:unhideWhenUsed/>
    <w:rsid w:val="0010502C"/>
  </w:style>
  <w:style w:type="numbering" w:customStyle="1" w:styleId="1112111">
    <w:name w:val="无列表111211"/>
    <w:next w:val="NoList"/>
    <w:semiHidden/>
    <w:rsid w:val="0010502C"/>
  </w:style>
  <w:style w:type="numbering" w:customStyle="1" w:styleId="NoList211211">
    <w:name w:val="No List211211"/>
    <w:next w:val="NoList"/>
    <w:semiHidden/>
    <w:rsid w:val="0010502C"/>
  </w:style>
  <w:style w:type="numbering" w:customStyle="1" w:styleId="NoList311211">
    <w:name w:val="No List311211"/>
    <w:next w:val="NoList"/>
    <w:uiPriority w:val="99"/>
    <w:semiHidden/>
    <w:rsid w:val="0010502C"/>
  </w:style>
  <w:style w:type="numbering" w:customStyle="1" w:styleId="NoList5211">
    <w:name w:val="No List5211"/>
    <w:next w:val="NoList"/>
    <w:uiPriority w:val="99"/>
    <w:semiHidden/>
    <w:unhideWhenUsed/>
    <w:rsid w:val="0010502C"/>
  </w:style>
  <w:style w:type="numbering" w:customStyle="1" w:styleId="NoList13211">
    <w:name w:val="No List13211"/>
    <w:next w:val="NoList"/>
    <w:uiPriority w:val="99"/>
    <w:semiHidden/>
    <w:unhideWhenUsed/>
    <w:rsid w:val="0010502C"/>
  </w:style>
  <w:style w:type="numbering" w:customStyle="1" w:styleId="122110">
    <w:name w:val="リストなし12211"/>
    <w:next w:val="NoList"/>
    <w:uiPriority w:val="99"/>
    <w:semiHidden/>
    <w:unhideWhenUsed/>
    <w:rsid w:val="0010502C"/>
  </w:style>
  <w:style w:type="numbering" w:customStyle="1" w:styleId="12212">
    <w:name w:val="无列表12212"/>
    <w:next w:val="NoList"/>
    <w:semiHidden/>
    <w:rsid w:val="0010502C"/>
  </w:style>
  <w:style w:type="numbering" w:customStyle="1" w:styleId="NoList22211">
    <w:name w:val="No List22211"/>
    <w:next w:val="NoList"/>
    <w:semiHidden/>
    <w:rsid w:val="0010502C"/>
  </w:style>
  <w:style w:type="numbering" w:customStyle="1" w:styleId="NoList32211">
    <w:name w:val="No List32211"/>
    <w:next w:val="NoList"/>
    <w:uiPriority w:val="99"/>
    <w:semiHidden/>
    <w:rsid w:val="0010502C"/>
  </w:style>
  <w:style w:type="numbering" w:customStyle="1" w:styleId="NoList112211">
    <w:name w:val="No List112211"/>
    <w:next w:val="NoList"/>
    <w:uiPriority w:val="99"/>
    <w:semiHidden/>
    <w:unhideWhenUsed/>
    <w:rsid w:val="0010502C"/>
  </w:style>
  <w:style w:type="numbering" w:customStyle="1" w:styleId="21211">
    <w:name w:val="无列表21211"/>
    <w:next w:val="NoList"/>
    <w:uiPriority w:val="99"/>
    <w:semiHidden/>
    <w:unhideWhenUsed/>
    <w:rsid w:val="0010502C"/>
  </w:style>
  <w:style w:type="numbering" w:customStyle="1" w:styleId="NoList1112211">
    <w:name w:val="No List1112211"/>
    <w:next w:val="NoList"/>
    <w:uiPriority w:val="99"/>
    <w:semiHidden/>
    <w:unhideWhenUsed/>
    <w:rsid w:val="0010502C"/>
  </w:style>
  <w:style w:type="numbering" w:customStyle="1" w:styleId="NoList711">
    <w:name w:val="No List711"/>
    <w:next w:val="NoList"/>
    <w:uiPriority w:val="99"/>
    <w:semiHidden/>
    <w:unhideWhenUsed/>
    <w:rsid w:val="0010502C"/>
  </w:style>
  <w:style w:type="numbering" w:customStyle="1" w:styleId="NoList1511">
    <w:name w:val="No List1511"/>
    <w:next w:val="NoList"/>
    <w:uiPriority w:val="99"/>
    <w:semiHidden/>
    <w:unhideWhenUsed/>
    <w:rsid w:val="0010502C"/>
  </w:style>
  <w:style w:type="numbering" w:customStyle="1" w:styleId="14110">
    <w:name w:val="リストなし1411"/>
    <w:next w:val="NoList"/>
    <w:uiPriority w:val="99"/>
    <w:semiHidden/>
    <w:unhideWhenUsed/>
    <w:rsid w:val="0010502C"/>
  </w:style>
  <w:style w:type="numbering" w:customStyle="1" w:styleId="14111">
    <w:name w:val="无列表1411"/>
    <w:next w:val="NoList"/>
    <w:semiHidden/>
    <w:rsid w:val="0010502C"/>
  </w:style>
  <w:style w:type="numbering" w:customStyle="1" w:styleId="NoList2411">
    <w:name w:val="No List2411"/>
    <w:next w:val="NoList"/>
    <w:semiHidden/>
    <w:rsid w:val="0010502C"/>
  </w:style>
  <w:style w:type="numbering" w:customStyle="1" w:styleId="NoList3411">
    <w:name w:val="No List3411"/>
    <w:next w:val="NoList"/>
    <w:uiPriority w:val="99"/>
    <w:semiHidden/>
    <w:rsid w:val="0010502C"/>
  </w:style>
  <w:style w:type="numbering" w:customStyle="1" w:styleId="NoList11511">
    <w:name w:val="No List11511"/>
    <w:next w:val="NoList"/>
    <w:uiPriority w:val="99"/>
    <w:semiHidden/>
    <w:unhideWhenUsed/>
    <w:rsid w:val="0010502C"/>
  </w:style>
  <w:style w:type="numbering" w:customStyle="1" w:styleId="NoList4311">
    <w:name w:val="No List4311"/>
    <w:next w:val="NoList"/>
    <w:uiPriority w:val="99"/>
    <w:semiHidden/>
    <w:unhideWhenUsed/>
    <w:rsid w:val="0010502C"/>
  </w:style>
  <w:style w:type="numbering" w:customStyle="1" w:styleId="NoList12411">
    <w:name w:val="No List12411"/>
    <w:next w:val="NoList"/>
    <w:uiPriority w:val="99"/>
    <w:semiHidden/>
    <w:unhideWhenUsed/>
    <w:rsid w:val="0010502C"/>
  </w:style>
  <w:style w:type="numbering" w:customStyle="1" w:styleId="11411">
    <w:name w:val="リストなし11411"/>
    <w:next w:val="NoList"/>
    <w:uiPriority w:val="99"/>
    <w:semiHidden/>
    <w:unhideWhenUsed/>
    <w:rsid w:val="0010502C"/>
  </w:style>
  <w:style w:type="numbering" w:customStyle="1" w:styleId="114110">
    <w:name w:val="无列表11411"/>
    <w:next w:val="NoList"/>
    <w:semiHidden/>
    <w:rsid w:val="0010502C"/>
  </w:style>
  <w:style w:type="numbering" w:customStyle="1" w:styleId="NoList21411">
    <w:name w:val="No List21411"/>
    <w:next w:val="NoList"/>
    <w:semiHidden/>
    <w:rsid w:val="0010502C"/>
  </w:style>
  <w:style w:type="numbering" w:customStyle="1" w:styleId="NoList31411">
    <w:name w:val="No List31411"/>
    <w:next w:val="NoList"/>
    <w:uiPriority w:val="99"/>
    <w:semiHidden/>
    <w:rsid w:val="0010502C"/>
  </w:style>
  <w:style w:type="numbering" w:customStyle="1" w:styleId="NoList111411">
    <w:name w:val="No List111411"/>
    <w:next w:val="NoList"/>
    <w:uiPriority w:val="99"/>
    <w:semiHidden/>
    <w:unhideWhenUsed/>
    <w:rsid w:val="0010502C"/>
  </w:style>
  <w:style w:type="numbering" w:customStyle="1" w:styleId="2311">
    <w:name w:val="无列表2311"/>
    <w:next w:val="NoList"/>
    <w:uiPriority w:val="99"/>
    <w:semiHidden/>
    <w:unhideWhenUsed/>
    <w:rsid w:val="0010502C"/>
  </w:style>
  <w:style w:type="numbering" w:customStyle="1" w:styleId="NoList121311">
    <w:name w:val="No List121311"/>
    <w:next w:val="NoList"/>
    <w:uiPriority w:val="99"/>
    <w:semiHidden/>
    <w:unhideWhenUsed/>
    <w:rsid w:val="0010502C"/>
  </w:style>
  <w:style w:type="numbering" w:customStyle="1" w:styleId="111311">
    <w:name w:val="リストなし111311"/>
    <w:next w:val="NoList"/>
    <w:uiPriority w:val="99"/>
    <w:semiHidden/>
    <w:unhideWhenUsed/>
    <w:rsid w:val="0010502C"/>
  </w:style>
  <w:style w:type="numbering" w:customStyle="1" w:styleId="1113110">
    <w:name w:val="无列表111311"/>
    <w:next w:val="NoList"/>
    <w:semiHidden/>
    <w:rsid w:val="0010502C"/>
  </w:style>
  <w:style w:type="numbering" w:customStyle="1" w:styleId="NoList211311">
    <w:name w:val="No List211311"/>
    <w:next w:val="NoList"/>
    <w:semiHidden/>
    <w:rsid w:val="0010502C"/>
  </w:style>
  <w:style w:type="numbering" w:customStyle="1" w:styleId="NoList311311">
    <w:name w:val="No List311311"/>
    <w:next w:val="NoList"/>
    <w:uiPriority w:val="99"/>
    <w:semiHidden/>
    <w:rsid w:val="0010502C"/>
  </w:style>
  <w:style w:type="numbering" w:customStyle="1" w:styleId="NoList5311">
    <w:name w:val="No List5311"/>
    <w:next w:val="NoList"/>
    <w:uiPriority w:val="99"/>
    <w:semiHidden/>
    <w:unhideWhenUsed/>
    <w:rsid w:val="0010502C"/>
  </w:style>
  <w:style w:type="numbering" w:customStyle="1" w:styleId="NoList13311">
    <w:name w:val="No List13311"/>
    <w:next w:val="NoList"/>
    <w:uiPriority w:val="99"/>
    <w:semiHidden/>
    <w:unhideWhenUsed/>
    <w:rsid w:val="0010502C"/>
  </w:style>
  <w:style w:type="numbering" w:customStyle="1" w:styleId="12311">
    <w:name w:val="リストなし12311"/>
    <w:next w:val="NoList"/>
    <w:uiPriority w:val="99"/>
    <w:semiHidden/>
    <w:unhideWhenUsed/>
    <w:rsid w:val="0010502C"/>
  </w:style>
  <w:style w:type="numbering" w:customStyle="1" w:styleId="123110">
    <w:name w:val="无列表12311"/>
    <w:next w:val="NoList"/>
    <w:semiHidden/>
    <w:rsid w:val="0010502C"/>
  </w:style>
  <w:style w:type="numbering" w:customStyle="1" w:styleId="NoList22311">
    <w:name w:val="No List22311"/>
    <w:next w:val="NoList"/>
    <w:semiHidden/>
    <w:rsid w:val="0010502C"/>
  </w:style>
  <w:style w:type="numbering" w:customStyle="1" w:styleId="NoList32311">
    <w:name w:val="No List32311"/>
    <w:next w:val="NoList"/>
    <w:uiPriority w:val="99"/>
    <w:semiHidden/>
    <w:rsid w:val="0010502C"/>
  </w:style>
  <w:style w:type="numbering" w:customStyle="1" w:styleId="NoList112311">
    <w:name w:val="No List112311"/>
    <w:next w:val="NoList"/>
    <w:uiPriority w:val="99"/>
    <w:semiHidden/>
    <w:unhideWhenUsed/>
    <w:rsid w:val="0010502C"/>
  </w:style>
  <w:style w:type="numbering" w:customStyle="1" w:styleId="21311">
    <w:name w:val="无列表21311"/>
    <w:next w:val="NoList"/>
    <w:uiPriority w:val="99"/>
    <w:semiHidden/>
    <w:unhideWhenUsed/>
    <w:rsid w:val="0010502C"/>
  </w:style>
  <w:style w:type="numbering" w:customStyle="1" w:styleId="NoList122211">
    <w:name w:val="No List122211"/>
    <w:next w:val="NoList"/>
    <w:uiPriority w:val="99"/>
    <w:semiHidden/>
    <w:unhideWhenUsed/>
    <w:rsid w:val="0010502C"/>
  </w:style>
  <w:style w:type="numbering" w:customStyle="1" w:styleId="112211">
    <w:name w:val="リストなし112211"/>
    <w:next w:val="NoList"/>
    <w:uiPriority w:val="99"/>
    <w:semiHidden/>
    <w:unhideWhenUsed/>
    <w:rsid w:val="0010502C"/>
  </w:style>
  <w:style w:type="numbering" w:customStyle="1" w:styleId="1122110">
    <w:name w:val="无列表112211"/>
    <w:next w:val="NoList"/>
    <w:semiHidden/>
    <w:rsid w:val="0010502C"/>
  </w:style>
  <w:style w:type="numbering" w:customStyle="1" w:styleId="NoList212211">
    <w:name w:val="No List212211"/>
    <w:next w:val="NoList"/>
    <w:semiHidden/>
    <w:rsid w:val="0010502C"/>
  </w:style>
  <w:style w:type="numbering" w:customStyle="1" w:styleId="NoList312211">
    <w:name w:val="No List312211"/>
    <w:next w:val="NoList"/>
    <w:uiPriority w:val="99"/>
    <w:semiHidden/>
    <w:rsid w:val="0010502C"/>
  </w:style>
  <w:style w:type="numbering" w:customStyle="1" w:styleId="NoList1112311">
    <w:name w:val="No List1112311"/>
    <w:next w:val="NoList"/>
    <w:uiPriority w:val="99"/>
    <w:semiHidden/>
    <w:unhideWhenUsed/>
    <w:rsid w:val="0010502C"/>
  </w:style>
  <w:style w:type="numbering" w:customStyle="1" w:styleId="41">
    <w:name w:val="无列表41"/>
    <w:next w:val="NoList"/>
    <w:uiPriority w:val="99"/>
    <w:semiHidden/>
    <w:unhideWhenUsed/>
    <w:rsid w:val="0010502C"/>
  </w:style>
  <w:style w:type="numbering" w:customStyle="1" w:styleId="321">
    <w:name w:val="无列表321"/>
    <w:next w:val="NoList"/>
    <w:uiPriority w:val="99"/>
    <w:semiHidden/>
    <w:unhideWhenUsed/>
    <w:rsid w:val="0010502C"/>
  </w:style>
  <w:style w:type="numbering" w:customStyle="1" w:styleId="13121">
    <w:name w:val="无列表13121"/>
    <w:next w:val="NoList"/>
    <w:semiHidden/>
    <w:rsid w:val="0010502C"/>
  </w:style>
  <w:style w:type="numbering" w:customStyle="1" w:styleId="NoList41121">
    <w:name w:val="No List41121"/>
    <w:next w:val="NoList"/>
    <w:uiPriority w:val="99"/>
    <w:semiHidden/>
    <w:unhideWhenUsed/>
    <w:rsid w:val="0010502C"/>
  </w:style>
  <w:style w:type="numbering" w:customStyle="1" w:styleId="22121">
    <w:name w:val="无列表22121"/>
    <w:next w:val="NoList"/>
    <w:uiPriority w:val="99"/>
    <w:semiHidden/>
    <w:unhideWhenUsed/>
    <w:rsid w:val="0010502C"/>
  </w:style>
  <w:style w:type="numbering" w:customStyle="1" w:styleId="NoList1211121">
    <w:name w:val="No List1211121"/>
    <w:next w:val="NoList"/>
    <w:uiPriority w:val="99"/>
    <w:semiHidden/>
    <w:unhideWhenUsed/>
    <w:rsid w:val="0010502C"/>
  </w:style>
  <w:style w:type="numbering" w:customStyle="1" w:styleId="11111211">
    <w:name w:val="リストなし1111121"/>
    <w:next w:val="NoList"/>
    <w:uiPriority w:val="99"/>
    <w:semiHidden/>
    <w:unhideWhenUsed/>
    <w:rsid w:val="0010502C"/>
  </w:style>
  <w:style w:type="numbering" w:customStyle="1" w:styleId="11111212">
    <w:name w:val="无列表1111121"/>
    <w:next w:val="NoList"/>
    <w:semiHidden/>
    <w:rsid w:val="0010502C"/>
  </w:style>
  <w:style w:type="numbering" w:customStyle="1" w:styleId="NoList2111121">
    <w:name w:val="No List2111121"/>
    <w:next w:val="NoList"/>
    <w:semiHidden/>
    <w:rsid w:val="0010502C"/>
  </w:style>
  <w:style w:type="numbering" w:customStyle="1" w:styleId="NoList3111121">
    <w:name w:val="No List3111121"/>
    <w:next w:val="NoList"/>
    <w:uiPriority w:val="99"/>
    <w:semiHidden/>
    <w:rsid w:val="0010502C"/>
  </w:style>
  <w:style w:type="numbering" w:customStyle="1" w:styleId="111111210">
    <w:name w:val="無清單11111121"/>
    <w:next w:val="NoList"/>
    <w:uiPriority w:val="99"/>
    <w:semiHidden/>
    <w:unhideWhenUsed/>
    <w:rsid w:val="0010502C"/>
  </w:style>
  <w:style w:type="numbering" w:customStyle="1" w:styleId="NoList131121">
    <w:name w:val="No List131121"/>
    <w:next w:val="NoList"/>
    <w:uiPriority w:val="99"/>
    <w:semiHidden/>
    <w:unhideWhenUsed/>
    <w:rsid w:val="0010502C"/>
  </w:style>
  <w:style w:type="numbering" w:customStyle="1" w:styleId="121121">
    <w:name w:val="リストなし121121"/>
    <w:next w:val="NoList"/>
    <w:uiPriority w:val="99"/>
    <w:semiHidden/>
    <w:unhideWhenUsed/>
    <w:rsid w:val="0010502C"/>
  </w:style>
  <w:style w:type="numbering" w:customStyle="1" w:styleId="1211210">
    <w:name w:val="无列表121121"/>
    <w:next w:val="NoList"/>
    <w:semiHidden/>
    <w:rsid w:val="0010502C"/>
  </w:style>
  <w:style w:type="numbering" w:customStyle="1" w:styleId="NoList221121">
    <w:name w:val="No List221121"/>
    <w:next w:val="NoList"/>
    <w:semiHidden/>
    <w:rsid w:val="0010502C"/>
  </w:style>
  <w:style w:type="numbering" w:customStyle="1" w:styleId="NoList321121">
    <w:name w:val="No List321121"/>
    <w:next w:val="NoList"/>
    <w:uiPriority w:val="99"/>
    <w:semiHidden/>
    <w:rsid w:val="0010502C"/>
  </w:style>
  <w:style w:type="numbering" w:customStyle="1" w:styleId="NoList1121121">
    <w:name w:val="No List1121121"/>
    <w:next w:val="NoList"/>
    <w:uiPriority w:val="99"/>
    <w:semiHidden/>
    <w:unhideWhenUsed/>
    <w:rsid w:val="0010502C"/>
  </w:style>
  <w:style w:type="numbering" w:customStyle="1" w:styleId="211121">
    <w:name w:val="无列表211121"/>
    <w:next w:val="NoList"/>
    <w:uiPriority w:val="99"/>
    <w:semiHidden/>
    <w:unhideWhenUsed/>
    <w:rsid w:val="0010502C"/>
  </w:style>
  <w:style w:type="numbering" w:customStyle="1" w:styleId="NoList1221121">
    <w:name w:val="No List1221121"/>
    <w:next w:val="NoList"/>
    <w:uiPriority w:val="99"/>
    <w:semiHidden/>
    <w:unhideWhenUsed/>
    <w:rsid w:val="0010502C"/>
  </w:style>
  <w:style w:type="numbering" w:customStyle="1" w:styleId="1121121">
    <w:name w:val="リストなし1121121"/>
    <w:next w:val="NoList"/>
    <w:uiPriority w:val="99"/>
    <w:semiHidden/>
    <w:unhideWhenUsed/>
    <w:rsid w:val="0010502C"/>
  </w:style>
  <w:style w:type="numbering" w:customStyle="1" w:styleId="11211210">
    <w:name w:val="无列表1121121"/>
    <w:next w:val="NoList"/>
    <w:semiHidden/>
    <w:rsid w:val="0010502C"/>
  </w:style>
  <w:style w:type="numbering" w:customStyle="1" w:styleId="NoList2121121">
    <w:name w:val="No List2121121"/>
    <w:next w:val="NoList"/>
    <w:semiHidden/>
    <w:rsid w:val="0010502C"/>
  </w:style>
  <w:style w:type="numbering" w:customStyle="1" w:styleId="NoList3121121">
    <w:name w:val="No List3121121"/>
    <w:next w:val="NoList"/>
    <w:uiPriority w:val="99"/>
    <w:semiHidden/>
    <w:rsid w:val="0010502C"/>
  </w:style>
  <w:style w:type="numbering" w:customStyle="1" w:styleId="NoList11121121">
    <w:name w:val="No List11121121"/>
    <w:next w:val="NoList"/>
    <w:uiPriority w:val="99"/>
    <w:semiHidden/>
    <w:unhideWhenUsed/>
    <w:rsid w:val="0010502C"/>
  </w:style>
  <w:style w:type="numbering" w:customStyle="1" w:styleId="12221">
    <w:name w:val="无列表12221"/>
    <w:next w:val="NoList"/>
    <w:semiHidden/>
    <w:rsid w:val="0010502C"/>
  </w:style>
  <w:style w:type="paragraph" w:customStyle="1" w:styleId="40">
    <w:name w:val="修订4"/>
    <w:hidden/>
    <w:uiPriority w:val="99"/>
    <w:semiHidden/>
    <w:rsid w:val="0010502C"/>
    <w:rPr>
      <w:rFonts w:ascii="Times New Roman" w:eastAsia="Batang" w:hAnsi="Times New Roman"/>
      <w:lang w:val="en-GB" w:eastAsia="en-US"/>
    </w:rPr>
  </w:style>
  <w:style w:type="paragraph" w:customStyle="1" w:styleId="CharCharCharChar1">
    <w:name w:val="Char Char Char Char1"/>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10502C"/>
    <w:rPr>
      <w:rFonts w:ascii="Arial" w:hAnsi="Arial" w:cs="Arial" w:hint="default"/>
      <w:sz w:val="28"/>
      <w:lang w:val="en-GB" w:eastAsia="ko-KR" w:bidi="ar-SA"/>
    </w:rPr>
  </w:style>
  <w:style w:type="paragraph" w:customStyle="1" w:styleId="CharCharCharCharChar">
    <w:name w:val="Char Char Char Char Ch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0502C"/>
    <w:rPr>
      <w:lang w:val="en-GB" w:eastAsia="ja-JP" w:bidi="ar-SA"/>
    </w:rPr>
  </w:style>
  <w:style w:type="paragraph" w:customStyle="1" w:styleId="1Char">
    <w:name w:val="(文字) (文字)1 Char (文字) (文字)"/>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1050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0502C"/>
    <w:rPr>
      <w:b/>
      <w:lang w:val="en-GB" w:eastAsia="en-GB" w:bidi="ar-SA"/>
    </w:rPr>
  </w:style>
  <w:style w:type="character" w:customStyle="1" w:styleId="CharChar4">
    <w:name w:val="Char Char4"/>
    <w:rsid w:val="0010502C"/>
    <w:rPr>
      <w:rFonts w:ascii="Courier New" w:hAnsi="Courier New"/>
      <w:lang w:val="nb-NO" w:eastAsia="ja-JP" w:bidi="ar-SA"/>
    </w:rPr>
  </w:style>
  <w:style w:type="paragraph" w:customStyle="1" w:styleId="CharCharCharCharCharChar">
    <w:name w:val="Char Char Char Char Char Char"/>
    <w:uiPriority w:val="99"/>
    <w:semiHidden/>
    <w:rsid w:val="001050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7">
    <w:name w:val="(文字) (文字)2"/>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5">
    <w:name w:val="(文字) (文字)3"/>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b">
    <w:name w:val="(文字) (文字)1"/>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semiHidden/>
    <w:rsid w:val="0010502C"/>
    <w:rPr>
      <w:rFonts w:ascii="Tahoma" w:hAnsi="Tahoma" w:cs="Tahoma"/>
      <w:shd w:val="clear" w:color="auto" w:fill="000080"/>
      <w:lang w:val="en-GB" w:eastAsia="en-US"/>
    </w:rPr>
  </w:style>
  <w:style w:type="character" w:customStyle="1" w:styleId="CharChar10">
    <w:name w:val="Char Char10"/>
    <w:semiHidden/>
    <w:rsid w:val="0010502C"/>
    <w:rPr>
      <w:rFonts w:ascii="Times New Roman" w:hAnsi="Times New Roman"/>
      <w:lang w:val="en-GB" w:eastAsia="en-US"/>
    </w:rPr>
  </w:style>
  <w:style w:type="character" w:customStyle="1" w:styleId="CharChar9">
    <w:name w:val="Char Char9"/>
    <w:semiHidden/>
    <w:rsid w:val="0010502C"/>
    <w:rPr>
      <w:rFonts w:ascii="Tahoma" w:hAnsi="Tahoma" w:cs="Tahoma"/>
      <w:sz w:val="16"/>
      <w:szCs w:val="16"/>
      <w:lang w:val="en-GB" w:eastAsia="en-US"/>
    </w:rPr>
  </w:style>
  <w:style w:type="character" w:customStyle="1" w:styleId="CharChar8">
    <w:name w:val="Char Char8"/>
    <w:rsid w:val="0010502C"/>
    <w:rPr>
      <w:rFonts w:ascii="Times New Roman" w:hAnsi="Times New Roman"/>
      <w:b/>
      <w:bCs/>
      <w:lang w:val="en-GB" w:eastAsia="en-US"/>
    </w:rPr>
  </w:style>
  <w:style w:type="paragraph" w:customStyle="1" w:styleId="1CharChar1Char">
    <w:name w:val="(文字) (文字)1 Char (文字) (文字) Char (文字) (文字)1 Char (文字) (文字)"/>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次 91"/>
    <w:basedOn w:val="TOC8"/>
    <w:uiPriority w:val="99"/>
    <w:rsid w:val="0010502C"/>
    <w:pPr>
      <w:overflowPunct w:val="0"/>
      <w:autoSpaceDE w:val="0"/>
      <w:autoSpaceDN w:val="0"/>
      <w:adjustRightInd w:val="0"/>
      <w:ind w:left="1418" w:hanging="1418"/>
      <w:textAlignment w:val="baseline"/>
    </w:pPr>
    <w:rPr>
      <w:rFonts w:eastAsia="MS Mincho"/>
      <w:lang w:val="en-US" w:eastAsia="en-GB"/>
    </w:rPr>
  </w:style>
  <w:style w:type="paragraph" w:customStyle="1" w:styleId="CommentNokia">
    <w:name w:val="Comment Nokia"/>
    <w:basedOn w:val="Normal"/>
    <w:uiPriority w:val="99"/>
    <w:rsid w:val="001050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uiPriority w:val="99"/>
    <w:rsid w:val="0010502C"/>
    <w:pPr>
      <w:spacing w:after="220"/>
      <w:ind w:left="1298"/>
    </w:pPr>
    <w:rPr>
      <w:rFonts w:ascii="Arial" w:eastAsia="SimSun" w:hAnsi="Arial"/>
      <w:lang w:val="en-US" w:eastAsia="en-GB"/>
    </w:rPr>
  </w:style>
  <w:style w:type="table" w:customStyle="1" w:styleId="36">
    <w:name w:val="网格型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10502C"/>
    <w:rPr>
      <w:rFonts w:ascii="Arial" w:hAnsi="Arial"/>
      <w:sz w:val="36"/>
      <w:lang w:val="en-GB" w:eastAsia="en-US" w:bidi="ar-SA"/>
    </w:rPr>
  </w:style>
  <w:style w:type="character" w:customStyle="1" w:styleId="CharChar28">
    <w:name w:val="Char Char28"/>
    <w:rsid w:val="0010502C"/>
    <w:rPr>
      <w:rFonts w:ascii="Arial" w:hAnsi="Arial"/>
      <w:sz w:val="32"/>
      <w:lang w:val="en-GB"/>
    </w:rPr>
  </w:style>
  <w:style w:type="numbering" w:customStyle="1" w:styleId="NoList11">
    <w:name w:val="No List11"/>
    <w:next w:val="NoList"/>
    <w:uiPriority w:val="99"/>
    <w:semiHidden/>
    <w:unhideWhenUsed/>
    <w:rsid w:val="0010502C"/>
  </w:style>
  <w:style w:type="table" w:customStyle="1" w:styleId="1c">
    <w:name w:val="表格格線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10502C"/>
  </w:style>
  <w:style w:type="numbering" w:customStyle="1" w:styleId="127">
    <w:name w:val="無清單12"/>
    <w:next w:val="NoList"/>
    <w:uiPriority w:val="99"/>
    <w:semiHidden/>
    <w:unhideWhenUsed/>
    <w:rsid w:val="0010502C"/>
  </w:style>
  <w:style w:type="character" w:customStyle="1" w:styleId="CharChar34">
    <w:name w:val="Char Char34"/>
    <w:semiHidden/>
    <w:rsid w:val="0010502C"/>
    <w:rPr>
      <w:rFonts w:ascii="Arial" w:hAnsi="Arial"/>
      <w:sz w:val="28"/>
      <w:lang w:val="en-GB" w:eastAsia="ko-KR" w:bidi="ar-SA"/>
    </w:rPr>
  </w:style>
  <w:style w:type="character" w:customStyle="1" w:styleId="CharChar33">
    <w:name w:val="Char Char33"/>
    <w:semiHidden/>
    <w:rsid w:val="0010502C"/>
    <w:rPr>
      <w:rFonts w:ascii="Arial" w:hAnsi="Arial"/>
      <w:sz w:val="28"/>
      <w:lang w:val="en-GB" w:eastAsia="ko-KR" w:bidi="ar-SA"/>
    </w:rPr>
  </w:style>
  <w:style w:type="character" w:customStyle="1" w:styleId="CharChar32">
    <w:name w:val="Char Char32"/>
    <w:semiHidden/>
    <w:rsid w:val="0010502C"/>
    <w:rPr>
      <w:rFonts w:ascii="Arial" w:hAnsi="Arial"/>
      <w:sz w:val="28"/>
      <w:lang w:val="en-GB" w:eastAsia="ko-KR" w:bidi="ar-SA"/>
    </w:rPr>
  </w:style>
  <w:style w:type="table" w:customStyle="1" w:styleId="313">
    <w:name w:val="网格型3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10502C"/>
  </w:style>
  <w:style w:type="numbering" w:customStyle="1" w:styleId="1215">
    <w:name w:val="無清單121"/>
    <w:next w:val="NoList"/>
    <w:uiPriority w:val="99"/>
    <w:semiHidden/>
    <w:unhideWhenUsed/>
    <w:rsid w:val="0010502C"/>
  </w:style>
  <w:style w:type="table" w:customStyle="1" w:styleId="320">
    <w:name w:val="网格型3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
    <w:next w:val="NoList"/>
    <w:uiPriority w:val="99"/>
    <w:semiHidden/>
    <w:unhideWhenUsed/>
    <w:rsid w:val="0010502C"/>
  </w:style>
  <w:style w:type="numbering" w:customStyle="1" w:styleId="1126">
    <w:name w:val="無清單112"/>
    <w:next w:val="NoList"/>
    <w:uiPriority w:val="99"/>
    <w:semiHidden/>
    <w:unhideWhenUsed/>
    <w:rsid w:val="0010502C"/>
  </w:style>
  <w:style w:type="table" w:customStyle="1" w:styleId="128">
    <w:name w:val="表格格線12"/>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5">
    <w:name w:val="無清單122"/>
    <w:next w:val="NoList"/>
    <w:uiPriority w:val="99"/>
    <w:semiHidden/>
    <w:unhideWhenUsed/>
    <w:rsid w:val="0010502C"/>
  </w:style>
  <w:style w:type="numbering" w:customStyle="1" w:styleId="11124">
    <w:name w:val="無清單1112"/>
    <w:next w:val="NoList"/>
    <w:uiPriority w:val="99"/>
    <w:semiHidden/>
    <w:unhideWhenUsed/>
    <w:rsid w:val="0010502C"/>
  </w:style>
  <w:style w:type="table" w:customStyle="1" w:styleId="1d">
    <w:name w:val="网格型1"/>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10502C"/>
  </w:style>
  <w:style w:type="numbering" w:customStyle="1" w:styleId="12115">
    <w:name w:val="無清單1211"/>
    <w:next w:val="NoList"/>
    <w:uiPriority w:val="99"/>
    <w:semiHidden/>
    <w:unhideWhenUsed/>
    <w:rsid w:val="0010502C"/>
  </w:style>
  <w:style w:type="numbering" w:customStyle="1" w:styleId="1315">
    <w:name w:val="無清單131"/>
    <w:next w:val="NoList"/>
    <w:uiPriority w:val="99"/>
    <w:semiHidden/>
    <w:unhideWhenUsed/>
    <w:rsid w:val="0010502C"/>
  </w:style>
  <w:style w:type="numbering" w:customStyle="1" w:styleId="11215">
    <w:name w:val="無清單1121"/>
    <w:next w:val="NoList"/>
    <w:uiPriority w:val="99"/>
    <w:semiHidden/>
    <w:unhideWhenUsed/>
    <w:rsid w:val="0010502C"/>
  </w:style>
  <w:style w:type="numbering" w:customStyle="1" w:styleId="12213">
    <w:name w:val="無清單1221"/>
    <w:next w:val="NoList"/>
    <w:uiPriority w:val="99"/>
    <w:semiHidden/>
    <w:unhideWhenUsed/>
    <w:rsid w:val="0010502C"/>
  </w:style>
  <w:style w:type="numbering" w:customStyle="1" w:styleId="111212">
    <w:name w:val="無清單11121"/>
    <w:next w:val="NoList"/>
    <w:uiPriority w:val="99"/>
    <w:semiHidden/>
    <w:unhideWhenUsed/>
    <w:rsid w:val="0010502C"/>
  </w:style>
  <w:style w:type="table" w:customStyle="1" w:styleId="330">
    <w:name w:val="网格型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5">
    <w:name w:val="無清單14"/>
    <w:next w:val="NoList"/>
    <w:uiPriority w:val="99"/>
    <w:semiHidden/>
    <w:unhideWhenUsed/>
    <w:rsid w:val="0010502C"/>
  </w:style>
  <w:style w:type="numbering" w:customStyle="1" w:styleId="1135">
    <w:name w:val="無清單113"/>
    <w:next w:val="NoList"/>
    <w:uiPriority w:val="99"/>
    <w:semiHidden/>
    <w:unhideWhenUsed/>
    <w:rsid w:val="0010502C"/>
  </w:style>
  <w:style w:type="numbering" w:customStyle="1" w:styleId="1234">
    <w:name w:val="無清單123"/>
    <w:next w:val="NoList"/>
    <w:uiPriority w:val="99"/>
    <w:semiHidden/>
    <w:unhideWhenUsed/>
    <w:rsid w:val="0010502C"/>
  </w:style>
  <w:style w:type="numbering" w:customStyle="1" w:styleId="11134">
    <w:name w:val="無清單1113"/>
    <w:next w:val="NoList"/>
    <w:uiPriority w:val="99"/>
    <w:semiHidden/>
    <w:unhideWhenUsed/>
    <w:rsid w:val="0010502C"/>
  </w:style>
  <w:style w:type="numbering" w:customStyle="1" w:styleId="NoList111111">
    <w:name w:val="No List111111"/>
    <w:next w:val="NoList"/>
    <w:uiPriority w:val="99"/>
    <w:semiHidden/>
    <w:unhideWhenUsed/>
    <w:rsid w:val="0010502C"/>
  </w:style>
  <w:style w:type="numbering" w:customStyle="1" w:styleId="121113">
    <w:name w:val="無清單12111"/>
    <w:next w:val="NoList"/>
    <w:uiPriority w:val="99"/>
    <w:semiHidden/>
    <w:unhideWhenUsed/>
    <w:rsid w:val="0010502C"/>
  </w:style>
  <w:style w:type="numbering" w:customStyle="1" w:styleId="13113">
    <w:name w:val="無清單1311"/>
    <w:next w:val="NoList"/>
    <w:uiPriority w:val="99"/>
    <w:semiHidden/>
    <w:unhideWhenUsed/>
    <w:rsid w:val="0010502C"/>
  </w:style>
  <w:style w:type="numbering" w:customStyle="1" w:styleId="112115">
    <w:name w:val="無清單11211"/>
    <w:next w:val="NoList"/>
    <w:uiPriority w:val="99"/>
    <w:semiHidden/>
    <w:unhideWhenUsed/>
    <w:rsid w:val="0010502C"/>
  </w:style>
  <w:style w:type="numbering" w:customStyle="1" w:styleId="122111">
    <w:name w:val="無清單12211"/>
    <w:next w:val="NoList"/>
    <w:uiPriority w:val="99"/>
    <w:semiHidden/>
    <w:unhideWhenUsed/>
    <w:rsid w:val="0010502C"/>
  </w:style>
  <w:style w:type="numbering" w:customStyle="1" w:styleId="1112112">
    <w:name w:val="無清單111211"/>
    <w:next w:val="NoList"/>
    <w:uiPriority w:val="99"/>
    <w:semiHidden/>
    <w:unhideWhenUsed/>
    <w:rsid w:val="0010502C"/>
  </w:style>
  <w:style w:type="numbering" w:customStyle="1" w:styleId="1412">
    <w:name w:val="無清單141"/>
    <w:next w:val="NoList"/>
    <w:uiPriority w:val="99"/>
    <w:semiHidden/>
    <w:unhideWhenUsed/>
    <w:rsid w:val="0010502C"/>
  </w:style>
  <w:style w:type="numbering" w:customStyle="1" w:styleId="11314">
    <w:name w:val="無清單1131"/>
    <w:next w:val="NoList"/>
    <w:uiPriority w:val="99"/>
    <w:semiHidden/>
    <w:unhideWhenUsed/>
    <w:rsid w:val="0010502C"/>
  </w:style>
  <w:style w:type="numbering" w:customStyle="1" w:styleId="12312">
    <w:name w:val="無清單1231"/>
    <w:next w:val="NoList"/>
    <w:uiPriority w:val="99"/>
    <w:semiHidden/>
    <w:unhideWhenUsed/>
    <w:rsid w:val="0010502C"/>
  </w:style>
  <w:style w:type="numbering" w:customStyle="1" w:styleId="111312">
    <w:name w:val="無清單11131"/>
    <w:next w:val="NoList"/>
    <w:uiPriority w:val="99"/>
    <w:semiHidden/>
    <w:unhideWhenUsed/>
    <w:rsid w:val="0010502C"/>
  </w:style>
  <w:style w:type="numbering" w:customStyle="1" w:styleId="NoList11112">
    <w:name w:val="No List11112"/>
    <w:next w:val="NoList"/>
    <w:uiPriority w:val="99"/>
    <w:semiHidden/>
    <w:unhideWhenUsed/>
    <w:rsid w:val="0010502C"/>
  </w:style>
  <w:style w:type="numbering" w:customStyle="1" w:styleId="12123">
    <w:name w:val="無清單1212"/>
    <w:next w:val="NoList"/>
    <w:uiPriority w:val="99"/>
    <w:semiHidden/>
    <w:unhideWhenUsed/>
    <w:rsid w:val="0010502C"/>
  </w:style>
  <w:style w:type="numbering" w:customStyle="1" w:styleId="111123">
    <w:name w:val="無清單11112"/>
    <w:next w:val="NoList"/>
    <w:uiPriority w:val="99"/>
    <w:semiHidden/>
    <w:unhideWhenUsed/>
    <w:rsid w:val="0010502C"/>
  </w:style>
  <w:style w:type="numbering" w:customStyle="1" w:styleId="1323">
    <w:name w:val="無清單132"/>
    <w:next w:val="NoList"/>
    <w:uiPriority w:val="99"/>
    <w:semiHidden/>
    <w:unhideWhenUsed/>
    <w:rsid w:val="0010502C"/>
  </w:style>
  <w:style w:type="numbering" w:customStyle="1" w:styleId="11224">
    <w:name w:val="無清單1122"/>
    <w:next w:val="NoList"/>
    <w:uiPriority w:val="99"/>
    <w:semiHidden/>
    <w:unhideWhenUsed/>
    <w:rsid w:val="0010502C"/>
  </w:style>
  <w:style w:type="numbering" w:customStyle="1" w:styleId="153">
    <w:name w:val="無清單15"/>
    <w:next w:val="NoList"/>
    <w:uiPriority w:val="99"/>
    <w:semiHidden/>
    <w:unhideWhenUsed/>
    <w:rsid w:val="0010502C"/>
  </w:style>
  <w:style w:type="numbering" w:customStyle="1" w:styleId="1144">
    <w:name w:val="無清單114"/>
    <w:next w:val="NoList"/>
    <w:uiPriority w:val="99"/>
    <w:semiHidden/>
    <w:unhideWhenUsed/>
    <w:rsid w:val="0010502C"/>
  </w:style>
  <w:style w:type="numbering" w:customStyle="1" w:styleId="1243">
    <w:name w:val="無清單124"/>
    <w:next w:val="NoList"/>
    <w:uiPriority w:val="99"/>
    <w:semiHidden/>
    <w:unhideWhenUsed/>
    <w:rsid w:val="0010502C"/>
  </w:style>
  <w:style w:type="numbering" w:customStyle="1" w:styleId="11143">
    <w:name w:val="無清單1114"/>
    <w:next w:val="NoList"/>
    <w:uiPriority w:val="99"/>
    <w:semiHidden/>
    <w:unhideWhenUsed/>
    <w:rsid w:val="0010502C"/>
  </w:style>
  <w:style w:type="numbering" w:customStyle="1" w:styleId="NoList11113">
    <w:name w:val="No List11113"/>
    <w:next w:val="NoList"/>
    <w:uiPriority w:val="99"/>
    <w:semiHidden/>
    <w:unhideWhenUsed/>
    <w:rsid w:val="0010502C"/>
  </w:style>
  <w:style w:type="numbering" w:customStyle="1" w:styleId="12131">
    <w:name w:val="無清單1213"/>
    <w:next w:val="NoList"/>
    <w:uiPriority w:val="99"/>
    <w:semiHidden/>
    <w:unhideWhenUsed/>
    <w:rsid w:val="0010502C"/>
  </w:style>
  <w:style w:type="numbering" w:customStyle="1" w:styleId="111131">
    <w:name w:val="無清單11113"/>
    <w:next w:val="NoList"/>
    <w:uiPriority w:val="99"/>
    <w:semiHidden/>
    <w:unhideWhenUsed/>
    <w:rsid w:val="0010502C"/>
  </w:style>
  <w:style w:type="numbering" w:customStyle="1" w:styleId="1331">
    <w:name w:val="無清單133"/>
    <w:next w:val="NoList"/>
    <w:uiPriority w:val="99"/>
    <w:semiHidden/>
    <w:unhideWhenUsed/>
    <w:rsid w:val="0010502C"/>
  </w:style>
  <w:style w:type="numbering" w:customStyle="1" w:styleId="11233">
    <w:name w:val="無清單1123"/>
    <w:next w:val="NoList"/>
    <w:uiPriority w:val="99"/>
    <w:semiHidden/>
    <w:unhideWhenUsed/>
    <w:rsid w:val="0010502C"/>
  </w:style>
  <w:style w:type="numbering" w:customStyle="1" w:styleId="12222">
    <w:name w:val="無清單1222"/>
    <w:next w:val="NoList"/>
    <w:uiPriority w:val="99"/>
    <w:semiHidden/>
    <w:unhideWhenUsed/>
    <w:rsid w:val="0010502C"/>
  </w:style>
  <w:style w:type="numbering" w:customStyle="1" w:styleId="111221">
    <w:name w:val="無清單11122"/>
    <w:next w:val="NoList"/>
    <w:uiPriority w:val="99"/>
    <w:semiHidden/>
    <w:unhideWhenUsed/>
    <w:rsid w:val="0010502C"/>
  </w:style>
  <w:style w:type="table" w:customStyle="1" w:styleId="3111">
    <w:name w:val="网格型31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無清單16"/>
    <w:next w:val="NoList"/>
    <w:uiPriority w:val="99"/>
    <w:semiHidden/>
    <w:unhideWhenUsed/>
    <w:rsid w:val="0010502C"/>
  </w:style>
  <w:style w:type="numbering" w:customStyle="1" w:styleId="1153">
    <w:name w:val="無清單115"/>
    <w:next w:val="NoList"/>
    <w:uiPriority w:val="99"/>
    <w:semiHidden/>
    <w:unhideWhenUsed/>
    <w:rsid w:val="0010502C"/>
  </w:style>
  <w:style w:type="table" w:customStyle="1" w:styleId="154">
    <w:name w:val="表格格線15"/>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無清單125"/>
    <w:next w:val="NoList"/>
    <w:uiPriority w:val="99"/>
    <w:semiHidden/>
    <w:unhideWhenUsed/>
    <w:rsid w:val="0010502C"/>
  </w:style>
  <w:style w:type="numbering" w:customStyle="1" w:styleId="11151">
    <w:name w:val="無清單1115"/>
    <w:next w:val="NoList"/>
    <w:uiPriority w:val="99"/>
    <w:semiHidden/>
    <w:unhideWhenUsed/>
    <w:rsid w:val="0010502C"/>
  </w:style>
  <w:style w:type="table" w:customStyle="1" w:styleId="3130">
    <w:name w:val="网格型31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
    <w:name w:val="無清單1214"/>
    <w:next w:val="NoList"/>
    <w:uiPriority w:val="99"/>
    <w:semiHidden/>
    <w:unhideWhenUsed/>
    <w:rsid w:val="0010502C"/>
  </w:style>
  <w:style w:type="numbering" w:customStyle="1" w:styleId="111141">
    <w:name w:val="無清單11114"/>
    <w:next w:val="NoList"/>
    <w:uiPriority w:val="99"/>
    <w:semiHidden/>
    <w:unhideWhenUsed/>
    <w:rsid w:val="0010502C"/>
  </w:style>
  <w:style w:type="table" w:customStyle="1" w:styleId="323">
    <w:name w:val="网格型32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
    <w:next w:val="NoList"/>
    <w:uiPriority w:val="99"/>
    <w:semiHidden/>
    <w:unhideWhenUsed/>
    <w:rsid w:val="0010502C"/>
  </w:style>
  <w:style w:type="numbering" w:customStyle="1" w:styleId="11241">
    <w:name w:val="無清單1124"/>
    <w:next w:val="NoList"/>
    <w:uiPriority w:val="99"/>
    <w:semiHidden/>
    <w:unhideWhenUsed/>
    <w:rsid w:val="0010502C"/>
  </w:style>
  <w:style w:type="table" w:customStyle="1" w:styleId="1235">
    <w:name w:val="表格格線123"/>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1">
    <w:name w:val="無清單1223"/>
    <w:next w:val="NoList"/>
    <w:uiPriority w:val="99"/>
    <w:semiHidden/>
    <w:unhideWhenUsed/>
    <w:rsid w:val="0010502C"/>
  </w:style>
  <w:style w:type="numbering" w:customStyle="1" w:styleId="111231">
    <w:name w:val="無清單11123"/>
    <w:next w:val="NoList"/>
    <w:uiPriority w:val="99"/>
    <w:semiHidden/>
    <w:unhideWhenUsed/>
    <w:rsid w:val="0010502C"/>
  </w:style>
  <w:style w:type="table" w:customStyle="1" w:styleId="119">
    <w:name w:val="网格型11"/>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网格型21"/>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NoList"/>
    <w:uiPriority w:val="99"/>
    <w:semiHidden/>
    <w:unhideWhenUsed/>
    <w:rsid w:val="0010502C"/>
  </w:style>
  <w:style w:type="numbering" w:customStyle="1" w:styleId="121122">
    <w:name w:val="無清單12112"/>
    <w:next w:val="NoList"/>
    <w:uiPriority w:val="99"/>
    <w:semiHidden/>
    <w:unhideWhenUsed/>
    <w:rsid w:val="0010502C"/>
  </w:style>
  <w:style w:type="numbering" w:customStyle="1" w:styleId="13122">
    <w:name w:val="無清單1312"/>
    <w:next w:val="NoList"/>
    <w:uiPriority w:val="99"/>
    <w:semiHidden/>
    <w:unhideWhenUsed/>
    <w:rsid w:val="0010502C"/>
  </w:style>
  <w:style w:type="numbering" w:customStyle="1" w:styleId="112123">
    <w:name w:val="無清單11212"/>
    <w:next w:val="NoList"/>
    <w:uiPriority w:val="99"/>
    <w:semiHidden/>
    <w:unhideWhenUsed/>
    <w:rsid w:val="0010502C"/>
  </w:style>
  <w:style w:type="numbering" w:customStyle="1" w:styleId="122120">
    <w:name w:val="無清單12212"/>
    <w:next w:val="NoList"/>
    <w:uiPriority w:val="99"/>
    <w:semiHidden/>
    <w:unhideWhenUsed/>
    <w:rsid w:val="0010502C"/>
  </w:style>
  <w:style w:type="numbering" w:customStyle="1" w:styleId="1112120">
    <w:name w:val="無清單111212"/>
    <w:next w:val="NoList"/>
    <w:uiPriority w:val="99"/>
    <w:semiHidden/>
    <w:unhideWhenUsed/>
    <w:rsid w:val="0010502C"/>
  </w:style>
  <w:style w:type="character" w:customStyle="1" w:styleId="11Char">
    <w:name w:val="1.1 Char"/>
    <w:rsid w:val="0010502C"/>
    <w:rPr>
      <w:rFonts w:ascii="Arial" w:eastAsia="MS Mincho" w:hAnsi="Arial"/>
      <w:b/>
      <w:bCs/>
      <w:sz w:val="24"/>
      <w:szCs w:val="26"/>
    </w:rPr>
  </w:style>
  <w:style w:type="numbering" w:customStyle="1" w:styleId="NoList1111111">
    <w:name w:val="No List1111111"/>
    <w:next w:val="NoList"/>
    <w:uiPriority w:val="99"/>
    <w:semiHidden/>
    <w:unhideWhenUsed/>
    <w:rsid w:val="0010502C"/>
  </w:style>
  <w:style w:type="numbering" w:customStyle="1" w:styleId="1211112">
    <w:name w:val="無清單121111"/>
    <w:next w:val="NoList"/>
    <w:uiPriority w:val="99"/>
    <w:semiHidden/>
    <w:unhideWhenUsed/>
    <w:rsid w:val="0010502C"/>
  </w:style>
  <w:style w:type="numbering" w:customStyle="1" w:styleId="131112">
    <w:name w:val="無清單13111"/>
    <w:next w:val="NoList"/>
    <w:uiPriority w:val="99"/>
    <w:semiHidden/>
    <w:unhideWhenUsed/>
    <w:rsid w:val="0010502C"/>
  </w:style>
  <w:style w:type="numbering" w:customStyle="1" w:styleId="1121113">
    <w:name w:val="無清單112111"/>
    <w:next w:val="NoList"/>
    <w:uiPriority w:val="99"/>
    <w:semiHidden/>
    <w:unhideWhenUsed/>
    <w:rsid w:val="0010502C"/>
  </w:style>
  <w:style w:type="numbering" w:customStyle="1" w:styleId="1221110">
    <w:name w:val="無清單122111"/>
    <w:next w:val="NoList"/>
    <w:uiPriority w:val="99"/>
    <w:semiHidden/>
    <w:unhideWhenUsed/>
    <w:rsid w:val="0010502C"/>
  </w:style>
  <w:style w:type="numbering" w:customStyle="1" w:styleId="11121110">
    <w:name w:val="無清單1112111"/>
    <w:next w:val="NoList"/>
    <w:uiPriority w:val="99"/>
    <w:semiHidden/>
    <w:unhideWhenUsed/>
    <w:rsid w:val="0010502C"/>
  </w:style>
  <w:style w:type="table" w:customStyle="1" w:styleId="331">
    <w:name w:val="网格型3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表格格線13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6">
    <w:name w:val="表格格線12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6">
    <w:name w:val="表格格線112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表格格線1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表格格線12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5">
    <w:name w:val="表格格線111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表格格線13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4">
    <w:name w:val="表格格線12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5">
    <w:name w:val="表格格線112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
    <w:name w:val="表格格線111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5">
    <w:name w:val="表格格線113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
    <w:name w:val="表格格線11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表格格線11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4">
    <w:name w:val="表格格線112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2">
    <w:name w:val="表格格線122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2">
    <w:name w:val="表格格線113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4">
    <w:name w:val="表格格線13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网格型1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表格格線14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6">
    <w:name w:val="表格格線112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2">
    <w:name w:val="表格格線12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2">
    <w:name w:val="表格格線1111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网格型1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2">
    <w:name w:val="表格格線111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网格型1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2">
    <w:name w:val="表格格線1112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Normal"/>
    <w:next w:val="Normal"/>
    <w:uiPriority w:val="30"/>
    <w:qFormat/>
    <w:rsid w:val="0010502C"/>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1f">
    <w:name w:val="鮮明引文 字元1"/>
    <w:uiPriority w:val="30"/>
    <w:rsid w:val="0010502C"/>
    <w:rPr>
      <w:rFonts w:ascii="Times New Roman" w:hAnsi="Times New Roman" w:cs="Times New Roman" w:hint="default"/>
      <w:i/>
      <w:iCs/>
      <w:color w:val="4F81BD"/>
      <w:lang w:val="en-GB" w:eastAsia="en-US"/>
    </w:rPr>
  </w:style>
  <w:style w:type="table" w:customStyle="1" w:styleId="3312">
    <w:name w:val="网格型3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4">
    <w:name w:val="表格格線112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無清單142"/>
    <w:next w:val="NoList"/>
    <w:uiPriority w:val="99"/>
    <w:semiHidden/>
    <w:unhideWhenUsed/>
    <w:rsid w:val="0010502C"/>
  </w:style>
  <w:style w:type="numbering" w:customStyle="1" w:styleId="11323">
    <w:name w:val="無清單1132"/>
    <w:next w:val="NoList"/>
    <w:uiPriority w:val="99"/>
    <w:semiHidden/>
    <w:unhideWhenUsed/>
    <w:rsid w:val="0010502C"/>
  </w:style>
  <w:style w:type="numbering" w:customStyle="1" w:styleId="12322">
    <w:name w:val="無清單1232"/>
    <w:next w:val="NoList"/>
    <w:uiPriority w:val="99"/>
    <w:semiHidden/>
    <w:unhideWhenUsed/>
    <w:rsid w:val="0010502C"/>
  </w:style>
  <w:style w:type="numbering" w:customStyle="1" w:styleId="111321">
    <w:name w:val="無清單11132"/>
    <w:next w:val="NoList"/>
    <w:uiPriority w:val="99"/>
    <w:semiHidden/>
    <w:unhideWhenUsed/>
    <w:rsid w:val="0010502C"/>
  </w:style>
  <w:style w:type="numbering" w:customStyle="1" w:styleId="14113">
    <w:name w:val="無清單1411"/>
    <w:next w:val="NoList"/>
    <w:uiPriority w:val="99"/>
    <w:semiHidden/>
    <w:unhideWhenUsed/>
    <w:rsid w:val="0010502C"/>
  </w:style>
  <w:style w:type="numbering" w:customStyle="1" w:styleId="113112">
    <w:name w:val="無清單11311"/>
    <w:next w:val="NoList"/>
    <w:uiPriority w:val="99"/>
    <w:semiHidden/>
    <w:unhideWhenUsed/>
    <w:rsid w:val="0010502C"/>
  </w:style>
  <w:style w:type="numbering" w:customStyle="1" w:styleId="123111">
    <w:name w:val="無清單12311"/>
    <w:next w:val="NoList"/>
    <w:uiPriority w:val="99"/>
    <w:semiHidden/>
    <w:unhideWhenUsed/>
    <w:rsid w:val="0010502C"/>
  </w:style>
  <w:style w:type="numbering" w:customStyle="1" w:styleId="1113111">
    <w:name w:val="無清單111311"/>
    <w:next w:val="NoList"/>
    <w:uiPriority w:val="99"/>
    <w:semiHidden/>
    <w:unhideWhenUsed/>
    <w:rsid w:val="0010502C"/>
  </w:style>
  <w:style w:type="numbering" w:customStyle="1" w:styleId="NoList111121">
    <w:name w:val="No List111121"/>
    <w:next w:val="NoList"/>
    <w:uiPriority w:val="99"/>
    <w:semiHidden/>
    <w:unhideWhenUsed/>
    <w:rsid w:val="0010502C"/>
  </w:style>
  <w:style w:type="numbering" w:customStyle="1" w:styleId="121211">
    <w:name w:val="無清單12121"/>
    <w:next w:val="NoList"/>
    <w:uiPriority w:val="99"/>
    <w:semiHidden/>
    <w:unhideWhenUsed/>
    <w:rsid w:val="0010502C"/>
  </w:style>
  <w:style w:type="numbering" w:customStyle="1" w:styleId="1111212">
    <w:name w:val="無清單111121"/>
    <w:next w:val="NoList"/>
    <w:uiPriority w:val="99"/>
    <w:semiHidden/>
    <w:unhideWhenUsed/>
    <w:rsid w:val="0010502C"/>
  </w:style>
  <w:style w:type="numbering" w:customStyle="1" w:styleId="13211">
    <w:name w:val="無清單1321"/>
    <w:next w:val="NoList"/>
    <w:uiPriority w:val="99"/>
    <w:semiHidden/>
    <w:unhideWhenUsed/>
    <w:rsid w:val="0010502C"/>
  </w:style>
  <w:style w:type="numbering" w:customStyle="1" w:styleId="112212">
    <w:name w:val="無清單11221"/>
    <w:next w:val="NoList"/>
    <w:uiPriority w:val="99"/>
    <w:semiHidden/>
    <w:unhideWhenUsed/>
    <w:rsid w:val="0010502C"/>
  </w:style>
  <w:style w:type="numbering" w:customStyle="1" w:styleId="1513">
    <w:name w:val="無清單151"/>
    <w:next w:val="NoList"/>
    <w:uiPriority w:val="99"/>
    <w:semiHidden/>
    <w:unhideWhenUsed/>
    <w:rsid w:val="0010502C"/>
  </w:style>
  <w:style w:type="numbering" w:customStyle="1" w:styleId="11412">
    <w:name w:val="無清單1141"/>
    <w:next w:val="NoList"/>
    <w:uiPriority w:val="99"/>
    <w:semiHidden/>
    <w:unhideWhenUsed/>
    <w:rsid w:val="0010502C"/>
  </w:style>
  <w:style w:type="numbering" w:customStyle="1" w:styleId="12411">
    <w:name w:val="無清單1241"/>
    <w:next w:val="NoList"/>
    <w:uiPriority w:val="99"/>
    <w:semiHidden/>
    <w:unhideWhenUsed/>
    <w:rsid w:val="0010502C"/>
  </w:style>
  <w:style w:type="numbering" w:customStyle="1" w:styleId="111411">
    <w:name w:val="無清單11141"/>
    <w:next w:val="NoList"/>
    <w:uiPriority w:val="99"/>
    <w:semiHidden/>
    <w:unhideWhenUsed/>
    <w:rsid w:val="0010502C"/>
  </w:style>
  <w:style w:type="numbering" w:customStyle="1" w:styleId="NoList111131">
    <w:name w:val="No List111131"/>
    <w:next w:val="NoList"/>
    <w:uiPriority w:val="99"/>
    <w:semiHidden/>
    <w:unhideWhenUsed/>
    <w:rsid w:val="0010502C"/>
  </w:style>
  <w:style w:type="numbering" w:customStyle="1" w:styleId="121310">
    <w:name w:val="無清單12131"/>
    <w:next w:val="NoList"/>
    <w:uiPriority w:val="99"/>
    <w:semiHidden/>
    <w:unhideWhenUsed/>
    <w:rsid w:val="0010502C"/>
  </w:style>
  <w:style w:type="numbering" w:customStyle="1" w:styleId="1111310">
    <w:name w:val="無清單111131"/>
    <w:next w:val="NoList"/>
    <w:uiPriority w:val="99"/>
    <w:semiHidden/>
    <w:unhideWhenUsed/>
    <w:rsid w:val="0010502C"/>
  </w:style>
  <w:style w:type="numbering" w:customStyle="1" w:styleId="13310">
    <w:name w:val="無清單1331"/>
    <w:next w:val="NoList"/>
    <w:uiPriority w:val="99"/>
    <w:semiHidden/>
    <w:unhideWhenUsed/>
    <w:rsid w:val="0010502C"/>
  </w:style>
  <w:style w:type="numbering" w:customStyle="1" w:styleId="112311">
    <w:name w:val="無清單11231"/>
    <w:next w:val="NoList"/>
    <w:uiPriority w:val="99"/>
    <w:semiHidden/>
    <w:unhideWhenUsed/>
    <w:rsid w:val="0010502C"/>
  </w:style>
  <w:style w:type="numbering" w:customStyle="1" w:styleId="122210">
    <w:name w:val="無清單12221"/>
    <w:next w:val="NoList"/>
    <w:uiPriority w:val="99"/>
    <w:semiHidden/>
    <w:unhideWhenUsed/>
    <w:rsid w:val="0010502C"/>
  </w:style>
  <w:style w:type="numbering" w:customStyle="1" w:styleId="1112210">
    <w:name w:val="無清單111221"/>
    <w:next w:val="NoList"/>
    <w:uiPriority w:val="99"/>
    <w:semiHidden/>
    <w:unhideWhenUsed/>
    <w:rsid w:val="0010502C"/>
  </w:style>
  <w:style w:type="numbering" w:customStyle="1" w:styleId="NoList1111112">
    <w:name w:val="No List1111112"/>
    <w:next w:val="NoList"/>
    <w:uiPriority w:val="99"/>
    <w:semiHidden/>
    <w:unhideWhenUsed/>
    <w:rsid w:val="0010502C"/>
  </w:style>
  <w:style w:type="numbering" w:customStyle="1" w:styleId="1211121">
    <w:name w:val="無清單121112"/>
    <w:next w:val="NoList"/>
    <w:uiPriority w:val="99"/>
    <w:semiHidden/>
    <w:unhideWhenUsed/>
    <w:rsid w:val="0010502C"/>
  </w:style>
  <w:style w:type="numbering" w:customStyle="1" w:styleId="131120">
    <w:name w:val="無清單13112"/>
    <w:next w:val="NoList"/>
    <w:uiPriority w:val="99"/>
    <w:semiHidden/>
    <w:unhideWhenUsed/>
    <w:rsid w:val="0010502C"/>
  </w:style>
  <w:style w:type="numbering" w:customStyle="1" w:styleId="1121122">
    <w:name w:val="無清單112112"/>
    <w:next w:val="NoList"/>
    <w:uiPriority w:val="99"/>
    <w:semiHidden/>
    <w:unhideWhenUsed/>
    <w:rsid w:val="0010502C"/>
  </w:style>
  <w:style w:type="numbering" w:customStyle="1" w:styleId="1221120">
    <w:name w:val="無清單122112"/>
    <w:next w:val="NoList"/>
    <w:uiPriority w:val="99"/>
    <w:semiHidden/>
    <w:unhideWhenUsed/>
    <w:rsid w:val="0010502C"/>
  </w:style>
  <w:style w:type="numbering" w:customStyle="1" w:styleId="11121120">
    <w:name w:val="無清單1112112"/>
    <w:next w:val="NoList"/>
    <w:uiPriority w:val="99"/>
    <w:semiHidden/>
    <w:unhideWhenUsed/>
    <w:rsid w:val="0010502C"/>
  </w:style>
  <w:style w:type="numbering" w:customStyle="1" w:styleId="173">
    <w:name w:val="無清單17"/>
    <w:next w:val="NoList"/>
    <w:uiPriority w:val="99"/>
    <w:semiHidden/>
    <w:unhideWhenUsed/>
    <w:rsid w:val="0010502C"/>
  </w:style>
  <w:style w:type="numbering" w:customStyle="1" w:styleId="1162">
    <w:name w:val="無清單116"/>
    <w:next w:val="NoList"/>
    <w:uiPriority w:val="99"/>
    <w:semiHidden/>
    <w:unhideWhenUsed/>
    <w:rsid w:val="0010502C"/>
  </w:style>
  <w:style w:type="numbering" w:customStyle="1" w:styleId="1262">
    <w:name w:val="無清單126"/>
    <w:next w:val="NoList"/>
    <w:uiPriority w:val="99"/>
    <w:semiHidden/>
    <w:unhideWhenUsed/>
    <w:rsid w:val="0010502C"/>
  </w:style>
  <w:style w:type="numbering" w:customStyle="1" w:styleId="11162">
    <w:name w:val="無清單1116"/>
    <w:next w:val="NoList"/>
    <w:uiPriority w:val="99"/>
    <w:semiHidden/>
    <w:unhideWhenUsed/>
    <w:rsid w:val="0010502C"/>
  </w:style>
  <w:style w:type="numbering" w:customStyle="1" w:styleId="12151">
    <w:name w:val="無清單1215"/>
    <w:next w:val="NoList"/>
    <w:uiPriority w:val="99"/>
    <w:semiHidden/>
    <w:unhideWhenUsed/>
    <w:rsid w:val="0010502C"/>
  </w:style>
  <w:style w:type="numbering" w:customStyle="1" w:styleId="111150">
    <w:name w:val="無清單11115"/>
    <w:next w:val="NoList"/>
    <w:uiPriority w:val="99"/>
    <w:semiHidden/>
    <w:unhideWhenUsed/>
    <w:rsid w:val="0010502C"/>
  </w:style>
  <w:style w:type="numbering" w:customStyle="1" w:styleId="1351">
    <w:name w:val="無清單135"/>
    <w:next w:val="NoList"/>
    <w:uiPriority w:val="99"/>
    <w:semiHidden/>
    <w:unhideWhenUsed/>
    <w:rsid w:val="0010502C"/>
  </w:style>
  <w:style w:type="numbering" w:customStyle="1" w:styleId="11252">
    <w:name w:val="無清單1125"/>
    <w:next w:val="NoList"/>
    <w:uiPriority w:val="99"/>
    <w:semiHidden/>
    <w:unhideWhenUsed/>
    <w:rsid w:val="0010502C"/>
  </w:style>
  <w:style w:type="numbering" w:customStyle="1" w:styleId="12241">
    <w:name w:val="無清單1224"/>
    <w:next w:val="NoList"/>
    <w:uiPriority w:val="99"/>
    <w:semiHidden/>
    <w:unhideWhenUsed/>
    <w:rsid w:val="0010502C"/>
  </w:style>
  <w:style w:type="numbering" w:customStyle="1" w:styleId="111240">
    <w:name w:val="無清單11124"/>
    <w:next w:val="NoList"/>
    <w:uiPriority w:val="99"/>
    <w:semiHidden/>
    <w:unhideWhenUsed/>
    <w:rsid w:val="0010502C"/>
  </w:style>
  <w:style w:type="numbering" w:customStyle="1" w:styleId="NoList111113">
    <w:name w:val="No List111113"/>
    <w:next w:val="NoList"/>
    <w:uiPriority w:val="99"/>
    <w:semiHidden/>
    <w:unhideWhenUsed/>
    <w:rsid w:val="0010502C"/>
  </w:style>
  <w:style w:type="numbering" w:customStyle="1" w:styleId="121131">
    <w:name w:val="無清單12113"/>
    <w:next w:val="NoList"/>
    <w:uiPriority w:val="99"/>
    <w:semiHidden/>
    <w:unhideWhenUsed/>
    <w:rsid w:val="0010502C"/>
  </w:style>
  <w:style w:type="numbering" w:customStyle="1" w:styleId="1111131">
    <w:name w:val="無清單111113"/>
    <w:next w:val="NoList"/>
    <w:uiPriority w:val="99"/>
    <w:semiHidden/>
    <w:unhideWhenUsed/>
    <w:rsid w:val="0010502C"/>
  </w:style>
  <w:style w:type="numbering" w:customStyle="1" w:styleId="13131">
    <w:name w:val="無清單1313"/>
    <w:next w:val="NoList"/>
    <w:uiPriority w:val="99"/>
    <w:semiHidden/>
    <w:unhideWhenUsed/>
    <w:rsid w:val="0010502C"/>
  </w:style>
  <w:style w:type="numbering" w:customStyle="1" w:styleId="112131">
    <w:name w:val="無清單11213"/>
    <w:next w:val="NoList"/>
    <w:uiPriority w:val="99"/>
    <w:semiHidden/>
    <w:unhideWhenUsed/>
    <w:rsid w:val="0010502C"/>
  </w:style>
  <w:style w:type="numbering" w:customStyle="1" w:styleId="122130">
    <w:name w:val="無清單12213"/>
    <w:next w:val="NoList"/>
    <w:uiPriority w:val="99"/>
    <w:semiHidden/>
    <w:unhideWhenUsed/>
    <w:rsid w:val="0010502C"/>
  </w:style>
  <w:style w:type="numbering" w:customStyle="1" w:styleId="1112130">
    <w:name w:val="無清單111213"/>
    <w:next w:val="NoList"/>
    <w:uiPriority w:val="99"/>
    <w:semiHidden/>
    <w:unhideWhenUsed/>
    <w:rsid w:val="0010502C"/>
  </w:style>
  <w:style w:type="numbering" w:customStyle="1" w:styleId="1432">
    <w:name w:val="無清單143"/>
    <w:next w:val="NoList"/>
    <w:uiPriority w:val="99"/>
    <w:semiHidden/>
    <w:unhideWhenUsed/>
    <w:rsid w:val="0010502C"/>
  </w:style>
  <w:style w:type="numbering" w:customStyle="1" w:styleId="11332">
    <w:name w:val="無清單1133"/>
    <w:next w:val="NoList"/>
    <w:uiPriority w:val="99"/>
    <w:semiHidden/>
    <w:unhideWhenUsed/>
    <w:rsid w:val="0010502C"/>
  </w:style>
  <w:style w:type="numbering" w:customStyle="1" w:styleId="12332">
    <w:name w:val="無清單1233"/>
    <w:next w:val="NoList"/>
    <w:uiPriority w:val="99"/>
    <w:semiHidden/>
    <w:unhideWhenUsed/>
    <w:rsid w:val="0010502C"/>
  </w:style>
  <w:style w:type="numbering" w:customStyle="1" w:styleId="111331">
    <w:name w:val="無清單11133"/>
    <w:next w:val="NoList"/>
    <w:uiPriority w:val="99"/>
    <w:semiHidden/>
    <w:unhideWhenUsed/>
    <w:rsid w:val="0010502C"/>
  </w:style>
  <w:style w:type="numbering" w:customStyle="1" w:styleId="NoList1111113">
    <w:name w:val="No List1111113"/>
    <w:next w:val="NoList"/>
    <w:uiPriority w:val="99"/>
    <w:semiHidden/>
    <w:unhideWhenUsed/>
    <w:rsid w:val="0010502C"/>
  </w:style>
  <w:style w:type="numbering" w:customStyle="1" w:styleId="1211130">
    <w:name w:val="無清單121113"/>
    <w:next w:val="NoList"/>
    <w:uiPriority w:val="99"/>
    <w:semiHidden/>
    <w:unhideWhenUsed/>
    <w:rsid w:val="0010502C"/>
  </w:style>
  <w:style w:type="numbering" w:customStyle="1" w:styleId="131130">
    <w:name w:val="無清單13113"/>
    <w:next w:val="NoList"/>
    <w:uiPriority w:val="99"/>
    <w:semiHidden/>
    <w:unhideWhenUsed/>
    <w:rsid w:val="0010502C"/>
  </w:style>
  <w:style w:type="numbering" w:customStyle="1" w:styleId="1121131">
    <w:name w:val="無清單112113"/>
    <w:next w:val="NoList"/>
    <w:uiPriority w:val="99"/>
    <w:semiHidden/>
    <w:unhideWhenUsed/>
    <w:rsid w:val="0010502C"/>
  </w:style>
  <w:style w:type="numbering" w:customStyle="1" w:styleId="122113">
    <w:name w:val="無清單122113"/>
    <w:next w:val="NoList"/>
    <w:uiPriority w:val="99"/>
    <w:semiHidden/>
    <w:unhideWhenUsed/>
    <w:rsid w:val="0010502C"/>
  </w:style>
  <w:style w:type="numbering" w:customStyle="1" w:styleId="1112113">
    <w:name w:val="無清單1112113"/>
    <w:next w:val="NoList"/>
    <w:uiPriority w:val="99"/>
    <w:semiHidden/>
    <w:unhideWhenUsed/>
    <w:rsid w:val="0010502C"/>
  </w:style>
  <w:style w:type="numbering" w:customStyle="1" w:styleId="14121">
    <w:name w:val="無清單1412"/>
    <w:next w:val="NoList"/>
    <w:uiPriority w:val="99"/>
    <w:semiHidden/>
    <w:unhideWhenUsed/>
    <w:rsid w:val="0010502C"/>
  </w:style>
  <w:style w:type="numbering" w:customStyle="1" w:styleId="113121">
    <w:name w:val="無清單11312"/>
    <w:next w:val="NoList"/>
    <w:uiPriority w:val="99"/>
    <w:semiHidden/>
    <w:unhideWhenUsed/>
    <w:rsid w:val="0010502C"/>
  </w:style>
  <w:style w:type="numbering" w:customStyle="1" w:styleId="123120">
    <w:name w:val="無清單12312"/>
    <w:next w:val="NoList"/>
    <w:uiPriority w:val="99"/>
    <w:semiHidden/>
    <w:unhideWhenUsed/>
    <w:rsid w:val="0010502C"/>
  </w:style>
  <w:style w:type="numbering" w:customStyle="1" w:styleId="1113120">
    <w:name w:val="無清單111312"/>
    <w:next w:val="NoList"/>
    <w:uiPriority w:val="99"/>
    <w:semiHidden/>
    <w:unhideWhenUsed/>
    <w:rsid w:val="0010502C"/>
  </w:style>
  <w:style w:type="numbering" w:customStyle="1" w:styleId="NoList111122">
    <w:name w:val="No List111122"/>
    <w:next w:val="NoList"/>
    <w:uiPriority w:val="99"/>
    <w:semiHidden/>
    <w:unhideWhenUsed/>
    <w:rsid w:val="0010502C"/>
  </w:style>
  <w:style w:type="numbering" w:customStyle="1" w:styleId="121221">
    <w:name w:val="無清單12122"/>
    <w:next w:val="NoList"/>
    <w:uiPriority w:val="99"/>
    <w:semiHidden/>
    <w:unhideWhenUsed/>
    <w:rsid w:val="0010502C"/>
  </w:style>
  <w:style w:type="numbering" w:customStyle="1" w:styleId="1111221">
    <w:name w:val="無清單111122"/>
    <w:next w:val="NoList"/>
    <w:uiPriority w:val="99"/>
    <w:semiHidden/>
    <w:unhideWhenUsed/>
    <w:rsid w:val="0010502C"/>
  </w:style>
  <w:style w:type="numbering" w:customStyle="1" w:styleId="13220">
    <w:name w:val="無清單1322"/>
    <w:next w:val="NoList"/>
    <w:uiPriority w:val="99"/>
    <w:semiHidden/>
    <w:unhideWhenUsed/>
    <w:rsid w:val="0010502C"/>
  </w:style>
  <w:style w:type="numbering" w:customStyle="1" w:styleId="112221">
    <w:name w:val="無清單11222"/>
    <w:next w:val="NoList"/>
    <w:uiPriority w:val="99"/>
    <w:semiHidden/>
    <w:unhideWhenUsed/>
    <w:rsid w:val="0010502C"/>
  </w:style>
  <w:style w:type="numbering" w:customStyle="1" w:styleId="1522">
    <w:name w:val="無清單152"/>
    <w:next w:val="NoList"/>
    <w:uiPriority w:val="99"/>
    <w:semiHidden/>
    <w:unhideWhenUsed/>
    <w:rsid w:val="0010502C"/>
  </w:style>
  <w:style w:type="numbering" w:customStyle="1" w:styleId="11421">
    <w:name w:val="無清單1142"/>
    <w:next w:val="NoList"/>
    <w:uiPriority w:val="99"/>
    <w:semiHidden/>
    <w:unhideWhenUsed/>
    <w:rsid w:val="0010502C"/>
  </w:style>
  <w:style w:type="numbering" w:customStyle="1" w:styleId="12421">
    <w:name w:val="無清單1242"/>
    <w:next w:val="NoList"/>
    <w:uiPriority w:val="99"/>
    <w:semiHidden/>
    <w:unhideWhenUsed/>
    <w:rsid w:val="0010502C"/>
  </w:style>
  <w:style w:type="numbering" w:customStyle="1" w:styleId="111421">
    <w:name w:val="無清單11142"/>
    <w:next w:val="NoList"/>
    <w:uiPriority w:val="99"/>
    <w:semiHidden/>
    <w:unhideWhenUsed/>
    <w:rsid w:val="0010502C"/>
  </w:style>
  <w:style w:type="numbering" w:customStyle="1" w:styleId="NoList111132">
    <w:name w:val="No List111132"/>
    <w:next w:val="NoList"/>
    <w:uiPriority w:val="99"/>
    <w:semiHidden/>
    <w:unhideWhenUsed/>
    <w:rsid w:val="0010502C"/>
  </w:style>
  <w:style w:type="numbering" w:customStyle="1" w:styleId="121320">
    <w:name w:val="無清單12132"/>
    <w:next w:val="NoList"/>
    <w:uiPriority w:val="99"/>
    <w:semiHidden/>
    <w:unhideWhenUsed/>
    <w:rsid w:val="0010502C"/>
  </w:style>
  <w:style w:type="numbering" w:customStyle="1" w:styleId="1111320">
    <w:name w:val="無清單111132"/>
    <w:next w:val="NoList"/>
    <w:uiPriority w:val="99"/>
    <w:semiHidden/>
    <w:unhideWhenUsed/>
    <w:rsid w:val="0010502C"/>
  </w:style>
  <w:style w:type="numbering" w:customStyle="1" w:styleId="13320">
    <w:name w:val="無清單1332"/>
    <w:next w:val="NoList"/>
    <w:uiPriority w:val="99"/>
    <w:semiHidden/>
    <w:unhideWhenUsed/>
    <w:rsid w:val="0010502C"/>
  </w:style>
  <w:style w:type="numbering" w:customStyle="1" w:styleId="112321">
    <w:name w:val="無清單11232"/>
    <w:next w:val="NoList"/>
    <w:uiPriority w:val="99"/>
    <w:semiHidden/>
    <w:unhideWhenUsed/>
    <w:rsid w:val="0010502C"/>
  </w:style>
  <w:style w:type="numbering" w:customStyle="1" w:styleId="122220">
    <w:name w:val="無清單12222"/>
    <w:next w:val="NoList"/>
    <w:uiPriority w:val="99"/>
    <w:semiHidden/>
    <w:unhideWhenUsed/>
    <w:rsid w:val="0010502C"/>
  </w:style>
  <w:style w:type="numbering" w:customStyle="1" w:styleId="1112220">
    <w:name w:val="無清單111222"/>
    <w:next w:val="NoList"/>
    <w:uiPriority w:val="99"/>
    <w:semiHidden/>
    <w:unhideWhenUsed/>
    <w:rsid w:val="0010502C"/>
  </w:style>
  <w:style w:type="numbering" w:customStyle="1" w:styleId="1610">
    <w:name w:val="無清單161"/>
    <w:next w:val="NoList"/>
    <w:uiPriority w:val="99"/>
    <w:semiHidden/>
    <w:unhideWhenUsed/>
    <w:rsid w:val="0010502C"/>
  </w:style>
  <w:style w:type="numbering" w:customStyle="1" w:styleId="11511">
    <w:name w:val="無清單1151"/>
    <w:next w:val="NoList"/>
    <w:uiPriority w:val="99"/>
    <w:semiHidden/>
    <w:unhideWhenUsed/>
    <w:rsid w:val="0010502C"/>
  </w:style>
  <w:style w:type="numbering" w:customStyle="1" w:styleId="12510">
    <w:name w:val="無清單1251"/>
    <w:next w:val="NoList"/>
    <w:uiPriority w:val="99"/>
    <w:semiHidden/>
    <w:unhideWhenUsed/>
    <w:rsid w:val="0010502C"/>
  </w:style>
  <w:style w:type="numbering" w:customStyle="1" w:styleId="111510">
    <w:name w:val="無清單11151"/>
    <w:next w:val="NoList"/>
    <w:uiPriority w:val="99"/>
    <w:semiHidden/>
    <w:unhideWhenUsed/>
    <w:rsid w:val="0010502C"/>
  </w:style>
  <w:style w:type="numbering" w:customStyle="1" w:styleId="121410">
    <w:name w:val="無清單12141"/>
    <w:next w:val="NoList"/>
    <w:uiPriority w:val="99"/>
    <w:semiHidden/>
    <w:unhideWhenUsed/>
    <w:rsid w:val="0010502C"/>
  </w:style>
  <w:style w:type="numbering" w:customStyle="1" w:styleId="1111410">
    <w:name w:val="無清單111141"/>
    <w:next w:val="NoList"/>
    <w:uiPriority w:val="99"/>
    <w:semiHidden/>
    <w:unhideWhenUsed/>
    <w:rsid w:val="0010502C"/>
  </w:style>
  <w:style w:type="numbering" w:customStyle="1" w:styleId="13410">
    <w:name w:val="無清單1341"/>
    <w:next w:val="NoList"/>
    <w:uiPriority w:val="99"/>
    <w:semiHidden/>
    <w:unhideWhenUsed/>
    <w:rsid w:val="0010502C"/>
  </w:style>
  <w:style w:type="numbering" w:customStyle="1" w:styleId="112410">
    <w:name w:val="無清單11241"/>
    <w:next w:val="NoList"/>
    <w:uiPriority w:val="99"/>
    <w:semiHidden/>
    <w:unhideWhenUsed/>
    <w:rsid w:val="0010502C"/>
  </w:style>
  <w:style w:type="numbering" w:customStyle="1" w:styleId="122310">
    <w:name w:val="無清單12231"/>
    <w:next w:val="NoList"/>
    <w:uiPriority w:val="99"/>
    <w:semiHidden/>
    <w:unhideWhenUsed/>
    <w:rsid w:val="0010502C"/>
  </w:style>
  <w:style w:type="numbering" w:customStyle="1" w:styleId="1112310">
    <w:name w:val="無清單111231"/>
    <w:next w:val="NoList"/>
    <w:uiPriority w:val="99"/>
    <w:semiHidden/>
    <w:unhideWhenUsed/>
    <w:rsid w:val="0010502C"/>
  </w:style>
  <w:style w:type="numbering" w:customStyle="1" w:styleId="NoList1111121">
    <w:name w:val="No List1111121"/>
    <w:next w:val="NoList"/>
    <w:uiPriority w:val="99"/>
    <w:semiHidden/>
    <w:unhideWhenUsed/>
    <w:rsid w:val="0010502C"/>
  </w:style>
  <w:style w:type="numbering" w:customStyle="1" w:styleId="1211211">
    <w:name w:val="無清單121121"/>
    <w:next w:val="NoList"/>
    <w:uiPriority w:val="99"/>
    <w:semiHidden/>
    <w:unhideWhenUsed/>
    <w:rsid w:val="0010502C"/>
  </w:style>
  <w:style w:type="numbering" w:customStyle="1" w:styleId="131210">
    <w:name w:val="無清單13121"/>
    <w:next w:val="NoList"/>
    <w:uiPriority w:val="99"/>
    <w:semiHidden/>
    <w:unhideWhenUsed/>
    <w:rsid w:val="0010502C"/>
  </w:style>
  <w:style w:type="numbering" w:customStyle="1" w:styleId="1121211">
    <w:name w:val="無清單112121"/>
    <w:next w:val="NoList"/>
    <w:uiPriority w:val="99"/>
    <w:semiHidden/>
    <w:unhideWhenUsed/>
    <w:rsid w:val="0010502C"/>
  </w:style>
  <w:style w:type="numbering" w:customStyle="1" w:styleId="1221210">
    <w:name w:val="無清單122121"/>
    <w:next w:val="NoList"/>
    <w:uiPriority w:val="99"/>
    <w:semiHidden/>
    <w:unhideWhenUsed/>
    <w:rsid w:val="0010502C"/>
  </w:style>
  <w:style w:type="numbering" w:customStyle="1" w:styleId="1112121">
    <w:name w:val="無清單1112121"/>
    <w:next w:val="NoList"/>
    <w:uiPriority w:val="99"/>
    <w:semiHidden/>
    <w:unhideWhenUsed/>
    <w:rsid w:val="0010502C"/>
  </w:style>
  <w:style w:type="numbering" w:customStyle="1" w:styleId="NoList11111111">
    <w:name w:val="No List11111111"/>
    <w:next w:val="NoList"/>
    <w:uiPriority w:val="99"/>
    <w:semiHidden/>
    <w:unhideWhenUsed/>
    <w:rsid w:val="0010502C"/>
  </w:style>
  <w:style w:type="numbering" w:customStyle="1" w:styleId="12111110">
    <w:name w:val="無清單1211111"/>
    <w:next w:val="NoList"/>
    <w:uiPriority w:val="99"/>
    <w:semiHidden/>
    <w:unhideWhenUsed/>
    <w:rsid w:val="0010502C"/>
  </w:style>
  <w:style w:type="numbering" w:customStyle="1" w:styleId="1311110">
    <w:name w:val="無清單131111"/>
    <w:next w:val="NoList"/>
    <w:uiPriority w:val="99"/>
    <w:semiHidden/>
    <w:unhideWhenUsed/>
    <w:rsid w:val="0010502C"/>
  </w:style>
  <w:style w:type="numbering" w:customStyle="1" w:styleId="11211112">
    <w:name w:val="無清單1121111"/>
    <w:next w:val="NoList"/>
    <w:uiPriority w:val="99"/>
    <w:semiHidden/>
    <w:unhideWhenUsed/>
    <w:rsid w:val="0010502C"/>
  </w:style>
  <w:style w:type="numbering" w:customStyle="1" w:styleId="1221111">
    <w:name w:val="無清單1221111"/>
    <w:next w:val="NoList"/>
    <w:uiPriority w:val="99"/>
    <w:semiHidden/>
    <w:unhideWhenUsed/>
    <w:rsid w:val="0010502C"/>
  </w:style>
  <w:style w:type="numbering" w:customStyle="1" w:styleId="11121111">
    <w:name w:val="無清單11121111"/>
    <w:next w:val="NoList"/>
    <w:uiPriority w:val="99"/>
    <w:semiHidden/>
    <w:unhideWhenUsed/>
    <w:rsid w:val="0010502C"/>
  </w:style>
  <w:style w:type="numbering" w:customStyle="1" w:styleId="NoList10">
    <w:name w:val="No List10"/>
    <w:next w:val="NoList"/>
    <w:uiPriority w:val="99"/>
    <w:semiHidden/>
    <w:unhideWhenUsed/>
    <w:rsid w:val="0010502C"/>
  </w:style>
  <w:style w:type="numbering" w:customStyle="1" w:styleId="181">
    <w:name w:val="無清單18"/>
    <w:next w:val="NoList"/>
    <w:uiPriority w:val="99"/>
    <w:semiHidden/>
    <w:unhideWhenUsed/>
    <w:rsid w:val="0010502C"/>
  </w:style>
  <w:style w:type="numbering" w:customStyle="1" w:styleId="1172">
    <w:name w:val="無清單117"/>
    <w:next w:val="NoList"/>
    <w:uiPriority w:val="99"/>
    <w:semiHidden/>
    <w:unhideWhenUsed/>
    <w:rsid w:val="0010502C"/>
  </w:style>
  <w:style w:type="numbering" w:customStyle="1" w:styleId="1271">
    <w:name w:val="無清單127"/>
    <w:next w:val="NoList"/>
    <w:uiPriority w:val="99"/>
    <w:semiHidden/>
    <w:unhideWhenUsed/>
    <w:rsid w:val="0010502C"/>
  </w:style>
  <w:style w:type="numbering" w:customStyle="1" w:styleId="11170">
    <w:name w:val="無清單1117"/>
    <w:next w:val="NoList"/>
    <w:uiPriority w:val="99"/>
    <w:semiHidden/>
    <w:unhideWhenUsed/>
    <w:rsid w:val="0010502C"/>
  </w:style>
  <w:style w:type="numbering" w:customStyle="1" w:styleId="12160">
    <w:name w:val="無清單1216"/>
    <w:next w:val="NoList"/>
    <w:uiPriority w:val="99"/>
    <w:semiHidden/>
    <w:unhideWhenUsed/>
    <w:rsid w:val="0010502C"/>
  </w:style>
  <w:style w:type="numbering" w:customStyle="1" w:styleId="11116">
    <w:name w:val="無清單11116"/>
    <w:next w:val="NoList"/>
    <w:uiPriority w:val="99"/>
    <w:semiHidden/>
    <w:unhideWhenUsed/>
    <w:rsid w:val="0010502C"/>
  </w:style>
  <w:style w:type="numbering" w:customStyle="1" w:styleId="1360">
    <w:name w:val="無清單136"/>
    <w:next w:val="NoList"/>
    <w:uiPriority w:val="99"/>
    <w:semiHidden/>
    <w:unhideWhenUsed/>
    <w:rsid w:val="0010502C"/>
  </w:style>
  <w:style w:type="numbering" w:customStyle="1" w:styleId="11260">
    <w:name w:val="無清單1126"/>
    <w:next w:val="NoList"/>
    <w:uiPriority w:val="99"/>
    <w:semiHidden/>
    <w:unhideWhenUsed/>
    <w:rsid w:val="0010502C"/>
  </w:style>
  <w:style w:type="numbering" w:customStyle="1" w:styleId="12251">
    <w:name w:val="無清單1225"/>
    <w:next w:val="NoList"/>
    <w:uiPriority w:val="99"/>
    <w:semiHidden/>
    <w:unhideWhenUsed/>
    <w:rsid w:val="0010502C"/>
  </w:style>
  <w:style w:type="numbering" w:customStyle="1" w:styleId="111250">
    <w:name w:val="無清單11125"/>
    <w:next w:val="NoList"/>
    <w:uiPriority w:val="99"/>
    <w:semiHidden/>
    <w:unhideWhenUsed/>
    <w:rsid w:val="0010502C"/>
  </w:style>
  <w:style w:type="numbering" w:customStyle="1" w:styleId="1441">
    <w:name w:val="無清單144"/>
    <w:next w:val="NoList"/>
    <w:uiPriority w:val="99"/>
    <w:semiHidden/>
    <w:unhideWhenUsed/>
    <w:rsid w:val="0010502C"/>
  </w:style>
  <w:style w:type="numbering" w:customStyle="1" w:styleId="11342">
    <w:name w:val="無清單1134"/>
    <w:next w:val="NoList"/>
    <w:uiPriority w:val="99"/>
    <w:semiHidden/>
    <w:unhideWhenUsed/>
    <w:rsid w:val="0010502C"/>
  </w:style>
  <w:style w:type="numbering" w:customStyle="1" w:styleId="12341">
    <w:name w:val="無清單1234"/>
    <w:next w:val="NoList"/>
    <w:uiPriority w:val="99"/>
    <w:semiHidden/>
    <w:unhideWhenUsed/>
    <w:rsid w:val="0010502C"/>
  </w:style>
  <w:style w:type="numbering" w:customStyle="1" w:styleId="111340">
    <w:name w:val="無清單11134"/>
    <w:next w:val="NoList"/>
    <w:uiPriority w:val="99"/>
    <w:semiHidden/>
    <w:unhideWhenUsed/>
    <w:rsid w:val="0010502C"/>
  </w:style>
  <w:style w:type="numbering" w:customStyle="1" w:styleId="NoList111114">
    <w:name w:val="No List111114"/>
    <w:next w:val="NoList"/>
    <w:uiPriority w:val="99"/>
    <w:semiHidden/>
    <w:unhideWhenUsed/>
    <w:rsid w:val="0010502C"/>
  </w:style>
  <w:style w:type="numbering" w:customStyle="1" w:styleId="121141">
    <w:name w:val="無清單12114"/>
    <w:next w:val="NoList"/>
    <w:uiPriority w:val="99"/>
    <w:semiHidden/>
    <w:unhideWhenUsed/>
    <w:rsid w:val="0010502C"/>
  </w:style>
  <w:style w:type="numbering" w:customStyle="1" w:styleId="1111141">
    <w:name w:val="無清單111114"/>
    <w:next w:val="NoList"/>
    <w:uiPriority w:val="99"/>
    <w:semiHidden/>
    <w:unhideWhenUsed/>
    <w:rsid w:val="0010502C"/>
  </w:style>
  <w:style w:type="numbering" w:customStyle="1" w:styleId="13140">
    <w:name w:val="無清單1314"/>
    <w:next w:val="NoList"/>
    <w:uiPriority w:val="99"/>
    <w:semiHidden/>
    <w:unhideWhenUsed/>
    <w:rsid w:val="0010502C"/>
  </w:style>
  <w:style w:type="numbering" w:customStyle="1" w:styleId="112141">
    <w:name w:val="無清單11214"/>
    <w:next w:val="NoList"/>
    <w:uiPriority w:val="99"/>
    <w:semiHidden/>
    <w:unhideWhenUsed/>
    <w:rsid w:val="0010502C"/>
  </w:style>
  <w:style w:type="numbering" w:customStyle="1" w:styleId="122140">
    <w:name w:val="無清單12214"/>
    <w:next w:val="NoList"/>
    <w:uiPriority w:val="99"/>
    <w:semiHidden/>
    <w:unhideWhenUsed/>
    <w:rsid w:val="0010502C"/>
  </w:style>
  <w:style w:type="numbering" w:customStyle="1" w:styleId="111214">
    <w:name w:val="無清單111214"/>
    <w:next w:val="NoList"/>
    <w:uiPriority w:val="99"/>
    <w:semiHidden/>
    <w:unhideWhenUsed/>
    <w:rsid w:val="0010502C"/>
  </w:style>
  <w:style w:type="numbering" w:customStyle="1" w:styleId="NoList1111114">
    <w:name w:val="No List1111114"/>
    <w:next w:val="NoList"/>
    <w:uiPriority w:val="99"/>
    <w:semiHidden/>
    <w:unhideWhenUsed/>
    <w:rsid w:val="0010502C"/>
  </w:style>
  <w:style w:type="numbering" w:customStyle="1" w:styleId="1211140">
    <w:name w:val="無清單121114"/>
    <w:next w:val="NoList"/>
    <w:uiPriority w:val="99"/>
    <w:semiHidden/>
    <w:unhideWhenUsed/>
    <w:rsid w:val="0010502C"/>
  </w:style>
  <w:style w:type="numbering" w:customStyle="1" w:styleId="131140">
    <w:name w:val="無清單13114"/>
    <w:next w:val="NoList"/>
    <w:uiPriority w:val="99"/>
    <w:semiHidden/>
    <w:unhideWhenUsed/>
    <w:rsid w:val="0010502C"/>
  </w:style>
  <w:style w:type="numbering" w:customStyle="1" w:styleId="1121141">
    <w:name w:val="無清單112114"/>
    <w:next w:val="NoList"/>
    <w:uiPriority w:val="99"/>
    <w:semiHidden/>
    <w:unhideWhenUsed/>
    <w:rsid w:val="0010502C"/>
  </w:style>
  <w:style w:type="numbering" w:customStyle="1" w:styleId="122114">
    <w:name w:val="無清單122114"/>
    <w:next w:val="NoList"/>
    <w:uiPriority w:val="99"/>
    <w:semiHidden/>
    <w:unhideWhenUsed/>
    <w:rsid w:val="0010502C"/>
  </w:style>
  <w:style w:type="numbering" w:customStyle="1" w:styleId="1112114">
    <w:name w:val="無清單1112114"/>
    <w:next w:val="NoList"/>
    <w:uiPriority w:val="99"/>
    <w:semiHidden/>
    <w:unhideWhenUsed/>
    <w:rsid w:val="0010502C"/>
  </w:style>
  <w:style w:type="numbering" w:customStyle="1" w:styleId="14130">
    <w:name w:val="無清單1413"/>
    <w:next w:val="NoList"/>
    <w:uiPriority w:val="99"/>
    <w:semiHidden/>
    <w:unhideWhenUsed/>
    <w:rsid w:val="0010502C"/>
  </w:style>
  <w:style w:type="numbering" w:customStyle="1" w:styleId="113131">
    <w:name w:val="無清單11313"/>
    <w:next w:val="NoList"/>
    <w:uiPriority w:val="99"/>
    <w:semiHidden/>
    <w:unhideWhenUsed/>
    <w:rsid w:val="0010502C"/>
  </w:style>
  <w:style w:type="numbering" w:customStyle="1" w:styleId="123130">
    <w:name w:val="無清單12313"/>
    <w:next w:val="NoList"/>
    <w:uiPriority w:val="99"/>
    <w:semiHidden/>
    <w:unhideWhenUsed/>
    <w:rsid w:val="0010502C"/>
  </w:style>
  <w:style w:type="numbering" w:customStyle="1" w:styleId="111313">
    <w:name w:val="無清單111313"/>
    <w:next w:val="NoList"/>
    <w:uiPriority w:val="99"/>
    <w:semiHidden/>
    <w:unhideWhenUsed/>
    <w:rsid w:val="0010502C"/>
  </w:style>
  <w:style w:type="numbering" w:customStyle="1" w:styleId="NoList111123">
    <w:name w:val="No List111123"/>
    <w:next w:val="NoList"/>
    <w:uiPriority w:val="99"/>
    <w:semiHidden/>
    <w:unhideWhenUsed/>
    <w:rsid w:val="0010502C"/>
  </w:style>
  <w:style w:type="numbering" w:customStyle="1" w:styleId="121230">
    <w:name w:val="無清單12123"/>
    <w:next w:val="NoList"/>
    <w:uiPriority w:val="99"/>
    <w:semiHidden/>
    <w:unhideWhenUsed/>
    <w:rsid w:val="0010502C"/>
  </w:style>
  <w:style w:type="numbering" w:customStyle="1" w:styleId="1111230">
    <w:name w:val="無清單111123"/>
    <w:next w:val="NoList"/>
    <w:uiPriority w:val="99"/>
    <w:semiHidden/>
    <w:unhideWhenUsed/>
    <w:rsid w:val="0010502C"/>
  </w:style>
  <w:style w:type="numbering" w:customStyle="1" w:styleId="13230">
    <w:name w:val="無清單1323"/>
    <w:next w:val="NoList"/>
    <w:uiPriority w:val="99"/>
    <w:semiHidden/>
    <w:unhideWhenUsed/>
    <w:rsid w:val="0010502C"/>
  </w:style>
  <w:style w:type="numbering" w:customStyle="1" w:styleId="112231">
    <w:name w:val="無清單11223"/>
    <w:next w:val="NoList"/>
    <w:uiPriority w:val="99"/>
    <w:semiHidden/>
    <w:unhideWhenUsed/>
    <w:rsid w:val="0010502C"/>
  </w:style>
  <w:style w:type="numbering" w:customStyle="1" w:styleId="1531">
    <w:name w:val="無清單153"/>
    <w:next w:val="NoList"/>
    <w:uiPriority w:val="99"/>
    <w:semiHidden/>
    <w:unhideWhenUsed/>
    <w:rsid w:val="0010502C"/>
  </w:style>
  <w:style w:type="numbering" w:customStyle="1" w:styleId="11431">
    <w:name w:val="無清單1143"/>
    <w:next w:val="NoList"/>
    <w:uiPriority w:val="99"/>
    <w:semiHidden/>
    <w:unhideWhenUsed/>
    <w:rsid w:val="0010502C"/>
  </w:style>
  <w:style w:type="numbering" w:customStyle="1" w:styleId="12430">
    <w:name w:val="無清單1243"/>
    <w:next w:val="NoList"/>
    <w:uiPriority w:val="99"/>
    <w:semiHidden/>
    <w:unhideWhenUsed/>
    <w:rsid w:val="0010502C"/>
  </w:style>
  <w:style w:type="numbering" w:customStyle="1" w:styleId="111430">
    <w:name w:val="無清單11143"/>
    <w:next w:val="NoList"/>
    <w:uiPriority w:val="99"/>
    <w:semiHidden/>
    <w:unhideWhenUsed/>
    <w:rsid w:val="0010502C"/>
  </w:style>
  <w:style w:type="numbering" w:customStyle="1" w:styleId="NoList111133">
    <w:name w:val="No List111133"/>
    <w:next w:val="NoList"/>
    <w:uiPriority w:val="99"/>
    <w:semiHidden/>
    <w:unhideWhenUsed/>
    <w:rsid w:val="0010502C"/>
  </w:style>
  <w:style w:type="numbering" w:customStyle="1" w:styleId="12133">
    <w:name w:val="無清單12133"/>
    <w:next w:val="NoList"/>
    <w:uiPriority w:val="99"/>
    <w:semiHidden/>
    <w:unhideWhenUsed/>
    <w:rsid w:val="0010502C"/>
  </w:style>
  <w:style w:type="numbering" w:customStyle="1" w:styleId="111133">
    <w:name w:val="無清單111133"/>
    <w:next w:val="NoList"/>
    <w:uiPriority w:val="99"/>
    <w:semiHidden/>
    <w:unhideWhenUsed/>
    <w:rsid w:val="0010502C"/>
  </w:style>
  <w:style w:type="numbering" w:customStyle="1" w:styleId="1333">
    <w:name w:val="無清單1333"/>
    <w:next w:val="NoList"/>
    <w:uiPriority w:val="99"/>
    <w:semiHidden/>
    <w:unhideWhenUsed/>
    <w:rsid w:val="0010502C"/>
  </w:style>
  <w:style w:type="numbering" w:customStyle="1" w:styleId="112330">
    <w:name w:val="無清單11233"/>
    <w:next w:val="NoList"/>
    <w:uiPriority w:val="99"/>
    <w:semiHidden/>
    <w:unhideWhenUsed/>
    <w:rsid w:val="0010502C"/>
  </w:style>
  <w:style w:type="numbering" w:customStyle="1" w:styleId="122230">
    <w:name w:val="無清單12223"/>
    <w:next w:val="NoList"/>
    <w:uiPriority w:val="99"/>
    <w:semiHidden/>
    <w:unhideWhenUsed/>
    <w:rsid w:val="0010502C"/>
  </w:style>
  <w:style w:type="numbering" w:customStyle="1" w:styleId="111223">
    <w:name w:val="無清單111223"/>
    <w:next w:val="NoList"/>
    <w:uiPriority w:val="99"/>
    <w:semiHidden/>
    <w:unhideWhenUsed/>
    <w:rsid w:val="0010502C"/>
  </w:style>
  <w:style w:type="numbering" w:customStyle="1" w:styleId="1620">
    <w:name w:val="無清單162"/>
    <w:next w:val="NoList"/>
    <w:uiPriority w:val="99"/>
    <w:semiHidden/>
    <w:unhideWhenUsed/>
    <w:rsid w:val="0010502C"/>
  </w:style>
  <w:style w:type="numbering" w:customStyle="1" w:styleId="11521">
    <w:name w:val="無清單1152"/>
    <w:next w:val="NoList"/>
    <w:uiPriority w:val="99"/>
    <w:semiHidden/>
    <w:unhideWhenUsed/>
    <w:rsid w:val="0010502C"/>
  </w:style>
  <w:style w:type="numbering" w:customStyle="1" w:styleId="12520">
    <w:name w:val="無清單1252"/>
    <w:next w:val="NoList"/>
    <w:uiPriority w:val="99"/>
    <w:semiHidden/>
    <w:unhideWhenUsed/>
    <w:rsid w:val="0010502C"/>
  </w:style>
  <w:style w:type="numbering" w:customStyle="1" w:styleId="111520">
    <w:name w:val="無清單11152"/>
    <w:next w:val="NoList"/>
    <w:uiPriority w:val="99"/>
    <w:semiHidden/>
    <w:unhideWhenUsed/>
    <w:rsid w:val="0010502C"/>
  </w:style>
  <w:style w:type="numbering" w:customStyle="1" w:styleId="121420">
    <w:name w:val="無清單12142"/>
    <w:next w:val="NoList"/>
    <w:uiPriority w:val="99"/>
    <w:semiHidden/>
    <w:unhideWhenUsed/>
    <w:rsid w:val="0010502C"/>
  </w:style>
  <w:style w:type="numbering" w:customStyle="1" w:styleId="1111420">
    <w:name w:val="無清單111142"/>
    <w:next w:val="NoList"/>
    <w:uiPriority w:val="99"/>
    <w:semiHidden/>
    <w:unhideWhenUsed/>
    <w:rsid w:val="0010502C"/>
  </w:style>
  <w:style w:type="numbering" w:customStyle="1" w:styleId="13420">
    <w:name w:val="無清單1342"/>
    <w:next w:val="NoList"/>
    <w:uiPriority w:val="99"/>
    <w:semiHidden/>
    <w:unhideWhenUsed/>
    <w:rsid w:val="0010502C"/>
  </w:style>
  <w:style w:type="numbering" w:customStyle="1" w:styleId="112420">
    <w:name w:val="無清單11242"/>
    <w:next w:val="NoList"/>
    <w:uiPriority w:val="99"/>
    <w:semiHidden/>
    <w:unhideWhenUsed/>
    <w:rsid w:val="0010502C"/>
  </w:style>
  <w:style w:type="numbering" w:customStyle="1" w:styleId="122320">
    <w:name w:val="無清單12232"/>
    <w:next w:val="NoList"/>
    <w:uiPriority w:val="99"/>
    <w:semiHidden/>
    <w:unhideWhenUsed/>
    <w:rsid w:val="0010502C"/>
  </w:style>
  <w:style w:type="numbering" w:customStyle="1" w:styleId="1112320">
    <w:name w:val="無清單111232"/>
    <w:next w:val="NoList"/>
    <w:uiPriority w:val="99"/>
    <w:semiHidden/>
    <w:unhideWhenUsed/>
    <w:rsid w:val="0010502C"/>
  </w:style>
  <w:style w:type="numbering" w:customStyle="1" w:styleId="14210">
    <w:name w:val="無清單1421"/>
    <w:next w:val="NoList"/>
    <w:uiPriority w:val="99"/>
    <w:semiHidden/>
    <w:unhideWhenUsed/>
    <w:rsid w:val="0010502C"/>
  </w:style>
  <w:style w:type="numbering" w:customStyle="1" w:styleId="113211">
    <w:name w:val="無清單11321"/>
    <w:next w:val="NoList"/>
    <w:uiPriority w:val="99"/>
    <w:semiHidden/>
    <w:unhideWhenUsed/>
    <w:rsid w:val="0010502C"/>
  </w:style>
  <w:style w:type="numbering" w:customStyle="1" w:styleId="123210">
    <w:name w:val="無清單12321"/>
    <w:next w:val="NoList"/>
    <w:uiPriority w:val="99"/>
    <w:semiHidden/>
    <w:unhideWhenUsed/>
    <w:rsid w:val="0010502C"/>
  </w:style>
  <w:style w:type="numbering" w:customStyle="1" w:styleId="1113210">
    <w:name w:val="無清單111321"/>
    <w:next w:val="NoList"/>
    <w:uiPriority w:val="99"/>
    <w:semiHidden/>
    <w:unhideWhenUsed/>
    <w:rsid w:val="0010502C"/>
  </w:style>
  <w:style w:type="numbering" w:customStyle="1" w:styleId="NoList1111122">
    <w:name w:val="No List1111122"/>
    <w:next w:val="NoList"/>
    <w:uiPriority w:val="99"/>
    <w:semiHidden/>
    <w:unhideWhenUsed/>
    <w:rsid w:val="0010502C"/>
  </w:style>
  <w:style w:type="numbering" w:customStyle="1" w:styleId="1211220">
    <w:name w:val="無清單121122"/>
    <w:next w:val="NoList"/>
    <w:uiPriority w:val="99"/>
    <w:semiHidden/>
    <w:unhideWhenUsed/>
    <w:rsid w:val="0010502C"/>
  </w:style>
  <w:style w:type="numbering" w:customStyle="1" w:styleId="11111220">
    <w:name w:val="無清單1111122"/>
    <w:next w:val="NoList"/>
    <w:uiPriority w:val="99"/>
    <w:semiHidden/>
    <w:unhideWhenUsed/>
    <w:rsid w:val="0010502C"/>
  </w:style>
  <w:style w:type="numbering" w:customStyle="1" w:styleId="131220">
    <w:name w:val="無清單13122"/>
    <w:next w:val="NoList"/>
    <w:uiPriority w:val="99"/>
    <w:semiHidden/>
    <w:unhideWhenUsed/>
    <w:rsid w:val="0010502C"/>
  </w:style>
  <w:style w:type="numbering" w:customStyle="1" w:styleId="1121221">
    <w:name w:val="無清單112122"/>
    <w:next w:val="NoList"/>
    <w:uiPriority w:val="99"/>
    <w:semiHidden/>
    <w:unhideWhenUsed/>
    <w:rsid w:val="0010502C"/>
  </w:style>
  <w:style w:type="numbering" w:customStyle="1" w:styleId="122122">
    <w:name w:val="無清單122122"/>
    <w:next w:val="NoList"/>
    <w:uiPriority w:val="99"/>
    <w:semiHidden/>
    <w:unhideWhenUsed/>
    <w:rsid w:val="0010502C"/>
  </w:style>
  <w:style w:type="numbering" w:customStyle="1" w:styleId="1112122">
    <w:name w:val="無清單1112122"/>
    <w:next w:val="NoList"/>
    <w:uiPriority w:val="99"/>
    <w:semiHidden/>
    <w:unhideWhenUsed/>
    <w:rsid w:val="0010502C"/>
  </w:style>
  <w:style w:type="numbering" w:customStyle="1" w:styleId="NoList11111112">
    <w:name w:val="No List11111112"/>
    <w:next w:val="NoList"/>
    <w:uiPriority w:val="99"/>
    <w:semiHidden/>
    <w:unhideWhenUsed/>
    <w:rsid w:val="0010502C"/>
  </w:style>
  <w:style w:type="numbering" w:customStyle="1" w:styleId="12111120">
    <w:name w:val="無清單1211112"/>
    <w:next w:val="NoList"/>
    <w:uiPriority w:val="99"/>
    <w:semiHidden/>
    <w:unhideWhenUsed/>
    <w:rsid w:val="0010502C"/>
  </w:style>
  <w:style w:type="numbering" w:customStyle="1" w:styleId="1311120">
    <w:name w:val="無清單131112"/>
    <w:next w:val="NoList"/>
    <w:uiPriority w:val="99"/>
    <w:semiHidden/>
    <w:unhideWhenUsed/>
    <w:rsid w:val="0010502C"/>
  </w:style>
  <w:style w:type="numbering" w:customStyle="1" w:styleId="11211121">
    <w:name w:val="無清單1121112"/>
    <w:next w:val="NoList"/>
    <w:uiPriority w:val="99"/>
    <w:semiHidden/>
    <w:unhideWhenUsed/>
    <w:rsid w:val="0010502C"/>
  </w:style>
  <w:style w:type="numbering" w:customStyle="1" w:styleId="1221112">
    <w:name w:val="無清單1221112"/>
    <w:next w:val="NoList"/>
    <w:uiPriority w:val="99"/>
    <w:semiHidden/>
    <w:unhideWhenUsed/>
    <w:rsid w:val="0010502C"/>
  </w:style>
  <w:style w:type="numbering" w:customStyle="1" w:styleId="11121112">
    <w:name w:val="無清單11121112"/>
    <w:next w:val="NoList"/>
    <w:uiPriority w:val="99"/>
    <w:semiHidden/>
    <w:unhideWhenUsed/>
    <w:rsid w:val="0010502C"/>
  </w:style>
  <w:style w:type="numbering" w:customStyle="1" w:styleId="141110">
    <w:name w:val="無清單14111"/>
    <w:next w:val="NoList"/>
    <w:uiPriority w:val="99"/>
    <w:semiHidden/>
    <w:unhideWhenUsed/>
    <w:rsid w:val="0010502C"/>
  </w:style>
  <w:style w:type="numbering" w:customStyle="1" w:styleId="1131111">
    <w:name w:val="無清單113111"/>
    <w:next w:val="NoList"/>
    <w:uiPriority w:val="99"/>
    <w:semiHidden/>
    <w:unhideWhenUsed/>
    <w:rsid w:val="0010502C"/>
  </w:style>
  <w:style w:type="numbering" w:customStyle="1" w:styleId="1231110">
    <w:name w:val="無清單123111"/>
    <w:next w:val="NoList"/>
    <w:uiPriority w:val="99"/>
    <w:semiHidden/>
    <w:unhideWhenUsed/>
    <w:rsid w:val="0010502C"/>
  </w:style>
  <w:style w:type="numbering" w:customStyle="1" w:styleId="11131110">
    <w:name w:val="無清單1113111"/>
    <w:next w:val="NoList"/>
    <w:uiPriority w:val="99"/>
    <w:semiHidden/>
    <w:unhideWhenUsed/>
    <w:rsid w:val="0010502C"/>
  </w:style>
  <w:style w:type="numbering" w:customStyle="1" w:styleId="NoList1111211">
    <w:name w:val="No List1111211"/>
    <w:next w:val="NoList"/>
    <w:uiPriority w:val="99"/>
    <w:semiHidden/>
    <w:unhideWhenUsed/>
    <w:rsid w:val="0010502C"/>
  </w:style>
  <w:style w:type="numbering" w:customStyle="1" w:styleId="1212110">
    <w:name w:val="無清單121211"/>
    <w:next w:val="NoList"/>
    <w:uiPriority w:val="99"/>
    <w:semiHidden/>
    <w:unhideWhenUsed/>
    <w:rsid w:val="0010502C"/>
  </w:style>
  <w:style w:type="numbering" w:customStyle="1" w:styleId="11112110">
    <w:name w:val="無清單1111211"/>
    <w:next w:val="NoList"/>
    <w:uiPriority w:val="99"/>
    <w:semiHidden/>
    <w:unhideWhenUsed/>
    <w:rsid w:val="0010502C"/>
  </w:style>
  <w:style w:type="numbering" w:customStyle="1" w:styleId="132110">
    <w:name w:val="無清單13211"/>
    <w:next w:val="NoList"/>
    <w:uiPriority w:val="99"/>
    <w:semiHidden/>
    <w:unhideWhenUsed/>
    <w:rsid w:val="0010502C"/>
  </w:style>
  <w:style w:type="numbering" w:customStyle="1" w:styleId="1122111">
    <w:name w:val="無清單112211"/>
    <w:next w:val="NoList"/>
    <w:uiPriority w:val="99"/>
    <w:semiHidden/>
    <w:unhideWhenUsed/>
    <w:rsid w:val="0010502C"/>
  </w:style>
  <w:style w:type="numbering" w:customStyle="1" w:styleId="15110">
    <w:name w:val="無清單1511"/>
    <w:next w:val="NoList"/>
    <w:uiPriority w:val="99"/>
    <w:semiHidden/>
    <w:unhideWhenUsed/>
    <w:rsid w:val="0010502C"/>
  </w:style>
  <w:style w:type="numbering" w:customStyle="1" w:styleId="114111">
    <w:name w:val="無清單11411"/>
    <w:next w:val="NoList"/>
    <w:uiPriority w:val="99"/>
    <w:semiHidden/>
    <w:unhideWhenUsed/>
    <w:rsid w:val="0010502C"/>
  </w:style>
  <w:style w:type="numbering" w:customStyle="1" w:styleId="124110">
    <w:name w:val="無清單12411"/>
    <w:next w:val="NoList"/>
    <w:uiPriority w:val="99"/>
    <w:semiHidden/>
    <w:unhideWhenUsed/>
    <w:rsid w:val="0010502C"/>
  </w:style>
  <w:style w:type="numbering" w:customStyle="1" w:styleId="1114110">
    <w:name w:val="無清單111411"/>
    <w:next w:val="NoList"/>
    <w:uiPriority w:val="99"/>
    <w:semiHidden/>
    <w:unhideWhenUsed/>
    <w:rsid w:val="0010502C"/>
  </w:style>
  <w:style w:type="numbering" w:customStyle="1" w:styleId="NoList1111311">
    <w:name w:val="No List1111311"/>
    <w:next w:val="NoList"/>
    <w:uiPriority w:val="99"/>
    <w:semiHidden/>
    <w:unhideWhenUsed/>
    <w:rsid w:val="0010502C"/>
  </w:style>
  <w:style w:type="numbering" w:customStyle="1" w:styleId="121311">
    <w:name w:val="無清單121311"/>
    <w:next w:val="NoList"/>
    <w:uiPriority w:val="99"/>
    <w:semiHidden/>
    <w:unhideWhenUsed/>
    <w:rsid w:val="0010502C"/>
  </w:style>
  <w:style w:type="numbering" w:customStyle="1" w:styleId="1111311">
    <w:name w:val="無清單1111311"/>
    <w:next w:val="NoList"/>
    <w:uiPriority w:val="99"/>
    <w:semiHidden/>
    <w:unhideWhenUsed/>
    <w:rsid w:val="0010502C"/>
  </w:style>
  <w:style w:type="numbering" w:customStyle="1" w:styleId="13311">
    <w:name w:val="無清單13311"/>
    <w:next w:val="NoList"/>
    <w:uiPriority w:val="99"/>
    <w:semiHidden/>
    <w:unhideWhenUsed/>
    <w:rsid w:val="0010502C"/>
  </w:style>
  <w:style w:type="numbering" w:customStyle="1" w:styleId="1123110">
    <w:name w:val="無清單112311"/>
    <w:next w:val="NoList"/>
    <w:uiPriority w:val="99"/>
    <w:semiHidden/>
    <w:unhideWhenUsed/>
    <w:rsid w:val="0010502C"/>
  </w:style>
  <w:style w:type="numbering" w:customStyle="1" w:styleId="122211">
    <w:name w:val="無清單122211"/>
    <w:next w:val="NoList"/>
    <w:uiPriority w:val="99"/>
    <w:semiHidden/>
    <w:unhideWhenUsed/>
    <w:rsid w:val="0010502C"/>
  </w:style>
  <w:style w:type="numbering" w:customStyle="1" w:styleId="1112211">
    <w:name w:val="無清單1112211"/>
    <w:next w:val="NoList"/>
    <w:uiPriority w:val="99"/>
    <w:semiHidden/>
    <w:unhideWhenUsed/>
    <w:rsid w:val="0010502C"/>
  </w:style>
  <w:style w:type="numbering" w:customStyle="1" w:styleId="NoList11111121">
    <w:name w:val="No List11111121"/>
    <w:next w:val="NoList"/>
    <w:uiPriority w:val="99"/>
    <w:semiHidden/>
    <w:unhideWhenUsed/>
    <w:rsid w:val="0010502C"/>
  </w:style>
  <w:style w:type="numbering" w:customStyle="1" w:styleId="12111210">
    <w:name w:val="無清單1211121"/>
    <w:next w:val="NoList"/>
    <w:uiPriority w:val="99"/>
    <w:semiHidden/>
    <w:unhideWhenUsed/>
    <w:rsid w:val="0010502C"/>
  </w:style>
  <w:style w:type="numbering" w:customStyle="1" w:styleId="131121">
    <w:name w:val="無清單131121"/>
    <w:next w:val="NoList"/>
    <w:uiPriority w:val="99"/>
    <w:semiHidden/>
    <w:unhideWhenUsed/>
    <w:rsid w:val="0010502C"/>
  </w:style>
  <w:style w:type="numbering" w:customStyle="1" w:styleId="11211211">
    <w:name w:val="無清單1121121"/>
    <w:next w:val="NoList"/>
    <w:uiPriority w:val="99"/>
    <w:semiHidden/>
    <w:unhideWhenUsed/>
    <w:rsid w:val="0010502C"/>
  </w:style>
  <w:style w:type="numbering" w:customStyle="1" w:styleId="1221121">
    <w:name w:val="無清單1221121"/>
    <w:next w:val="NoList"/>
    <w:uiPriority w:val="99"/>
    <w:semiHidden/>
    <w:unhideWhenUsed/>
    <w:rsid w:val="0010502C"/>
  </w:style>
  <w:style w:type="numbering" w:customStyle="1" w:styleId="11121121">
    <w:name w:val="無清單11121121"/>
    <w:next w:val="NoList"/>
    <w:uiPriority w:val="99"/>
    <w:semiHidden/>
    <w:unhideWhenUsed/>
    <w:rsid w:val="0010502C"/>
  </w:style>
  <w:style w:type="numbering" w:customStyle="1" w:styleId="50">
    <w:name w:val="无列表5"/>
    <w:next w:val="NoList"/>
    <w:uiPriority w:val="99"/>
    <w:semiHidden/>
    <w:unhideWhenUsed/>
    <w:rsid w:val="0010502C"/>
  </w:style>
  <w:style w:type="table" w:customStyle="1" w:styleId="6">
    <w:name w:val="网格型6"/>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10502C"/>
  </w:style>
  <w:style w:type="numbering" w:customStyle="1" w:styleId="11111130">
    <w:name w:val="リストなし1111113"/>
    <w:next w:val="NoList"/>
    <w:uiPriority w:val="99"/>
    <w:semiHidden/>
    <w:unhideWhenUsed/>
    <w:rsid w:val="0010502C"/>
  </w:style>
  <w:style w:type="numbering" w:customStyle="1" w:styleId="11111131">
    <w:name w:val="无列表1111113"/>
    <w:next w:val="NoList"/>
    <w:semiHidden/>
    <w:rsid w:val="0010502C"/>
  </w:style>
  <w:style w:type="numbering" w:customStyle="1" w:styleId="NoList2111113">
    <w:name w:val="No List2111113"/>
    <w:next w:val="NoList"/>
    <w:semiHidden/>
    <w:rsid w:val="0010502C"/>
  </w:style>
  <w:style w:type="numbering" w:customStyle="1" w:styleId="NoList3111113">
    <w:name w:val="No List3111113"/>
    <w:next w:val="NoList"/>
    <w:uiPriority w:val="99"/>
    <w:semiHidden/>
    <w:rsid w:val="0010502C"/>
  </w:style>
  <w:style w:type="numbering" w:customStyle="1" w:styleId="NoList11111113">
    <w:name w:val="No List11111113"/>
    <w:next w:val="NoList"/>
    <w:uiPriority w:val="99"/>
    <w:semiHidden/>
    <w:unhideWhenUsed/>
    <w:rsid w:val="0010502C"/>
  </w:style>
  <w:style w:type="numbering" w:customStyle="1" w:styleId="1211113">
    <w:name w:val="無清單1211113"/>
    <w:next w:val="NoList"/>
    <w:uiPriority w:val="99"/>
    <w:semiHidden/>
    <w:unhideWhenUsed/>
    <w:rsid w:val="0010502C"/>
  </w:style>
  <w:style w:type="numbering" w:customStyle="1" w:styleId="11111113">
    <w:name w:val="無清單11111113"/>
    <w:next w:val="NoList"/>
    <w:uiPriority w:val="99"/>
    <w:semiHidden/>
    <w:unhideWhenUsed/>
    <w:rsid w:val="0010502C"/>
  </w:style>
  <w:style w:type="numbering" w:customStyle="1" w:styleId="1211131">
    <w:name w:val="无列表121113"/>
    <w:next w:val="NoList"/>
    <w:semiHidden/>
    <w:rsid w:val="0010502C"/>
  </w:style>
  <w:style w:type="numbering" w:customStyle="1" w:styleId="211113">
    <w:name w:val="无列表211113"/>
    <w:next w:val="NoList"/>
    <w:uiPriority w:val="99"/>
    <w:semiHidden/>
    <w:unhideWhenUsed/>
    <w:rsid w:val="0010502C"/>
  </w:style>
  <w:style w:type="character" w:customStyle="1" w:styleId="CharChar35">
    <w:name w:val="Char Char35"/>
    <w:semiHidden/>
    <w:rsid w:val="006E07FB"/>
    <w:rPr>
      <w:rFonts w:ascii="Arial" w:hAnsi="Arial"/>
      <w:sz w:val="28"/>
      <w:lang w:val="en-GB" w:eastAsia="ko-KR" w:bidi="ar-SA"/>
    </w:rPr>
  </w:style>
  <w:style w:type="character" w:customStyle="1" w:styleId="SubtitleChar3">
    <w:name w:val="Subtitle Char3"/>
    <w:basedOn w:val="DefaultParagraphFont"/>
    <w:rsid w:val="006E07FB"/>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NoList"/>
    <w:uiPriority w:val="99"/>
    <w:semiHidden/>
    <w:unhideWhenUsed/>
    <w:rsid w:val="006E07FB"/>
  </w:style>
  <w:style w:type="numbering" w:customStyle="1" w:styleId="31110">
    <w:name w:val="无列表3111"/>
    <w:next w:val="NoList"/>
    <w:uiPriority w:val="99"/>
    <w:semiHidden/>
    <w:unhideWhenUsed/>
    <w:rsid w:val="006E07FB"/>
  </w:style>
  <w:style w:type="numbering" w:customStyle="1" w:styleId="1212111">
    <w:name w:val="无列表121211"/>
    <w:next w:val="NoList"/>
    <w:semiHidden/>
    <w:rsid w:val="006E07FB"/>
  </w:style>
  <w:style w:type="numbering" w:customStyle="1" w:styleId="1311111">
    <w:name w:val="无列表131111"/>
    <w:next w:val="NoList"/>
    <w:semiHidden/>
    <w:rsid w:val="006E07FB"/>
  </w:style>
  <w:style w:type="numbering" w:customStyle="1" w:styleId="NoList411111">
    <w:name w:val="No List411111"/>
    <w:next w:val="NoList"/>
    <w:uiPriority w:val="99"/>
    <w:semiHidden/>
    <w:unhideWhenUsed/>
    <w:rsid w:val="006E07FB"/>
  </w:style>
  <w:style w:type="numbering" w:customStyle="1" w:styleId="221111">
    <w:name w:val="无列表221111"/>
    <w:next w:val="NoList"/>
    <w:uiPriority w:val="99"/>
    <w:semiHidden/>
    <w:unhideWhenUsed/>
    <w:rsid w:val="006E07FB"/>
  </w:style>
  <w:style w:type="numbering" w:customStyle="1" w:styleId="NoList12111111">
    <w:name w:val="No List12111111"/>
    <w:next w:val="NoList"/>
    <w:uiPriority w:val="99"/>
    <w:semiHidden/>
    <w:unhideWhenUsed/>
    <w:rsid w:val="006E07FB"/>
  </w:style>
  <w:style w:type="numbering" w:customStyle="1" w:styleId="111111112">
    <w:name w:val="リストなし11111111"/>
    <w:next w:val="NoList"/>
    <w:uiPriority w:val="99"/>
    <w:semiHidden/>
    <w:unhideWhenUsed/>
    <w:rsid w:val="006E07FB"/>
  </w:style>
  <w:style w:type="numbering" w:customStyle="1" w:styleId="111111113">
    <w:name w:val="无列表11111111"/>
    <w:next w:val="NoList"/>
    <w:semiHidden/>
    <w:rsid w:val="006E07FB"/>
  </w:style>
  <w:style w:type="numbering" w:customStyle="1" w:styleId="NoList21111111">
    <w:name w:val="No List21111111"/>
    <w:next w:val="NoList"/>
    <w:semiHidden/>
    <w:rsid w:val="006E07FB"/>
  </w:style>
  <w:style w:type="numbering" w:customStyle="1" w:styleId="NoList31111111">
    <w:name w:val="No List31111111"/>
    <w:next w:val="NoList"/>
    <w:uiPriority w:val="99"/>
    <w:semiHidden/>
    <w:rsid w:val="006E07FB"/>
  </w:style>
  <w:style w:type="numbering" w:customStyle="1" w:styleId="NoList111111111">
    <w:name w:val="No List111111111"/>
    <w:next w:val="NoList"/>
    <w:uiPriority w:val="99"/>
    <w:semiHidden/>
    <w:unhideWhenUsed/>
    <w:rsid w:val="006E07FB"/>
  </w:style>
  <w:style w:type="numbering" w:customStyle="1" w:styleId="12111111">
    <w:name w:val="無清單12111111"/>
    <w:next w:val="NoList"/>
    <w:uiPriority w:val="99"/>
    <w:semiHidden/>
    <w:unhideWhenUsed/>
    <w:rsid w:val="006E07FB"/>
  </w:style>
  <w:style w:type="numbering" w:customStyle="1" w:styleId="1111111111">
    <w:name w:val="無清單1111111111"/>
    <w:next w:val="NoList"/>
    <w:uiPriority w:val="99"/>
    <w:semiHidden/>
    <w:unhideWhenUsed/>
    <w:rsid w:val="006E07FB"/>
  </w:style>
  <w:style w:type="numbering" w:customStyle="1" w:styleId="NoList1311111">
    <w:name w:val="No List1311111"/>
    <w:next w:val="NoList"/>
    <w:uiPriority w:val="99"/>
    <w:semiHidden/>
    <w:unhideWhenUsed/>
    <w:rsid w:val="006E07FB"/>
  </w:style>
  <w:style w:type="numbering" w:customStyle="1" w:styleId="12111112">
    <w:name w:val="リストなし1211111"/>
    <w:next w:val="NoList"/>
    <w:uiPriority w:val="99"/>
    <w:semiHidden/>
    <w:unhideWhenUsed/>
    <w:rsid w:val="006E07FB"/>
  </w:style>
  <w:style w:type="numbering" w:customStyle="1" w:styleId="12111113">
    <w:name w:val="无列表1211111"/>
    <w:next w:val="NoList"/>
    <w:semiHidden/>
    <w:rsid w:val="006E07FB"/>
  </w:style>
  <w:style w:type="numbering" w:customStyle="1" w:styleId="NoList2211111">
    <w:name w:val="No List2211111"/>
    <w:next w:val="NoList"/>
    <w:semiHidden/>
    <w:rsid w:val="006E07FB"/>
  </w:style>
  <w:style w:type="numbering" w:customStyle="1" w:styleId="NoList3211111">
    <w:name w:val="No List3211111"/>
    <w:next w:val="NoList"/>
    <w:uiPriority w:val="99"/>
    <w:semiHidden/>
    <w:rsid w:val="006E07FB"/>
  </w:style>
  <w:style w:type="numbering" w:customStyle="1" w:styleId="NoList11211111">
    <w:name w:val="No List11211111"/>
    <w:next w:val="NoList"/>
    <w:uiPriority w:val="99"/>
    <w:semiHidden/>
    <w:unhideWhenUsed/>
    <w:rsid w:val="006E07FB"/>
  </w:style>
  <w:style w:type="numbering" w:customStyle="1" w:styleId="13111110">
    <w:name w:val="無清單1311111"/>
    <w:next w:val="NoList"/>
    <w:uiPriority w:val="99"/>
    <w:semiHidden/>
    <w:unhideWhenUsed/>
    <w:rsid w:val="006E07FB"/>
  </w:style>
  <w:style w:type="numbering" w:customStyle="1" w:styleId="112111110">
    <w:name w:val="無清單11211111"/>
    <w:next w:val="NoList"/>
    <w:uiPriority w:val="99"/>
    <w:semiHidden/>
    <w:unhideWhenUsed/>
    <w:rsid w:val="006E07FB"/>
  </w:style>
  <w:style w:type="numbering" w:customStyle="1" w:styleId="2111111">
    <w:name w:val="无列表2111111"/>
    <w:next w:val="NoList"/>
    <w:uiPriority w:val="99"/>
    <w:semiHidden/>
    <w:unhideWhenUsed/>
    <w:rsid w:val="006E07FB"/>
  </w:style>
  <w:style w:type="numbering" w:customStyle="1" w:styleId="NoList12211111">
    <w:name w:val="No List12211111"/>
    <w:next w:val="NoList"/>
    <w:uiPriority w:val="99"/>
    <w:semiHidden/>
    <w:unhideWhenUsed/>
    <w:rsid w:val="006E07FB"/>
  </w:style>
  <w:style w:type="numbering" w:customStyle="1" w:styleId="112111111">
    <w:name w:val="リストなし11211111"/>
    <w:next w:val="NoList"/>
    <w:uiPriority w:val="99"/>
    <w:semiHidden/>
    <w:unhideWhenUsed/>
    <w:rsid w:val="006E07FB"/>
  </w:style>
  <w:style w:type="numbering" w:customStyle="1" w:styleId="112111112">
    <w:name w:val="无列表11211111"/>
    <w:next w:val="NoList"/>
    <w:semiHidden/>
    <w:rsid w:val="006E07FB"/>
  </w:style>
  <w:style w:type="numbering" w:customStyle="1" w:styleId="NoList21211111">
    <w:name w:val="No List21211111"/>
    <w:next w:val="NoList"/>
    <w:semiHidden/>
    <w:rsid w:val="006E07FB"/>
  </w:style>
  <w:style w:type="numbering" w:customStyle="1" w:styleId="NoList31211111">
    <w:name w:val="No List31211111"/>
    <w:next w:val="NoList"/>
    <w:uiPriority w:val="99"/>
    <w:semiHidden/>
    <w:rsid w:val="006E07FB"/>
  </w:style>
  <w:style w:type="numbering" w:customStyle="1" w:styleId="NoList111211111">
    <w:name w:val="No List111211111"/>
    <w:next w:val="NoList"/>
    <w:uiPriority w:val="99"/>
    <w:semiHidden/>
    <w:unhideWhenUsed/>
    <w:rsid w:val="006E07FB"/>
  </w:style>
  <w:style w:type="numbering" w:customStyle="1" w:styleId="12211111">
    <w:name w:val="無清單12211111"/>
    <w:next w:val="NoList"/>
    <w:uiPriority w:val="99"/>
    <w:semiHidden/>
    <w:unhideWhenUsed/>
    <w:rsid w:val="006E07FB"/>
  </w:style>
  <w:style w:type="numbering" w:customStyle="1" w:styleId="111211111">
    <w:name w:val="無清單111211111"/>
    <w:next w:val="NoList"/>
    <w:uiPriority w:val="99"/>
    <w:semiHidden/>
    <w:unhideWhenUsed/>
    <w:rsid w:val="006E07FB"/>
  </w:style>
  <w:style w:type="numbering" w:customStyle="1" w:styleId="1221113">
    <w:name w:val="无列表122111"/>
    <w:next w:val="NoList"/>
    <w:semiHidden/>
    <w:rsid w:val="006E07FB"/>
  </w:style>
  <w:style w:type="numbering" w:customStyle="1" w:styleId="NoList1212111">
    <w:name w:val="No List1212111"/>
    <w:next w:val="NoList"/>
    <w:uiPriority w:val="99"/>
    <w:semiHidden/>
    <w:unhideWhenUsed/>
    <w:rsid w:val="006E07FB"/>
  </w:style>
  <w:style w:type="numbering" w:customStyle="1" w:styleId="11121113">
    <w:name w:val="リストなし1112111"/>
    <w:next w:val="NoList"/>
    <w:uiPriority w:val="99"/>
    <w:semiHidden/>
    <w:unhideWhenUsed/>
    <w:rsid w:val="006E07FB"/>
  </w:style>
  <w:style w:type="numbering" w:customStyle="1" w:styleId="11121114">
    <w:name w:val="无列表1112111"/>
    <w:next w:val="NoList"/>
    <w:semiHidden/>
    <w:rsid w:val="006E07FB"/>
  </w:style>
  <w:style w:type="numbering" w:customStyle="1" w:styleId="NoList2112111">
    <w:name w:val="No List2112111"/>
    <w:next w:val="NoList"/>
    <w:semiHidden/>
    <w:rsid w:val="006E07FB"/>
  </w:style>
  <w:style w:type="numbering" w:customStyle="1" w:styleId="NoList3112111">
    <w:name w:val="No List3112111"/>
    <w:next w:val="NoList"/>
    <w:uiPriority w:val="99"/>
    <w:semiHidden/>
    <w:rsid w:val="006E07FB"/>
  </w:style>
  <w:style w:type="numbering" w:customStyle="1" w:styleId="NoList11112111">
    <w:name w:val="No List11112111"/>
    <w:next w:val="NoList"/>
    <w:uiPriority w:val="99"/>
    <w:semiHidden/>
    <w:unhideWhenUsed/>
    <w:rsid w:val="006E07FB"/>
  </w:style>
  <w:style w:type="numbering" w:customStyle="1" w:styleId="12121110">
    <w:name w:val="無清單1212111"/>
    <w:next w:val="NoList"/>
    <w:uiPriority w:val="99"/>
    <w:semiHidden/>
    <w:unhideWhenUsed/>
    <w:rsid w:val="006E07FB"/>
  </w:style>
  <w:style w:type="numbering" w:customStyle="1" w:styleId="11112111">
    <w:name w:val="無清單11112111"/>
    <w:next w:val="NoList"/>
    <w:uiPriority w:val="99"/>
    <w:semiHidden/>
    <w:unhideWhenUsed/>
    <w:rsid w:val="006E07FB"/>
  </w:style>
  <w:style w:type="numbering" w:customStyle="1" w:styleId="212111">
    <w:name w:val="无列表212111"/>
    <w:next w:val="NoList"/>
    <w:uiPriority w:val="99"/>
    <w:semiHidden/>
    <w:unhideWhenUsed/>
    <w:rsid w:val="006E07FB"/>
  </w:style>
  <w:style w:type="character" w:customStyle="1" w:styleId="29">
    <w:name w:val="副標題 字元2"/>
    <w:basedOn w:val="DefaultParagraphFont"/>
    <w:rsid w:val="006E07F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6E07FB"/>
    <w:rPr>
      <w:rFonts w:ascii="Times New Roman" w:hAnsi="Times New Roman"/>
      <w:i/>
      <w:iCs/>
      <w:color w:val="4F81BD" w:themeColor="accent1"/>
      <w:lang w:val="en-GB" w:eastAsia="en-US"/>
    </w:rPr>
  </w:style>
  <w:style w:type="character" w:customStyle="1" w:styleId="2a">
    <w:name w:val="鮮明引文 字元2"/>
    <w:basedOn w:val="DefaultParagraphFont"/>
    <w:uiPriority w:val="30"/>
    <w:rsid w:val="006E07FB"/>
    <w:rPr>
      <w:rFonts w:ascii="Times New Roman" w:hAnsi="Times New Roman"/>
      <w:i/>
      <w:iCs/>
      <w:color w:val="4F81BD" w:themeColor="accent1"/>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E07FB"/>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E07FB"/>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E07FB"/>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E07FB"/>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E07FB"/>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6E07FB"/>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E07FB"/>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E07FB"/>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E07FB"/>
    <w:rPr>
      <w:rFonts w:ascii="Times New Roman" w:eastAsia="SimSun" w:hAnsi="Times New Roman"/>
      <w:lang w:val="en-GB" w:eastAsia="en-US"/>
    </w:rPr>
  </w:style>
  <w:style w:type="paragraph" w:customStyle="1" w:styleId="a1">
    <w:name w:val="吹き出し"/>
    <w:basedOn w:val="Normal"/>
    <w:semiHidden/>
    <w:rsid w:val="006E07F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rsid w:val="006E07FB"/>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6E07FB"/>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6E07FB"/>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6E07FB"/>
    <w:pPr>
      <w:numPr>
        <w:numId w:val="8"/>
      </w:numPr>
      <w:overflowPunct w:val="0"/>
      <w:autoSpaceDE w:val="0"/>
      <w:autoSpaceDN w:val="0"/>
      <w:adjustRightInd w:val="0"/>
      <w:textAlignment w:val="baseline"/>
    </w:pPr>
    <w:rPr>
      <w:rFonts w:eastAsia="新細明體"/>
      <w:lang w:eastAsia="en-GB"/>
    </w:rPr>
  </w:style>
  <w:style w:type="paragraph" w:customStyle="1" w:styleId="B3">
    <w:name w:val="B3+"/>
    <w:basedOn w:val="B30"/>
    <w:rsid w:val="006E07FB"/>
    <w:pPr>
      <w:numPr>
        <w:numId w:val="9"/>
      </w:numPr>
      <w:tabs>
        <w:tab w:val="left" w:pos="1134"/>
      </w:tabs>
      <w:overflowPunct w:val="0"/>
      <w:autoSpaceDE w:val="0"/>
      <w:autoSpaceDN w:val="0"/>
      <w:adjustRightInd w:val="0"/>
      <w:textAlignment w:val="baseline"/>
    </w:pPr>
    <w:rPr>
      <w:rFonts w:eastAsia="新細明體"/>
      <w:lang w:eastAsia="en-GB"/>
    </w:rPr>
  </w:style>
  <w:style w:type="paragraph" w:customStyle="1" w:styleId="BN">
    <w:name w:val="BN"/>
    <w:basedOn w:val="Normal"/>
    <w:rsid w:val="006E07FB"/>
    <w:pPr>
      <w:numPr>
        <w:numId w:val="10"/>
      </w:numPr>
      <w:overflowPunct w:val="0"/>
      <w:autoSpaceDE w:val="0"/>
      <w:autoSpaceDN w:val="0"/>
      <w:adjustRightInd w:val="0"/>
      <w:textAlignment w:val="baseline"/>
    </w:pPr>
    <w:rPr>
      <w:rFonts w:eastAsia="新細明體"/>
      <w:lang w:eastAsia="en-GB"/>
    </w:rPr>
  </w:style>
  <w:style w:type="paragraph" w:customStyle="1" w:styleId="TB1">
    <w:name w:val="TB1"/>
    <w:basedOn w:val="Normal"/>
    <w:qFormat/>
    <w:rsid w:val="006E07FB"/>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新細明體" w:hAnsi="Arial"/>
      <w:sz w:val="18"/>
      <w:lang w:eastAsia="en-GB"/>
    </w:rPr>
  </w:style>
  <w:style w:type="paragraph" w:customStyle="1" w:styleId="TB2">
    <w:name w:val="TB2"/>
    <w:basedOn w:val="Normal"/>
    <w:qFormat/>
    <w:rsid w:val="006E07FB"/>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新細明體" w:hAnsi="Arial"/>
      <w:sz w:val="18"/>
      <w:lang w:eastAsia="en-GB"/>
    </w:rPr>
  </w:style>
  <w:style w:type="character" w:customStyle="1" w:styleId="UnresolvedMention1">
    <w:name w:val="Unresolved Mention1"/>
    <w:basedOn w:val="DefaultParagraphFont"/>
    <w:uiPriority w:val="99"/>
    <w:rsid w:val="006E07FB"/>
    <w:rPr>
      <w:color w:val="605E5C"/>
      <w:shd w:val="clear" w:color="auto" w:fill="E1DFDD"/>
    </w:rPr>
  </w:style>
  <w:style w:type="character" w:customStyle="1" w:styleId="fontstyle01">
    <w:name w:val="fontstyle01"/>
    <w:rsid w:val="006E07FB"/>
    <w:rPr>
      <w:rFonts w:ascii="Times-Roman" w:hAnsi="Times-Roman" w:hint="default"/>
      <w:b w:val="0"/>
      <w:bCs w:val="0"/>
      <w:i w:val="0"/>
      <w:iCs w:val="0"/>
      <w:color w:val="000000"/>
      <w:sz w:val="20"/>
      <w:szCs w:val="20"/>
    </w:rPr>
  </w:style>
  <w:style w:type="character" w:customStyle="1" w:styleId="IntenseQuoteChar2">
    <w:name w:val="Intense Quote Char2"/>
    <w:basedOn w:val="DefaultParagraphFont"/>
    <w:uiPriority w:val="30"/>
    <w:rsid w:val="006E07FB"/>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6E07FB"/>
  </w:style>
  <w:style w:type="table" w:customStyle="1" w:styleId="TableGrid30">
    <w:name w:val="Table Grid30"/>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6E07FB"/>
  </w:style>
  <w:style w:type="numbering" w:customStyle="1" w:styleId="182">
    <w:name w:val="リストなし18"/>
    <w:next w:val="NoList"/>
    <w:uiPriority w:val="99"/>
    <w:semiHidden/>
    <w:unhideWhenUsed/>
    <w:rsid w:val="006E07FB"/>
  </w:style>
  <w:style w:type="table" w:customStyle="1" w:styleId="TableGrid120">
    <w:name w:val="Table Grid120"/>
    <w:basedOn w:val="TableNormal"/>
    <w:next w:val="TableGrid"/>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6E07FB"/>
  </w:style>
  <w:style w:type="table" w:customStyle="1" w:styleId="3100">
    <w:name w:val="网格型3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6E07FB"/>
  </w:style>
  <w:style w:type="numbering" w:customStyle="1" w:styleId="NoList38">
    <w:name w:val="No List38"/>
    <w:next w:val="NoList"/>
    <w:uiPriority w:val="99"/>
    <w:semiHidden/>
    <w:rsid w:val="006E07FB"/>
  </w:style>
  <w:style w:type="table" w:customStyle="1" w:styleId="TableGrid410">
    <w:name w:val="Table Grid410"/>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6E07FB"/>
  </w:style>
  <w:style w:type="numbering" w:customStyle="1" w:styleId="191">
    <w:name w:val="無清單19"/>
    <w:next w:val="NoList"/>
    <w:uiPriority w:val="99"/>
    <w:semiHidden/>
    <w:unhideWhenUsed/>
    <w:rsid w:val="006E07FB"/>
  </w:style>
  <w:style w:type="numbering" w:customStyle="1" w:styleId="1180">
    <w:name w:val="無清單118"/>
    <w:next w:val="NoList"/>
    <w:uiPriority w:val="99"/>
    <w:semiHidden/>
    <w:unhideWhenUsed/>
    <w:rsid w:val="006E07FB"/>
  </w:style>
  <w:style w:type="table" w:customStyle="1" w:styleId="1100">
    <w:name w:val="表格格線110"/>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6E07FB"/>
  </w:style>
  <w:style w:type="numbering" w:customStyle="1" w:styleId="270">
    <w:name w:val="无列表27"/>
    <w:next w:val="NoList"/>
    <w:uiPriority w:val="99"/>
    <w:semiHidden/>
    <w:unhideWhenUsed/>
    <w:rsid w:val="006E07FB"/>
  </w:style>
  <w:style w:type="numbering" w:customStyle="1" w:styleId="NoList128">
    <w:name w:val="No List128"/>
    <w:next w:val="NoList"/>
    <w:uiPriority w:val="99"/>
    <w:semiHidden/>
    <w:unhideWhenUsed/>
    <w:rsid w:val="006E07FB"/>
  </w:style>
  <w:style w:type="numbering" w:customStyle="1" w:styleId="1181">
    <w:name w:val="リストなし118"/>
    <w:next w:val="NoList"/>
    <w:uiPriority w:val="99"/>
    <w:semiHidden/>
    <w:unhideWhenUsed/>
    <w:rsid w:val="006E07FB"/>
  </w:style>
  <w:style w:type="numbering" w:customStyle="1" w:styleId="1182">
    <w:name w:val="无列表118"/>
    <w:next w:val="NoList"/>
    <w:semiHidden/>
    <w:rsid w:val="006E07FB"/>
  </w:style>
  <w:style w:type="numbering" w:customStyle="1" w:styleId="NoList218">
    <w:name w:val="No List218"/>
    <w:next w:val="NoList"/>
    <w:semiHidden/>
    <w:rsid w:val="006E07FB"/>
  </w:style>
  <w:style w:type="numbering" w:customStyle="1" w:styleId="NoList318">
    <w:name w:val="No List318"/>
    <w:next w:val="NoList"/>
    <w:uiPriority w:val="99"/>
    <w:semiHidden/>
    <w:rsid w:val="006E07FB"/>
  </w:style>
  <w:style w:type="numbering" w:customStyle="1" w:styleId="1280">
    <w:name w:val="無清單128"/>
    <w:next w:val="NoList"/>
    <w:uiPriority w:val="99"/>
    <w:semiHidden/>
    <w:unhideWhenUsed/>
    <w:rsid w:val="006E07FB"/>
  </w:style>
  <w:style w:type="numbering" w:customStyle="1" w:styleId="11180">
    <w:name w:val="無清單1118"/>
    <w:next w:val="NoList"/>
    <w:uiPriority w:val="99"/>
    <w:semiHidden/>
    <w:unhideWhenUsed/>
    <w:rsid w:val="006E07FB"/>
  </w:style>
  <w:style w:type="table" w:customStyle="1" w:styleId="TableGrid1110">
    <w:name w:val="Table Grid1110"/>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6E07FB"/>
  </w:style>
  <w:style w:type="numbering" w:customStyle="1" w:styleId="NoList1127">
    <w:name w:val="No List1127"/>
    <w:next w:val="NoList"/>
    <w:uiPriority w:val="99"/>
    <w:semiHidden/>
    <w:unhideWhenUsed/>
    <w:rsid w:val="006E07FB"/>
  </w:style>
  <w:style w:type="table" w:customStyle="1" w:styleId="TableGrid58">
    <w:name w:val="Table Grid5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6E07FB"/>
  </w:style>
  <w:style w:type="numbering" w:customStyle="1" w:styleId="11171">
    <w:name w:val="リストなし1117"/>
    <w:next w:val="NoList"/>
    <w:uiPriority w:val="99"/>
    <w:semiHidden/>
    <w:unhideWhenUsed/>
    <w:rsid w:val="006E07FB"/>
  </w:style>
  <w:style w:type="numbering" w:customStyle="1" w:styleId="11172">
    <w:name w:val="无列表1117"/>
    <w:next w:val="NoList"/>
    <w:semiHidden/>
    <w:rsid w:val="006E07FB"/>
  </w:style>
  <w:style w:type="numbering" w:customStyle="1" w:styleId="NoList2117">
    <w:name w:val="No List2117"/>
    <w:next w:val="NoList"/>
    <w:semiHidden/>
    <w:rsid w:val="006E07FB"/>
  </w:style>
  <w:style w:type="numbering" w:customStyle="1" w:styleId="NoList3117">
    <w:name w:val="No List3117"/>
    <w:next w:val="NoList"/>
    <w:uiPriority w:val="99"/>
    <w:semiHidden/>
    <w:rsid w:val="006E07FB"/>
  </w:style>
  <w:style w:type="numbering" w:customStyle="1" w:styleId="NoList11117">
    <w:name w:val="No List11117"/>
    <w:next w:val="NoList"/>
    <w:uiPriority w:val="99"/>
    <w:semiHidden/>
    <w:unhideWhenUsed/>
    <w:rsid w:val="006E07FB"/>
  </w:style>
  <w:style w:type="numbering" w:customStyle="1" w:styleId="12170">
    <w:name w:val="無清單1217"/>
    <w:next w:val="NoList"/>
    <w:uiPriority w:val="99"/>
    <w:semiHidden/>
    <w:unhideWhenUsed/>
    <w:rsid w:val="006E07FB"/>
  </w:style>
  <w:style w:type="numbering" w:customStyle="1" w:styleId="11117">
    <w:name w:val="無清單11117"/>
    <w:next w:val="NoList"/>
    <w:uiPriority w:val="99"/>
    <w:semiHidden/>
    <w:unhideWhenUsed/>
    <w:rsid w:val="006E07FB"/>
  </w:style>
  <w:style w:type="numbering" w:customStyle="1" w:styleId="NoList57">
    <w:name w:val="No List57"/>
    <w:next w:val="NoList"/>
    <w:uiPriority w:val="99"/>
    <w:semiHidden/>
    <w:unhideWhenUsed/>
    <w:rsid w:val="006E07FB"/>
  </w:style>
  <w:style w:type="table" w:customStyle="1" w:styleId="TableGrid68">
    <w:name w:val="Table Grid6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6E07FB"/>
  </w:style>
  <w:style w:type="numbering" w:customStyle="1" w:styleId="1272">
    <w:name w:val="リストなし127"/>
    <w:next w:val="NoList"/>
    <w:uiPriority w:val="99"/>
    <w:semiHidden/>
    <w:unhideWhenUsed/>
    <w:rsid w:val="006E07FB"/>
  </w:style>
  <w:style w:type="table" w:customStyle="1" w:styleId="TableGrid128">
    <w:name w:val="Table Grid128"/>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3">
    <w:name w:val="无列表127"/>
    <w:next w:val="NoList"/>
    <w:semiHidden/>
    <w:rsid w:val="006E07FB"/>
  </w:style>
  <w:style w:type="table" w:customStyle="1" w:styleId="328">
    <w:name w:val="网格型32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6E07FB"/>
  </w:style>
  <w:style w:type="numbering" w:customStyle="1" w:styleId="NoList327">
    <w:name w:val="No List327"/>
    <w:next w:val="NoList"/>
    <w:uiPriority w:val="99"/>
    <w:semiHidden/>
    <w:rsid w:val="006E07FB"/>
  </w:style>
  <w:style w:type="table" w:customStyle="1" w:styleId="TableGrid428">
    <w:name w:val="Table Grid428"/>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6E07FB"/>
  </w:style>
  <w:style w:type="numbering" w:customStyle="1" w:styleId="11270">
    <w:name w:val="無清單1127"/>
    <w:next w:val="NoList"/>
    <w:uiPriority w:val="99"/>
    <w:semiHidden/>
    <w:unhideWhenUsed/>
    <w:rsid w:val="006E07FB"/>
  </w:style>
  <w:style w:type="table" w:customStyle="1" w:styleId="1281">
    <w:name w:val="表格格線128"/>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6E07FB"/>
  </w:style>
  <w:style w:type="numbering" w:customStyle="1" w:styleId="NoList1226">
    <w:name w:val="No List1226"/>
    <w:next w:val="NoList"/>
    <w:uiPriority w:val="99"/>
    <w:semiHidden/>
    <w:unhideWhenUsed/>
    <w:rsid w:val="006E07FB"/>
  </w:style>
  <w:style w:type="numbering" w:customStyle="1" w:styleId="11261">
    <w:name w:val="リストなし1126"/>
    <w:next w:val="NoList"/>
    <w:uiPriority w:val="99"/>
    <w:semiHidden/>
    <w:unhideWhenUsed/>
    <w:rsid w:val="006E07FB"/>
  </w:style>
  <w:style w:type="numbering" w:customStyle="1" w:styleId="11262">
    <w:name w:val="无列表1126"/>
    <w:next w:val="NoList"/>
    <w:semiHidden/>
    <w:rsid w:val="006E07FB"/>
  </w:style>
  <w:style w:type="numbering" w:customStyle="1" w:styleId="NoList2126">
    <w:name w:val="No List2126"/>
    <w:next w:val="NoList"/>
    <w:semiHidden/>
    <w:rsid w:val="006E07FB"/>
  </w:style>
  <w:style w:type="numbering" w:customStyle="1" w:styleId="NoList3126">
    <w:name w:val="No List3126"/>
    <w:next w:val="NoList"/>
    <w:uiPriority w:val="99"/>
    <w:semiHidden/>
    <w:rsid w:val="006E07FB"/>
  </w:style>
  <w:style w:type="numbering" w:customStyle="1" w:styleId="NoList11127">
    <w:name w:val="No List11127"/>
    <w:next w:val="NoList"/>
    <w:uiPriority w:val="99"/>
    <w:semiHidden/>
    <w:unhideWhenUsed/>
    <w:rsid w:val="006E07FB"/>
  </w:style>
  <w:style w:type="numbering" w:customStyle="1" w:styleId="12260">
    <w:name w:val="無清單1226"/>
    <w:next w:val="NoList"/>
    <w:uiPriority w:val="99"/>
    <w:semiHidden/>
    <w:unhideWhenUsed/>
    <w:rsid w:val="006E07FB"/>
  </w:style>
  <w:style w:type="numbering" w:customStyle="1" w:styleId="11126">
    <w:name w:val="無清單11126"/>
    <w:next w:val="NoList"/>
    <w:uiPriority w:val="99"/>
    <w:semiHidden/>
    <w:unhideWhenUsed/>
    <w:rsid w:val="006E07FB"/>
  </w:style>
  <w:style w:type="table" w:customStyle="1" w:styleId="174">
    <w:name w:val="网格型17"/>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NoList"/>
    <w:uiPriority w:val="99"/>
    <w:semiHidden/>
    <w:unhideWhenUsed/>
    <w:rsid w:val="006E07FB"/>
  </w:style>
  <w:style w:type="table" w:customStyle="1" w:styleId="260">
    <w:name w:val="网格型2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6E07FB"/>
  </w:style>
  <w:style w:type="numbering" w:customStyle="1" w:styleId="NoList1135">
    <w:name w:val="No List1135"/>
    <w:next w:val="NoList"/>
    <w:uiPriority w:val="99"/>
    <w:semiHidden/>
    <w:unhideWhenUsed/>
    <w:rsid w:val="006E07FB"/>
  </w:style>
  <w:style w:type="numbering" w:customStyle="1" w:styleId="NoList415">
    <w:name w:val="No List415"/>
    <w:next w:val="NoList"/>
    <w:uiPriority w:val="99"/>
    <w:semiHidden/>
    <w:unhideWhenUsed/>
    <w:rsid w:val="006E07FB"/>
  </w:style>
  <w:style w:type="table" w:customStyle="1" w:styleId="TableGrid1127">
    <w:name w:val="Table Grid1127"/>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6E07FB"/>
  </w:style>
  <w:style w:type="numbering" w:customStyle="1" w:styleId="NoList12115">
    <w:name w:val="No List12115"/>
    <w:next w:val="NoList"/>
    <w:uiPriority w:val="99"/>
    <w:semiHidden/>
    <w:unhideWhenUsed/>
    <w:rsid w:val="006E07FB"/>
  </w:style>
  <w:style w:type="numbering" w:customStyle="1" w:styleId="111151">
    <w:name w:val="リストなし11115"/>
    <w:next w:val="NoList"/>
    <w:uiPriority w:val="99"/>
    <w:semiHidden/>
    <w:unhideWhenUsed/>
    <w:rsid w:val="006E07FB"/>
  </w:style>
  <w:style w:type="numbering" w:customStyle="1" w:styleId="111152">
    <w:name w:val="无列表11115"/>
    <w:next w:val="NoList"/>
    <w:semiHidden/>
    <w:rsid w:val="006E07FB"/>
  </w:style>
  <w:style w:type="numbering" w:customStyle="1" w:styleId="NoList21115">
    <w:name w:val="No List21115"/>
    <w:next w:val="NoList"/>
    <w:semiHidden/>
    <w:rsid w:val="006E07FB"/>
  </w:style>
  <w:style w:type="numbering" w:customStyle="1" w:styleId="NoList31115">
    <w:name w:val="No List31115"/>
    <w:next w:val="NoList"/>
    <w:uiPriority w:val="99"/>
    <w:semiHidden/>
    <w:rsid w:val="006E07FB"/>
  </w:style>
  <w:style w:type="numbering" w:customStyle="1" w:styleId="NoList111115">
    <w:name w:val="No List111115"/>
    <w:next w:val="NoList"/>
    <w:uiPriority w:val="99"/>
    <w:semiHidden/>
    <w:unhideWhenUsed/>
    <w:rsid w:val="006E07FB"/>
  </w:style>
  <w:style w:type="numbering" w:customStyle="1" w:styleId="121150">
    <w:name w:val="無清單12115"/>
    <w:next w:val="NoList"/>
    <w:uiPriority w:val="99"/>
    <w:semiHidden/>
    <w:unhideWhenUsed/>
    <w:rsid w:val="006E07FB"/>
  </w:style>
  <w:style w:type="numbering" w:customStyle="1" w:styleId="1111150">
    <w:name w:val="無清單111115"/>
    <w:next w:val="NoList"/>
    <w:uiPriority w:val="99"/>
    <w:semiHidden/>
    <w:unhideWhenUsed/>
    <w:rsid w:val="006E07FB"/>
  </w:style>
  <w:style w:type="numbering" w:customStyle="1" w:styleId="NoList1315">
    <w:name w:val="No List1315"/>
    <w:next w:val="NoList"/>
    <w:uiPriority w:val="99"/>
    <w:semiHidden/>
    <w:unhideWhenUsed/>
    <w:rsid w:val="006E07FB"/>
  </w:style>
  <w:style w:type="numbering" w:customStyle="1" w:styleId="12152">
    <w:name w:val="リストなし1215"/>
    <w:next w:val="NoList"/>
    <w:uiPriority w:val="99"/>
    <w:semiHidden/>
    <w:unhideWhenUsed/>
    <w:rsid w:val="006E07FB"/>
  </w:style>
  <w:style w:type="numbering" w:customStyle="1" w:styleId="12153">
    <w:name w:val="无列表1215"/>
    <w:next w:val="NoList"/>
    <w:semiHidden/>
    <w:rsid w:val="006E07FB"/>
  </w:style>
  <w:style w:type="numbering" w:customStyle="1" w:styleId="NoList2215">
    <w:name w:val="No List2215"/>
    <w:next w:val="NoList"/>
    <w:semiHidden/>
    <w:rsid w:val="006E07FB"/>
  </w:style>
  <w:style w:type="numbering" w:customStyle="1" w:styleId="NoList3215">
    <w:name w:val="No List3215"/>
    <w:next w:val="NoList"/>
    <w:uiPriority w:val="99"/>
    <w:semiHidden/>
    <w:rsid w:val="006E07FB"/>
  </w:style>
  <w:style w:type="numbering" w:customStyle="1" w:styleId="NoList11215">
    <w:name w:val="No List11215"/>
    <w:next w:val="NoList"/>
    <w:uiPriority w:val="99"/>
    <w:semiHidden/>
    <w:unhideWhenUsed/>
    <w:rsid w:val="006E07FB"/>
  </w:style>
  <w:style w:type="numbering" w:customStyle="1" w:styleId="13150">
    <w:name w:val="無清單1315"/>
    <w:next w:val="NoList"/>
    <w:uiPriority w:val="99"/>
    <w:semiHidden/>
    <w:unhideWhenUsed/>
    <w:rsid w:val="006E07FB"/>
  </w:style>
  <w:style w:type="numbering" w:customStyle="1" w:styleId="112150">
    <w:name w:val="無清單11215"/>
    <w:next w:val="NoList"/>
    <w:uiPriority w:val="99"/>
    <w:semiHidden/>
    <w:unhideWhenUsed/>
    <w:rsid w:val="006E07FB"/>
  </w:style>
  <w:style w:type="numbering" w:customStyle="1" w:styleId="2115">
    <w:name w:val="无列表2115"/>
    <w:next w:val="NoList"/>
    <w:uiPriority w:val="99"/>
    <w:semiHidden/>
    <w:unhideWhenUsed/>
    <w:rsid w:val="006E07FB"/>
  </w:style>
  <w:style w:type="numbering" w:customStyle="1" w:styleId="NoList12215">
    <w:name w:val="No List12215"/>
    <w:next w:val="NoList"/>
    <w:uiPriority w:val="99"/>
    <w:semiHidden/>
    <w:unhideWhenUsed/>
    <w:rsid w:val="006E07FB"/>
  </w:style>
  <w:style w:type="numbering" w:customStyle="1" w:styleId="112151">
    <w:name w:val="リストなし11215"/>
    <w:next w:val="NoList"/>
    <w:uiPriority w:val="99"/>
    <w:semiHidden/>
    <w:unhideWhenUsed/>
    <w:rsid w:val="006E07FB"/>
  </w:style>
  <w:style w:type="numbering" w:customStyle="1" w:styleId="112152">
    <w:name w:val="无列表11215"/>
    <w:next w:val="NoList"/>
    <w:semiHidden/>
    <w:rsid w:val="006E07FB"/>
  </w:style>
  <w:style w:type="numbering" w:customStyle="1" w:styleId="NoList21215">
    <w:name w:val="No List21215"/>
    <w:next w:val="NoList"/>
    <w:semiHidden/>
    <w:rsid w:val="006E07FB"/>
  </w:style>
  <w:style w:type="numbering" w:customStyle="1" w:styleId="NoList31215">
    <w:name w:val="No List31215"/>
    <w:next w:val="NoList"/>
    <w:uiPriority w:val="99"/>
    <w:semiHidden/>
    <w:rsid w:val="006E07FB"/>
  </w:style>
  <w:style w:type="numbering" w:customStyle="1" w:styleId="NoList111215">
    <w:name w:val="No List111215"/>
    <w:next w:val="NoList"/>
    <w:uiPriority w:val="99"/>
    <w:semiHidden/>
    <w:unhideWhenUsed/>
    <w:rsid w:val="006E07FB"/>
  </w:style>
  <w:style w:type="numbering" w:customStyle="1" w:styleId="12215">
    <w:name w:val="無清單12215"/>
    <w:next w:val="NoList"/>
    <w:uiPriority w:val="99"/>
    <w:semiHidden/>
    <w:unhideWhenUsed/>
    <w:rsid w:val="006E07FB"/>
  </w:style>
  <w:style w:type="numbering" w:customStyle="1" w:styleId="111215">
    <w:name w:val="無清單111215"/>
    <w:next w:val="NoList"/>
    <w:uiPriority w:val="99"/>
    <w:semiHidden/>
    <w:unhideWhenUsed/>
    <w:rsid w:val="006E07FB"/>
  </w:style>
  <w:style w:type="table" w:customStyle="1" w:styleId="TableGrid76">
    <w:name w:val="Table Grid7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1">
    <w:name w:val="表格格線13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1">
    <w:name w:val="表格格線121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3">
    <w:name w:val="表格格線112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6E07FB"/>
  </w:style>
  <w:style w:type="numbering" w:customStyle="1" w:styleId="NoList145">
    <w:name w:val="No List145"/>
    <w:next w:val="NoList"/>
    <w:uiPriority w:val="99"/>
    <w:semiHidden/>
    <w:unhideWhenUsed/>
    <w:rsid w:val="006E07FB"/>
  </w:style>
  <w:style w:type="numbering" w:customStyle="1" w:styleId="1353">
    <w:name w:val="リストなし135"/>
    <w:next w:val="NoList"/>
    <w:uiPriority w:val="99"/>
    <w:semiHidden/>
    <w:unhideWhenUsed/>
    <w:rsid w:val="006E07FB"/>
  </w:style>
  <w:style w:type="numbering" w:customStyle="1" w:styleId="NoList235">
    <w:name w:val="No List235"/>
    <w:next w:val="NoList"/>
    <w:semiHidden/>
    <w:rsid w:val="006E07FB"/>
  </w:style>
  <w:style w:type="numbering" w:customStyle="1" w:styleId="NoList335">
    <w:name w:val="No List335"/>
    <w:next w:val="NoList"/>
    <w:uiPriority w:val="99"/>
    <w:semiHidden/>
    <w:rsid w:val="006E07FB"/>
  </w:style>
  <w:style w:type="numbering" w:customStyle="1" w:styleId="1451">
    <w:name w:val="無清單145"/>
    <w:next w:val="NoList"/>
    <w:uiPriority w:val="99"/>
    <w:semiHidden/>
    <w:unhideWhenUsed/>
    <w:rsid w:val="006E07FB"/>
  </w:style>
  <w:style w:type="numbering" w:customStyle="1" w:styleId="11350">
    <w:name w:val="無清單1135"/>
    <w:next w:val="NoList"/>
    <w:uiPriority w:val="99"/>
    <w:semiHidden/>
    <w:unhideWhenUsed/>
    <w:rsid w:val="006E07FB"/>
  </w:style>
  <w:style w:type="numbering" w:customStyle="1" w:styleId="NoList1235">
    <w:name w:val="No List1235"/>
    <w:next w:val="NoList"/>
    <w:uiPriority w:val="99"/>
    <w:semiHidden/>
    <w:unhideWhenUsed/>
    <w:rsid w:val="006E07FB"/>
  </w:style>
  <w:style w:type="numbering" w:customStyle="1" w:styleId="11351">
    <w:name w:val="リストなし1135"/>
    <w:next w:val="NoList"/>
    <w:uiPriority w:val="99"/>
    <w:semiHidden/>
    <w:unhideWhenUsed/>
    <w:rsid w:val="006E07FB"/>
  </w:style>
  <w:style w:type="numbering" w:customStyle="1" w:styleId="11352">
    <w:name w:val="无列表1135"/>
    <w:next w:val="NoList"/>
    <w:semiHidden/>
    <w:rsid w:val="006E07FB"/>
  </w:style>
  <w:style w:type="numbering" w:customStyle="1" w:styleId="NoList2135">
    <w:name w:val="No List2135"/>
    <w:next w:val="NoList"/>
    <w:semiHidden/>
    <w:rsid w:val="006E07FB"/>
  </w:style>
  <w:style w:type="numbering" w:customStyle="1" w:styleId="NoList3135">
    <w:name w:val="No List3135"/>
    <w:next w:val="NoList"/>
    <w:uiPriority w:val="99"/>
    <w:semiHidden/>
    <w:rsid w:val="006E07FB"/>
  </w:style>
  <w:style w:type="numbering" w:customStyle="1" w:styleId="NoList11135">
    <w:name w:val="No List11135"/>
    <w:next w:val="NoList"/>
    <w:uiPriority w:val="99"/>
    <w:semiHidden/>
    <w:unhideWhenUsed/>
    <w:rsid w:val="006E07FB"/>
  </w:style>
  <w:style w:type="numbering" w:customStyle="1" w:styleId="12350">
    <w:name w:val="無清單1235"/>
    <w:next w:val="NoList"/>
    <w:uiPriority w:val="99"/>
    <w:semiHidden/>
    <w:unhideWhenUsed/>
    <w:rsid w:val="006E07FB"/>
  </w:style>
  <w:style w:type="numbering" w:customStyle="1" w:styleId="111350">
    <w:name w:val="無清單11135"/>
    <w:next w:val="NoList"/>
    <w:uiPriority w:val="99"/>
    <w:semiHidden/>
    <w:unhideWhenUsed/>
    <w:rsid w:val="006E07FB"/>
  </w:style>
  <w:style w:type="numbering" w:customStyle="1" w:styleId="NoList515">
    <w:name w:val="No List515"/>
    <w:next w:val="NoList"/>
    <w:uiPriority w:val="99"/>
    <w:semiHidden/>
    <w:unhideWhenUsed/>
    <w:rsid w:val="006E07FB"/>
  </w:style>
  <w:style w:type="numbering" w:customStyle="1" w:styleId="13151">
    <w:name w:val="无列表1315"/>
    <w:next w:val="NoList"/>
    <w:semiHidden/>
    <w:rsid w:val="006E07FB"/>
  </w:style>
  <w:style w:type="numbering" w:customStyle="1" w:styleId="NoList11314">
    <w:name w:val="No List11314"/>
    <w:next w:val="NoList"/>
    <w:uiPriority w:val="99"/>
    <w:semiHidden/>
    <w:unhideWhenUsed/>
    <w:rsid w:val="006E07FB"/>
  </w:style>
  <w:style w:type="numbering" w:customStyle="1" w:styleId="NoList4115">
    <w:name w:val="No List4115"/>
    <w:next w:val="NoList"/>
    <w:uiPriority w:val="99"/>
    <w:semiHidden/>
    <w:unhideWhenUsed/>
    <w:rsid w:val="006E07FB"/>
  </w:style>
  <w:style w:type="numbering" w:customStyle="1" w:styleId="2215">
    <w:name w:val="无列表2215"/>
    <w:next w:val="NoList"/>
    <w:uiPriority w:val="99"/>
    <w:semiHidden/>
    <w:unhideWhenUsed/>
    <w:rsid w:val="006E07FB"/>
  </w:style>
  <w:style w:type="numbering" w:customStyle="1" w:styleId="NoList121115">
    <w:name w:val="No List121115"/>
    <w:next w:val="NoList"/>
    <w:uiPriority w:val="99"/>
    <w:semiHidden/>
    <w:unhideWhenUsed/>
    <w:rsid w:val="006E07FB"/>
  </w:style>
  <w:style w:type="numbering" w:customStyle="1" w:styleId="1111151">
    <w:name w:val="リストなし111115"/>
    <w:next w:val="NoList"/>
    <w:uiPriority w:val="99"/>
    <w:semiHidden/>
    <w:unhideWhenUsed/>
    <w:rsid w:val="006E07FB"/>
  </w:style>
  <w:style w:type="numbering" w:customStyle="1" w:styleId="1111152">
    <w:name w:val="无列表111115"/>
    <w:next w:val="NoList"/>
    <w:semiHidden/>
    <w:rsid w:val="006E07FB"/>
  </w:style>
  <w:style w:type="numbering" w:customStyle="1" w:styleId="NoList211115">
    <w:name w:val="No List211115"/>
    <w:next w:val="NoList"/>
    <w:semiHidden/>
    <w:rsid w:val="006E07FB"/>
  </w:style>
  <w:style w:type="numbering" w:customStyle="1" w:styleId="NoList311115">
    <w:name w:val="No List311115"/>
    <w:next w:val="NoList"/>
    <w:uiPriority w:val="99"/>
    <w:semiHidden/>
    <w:rsid w:val="006E07FB"/>
  </w:style>
  <w:style w:type="numbering" w:customStyle="1" w:styleId="NoList1111115">
    <w:name w:val="No List1111115"/>
    <w:next w:val="NoList"/>
    <w:uiPriority w:val="99"/>
    <w:semiHidden/>
    <w:unhideWhenUsed/>
    <w:rsid w:val="006E07FB"/>
  </w:style>
  <w:style w:type="numbering" w:customStyle="1" w:styleId="121115">
    <w:name w:val="無清單121115"/>
    <w:next w:val="NoList"/>
    <w:uiPriority w:val="99"/>
    <w:semiHidden/>
    <w:unhideWhenUsed/>
    <w:rsid w:val="006E07FB"/>
  </w:style>
  <w:style w:type="numbering" w:customStyle="1" w:styleId="1111115">
    <w:name w:val="無清單1111115"/>
    <w:next w:val="NoList"/>
    <w:uiPriority w:val="99"/>
    <w:semiHidden/>
    <w:unhideWhenUsed/>
    <w:rsid w:val="006E07FB"/>
  </w:style>
  <w:style w:type="numbering" w:customStyle="1" w:styleId="NoList13115">
    <w:name w:val="No List13115"/>
    <w:next w:val="NoList"/>
    <w:uiPriority w:val="99"/>
    <w:semiHidden/>
    <w:unhideWhenUsed/>
    <w:rsid w:val="006E07FB"/>
  </w:style>
  <w:style w:type="numbering" w:customStyle="1" w:styleId="121151">
    <w:name w:val="リストなし12115"/>
    <w:next w:val="NoList"/>
    <w:uiPriority w:val="99"/>
    <w:semiHidden/>
    <w:unhideWhenUsed/>
    <w:rsid w:val="006E07FB"/>
  </w:style>
  <w:style w:type="numbering" w:customStyle="1" w:styleId="121152">
    <w:name w:val="无列表12115"/>
    <w:next w:val="NoList"/>
    <w:semiHidden/>
    <w:rsid w:val="006E07FB"/>
  </w:style>
  <w:style w:type="numbering" w:customStyle="1" w:styleId="NoList22115">
    <w:name w:val="No List22115"/>
    <w:next w:val="NoList"/>
    <w:semiHidden/>
    <w:rsid w:val="006E07FB"/>
  </w:style>
  <w:style w:type="numbering" w:customStyle="1" w:styleId="NoList32115">
    <w:name w:val="No List32115"/>
    <w:next w:val="NoList"/>
    <w:uiPriority w:val="99"/>
    <w:semiHidden/>
    <w:rsid w:val="006E07FB"/>
  </w:style>
  <w:style w:type="numbering" w:customStyle="1" w:styleId="NoList112115">
    <w:name w:val="No List112115"/>
    <w:next w:val="NoList"/>
    <w:uiPriority w:val="99"/>
    <w:semiHidden/>
    <w:unhideWhenUsed/>
    <w:rsid w:val="006E07FB"/>
  </w:style>
  <w:style w:type="numbering" w:customStyle="1" w:styleId="13115">
    <w:name w:val="無清單13115"/>
    <w:next w:val="NoList"/>
    <w:uiPriority w:val="99"/>
    <w:semiHidden/>
    <w:unhideWhenUsed/>
    <w:rsid w:val="006E07FB"/>
  </w:style>
  <w:style w:type="numbering" w:customStyle="1" w:styleId="1121150">
    <w:name w:val="無清單112115"/>
    <w:next w:val="NoList"/>
    <w:uiPriority w:val="99"/>
    <w:semiHidden/>
    <w:unhideWhenUsed/>
    <w:rsid w:val="006E07FB"/>
  </w:style>
  <w:style w:type="numbering" w:customStyle="1" w:styleId="21115">
    <w:name w:val="无列表21115"/>
    <w:next w:val="NoList"/>
    <w:uiPriority w:val="99"/>
    <w:semiHidden/>
    <w:unhideWhenUsed/>
    <w:rsid w:val="006E07FB"/>
  </w:style>
  <w:style w:type="numbering" w:customStyle="1" w:styleId="NoList122115">
    <w:name w:val="No List122115"/>
    <w:next w:val="NoList"/>
    <w:uiPriority w:val="99"/>
    <w:semiHidden/>
    <w:unhideWhenUsed/>
    <w:rsid w:val="006E07FB"/>
  </w:style>
  <w:style w:type="numbering" w:customStyle="1" w:styleId="1121151">
    <w:name w:val="リストなし112115"/>
    <w:next w:val="NoList"/>
    <w:uiPriority w:val="99"/>
    <w:semiHidden/>
    <w:unhideWhenUsed/>
    <w:rsid w:val="006E07FB"/>
  </w:style>
  <w:style w:type="numbering" w:customStyle="1" w:styleId="1121152">
    <w:name w:val="无列表112115"/>
    <w:next w:val="NoList"/>
    <w:semiHidden/>
    <w:rsid w:val="006E07FB"/>
  </w:style>
  <w:style w:type="numbering" w:customStyle="1" w:styleId="NoList212115">
    <w:name w:val="No List212115"/>
    <w:next w:val="NoList"/>
    <w:semiHidden/>
    <w:rsid w:val="006E07FB"/>
  </w:style>
  <w:style w:type="numbering" w:customStyle="1" w:styleId="NoList312115">
    <w:name w:val="No List312115"/>
    <w:next w:val="NoList"/>
    <w:uiPriority w:val="99"/>
    <w:semiHidden/>
    <w:rsid w:val="006E07FB"/>
  </w:style>
  <w:style w:type="numbering" w:customStyle="1" w:styleId="NoList1112115">
    <w:name w:val="No List1112115"/>
    <w:next w:val="NoList"/>
    <w:uiPriority w:val="99"/>
    <w:semiHidden/>
    <w:unhideWhenUsed/>
    <w:rsid w:val="006E07FB"/>
  </w:style>
  <w:style w:type="numbering" w:customStyle="1" w:styleId="122115">
    <w:name w:val="無清單122115"/>
    <w:next w:val="NoList"/>
    <w:uiPriority w:val="99"/>
    <w:semiHidden/>
    <w:unhideWhenUsed/>
    <w:rsid w:val="006E07FB"/>
  </w:style>
  <w:style w:type="numbering" w:customStyle="1" w:styleId="1112115">
    <w:name w:val="無清單1112115"/>
    <w:next w:val="NoList"/>
    <w:uiPriority w:val="99"/>
    <w:semiHidden/>
    <w:unhideWhenUsed/>
    <w:rsid w:val="006E07FB"/>
  </w:style>
  <w:style w:type="numbering" w:customStyle="1" w:styleId="NoList5114">
    <w:name w:val="No List5114"/>
    <w:next w:val="NoList"/>
    <w:uiPriority w:val="99"/>
    <w:semiHidden/>
    <w:unhideWhenUsed/>
    <w:rsid w:val="006E07FB"/>
  </w:style>
  <w:style w:type="numbering" w:customStyle="1" w:styleId="NoList614">
    <w:name w:val="No List614"/>
    <w:next w:val="NoList"/>
    <w:uiPriority w:val="99"/>
    <w:semiHidden/>
    <w:unhideWhenUsed/>
    <w:rsid w:val="006E07FB"/>
  </w:style>
  <w:style w:type="numbering" w:customStyle="1" w:styleId="NoList1414">
    <w:name w:val="No List1414"/>
    <w:next w:val="NoList"/>
    <w:uiPriority w:val="99"/>
    <w:semiHidden/>
    <w:unhideWhenUsed/>
    <w:rsid w:val="006E07FB"/>
  </w:style>
  <w:style w:type="numbering" w:customStyle="1" w:styleId="13141">
    <w:name w:val="リストなし1314"/>
    <w:next w:val="NoList"/>
    <w:uiPriority w:val="99"/>
    <w:semiHidden/>
    <w:unhideWhenUsed/>
    <w:rsid w:val="006E07FB"/>
  </w:style>
  <w:style w:type="numbering" w:customStyle="1" w:styleId="NoList2314">
    <w:name w:val="No List2314"/>
    <w:next w:val="NoList"/>
    <w:semiHidden/>
    <w:rsid w:val="006E07FB"/>
  </w:style>
  <w:style w:type="numbering" w:customStyle="1" w:styleId="NoList3314">
    <w:name w:val="No List3314"/>
    <w:next w:val="NoList"/>
    <w:uiPriority w:val="99"/>
    <w:semiHidden/>
    <w:rsid w:val="006E07FB"/>
  </w:style>
  <w:style w:type="numbering" w:customStyle="1" w:styleId="NoList1144">
    <w:name w:val="No List1144"/>
    <w:next w:val="NoList"/>
    <w:uiPriority w:val="99"/>
    <w:semiHidden/>
    <w:unhideWhenUsed/>
    <w:rsid w:val="006E07FB"/>
  </w:style>
  <w:style w:type="numbering" w:customStyle="1" w:styleId="1414">
    <w:name w:val="無清單1414"/>
    <w:next w:val="NoList"/>
    <w:uiPriority w:val="99"/>
    <w:semiHidden/>
    <w:unhideWhenUsed/>
    <w:rsid w:val="006E07FB"/>
  </w:style>
  <w:style w:type="numbering" w:customStyle="1" w:styleId="113140">
    <w:name w:val="無清單11314"/>
    <w:next w:val="NoList"/>
    <w:uiPriority w:val="99"/>
    <w:semiHidden/>
    <w:unhideWhenUsed/>
    <w:rsid w:val="006E07FB"/>
  </w:style>
  <w:style w:type="numbering" w:customStyle="1" w:styleId="NoList424">
    <w:name w:val="No List424"/>
    <w:next w:val="NoList"/>
    <w:uiPriority w:val="99"/>
    <w:semiHidden/>
    <w:unhideWhenUsed/>
    <w:rsid w:val="006E07FB"/>
  </w:style>
  <w:style w:type="numbering" w:customStyle="1" w:styleId="NoList12314">
    <w:name w:val="No List12314"/>
    <w:next w:val="NoList"/>
    <w:uiPriority w:val="99"/>
    <w:semiHidden/>
    <w:unhideWhenUsed/>
    <w:rsid w:val="006E07FB"/>
  </w:style>
  <w:style w:type="numbering" w:customStyle="1" w:styleId="113141">
    <w:name w:val="リストなし11314"/>
    <w:next w:val="NoList"/>
    <w:uiPriority w:val="99"/>
    <w:semiHidden/>
    <w:unhideWhenUsed/>
    <w:rsid w:val="006E07FB"/>
  </w:style>
  <w:style w:type="numbering" w:customStyle="1" w:styleId="113142">
    <w:name w:val="无列表11314"/>
    <w:next w:val="NoList"/>
    <w:semiHidden/>
    <w:rsid w:val="006E07FB"/>
  </w:style>
  <w:style w:type="numbering" w:customStyle="1" w:styleId="NoList21314">
    <w:name w:val="No List21314"/>
    <w:next w:val="NoList"/>
    <w:semiHidden/>
    <w:rsid w:val="006E07FB"/>
  </w:style>
  <w:style w:type="numbering" w:customStyle="1" w:styleId="NoList31314">
    <w:name w:val="No List31314"/>
    <w:next w:val="NoList"/>
    <w:uiPriority w:val="99"/>
    <w:semiHidden/>
    <w:rsid w:val="006E07FB"/>
  </w:style>
  <w:style w:type="numbering" w:customStyle="1" w:styleId="NoList111314">
    <w:name w:val="No List111314"/>
    <w:next w:val="NoList"/>
    <w:uiPriority w:val="99"/>
    <w:semiHidden/>
    <w:unhideWhenUsed/>
    <w:rsid w:val="006E07FB"/>
  </w:style>
  <w:style w:type="numbering" w:customStyle="1" w:styleId="12314">
    <w:name w:val="無清單12314"/>
    <w:next w:val="NoList"/>
    <w:uiPriority w:val="99"/>
    <w:semiHidden/>
    <w:unhideWhenUsed/>
    <w:rsid w:val="006E07FB"/>
  </w:style>
  <w:style w:type="numbering" w:customStyle="1" w:styleId="111314">
    <w:name w:val="無清單111314"/>
    <w:next w:val="NoList"/>
    <w:uiPriority w:val="99"/>
    <w:semiHidden/>
    <w:unhideWhenUsed/>
    <w:rsid w:val="006E07FB"/>
  </w:style>
  <w:style w:type="numbering" w:customStyle="1" w:styleId="NoList12124">
    <w:name w:val="No List12124"/>
    <w:next w:val="NoList"/>
    <w:uiPriority w:val="99"/>
    <w:semiHidden/>
    <w:unhideWhenUsed/>
    <w:rsid w:val="006E07FB"/>
  </w:style>
  <w:style w:type="numbering" w:customStyle="1" w:styleId="111241">
    <w:name w:val="リストなし11124"/>
    <w:next w:val="NoList"/>
    <w:uiPriority w:val="99"/>
    <w:semiHidden/>
    <w:unhideWhenUsed/>
    <w:rsid w:val="006E07FB"/>
  </w:style>
  <w:style w:type="numbering" w:customStyle="1" w:styleId="111242">
    <w:name w:val="无列表11124"/>
    <w:next w:val="NoList"/>
    <w:semiHidden/>
    <w:rsid w:val="006E07FB"/>
  </w:style>
  <w:style w:type="numbering" w:customStyle="1" w:styleId="NoList21124">
    <w:name w:val="No List21124"/>
    <w:next w:val="NoList"/>
    <w:semiHidden/>
    <w:rsid w:val="006E07FB"/>
  </w:style>
  <w:style w:type="numbering" w:customStyle="1" w:styleId="NoList31124">
    <w:name w:val="No List31124"/>
    <w:next w:val="NoList"/>
    <w:uiPriority w:val="99"/>
    <w:semiHidden/>
    <w:rsid w:val="006E07FB"/>
  </w:style>
  <w:style w:type="numbering" w:customStyle="1" w:styleId="NoList111124">
    <w:name w:val="No List111124"/>
    <w:next w:val="NoList"/>
    <w:uiPriority w:val="99"/>
    <w:semiHidden/>
    <w:unhideWhenUsed/>
    <w:rsid w:val="006E07FB"/>
  </w:style>
  <w:style w:type="numbering" w:customStyle="1" w:styleId="121240">
    <w:name w:val="無清單12124"/>
    <w:next w:val="NoList"/>
    <w:uiPriority w:val="99"/>
    <w:semiHidden/>
    <w:unhideWhenUsed/>
    <w:rsid w:val="006E07FB"/>
  </w:style>
  <w:style w:type="numbering" w:customStyle="1" w:styleId="1111240">
    <w:name w:val="無清單111124"/>
    <w:next w:val="NoList"/>
    <w:uiPriority w:val="99"/>
    <w:semiHidden/>
    <w:unhideWhenUsed/>
    <w:rsid w:val="006E07FB"/>
  </w:style>
  <w:style w:type="numbering" w:customStyle="1" w:styleId="NoList524">
    <w:name w:val="No List524"/>
    <w:next w:val="NoList"/>
    <w:uiPriority w:val="99"/>
    <w:semiHidden/>
    <w:unhideWhenUsed/>
    <w:rsid w:val="006E07FB"/>
  </w:style>
  <w:style w:type="numbering" w:customStyle="1" w:styleId="NoList1324">
    <w:name w:val="No List1324"/>
    <w:next w:val="NoList"/>
    <w:uiPriority w:val="99"/>
    <w:semiHidden/>
    <w:unhideWhenUsed/>
    <w:rsid w:val="006E07FB"/>
  </w:style>
  <w:style w:type="numbering" w:customStyle="1" w:styleId="12242">
    <w:name w:val="リストなし1224"/>
    <w:next w:val="NoList"/>
    <w:uiPriority w:val="99"/>
    <w:semiHidden/>
    <w:unhideWhenUsed/>
    <w:rsid w:val="006E07FB"/>
  </w:style>
  <w:style w:type="numbering" w:customStyle="1" w:styleId="12252">
    <w:name w:val="无列表1225"/>
    <w:next w:val="NoList"/>
    <w:semiHidden/>
    <w:rsid w:val="006E07FB"/>
  </w:style>
  <w:style w:type="numbering" w:customStyle="1" w:styleId="NoList2224">
    <w:name w:val="No List2224"/>
    <w:next w:val="NoList"/>
    <w:semiHidden/>
    <w:rsid w:val="006E07FB"/>
  </w:style>
  <w:style w:type="numbering" w:customStyle="1" w:styleId="NoList3224">
    <w:name w:val="No List3224"/>
    <w:next w:val="NoList"/>
    <w:uiPriority w:val="99"/>
    <w:semiHidden/>
    <w:rsid w:val="006E07FB"/>
  </w:style>
  <w:style w:type="numbering" w:customStyle="1" w:styleId="NoList11224">
    <w:name w:val="No List11224"/>
    <w:next w:val="NoList"/>
    <w:uiPriority w:val="99"/>
    <w:semiHidden/>
    <w:unhideWhenUsed/>
    <w:rsid w:val="006E07FB"/>
  </w:style>
  <w:style w:type="numbering" w:customStyle="1" w:styleId="13240">
    <w:name w:val="無清單1324"/>
    <w:next w:val="NoList"/>
    <w:uiPriority w:val="99"/>
    <w:semiHidden/>
    <w:unhideWhenUsed/>
    <w:rsid w:val="006E07FB"/>
  </w:style>
  <w:style w:type="numbering" w:customStyle="1" w:styleId="112240">
    <w:name w:val="無清單11224"/>
    <w:next w:val="NoList"/>
    <w:uiPriority w:val="99"/>
    <w:semiHidden/>
    <w:unhideWhenUsed/>
    <w:rsid w:val="006E07FB"/>
  </w:style>
  <w:style w:type="numbering" w:customStyle="1" w:styleId="2124">
    <w:name w:val="无列表2124"/>
    <w:next w:val="NoList"/>
    <w:uiPriority w:val="99"/>
    <w:semiHidden/>
    <w:unhideWhenUsed/>
    <w:rsid w:val="006E07FB"/>
  </w:style>
  <w:style w:type="numbering" w:customStyle="1" w:styleId="NoList111224">
    <w:name w:val="No List111224"/>
    <w:next w:val="NoList"/>
    <w:uiPriority w:val="99"/>
    <w:semiHidden/>
    <w:unhideWhenUsed/>
    <w:rsid w:val="006E07FB"/>
  </w:style>
  <w:style w:type="numbering" w:customStyle="1" w:styleId="NoList74">
    <w:name w:val="No List74"/>
    <w:next w:val="NoList"/>
    <w:uiPriority w:val="99"/>
    <w:semiHidden/>
    <w:unhideWhenUsed/>
    <w:rsid w:val="006E07FB"/>
  </w:style>
  <w:style w:type="numbering" w:customStyle="1" w:styleId="NoList154">
    <w:name w:val="No List154"/>
    <w:next w:val="NoList"/>
    <w:uiPriority w:val="99"/>
    <w:semiHidden/>
    <w:unhideWhenUsed/>
    <w:rsid w:val="006E07FB"/>
  </w:style>
  <w:style w:type="numbering" w:customStyle="1" w:styleId="1442">
    <w:name w:val="リストなし144"/>
    <w:next w:val="NoList"/>
    <w:uiPriority w:val="99"/>
    <w:semiHidden/>
    <w:unhideWhenUsed/>
    <w:rsid w:val="006E07FB"/>
  </w:style>
  <w:style w:type="numbering" w:customStyle="1" w:styleId="1443">
    <w:name w:val="无列表144"/>
    <w:next w:val="NoList"/>
    <w:semiHidden/>
    <w:rsid w:val="006E07FB"/>
  </w:style>
  <w:style w:type="numbering" w:customStyle="1" w:styleId="NoList244">
    <w:name w:val="No List244"/>
    <w:next w:val="NoList"/>
    <w:semiHidden/>
    <w:rsid w:val="006E07FB"/>
  </w:style>
  <w:style w:type="numbering" w:customStyle="1" w:styleId="NoList344">
    <w:name w:val="No List344"/>
    <w:next w:val="NoList"/>
    <w:uiPriority w:val="99"/>
    <w:semiHidden/>
    <w:rsid w:val="006E07FB"/>
  </w:style>
  <w:style w:type="numbering" w:customStyle="1" w:styleId="NoList1154">
    <w:name w:val="No List1154"/>
    <w:next w:val="NoList"/>
    <w:uiPriority w:val="99"/>
    <w:semiHidden/>
    <w:unhideWhenUsed/>
    <w:rsid w:val="006E07FB"/>
  </w:style>
  <w:style w:type="numbering" w:customStyle="1" w:styleId="1541">
    <w:name w:val="無清單154"/>
    <w:next w:val="NoList"/>
    <w:uiPriority w:val="99"/>
    <w:semiHidden/>
    <w:unhideWhenUsed/>
    <w:rsid w:val="006E07FB"/>
  </w:style>
  <w:style w:type="numbering" w:customStyle="1" w:styleId="11440">
    <w:name w:val="無清單1144"/>
    <w:next w:val="NoList"/>
    <w:uiPriority w:val="99"/>
    <w:semiHidden/>
    <w:unhideWhenUsed/>
    <w:rsid w:val="006E07FB"/>
  </w:style>
  <w:style w:type="numbering" w:customStyle="1" w:styleId="NoList434">
    <w:name w:val="No List434"/>
    <w:next w:val="NoList"/>
    <w:uiPriority w:val="99"/>
    <w:semiHidden/>
    <w:unhideWhenUsed/>
    <w:rsid w:val="006E07FB"/>
  </w:style>
  <w:style w:type="numbering" w:customStyle="1" w:styleId="NoList1244">
    <w:name w:val="No List1244"/>
    <w:next w:val="NoList"/>
    <w:uiPriority w:val="99"/>
    <w:semiHidden/>
    <w:unhideWhenUsed/>
    <w:rsid w:val="006E07FB"/>
  </w:style>
  <w:style w:type="numbering" w:customStyle="1" w:styleId="11441">
    <w:name w:val="リストなし1144"/>
    <w:next w:val="NoList"/>
    <w:uiPriority w:val="99"/>
    <w:semiHidden/>
    <w:unhideWhenUsed/>
    <w:rsid w:val="006E07FB"/>
  </w:style>
  <w:style w:type="numbering" w:customStyle="1" w:styleId="11442">
    <w:name w:val="无列表1144"/>
    <w:next w:val="NoList"/>
    <w:semiHidden/>
    <w:rsid w:val="006E07FB"/>
  </w:style>
  <w:style w:type="numbering" w:customStyle="1" w:styleId="NoList2144">
    <w:name w:val="No List2144"/>
    <w:next w:val="NoList"/>
    <w:semiHidden/>
    <w:rsid w:val="006E07FB"/>
  </w:style>
  <w:style w:type="numbering" w:customStyle="1" w:styleId="NoList3144">
    <w:name w:val="No List3144"/>
    <w:next w:val="NoList"/>
    <w:uiPriority w:val="99"/>
    <w:semiHidden/>
    <w:rsid w:val="006E07FB"/>
  </w:style>
  <w:style w:type="numbering" w:customStyle="1" w:styleId="NoList11144">
    <w:name w:val="No List11144"/>
    <w:next w:val="NoList"/>
    <w:uiPriority w:val="99"/>
    <w:semiHidden/>
    <w:unhideWhenUsed/>
    <w:rsid w:val="006E07FB"/>
  </w:style>
  <w:style w:type="numbering" w:customStyle="1" w:styleId="12440">
    <w:name w:val="無清單1244"/>
    <w:next w:val="NoList"/>
    <w:uiPriority w:val="99"/>
    <w:semiHidden/>
    <w:unhideWhenUsed/>
    <w:rsid w:val="006E07FB"/>
  </w:style>
  <w:style w:type="numbering" w:customStyle="1" w:styleId="111440">
    <w:name w:val="無清單11144"/>
    <w:next w:val="NoList"/>
    <w:uiPriority w:val="99"/>
    <w:semiHidden/>
    <w:unhideWhenUsed/>
    <w:rsid w:val="006E07FB"/>
  </w:style>
  <w:style w:type="numbering" w:customStyle="1" w:styleId="234">
    <w:name w:val="无列表234"/>
    <w:next w:val="NoList"/>
    <w:uiPriority w:val="99"/>
    <w:semiHidden/>
    <w:unhideWhenUsed/>
    <w:rsid w:val="006E07FB"/>
  </w:style>
  <w:style w:type="numbering" w:customStyle="1" w:styleId="NoList12134">
    <w:name w:val="No List12134"/>
    <w:next w:val="NoList"/>
    <w:uiPriority w:val="99"/>
    <w:semiHidden/>
    <w:unhideWhenUsed/>
    <w:rsid w:val="006E07FB"/>
  </w:style>
  <w:style w:type="numbering" w:customStyle="1" w:styleId="111341">
    <w:name w:val="リストなし11134"/>
    <w:next w:val="NoList"/>
    <w:uiPriority w:val="99"/>
    <w:semiHidden/>
    <w:unhideWhenUsed/>
    <w:rsid w:val="006E07FB"/>
  </w:style>
  <w:style w:type="numbering" w:customStyle="1" w:styleId="111342">
    <w:name w:val="无列表11134"/>
    <w:next w:val="NoList"/>
    <w:semiHidden/>
    <w:rsid w:val="006E07FB"/>
  </w:style>
  <w:style w:type="numbering" w:customStyle="1" w:styleId="NoList21134">
    <w:name w:val="No List21134"/>
    <w:next w:val="NoList"/>
    <w:semiHidden/>
    <w:rsid w:val="006E07FB"/>
  </w:style>
  <w:style w:type="numbering" w:customStyle="1" w:styleId="NoList31134">
    <w:name w:val="No List31134"/>
    <w:next w:val="NoList"/>
    <w:uiPriority w:val="99"/>
    <w:semiHidden/>
    <w:rsid w:val="006E07FB"/>
  </w:style>
  <w:style w:type="numbering" w:customStyle="1" w:styleId="NoList111134">
    <w:name w:val="No List111134"/>
    <w:next w:val="NoList"/>
    <w:uiPriority w:val="99"/>
    <w:semiHidden/>
    <w:unhideWhenUsed/>
    <w:rsid w:val="006E07FB"/>
  </w:style>
  <w:style w:type="numbering" w:customStyle="1" w:styleId="12134">
    <w:name w:val="無清單12134"/>
    <w:next w:val="NoList"/>
    <w:uiPriority w:val="99"/>
    <w:semiHidden/>
    <w:unhideWhenUsed/>
    <w:rsid w:val="006E07FB"/>
  </w:style>
  <w:style w:type="numbering" w:customStyle="1" w:styleId="111134">
    <w:name w:val="無清單111134"/>
    <w:next w:val="NoList"/>
    <w:uiPriority w:val="99"/>
    <w:semiHidden/>
    <w:unhideWhenUsed/>
    <w:rsid w:val="006E07FB"/>
  </w:style>
  <w:style w:type="numbering" w:customStyle="1" w:styleId="NoList534">
    <w:name w:val="No List534"/>
    <w:next w:val="NoList"/>
    <w:uiPriority w:val="99"/>
    <w:semiHidden/>
    <w:unhideWhenUsed/>
    <w:rsid w:val="006E07FB"/>
  </w:style>
  <w:style w:type="numbering" w:customStyle="1" w:styleId="NoList1334">
    <w:name w:val="No List1334"/>
    <w:next w:val="NoList"/>
    <w:uiPriority w:val="99"/>
    <w:semiHidden/>
    <w:unhideWhenUsed/>
    <w:rsid w:val="006E07FB"/>
  </w:style>
  <w:style w:type="numbering" w:customStyle="1" w:styleId="12342">
    <w:name w:val="リストなし1234"/>
    <w:next w:val="NoList"/>
    <w:uiPriority w:val="99"/>
    <w:semiHidden/>
    <w:unhideWhenUsed/>
    <w:rsid w:val="006E07FB"/>
  </w:style>
  <w:style w:type="numbering" w:customStyle="1" w:styleId="12343">
    <w:name w:val="无列表1234"/>
    <w:next w:val="NoList"/>
    <w:semiHidden/>
    <w:rsid w:val="006E07FB"/>
  </w:style>
  <w:style w:type="numbering" w:customStyle="1" w:styleId="NoList2234">
    <w:name w:val="No List2234"/>
    <w:next w:val="NoList"/>
    <w:semiHidden/>
    <w:rsid w:val="006E07FB"/>
  </w:style>
  <w:style w:type="numbering" w:customStyle="1" w:styleId="NoList3234">
    <w:name w:val="No List3234"/>
    <w:next w:val="NoList"/>
    <w:uiPriority w:val="99"/>
    <w:semiHidden/>
    <w:rsid w:val="006E07FB"/>
  </w:style>
  <w:style w:type="numbering" w:customStyle="1" w:styleId="NoList11234">
    <w:name w:val="No List11234"/>
    <w:next w:val="NoList"/>
    <w:uiPriority w:val="99"/>
    <w:semiHidden/>
    <w:unhideWhenUsed/>
    <w:rsid w:val="006E07FB"/>
  </w:style>
  <w:style w:type="numbering" w:customStyle="1" w:styleId="1334">
    <w:name w:val="無清單1334"/>
    <w:next w:val="NoList"/>
    <w:uiPriority w:val="99"/>
    <w:semiHidden/>
    <w:unhideWhenUsed/>
    <w:rsid w:val="006E07FB"/>
  </w:style>
  <w:style w:type="numbering" w:customStyle="1" w:styleId="112340">
    <w:name w:val="無清單11234"/>
    <w:next w:val="NoList"/>
    <w:uiPriority w:val="99"/>
    <w:semiHidden/>
    <w:unhideWhenUsed/>
    <w:rsid w:val="006E07FB"/>
  </w:style>
  <w:style w:type="numbering" w:customStyle="1" w:styleId="2134">
    <w:name w:val="无列表2134"/>
    <w:next w:val="NoList"/>
    <w:uiPriority w:val="99"/>
    <w:semiHidden/>
    <w:unhideWhenUsed/>
    <w:rsid w:val="006E07FB"/>
  </w:style>
  <w:style w:type="numbering" w:customStyle="1" w:styleId="NoList12224">
    <w:name w:val="No List12224"/>
    <w:next w:val="NoList"/>
    <w:uiPriority w:val="99"/>
    <w:semiHidden/>
    <w:unhideWhenUsed/>
    <w:rsid w:val="006E07FB"/>
  </w:style>
  <w:style w:type="numbering" w:customStyle="1" w:styleId="112241">
    <w:name w:val="リストなし11224"/>
    <w:next w:val="NoList"/>
    <w:uiPriority w:val="99"/>
    <w:semiHidden/>
    <w:unhideWhenUsed/>
    <w:rsid w:val="006E07FB"/>
  </w:style>
  <w:style w:type="numbering" w:customStyle="1" w:styleId="112242">
    <w:name w:val="无列表11224"/>
    <w:next w:val="NoList"/>
    <w:semiHidden/>
    <w:rsid w:val="006E07FB"/>
  </w:style>
  <w:style w:type="numbering" w:customStyle="1" w:styleId="NoList21224">
    <w:name w:val="No List21224"/>
    <w:next w:val="NoList"/>
    <w:semiHidden/>
    <w:rsid w:val="006E07FB"/>
  </w:style>
  <w:style w:type="numbering" w:customStyle="1" w:styleId="NoList31224">
    <w:name w:val="No List31224"/>
    <w:next w:val="NoList"/>
    <w:uiPriority w:val="99"/>
    <w:semiHidden/>
    <w:rsid w:val="006E07FB"/>
  </w:style>
  <w:style w:type="numbering" w:customStyle="1" w:styleId="NoList111234">
    <w:name w:val="No List111234"/>
    <w:next w:val="NoList"/>
    <w:uiPriority w:val="99"/>
    <w:semiHidden/>
    <w:unhideWhenUsed/>
    <w:rsid w:val="006E07FB"/>
  </w:style>
  <w:style w:type="numbering" w:customStyle="1" w:styleId="12224">
    <w:name w:val="無清單12224"/>
    <w:next w:val="NoList"/>
    <w:uiPriority w:val="99"/>
    <w:semiHidden/>
    <w:unhideWhenUsed/>
    <w:rsid w:val="006E07FB"/>
  </w:style>
  <w:style w:type="numbering" w:customStyle="1" w:styleId="111224">
    <w:name w:val="無清單111224"/>
    <w:next w:val="NoList"/>
    <w:uiPriority w:val="99"/>
    <w:semiHidden/>
    <w:unhideWhenUsed/>
    <w:rsid w:val="006E07FB"/>
  </w:style>
  <w:style w:type="table" w:customStyle="1" w:styleId="TableGrid11215">
    <w:name w:val="Table Grid11215"/>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6E07FB"/>
  </w:style>
  <w:style w:type="table" w:customStyle="1" w:styleId="TableGrid96">
    <w:name w:val="Table Grid9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6E07FB"/>
  </w:style>
  <w:style w:type="numbering" w:customStyle="1" w:styleId="1532">
    <w:name w:val="リストなし153"/>
    <w:next w:val="NoList"/>
    <w:uiPriority w:val="99"/>
    <w:semiHidden/>
    <w:unhideWhenUsed/>
    <w:rsid w:val="006E07FB"/>
  </w:style>
  <w:style w:type="table" w:customStyle="1" w:styleId="TableGrid155">
    <w:name w:val="Table Grid155"/>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6E07FB"/>
  </w:style>
  <w:style w:type="table" w:customStyle="1" w:styleId="3550">
    <w:name w:val="网格型35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6E07FB"/>
  </w:style>
  <w:style w:type="numbering" w:customStyle="1" w:styleId="NoList353">
    <w:name w:val="No List353"/>
    <w:next w:val="NoList"/>
    <w:uiPriority w:val="99"/>
    <w:semiHidden/>
    <w:rsid w:val="006E07FB"/>
  </w:style>
  <w:style w:type="table" w:customStyle="1" w:styleId="TableGrid455">
    <w:name w:val="Table Grid45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6E07FB"/>
  </w:style>
  <w:style w:type="numbering" w:customStyle="1" w:styleId="1630">
    <w:name w:val="無清單163"/>
    <w:next w:val="NoList"/>
    <w:uiPriority w:val="99"/>
    <w:semiHidden/>
    <w:unhideWhenUsed/>
    <w:rsid w:val="006E07FB"/>
  </w:style>
  <w:style w:type="numbering" w:customStyle="1" w:styleId="11530">
    <w:name w:val="無清單1153"/>
    <w:next w:val="NoList"/>
    <w:uiPriority w:val="99"/>
    <w:semiHidden/>
    <w:unhideWhenUsed/>
    <w:rsid w:val="006E07FB"/>
  </w:style>
  <w:style w:type="table" w:customStyle="1" w:styleId="1550">
    <w:name w:val="表格格線15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6E07FB"/>
  </w:style>
  <w:style w:type="numbering" w:customStyle="1" w:styleId="243">
    <w:name w:val="无列表243"/>
    <w:next w:val="NoList"/>
    <w:uiPriority w:val="99"/>
    <w:semiHidden/>
    <w:unhideWhenUsed/>
    <w:rsid w:val="006E07FB"/>
  </w:style>
  <w:style w:type="numbering" w:customStyle="1" w:styleId="NoList1253">
    <w:name w:val="No List1253"/>
    <w:next w:val="NoList"/>
    <w:uiPriority w:val="99"/>
    <w:semiHidden/>
    <w:unhideWhenUsed/>
    <w:rsid w:val="006E07FB"/>
  </w:style>
  <w:style w:type="numbering" w:customStyle="1" w:styleId="11531">
    <w:name w:val="リストなし1153"/>
    <w:next w:val="NoList"/>
    <w:uiPriority w:val="99"/>
    <w:semiHidden/>
    <w:unhideWhenUsed/>
    <w:rsid w:val="006E07FB"/>
  </w:style>
  <w:style w:type="numbering" w:customStyle="1" w:styleId="11532">
    <w:name w:val="无列表1153"/>
    <w:next w:val="NoList"/>
    <w:semiHidden/>
    <w:rsid w:val="006E07FB"/>
  </w:style>
  <w:style w:type="numbering" w:customStyle="1" w:styleId="NoList2153">
    <w:name w:val="No List2153"/>
    <w:next w:val="NoList"/>
    <w:semiHidden/>
    <w:rsid w:val="006E07FB"/>
  </w:style>
  <w:style w:type="numbering" w:customStyle="1" w:styleId="NoList3153">
    <w:name w:val="No List3153"/>
    <w:next w:val="NoList"/>
    <w:uiPriority w:val="99"/>
    <w:semiHidden/>
    <w:rsid w:val="006E07FB"/>
  </w:style>
  <w:style w:type="numbering" w:customStyle="1" w:styleId="1253">
    <w:name w:val="無清單1253"/>
    <w:next w:val="NoList"/>
    <w:uiPriority w:val="99"/>
    <w:semiHidden/>
    <w:unhideWhenUsed/>
    <w:rsid w:val="006E07FB"/>
  </w:style>
  <w:style w:type="numbering" w:customStyle="1" w:styleId="11153">
    <w:name w:val="無清單11153"/>
    <w:next w:val="NoList"/>
    <w:uiPriority w:val="99"/>
    <w:semiHidden/>
    <w:unhideWhenUsed/>
    <w:rsid w:val="006E07FB"/>
  </w:style>
  <w:style w:type="table" w:customStyle="1" w:styleId="TableGrid1145">
    <w:name w:val="Table Grid1145"/>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6E07FB"/>
  </w:style>
  <w:style w:type="numbering" w:customStyle="1" w:styleId="NoList11243">
    <w:name w:val="No List11243"/>
    <w:next w:val="NoList"/>
    <w:uiPriority w:val="99"/>
    <w:semiHidden/>
    <w:unhideWhenUsed/>
    <w:rsid w:val="006E07FB"/>
  </w:style>
  <w:style w:type="table" w:customStyle="1" w:styleId="TableGrid535">
    <w:name w:val="Table Grid53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6E07FB"/>
  </w:style>
  <w:style w:type="numbering" w:customStyle="1" w:styleId="111431">
    <w:name w:val="リストなし11143"/>
    <w:next w:val="NoList"/>
    <w:uiPriority w:val="99"/>
    <w:semiHidden/>
    <w:unhideWhenUsed/>
    <w:rsid w:val="006E07FB"/>
  </w:style>
  <w:style w:type="numbering" w:customStyle="1" w:styleId="111432">
    <w:name w:val="无列表11143"/>
    <w:next w:val="NoList"/>
    <w:semiHidden/>
    <w:rsid w:val="006E07FB"/>
  </w:style>
  <w:style w:type="numbering" w:customStyle="1" w:styleId="NoList21143">
    <w:name w:val="No List21143"/>
    <w:next w:val="NoList"/>
    <w:semiHidden/>
    <w:rsid w:val="006E07FB"/>
  </w:style>
  <w:style w:type="numbering" w:customStyle="1" w:styleId="NoList31143">
    <w:name w:val="No List31143"/>
    <w:next w:val="NoList"/>
    <w:uiPriority w:val="99"/>
    <w:semiHidden/>
    <w:rsid w:val="006E07FB"/>
  </w:style>
  <w:style w:type="numbering" w:customStyle="1" w:styleId="NoList111143">
    <w:name w:val="No List111143"/>
    <w:next w:val="NoList"/>
    <w:uiPriority w:val="99"/>
    <w:semiHidden/>
    <w:unhideWhenUsed/>
    <w:rsid w:val="006E07FB"/>
  </w:style>
  <w:style w:type="numbering" w:customStyle="1" w:styleId="12143">
    <w:name w:val="無清單12143"/>
    <w:next w:val="NoList"/>
    <w:uiPriority w:val="99"/>
    <w:semiHidden/>
    <w:unhideWhenUsed/>
    <w:rsid w:val="006E07FB"/>
  </w:style>
  <w:style w:type="numbering" w:customStyle="1" w:styleId="111143">
    <w:name w:val="無清單111143"/>
    <w:next w:val="NoList"/>
    <w:uiPriority w:val="99"/>
    <w:semiHidden/>
    <w:unhideWhenUsed/>
    <w:rsid w:val="006E07FB"/>
  </w:style>
  <w:style w:type="numbering" w:customStyle="1" w:styleId="NoList543">
    <w:name w:val="No List543"/>
    <w:next w:val="NoList"/>
    <w:uiPriority w:val="99"/>
    <w:semiHidden/>
    <w:unhideWhenUsed/>
    <w:rsid w:val="006E07FB"/>
  </w:style>
  <w:style w:type="table" w:customStyle="1" w:styleId="TableGrid635">
    <w:name w:val="Table Grid63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6E07FB"/>
  </w:style>
  <w:style w:type="numbering" w:customStyle="1" w:styleId="12431">
    <w:name w:val="リストなし1243"/>
    <w:next w:val="NoList"/>
    <w:uiPriority w:val="99"/>
    <w:semiHidden/>
    <w:unhideWhenUsed/>
    <w:rsid w:val="006E07FB"/>
  </w:style>
  <w:style w:type="table" w:customStyle="1" w:styleId="TableGrid1235">
    <w:name w:val="Table Grid1235"/>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6E07FB"/>
  </w:style>
  <w:style w:type="table" w:customStyle="1" w:styleId="3235">
    <w:name w:val="网格型32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6E07FB"/>
  </w:style>
  <w:style w:type="numbering" w:customStyle="1" w:styleId="NoList3243">
    <w:name w:val="No List3243"/>
    <w:next w:val="NoList"/>
    <w:uiPriority w:val="99"/>
    <w:semiHidden/>
    <w:rsid w:val="006E07FB"/>
  </w:style>
  <w:style w:type="table" w:customStyle="1" w:styleId="TableGrid4235">
    <w:name w:val="Table Grid423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
    <w:name w:val="無清單1343"/>
    <w:next w:val="NoList"/>
    <w:uiPriority w:val="99"/>
    <w:semiHidden/>
    <w:unhideWhenUsed/>
    <w:rsid w:val="006E07FB"/>
  </w:style>
  <w:style w:type="numbering" w:customStyle="1" w:styleId="11243">
    <w:name w:val="無清單11243"/>
    <w:next w:val="NoList"/>
    <w:uiPriority w:val="99"/>
    <w:semiHidden/>
    <w:unhideWhenUsed/>
    <w:rsid w:val="006E07FB"/>
  </w:style>
  <w:style w:type="table" w:customStyle="1" w:styleId="12351">
    <w:name w:val="表格格線123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6E07FB"/>
  </w:style>
  <w:style w:type="numbering" w:customStyle="1" w:styleId="NoList12233">
    <w:name w:val="No List12233"/>
    <w:next w:val="NoList"/>
    <w:uiPriority w:val="99"/>
    <w:semiHidden/>
    <w:unhideWhenUsed/>
    <w:rsid w:val="006E07FB"/>
  </w:style>
  <w:style w:type="numbering" w:customStyle="1" w:styleId="112331">
    <w:name w:val="リストなし11233"/>
    <w:next w:val="NoList"/>
    <w:uiPriority w:val="99"/>
    <w:semiHidden/>
    <w:unhideWhenUsed/>
    <w:rsid w:val="006E07FB"/>
  </w:style>
  <w:style w:type="numbering" w:customStyle="1" w:styleId="112332">
    <w:name w:val="无列表11233"/>
    <w:next w:val="NoList"/>
    <w:semiHidden/>
    <w:rsid w:val="006E07FB"/>
  </w:style>
  <w:style w:type="numbering" w:customStyle="1" w:styleId="NoList21233">
    <w:name w:val="No List21233"/>
    <w:next w:val="NoList"/>
    <w:semiHidden/>
    <w:rsid w:val="006E07FB"/>
  </w:style>
  <w:style w:type="numbering" w:customStyle="1" w:styleId="NoList31233">
    <w:name w:val="No List31233"/>
    <w:next w:val="NoList"/>
    <w:uiPriority w:val="99"/>
    <w:semiHidden/>
    <w:rsid w:val="006E07FB"/>
  </w:style>
  <w:style w:type="numbering" w:customStyle="1" w:styleId="NoList111243">
    <w:name w:val="No List111243"/>
    <w:next w:val="NoList"/>
    <w:uiPriority w:val="99"/>
    <w:semiHidden/>
    <w:unhideWhenUsed/>
    <w:rsid w:val="006E07FB"/>
  </w:style>
  <w:style w:type="numbering" w:customStyle="1" w:styleId="12233">
    <w:name w:val="無清單12233"/>
    <w:next w:val="NoList"/>
    <w:uiPriority w:val="99"/>
    <w:semiHidden/>
    <w:unhideWhenUsed/>
    <w:rsid w:val="006E07FB"/>
  </w:style>
  <w:style w:type="numbering" w:customStyle="1" w:styleId="111233">
    <w:name w:val="無清單111233"/>
    <w:next w:val="NoList"/>
    <w:uiPriority w:val="99"/>
    <w:semiHidden/>
    <w:unhideWhenUsed/>
    <w:rsid w:val="006E07FB"/>
  </w:style>
  <w:style w:type="table" w:customStyle="1" w:styleId="1155">
    <w:name w:val="网格型11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6">
    <w:name w:val="无列表313"/>
    <w:next w:val="NoList"/>
    <w:uiPriority w:val="99"/>
    <w:semiHidden/>
    <w:unhideWhenUsed/>
    <w:rsid w:val="006E07FB"/>
  </w:style>
  <w:style w:type="table" w:customStyle="1" w:styleId="2151">
    <w:name w:val="网格型21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6E07FB"/>
  </w:style>
  <w:style w:type="numbering" w:customStyle="1" w:styleId="NoList11323">
    <w:name w:val="No List11323"/>
    <w:next w:val="NoList"/>
    <w:uiPriority w:val="99"/>
    <w:semiHidden/>
    <w:unhideWhenUsed/>
    <w:rsid w:val="006E07FB"/>
  </w:style>
  <w:style w:type="numbering" w:customStyle="1" w:styleId="NoList4123">
    <w:name w:val="No List4123"/>
    <w:next w:val="NoList"/>
    <w:uiPriority w:val="99"/>
    <w:semiHidden/>
    <w:unhideWhenUsed/>
    <w:rsid w:val="006E07FB"/>
  </w:style>
  <w:style w:type="table" w:customStyle="1" w:styleId="TableGrid11224">
    <w:name w:val="Table Grid11224"/>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6E07FB"/>
  </w:style>
  <w:style w:type="numbering" w:customStyle="1" w:styleId="NoList121123">
    <w:name w:val="No List121123"/>
    <w:next w:val="NoList"/>
    <w:uiPriority w:val="99"/>
    <w:semiHidden/>
    <w:unhideWhenUsed/>
    <w:rsid w:val="006E07FB"/>
  </w:style>
  <w:style w:type="numbering" w:customStyle="1" w:styleId="1111231">
    <w:name w:val="リストなし111123"/>
    <w:next w:val="NoList"/>
    <w:uiPriority w:val="99"/>
    <w:semiHidden/>
    <w:unhideWhenUsed/>
    <w:rsid w:val="006E07FB"/>
  </w:style>
  <w:style w:type="numbering" w:customStyle="1" w:styleId="1111232">
    <w:name w:val="无列表111123"/>
    <w:next w:val="NoList"/>
    <w:semiHidden/>
    <w:rsid w:val="006E07FB"/>
  </w:style>
  <w:style w:type="numbering" w:customStyle="1" w:styleId="NoList211123">
    <w:name w:val="No List211123"/>
    <w:next w:val="NoList"/>
    <w:semiHidden/>
    <w:rsid w:val="006E07FB"/>
  </w:style>
  <w:style w:type="numbering" w:customStyle="1" w:styleId="NoList311123">
    <w:name w:val="No List311123"/>
    <w:next w:val="NoList"/>
    <w:uiPriority w:val="99"/>
    <w:semiHidden/>
    <w:rsid w:val="006E07FB"/>
  </w:style>
  <w:style w:type="numbering" w:customStyle="1" w:styleId="NoList1111123">
    <w:name w:val="No List1111123"/>
    <w:next w:val="NoList"/>
    <w:uiPriority w:val="99"/>
    <w:semiHidden/>
    <w:unhideWhenUsed/>
    <w:rsid w:val="006E07FB"/>
  </w:style>
  <w:style w:type="numbering" w:customStyle="1" w:styleId="1211230">
    <w:name w:val="無清單121123"/>
    <w:next w:val="NoList"/>
    <w:uiPriority w:val="99"/>
    <w:semiHidden/>
    <w:unhideWhenUsed/>
    <w:rsid w:val="006E07FB"/>
  </w:style>
  <w:style w:type="numbering" w:customStyle="1" w:styleId="1111123">
    <w:name w:val="無清單1111123"/>
    <w:next w:val="NoList"/>
    <w:uiPriority w:val="99"/>
    <w:semiHidden/>
    <w:unhideWhenUsed/>
    <w:rsid w:val="006E07FB"/>
  </w:style>
  <w:style w:type="numbering" w:customStyle="1" w:styleId="NoList13123">
    <w:name w:val="No List13123"/>
    <w:next w:val="NoList"/>
    <w:uiPriority w:val="99"/>
    <w:semiHidden/>
    <w:unhideWhenUsed/>
    <w:rsid w:val="006E07FB"/>
  </w:style>
  <w:style w:type="numbering" w:customStyle="1" w:styleId="121231">
    <w:name w:val="リストなし12123"/>
    <w:next w:val="NoList"/>
    <w:uiPriority w:val="99"/>
    <w:semiHidden/>
    <w:unhideWhenUsed/>
    <w:rsid w:val="006E07FB"/>
  </w:style>
  <w:style w:type="numbering" w:customStyle="1" w:styleId="121232">
    <w:name w:val="无列表12123"/>
    <w:next w:val="NoList"/>
    <w:semiHidden/>
    <w:rsid w:val="006E07FB"/>
  </w:style>
  <w:style w:type="numbering" w:customStyle="1" w:styleId="NoList22123">
    <w:name w:val="No List22123"/>
    <w:next w:val="NoList"/>
    <w:semiHidden/>
    <w:rsid w:val="006E07FB"/>
  </w:style>
  <w:style w:type="numbering" w:customStyle="1" w:styleId="NoList32123">
    <w:name w:val="No List32123"/>
    <w:next w:val="NoList"/>
    <w:uiPriority w:val="99"/>
    <w:semiHidden/>
    <w:rsid w:val="006E07FB"/>
  </w:style>
  <w:style w:type="numbering" w:customStyle="1" w:styleId="NoList112123">
    <w:name w:val="No List112123"/>
    <w:next w:val="NoList"/>
    <w:uiPriority w:val="99"/>
    <w:semiHidden/>
    <w:unhideWhenUsed/>
    <w:rsid w:val="006E07FB"/>
  </w:style>
  <w:style w:type="numbering" w:customStyle="1" w:styleId="131230">
    <w:name w:val="無清單13123"/>
    <w:next w:val="NoList"/>
    <w:uiPriority w:val="99"/>
    <w:semiHidden/>
    <w:unhideWhenUsed/>
    <w:rsid w:val="006E07FB"/>
  </w:style>
  <w:style w:type="numbering" w:customStyle="1" w:styleId="1121230">
    <w:name w:val="無清單112123"/>
    <w:next w:val="NoList"/>
    <w:uiPriority w:val="99"/>
    <w:semiHidden/>
    <w:unhideWhenUsed/>
    <w:rsid w:val="006E07FB"/>
  </w:style>
  <w:style w:type="numbering" w:customStyle="1" w:styleId="21123">
    <w:name w:val="无列表21123"/>
    <w:next w:val="NoList"/>
    <w:uiPriority w:val="99"/>
    <w:semiHidden/>
    <w:unhideWhenUsed/>
    <w:rsid w:val="006E07FB"/>
  </w:style>
  <w:style w:type="numbering" w:customStyle="1" w:styleId="NoList122123">
    <w:name w:val="No List122123"/>
    <w:next w:val="NoList"/>
    <w:uiPriority w:val="99"/>
    <w:semiHidden/>
    <w:unhideWhenUsed/>
    <w:rsid w:val="006E07FB"/>
  </w:style>
  <w:style w:type="numbering" w:customStyle="1" w:styleId="1121231">
    <w:name w:val="リストなし112123"/>
    <w:next w:val="NoList"/>
    <w:uiPriority w:val="99"/>
    <w:semiHidden/>
    <w:unhideWhenUsed/>
    <w:rsid w:val="006E07FB"/>
  </w:style>
  <w:style w:type="numbering" w:customStyle="1" w:styleId="1121232">
    <w:name w:val="无列表112123"/>
    <w:next w:val="NoList"/>
    <w:semiHidden/>
    <w:rsid w:val="006E07FB"/>
  </w:style>
  <w:style w:type="numbering" w:customStyle="1" w:styleId="NoList212123">
    <w:name w:val="No List212123"/>
    <w:next w:val="NoList"/>
    <w:semiHidden/>
    <w:rsid w:val="006E07FB"/>
  </w:style>
  <w:style w:type="numbering" w:customStyle="1" w:styleId="NoList312123">
    <w:name w:val="No List312123"/>
    <w:next w:val="NoList"/>
    <w:uiPriority w:val="99"/>
    <w:semiHidden/>
    <w:rsid w:val="006E07FB"/>
  </w:style>
  <w:style w:type="numbering" w:customStyle="1" w:styleId="NoList1112123">
    <w:name w:val="No List1112123"/>
    <w:next w:val="NoList"/>
    <w:uiPriority w:val="99"/>
    <w:semiHidden/>
    <w:unhideWhenUsed/>
    <w:rsid w:val="006E07FB"/>
  </w:style>
  <w:style w:type="numbering" w:customStyle="1" w:styleId="122123">
    <w:name w:val="無清單122123"/>
    <w:next w:val="NoList"/>
    <w:uiPriority w:val="99"/>
    <w:semiHidden/>
    <w:unhideWhenUsed/>
    <w:rsid w:val="006E07FB"/>
  </w:style>
  <w:style w:type="numbering" w:customStyle="1" w:styleId="1112123">
    <w:name w:val="無清單1112123"/>
    <w:next w:val="NoList"/>
    <w:uiPriority w:val="99"/>
    <w:semiHidden/>
    <w:unhideWhenUsed/>
    <w:rsid w:val="006E07FB"/>
  </w:style>
  <w:style w:type="numbering" w:customStyle="1" w:styleId="131131">
    <w:name w:val="无列表13113"/>
    <w:next w:val="NoList"/>
    <w:semiHidden/>
    <w:rsid w:val="006E07FB"/>
  </w:style>
  <w:style w:type="numbering" w:customStyle="1" w:styleId="NoList41113">
    <w:name w:val="No List41113"/>
    <w:next w:val="NoList"/>
    <w:uiPriority w:val="99"/>
    <w:semiHidden/>
    <w:unhideWhenUsed/>
    <w:rsid w:val="006E07FB"/>
  </w:style>
  <w:style w:type="numbering" w:customStyle="1" w:styleId="22113">
    <w:name w:val="无列表22113"/>
    <w:next w:val="NoList"/>
    <w:uiPriority w:val="99"/>
    <w:semiHidden/>
    <w:unhideWhenUsed/>
    <w:rsid w:val="006E07FB"/>
  </w:style>
  <w:style w:type="numbering" w:customStyle="1" w:styleId="NoList1211114">
    <w:name w:val="No List1211114"/>
    <w:next w:val="NoList"/>
    <w:uiPriority w:val="99"/>
    <w:semiHidden/>
    <w:unhideWhenUsed/>
    <w:rsid w:val="006E07FB"/>
  </w:style>
  <w:style w:type="numbering" w:customStyle="1" w:styleId="11111140">
    <w:name w:val="リストなし1111114"/>
    <w:next w:val="NoList"/>
    <w:uiPriority w:val="99"/>
    <w:semiHidden/>
    <w:unhideWhenUsed/>
    <w:rsid w:val="006E07FB"/>
  </w:style>
  <w:style w:type="numbering" w:customStyle="1" w:styleId="11111141">
    <w:name w:val="无列表1111114"/>
    <w:next w:val="NoList"/>
    <w:semiHidden/>
    <w:rsid w:val="006E07FB"/>
  </w:style>
  <w:style w:type="numbering" w:customStyle="1" w:styleId="NoList2111114">
    <w:name w:val="No List2111114"/>
    <w:next w:val="NoList"/>
    <w:semiHidden/>
    <w:rsid w:val="006E07FB"/>
  </w:style>
  <w:style w:type="numbering" w:customStyle="1" w:styleId="NoList3111114">
    <w:name w:val="No List3111114"/>
    <w:next w:val="NoList"/>
    <w:uiPriority w:val="99"/>
    <w:semiHidden/>
    <w:rsid w:val="006E07FB"/>
  </w:style>
  <w:style w:type="numbering" w:customStyle="1" w:styleId="NoList11111114">
    <w:name w:val="No List11111114"/>
    <w:next w:val="NoList"/>
    <w:uiPriority w:val="99"/>
    <w:semiHidden/>
    <w:unhideWhenUsed/>
    <w:rsid w:val="006E07FB"/>
  </w:style>
  <w:style w:type="numbering" w:customStyle="1" w:styleId="1211114">
    <w:name w:val="無清單1211114"/>
    <w:next w:val="NoList"/>
    <w:uiPriority w:val="99"/>
    <w:semiHidden/>
    <w:unhideWhenUsed/>
    <w:rsid w:val="006E07FB"/>
  </w:style>
  <w:style w:type="numbering" w:customStyle="1" w:styleId="11111114">
    <w:name w:val="無清單11111114"/>
    <w:next w:val="NoList"/>
    <w:uiPriority w:val="99"/>
    <w:semiHidden/>
    <w:unhideWhenUsed/>
    <w:rsid w:val="006E07FB"/>
  </w:style>
  <w:style w:type="numbering" w:customStyle="1" w:styleId="NoList131113">
    <w:name w:val="No List131113"/>
    <w:next w:val="NoList"/>
    <w:uiPriority w:val="99"/>
    <w:semiHidden/>
    <w:unhideWhenUsed/>
    <w:rsid w:val="006E07FB"/>
  </w:style>
  <w:style w:type="numbering" w:customStyle="1" w:styleId="1211132">
    <w:name w:val="リストなし121113"/>
    <w:next w:val="NoList"/>
    <w:uiPriority w:val="99"/>
    <w:semiHidden/>
    <w:unhideWhenUsed/>
    <w:rsid w:val="006E07FB"/>
  </w:style>
  <w:style w:type="numbering" w:customStyle="1" w:styleId="1211141">
    <w:name w:val="无列表121114"/>
    <w:next w:val="NoList"/>
    <w:semiHidden/>
    <w:rsid w:val="006E07FB"/>
  </w:style>
  <w:style w:type="numbering" w:customStyle="1" w:styleId="NoList221113">
    <w:name w:val="No List221113"/>
    <w:next w:val="NoList"/>
    <w:semiHidden/>
    <w:rsid w:val="006E07FB"/>
  </w:style>
  <w:style w:type="numbering" w:customStyle="1" w:styleId="NoList321113">
    <w:name w:val="No List321113"/>
    <w:next w:val="NoList"/>
    <w:uiPriority w:val="99"/>
    <w:semiHidden/>
    <w:rsid w:val="006E07FB"/>
  </w:style>
  <w:style w:type="numbering" w:customStyle="1" w:styleId="NoList1121113">
    <w:name w:val="No List1121113"/>
    <w:next w:val="NoList"/>
    <w:uiPriority w:val="99"/>
    <w:semiHidden/>
    <w:unhideWhenUsed/>
    <w:rsid w:val="006E07FB"/>
  </w:style>
  <w:style w:type="numbering" w:customStyle="1" w:styleId="131113">
    <w:name w:val="無清單131113"/>
    <w:next w:val="NoList"/>
    <w:uiPriority w:val="99"/>
    <w:semiHidden/>
    <w:unhideWhenUsed/>
    <w:rsid w:val="006E07FB"/>
  </w:style>
  <w:style w:type="numbering" w:customStyle="1" w:styleId="11211130">
    <w:name w:val="無清單1121113"/>
    <w:next w:val="NoList"/>
    <w:uiPriority w:val="99"/>
    <w:semiHidden/>
    <w:unhideWhenUsed/>
    <w:rsid w:val="006E07FB"/>
  </w:style>
  <w:style w:type="numbering" w:customStyle="1" w:styleId="211114">
    <w:name w:val="无列表211114"/>
    <w:next w:val="NoList"/>
    <w:uiPriority w:val="99"/>
    <w:semiHidden/>
    <w:unhideWhenUsed/>
    <w:rsid w:val="006E07FB"/>
  </w:style>
  <w:style w:type="numbering" w:customStyle="1" w:styleId="NoList1221113">
    <w:name w:val="No List1221113"/>
    <w:next w:val="NoList"/>
    <w:uiPriority w:val="99"/>
    <w:semiHidden/>
    <w:unhideWhenUsed/>
    <w:rsid w:val="006E07FB"/>
  </w:style>
  <w:style w:type="numbering" w:customStyle="1" w:styleId="11211131">
    <w:name w:val="リストなし1121113"/>
    <w:next w:val="NoList"/>
    <w:uiPriority w:val="99"/>
    <w:semiHidden/>
    <w:unhideWhenUsed/>
    <w:rsid w:val="006E07FB"/>
  </w:style>
  <w:style w:type="numbering" w:customStyle="1" w:styleId="11211132">
    <w:name w:val="无列表1121113"/>
    <w:next w:val="NoList"/>
    <w:semiHidden/>
    <w:rsid w:val="006E07FB"/>
  </w:style>
  <w:style w:type="numbering" w:customStyle="1" w:styleId="NoList2121113">
    <w:name w:val="No List2121113"/>
    <w:next w:val="NoList"/>
    <w:semiHidden/>
    <w:rsid w:val="006E07FB"/>
  </w:style>
  <w:style w:type="numbering" w:customStyle="1" w:styleId="NoList3121113">
    <w:name w:val="No List3121113"/>
    <w:next w:val="NoList"/>
    <w:uiPriority w:val="99"/>
    <w:semiHidden/>
    <w:rsid w:val="006E07FB"/>
  </w:style>
  <w:style w:type="numbering" w:customStyle="1" w:styleId="NoList11121113">
    <w:name w:val="No List11121113"/>
    <w:next w:val="NoList"/>
    <w:uiPriority w:val="99"/>
    <w:semiHidden/>
    <w:unhideWhenUsed/>
    <w:rsid w:val="006E07FB"/>
  </w:style>
  <w:style w:type="numbering" w:customStyle="1" w:styleId="12211130">
    <w:name w:val="無清單1221113"/>
    <w:next w:val="NoList"/>
    <w:uiPriority w:val="99"/>
    <w:semiHidden/>
    <w:unhideWhenUsed/>
    <w:rsid w:val="006E07FB"/>
  </w:style>
  <w:style w:type="numbering" w:customStyle="1" w:styleId="111211130">
    <w:name w:val="無清單11121113"/>
    <w:next w:val="NoList"/>
    <w:uiPriority w:val="99"/>
    <w:semiHidden/>
    <w:unhideWhenUsed/>
    <w:rsid w:val="006E07FB"/>
  </w:style>
  <w:style w:type="numbering" w:customStyle="1" w:styleId="122131">
    <w:name w:val="无列表12213"/>
    <w:next w:val="NoList"/>
    <w:semiHidden/>
    <w:rsid w:val="006E07FB"/>
  </w:style>
  <w:style w:type="paragraph" w:customStyle="1" w:styleId="CH">
    <w:name w:val="CH"/>
    <w:basedOn w:val="Normal"/>
    <w:rsid w:val="006E07FB"/>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6E07FB"/>
  </w:style>
  <w:style w:type="table" w:customStyle="1" w:styleId="TableGrid40">
    <w:name w:val="Table Grid40"/>
    <w:basedOn w:val="TableNormal"/>
    <w:next w:val="TableGrid"/>
    <w:qFormat/>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6E07FB"/>
  </w:style>
  <w:style w:type="numbering" w:customStyle="1" w:styleId="192">
    <w:name w:val="リストなし19"/>
    <w:next w:val="NoList"/>
    <w:uiPriority w:val="99"/>
    <w:semiHidden/>
    <w:unhideWhenUsed/>
    <w:rsid w:val="006E07FB"/>
  </w:style>
  <w:style w:type="table" w:customStyle="1" w:styleId="TableGrid129">
    <w:name w:val="Table Grid129"/>
    <w:basedOn w:val="TableNormal"/>
    <w:next w:val="TableGrid"/>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6E07FB"/>
  </w:style>
  <w:style w:type="table" w:customStyle="1" w:styleId="319">
    <w:name w:val="网格型31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6E07FB"/>
  </w:style>
  <w:style w:type="numbering" w:customStyle="1" w:styleId="NoList39">
    <w:name w:val="No List39"/>
    <w:next w:val="NoList"/>
    <w:uiPriority w:val="99"/>
    <w:semiHidden/>
    <w:rsid w:val="006E07FB"/>
  </w:style>
  <w:style w:type="table" w:customStyle="1" w:styleId="TableGrid419">
    <w:name w:val="Table Grid419"/>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6E07FB"/>
  </w:style>
  <w:style w:type="numbering" w:customStyle="1" w:styleId="1101">
    <w:name w:val="無清單110"/>
    <w:next w:val="NoList"/>
    <w:uiPriority w:val="99"/>
    <w:semiHidden/>
    <w:unhideWhenUsed/>
    <w:rsid w:val="006E07FB"/>
  </w:style>
  <w:style w:type="numbering" w:customStyle="1" w:styleId="1190">
    <w:name w:val="無清單119"/>
    <w:next w:val="NoList"/>
    <w:uiPriority w:val="99"/>
    <w:semiHidden/>
    <w:unhideWhenUsed/>
    <w:rsid w:val="006E07FB"/>
  </w:style>
  <w:style w:type="table" w:customStyle="1" w:styleId="1191">
    <w:name w:val="表格格線119"/>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6E07FB"/>
  </w:style>
  <w:style w:type="numbering" w:customStyle="1" w:styleId="280">
    <w:name w:val="无列表28"/>
    <w:next w:val="NoList"/>
    <w:uiPriority w:val="99"/>
    <w:semiHidden/>
    <w:unhideWhenUsed/>
    <w:rsid w:val="006E07FB"/>
  </w:style>
  <w:style w:type="numbering" w:customStyle="1" w:styleId="NoList129">
    <w:name w:val="No List129"/>
    <w:next w:val="NoList"/>
    <w:uiPriority w:val="99"/>
    <w:semiHidden/>
    <w:unhideWhenUsed/>
    <w:rsid w:val="006E07FB"/>
  </w:style>
  <w:style w:type="numbering" w:customStyle="1" w:styleId="1192">
    <w:name w:val="リストなし119"/>
    <w:next w:val="NoList"/>
    <w:uiPriority w:val="99"/>
    <w:semiHidden/>
    <w:unhideWhenUsed/>
    <w:rsid w:val="006E07FB"/>
  </w:style>
  <w:style w:type="numbering" w:customStyle="1" w:styleId="1193">
    <w:name w:val="无列表119"/>
    <w:next w:val="NoList"/>
    <w:semiHidden/>
    <w:rsid w:val="006E07FB"/>
  </w:style>
  <w:style w:type="numbering" w:customStyle="1" w:styleId="NoList219">
    <w:name w:val="No List219"/>
    <w:next w:val="NoList"/>
    <w:semiHidden/>
    <w:rsid w:val="006E07FB"/>
  </w:style>
  <w:style w:type="numbering" w:customStyle="1" w:styleId="NoList319">
    <w:name w:val="No List319"/>
    <w:next w:val="NoList"/>
    <w:uiPriority w:val="99"/>
    <w:semiHidden/>
    <w:rsid w:val="006E07FB"/>
  </w:style>
  <w:style w:type="numbering" w:customStyle="1" w:styleId="1290">
    <w:name w:val="無清單129"/>
    <w:next w:val="NoList"/>
    <w:uiPriority w:val="99"/>
    <w:semiHidden/>
    <w:unhideWhenUsed/>
    <w:rsid w:val="006E07FB"/>
  </w:style>
  <w:style w:type="numbering" w:customStyle="1" w:styleId="1119">
    <w:name w:val="無清單1119"/>
    <w:next w:val="NoList"/>
    <w:uiPriority w:val="99"/>
    <w:semiHidden/>
    <w:unhideWhenUsed/>
    <w:rsid w:val="006E07FB"/>
  </w:style>
  <w:style w:type="table" w:customStyle="1" w:styleId="TableGrid1118">
    <w:name w:val="Table Grid1118"/>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6E07FB"/>
  </w:style>
  <w:style w:type="numbering" w:customStyle="1" w:styleId="NoList1128">
    <w:name w:val="No List1128"/>
    <w:next w:val="NoList"/>
    <w:uiPriority w:val="99"/>
    <w:semiHidden/>
    <w:unhideWhenUsed/>
    <w:rsid w:val="006E07FB"/>
  </w:style>
  <w:style w:type="table" w:customStyle="1" w:styleId="TableGrid59">
    <w:name w:val="Table Grid59"/>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6E07FB"/>
  </w:style>
  <w:style w:type="numbering" w:customStyle="1" w:styleId="11181">
    <w:name w:val="リストなし1118"/>
    <w:next w:val="NoList"/>
    <w:uiPriority w:val="99"/>
    <w:semiHidden/>
    <w:unhideWhenUsed/>
    <w:rsid w:val="006E07FB"/>
  </w:style>
  <w:style w:type="numbering" w:customStyle="1" w:styleId="11182">
    <w:name w:val="无列表1118"/>
    <w:next w:val="NoList"/>
    <w:semiHidden/>
    <w:rsid w:val="006E07FB"/>
  </w:style>
  <w:style w:type="numbering" w:customStyle="1" w:styleId="NoList2118">
    <w:name w:val="No List2118"/>
    <w:next w:val="NoList"/>
    <w:semiHidden/>
    <w:rsid w:val="006E07FB"/>
  </w:style>
  <w:style w:type="numbering" w:customStyle="1" w:styleId="NoList3118">
    <w:name w:val="No List3118"/>
    <w:next w:val="NoList"/>
    <w:uiPriority w:val="99"/>
    <w:semiHidden/>
    <w:rsid w:val="006E07FB"/>
  </w:style>
  <w:style w:type="numbering" w:customStyle="1" w:styleId="NoList11118">
    <w:name w:val="No List11118"/>
    <w:next w:val="NoList"/>
    <w:uiPriority w:val="99"/>
    <w:semiHidden/>
    <w:unhideWhenUsed/>
    <w:rsid w:val="006E07FB"/>
  </w:style>
  <w:style w:type="numbering" w:customStyle="1" w:styleId="1218">
    <w:name w:val="無清單1218"/>
    <w:next w:val="NoList"/>
    <w:uiPriority w:val="99"/>
    <w:semiHidden/>
    <w:unhideWhenUsed/>
    <w:rsid w:val="006E07FB"/>
  </w:style>
  <w:style w:type="numbering" w:customStyle="1" w:styleId="11118">
    <w:name w:val="無清單11118"/>
    <w:next w:val="NoList"/>
    <w:uiPriority w:val="99"/>
    <w:semiHidden/>
    <w:unhideWhenUsed/>
    <w:rsid w:val="006E07FB"/>
  </w:style>
  <w:style w:type="numbering" w:customStyle="1" w:styleId="NoList58">
    <w:name w:val="No List58"/>
    <w:next w:val="NoList"/>
    <w:uiPriority w:val="99"/>
    <w:semiHidden/>
    <w:unhideWhenUsed/>
    <w:rsid w:val="006E07FB"/>
  </w:style>
  <w:style w:type="table" w:customStyle="1" w:styleId="TableGrid69">
    <w:name w:val="Table Grid69"/>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6E07FB"/>
  </w:style>
  <w:style w:type="numbering" w:customStyle="1" w:styleId="1282">
    <w:name w:val="リストなし128"/>
    <w:next w:val="NoList"/>
    <w:uiPriority w:val="99"/>
    <w:semiHidden/>
    <w:unhideWhenUsed/>
    <w:rsid w:val="006E07FB"/>
  </w:style>
  <w:style w:type="table" w:customStyle="1" w:styleId="TableGrid1210">
    <w:name w:val="Table Grid1210"/>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3">
    <w:name w:val="无列表128"/>
    <w:next w:val="NoList"/>
    <w:semiHidden/>
    <w:rsid w:val="006E07FB"/>
  </w:style>
  <w:style w:type="table" w:customStyle="1" w:styleId="329">
    <w:name w:val="网格型32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6E07FB"/>
  </w:style>
  <w:style w:type="numbering" w:customStyle="1" w:styleId="NoList328">
    <w:name w:val="No List328"/>
    <w:next w:val="NoList"/>
    <w:uiPriority w:val="99"/>
    <w:semiHidden/>
    <w:rsid w:val="006E07FB"/>
  </w:style>
  <w:style w:type="table" w:customStyle="1" w:styleId="TableGrid429">
    <w:name w:val="Table Grid429"/>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6E07FB"/>
  </w:style>
  <w:style w:type="numbering" w:customStyle="1" w:styleId="11280">
    <w:name w:val="無清單1128"/>
    <w:next w:val="NoList"/>
    <w:uiPriority w:val="99"/>
    <w:semiHidden/>
    <w:unhideWhenUsed/>
    <w:rsid w:val="006E07FB"/>
  </w:style>
  <w:style w:type="table" w:customStyle="1" w:styleId="1291">
    <w:name w:val="表格格線129"/>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rsid w:val="006E07FB"/>
  </w:style>
  <w:style w:type="numbering" w:customStyle="1" w:styleId="NoList1227">
    <w:name w:val="No List1227"/>
    <w:next w:val="NoList"/>
    <w:uiPriority w:val="99"/>
    <w:semiHidden/>
    <w:unhideWhenUsed/>
    <w:rsid w:val="006E07FB"/>
  </w:style>
  <w:style w:type="numbering" w:customStyle="1" w:styleId="11271">
    <w:name w:val="リストなし1127"/>
    <w:next w:val="NoList"/>
    <w:uiPriority w:val="99"/>
    <w:semiHidden/>
    <w:unhideWhenUsed/>
    <w:rsid w:val="006E07FB"/>
  </w:style>
  <w:style w:type="numbering" w:customStyle="1" w:styleId="11272">
    <w:name w:val="无列表1127"/>
    <w:next w:val="NoList"/>
    <w:semiHidden/>
    <w:rsid w:val="006E07FB"/>
  </w:style>
  <w:style w:type="numbering" w:customStyle="1" w:styleId="NoList2127">
    <w:name w:val="No List2127"/>
    <w:next w:val="NoList"/>
    <w:semiHidden/>
    <w:rsid w:val="006E07FB"/>
  </w:style>
  <w:style w:type="numbering" w:customStyle="1" w:styleId="NoList3127">
    <w:name w:val="No List3127"/>
    <w:next w:val="NoList"/>
    <w:uiPriority w:val="99"/>
    <w:semiHidden/>
    <w:rsid w:val="006E07FB"/>
  </w:style>
  <w:style w:type="numbering" w:customStyle="1" w:styleId="NoList11128">
    <w:name w:val="No List11128"/>
    <w:next w:val="NoList"/>
    <w:uiPriority w:val="99"/>
    <w:semiHidden/>
    <w:unhideWhenUsed/>
    <w:rsid w:val="006E07FB"/>
  </w:style>
  <w:style w:type="numbering" w:customStyle="1" w:styleId="12270">
    <w:name w:val="無清單1227"/>
    <w:next w:val="NoList"/>
    <w:uiPriority w:val="99"/>
    <w:semiHidden/>
    <w:unhideWhenUsed/>
    <w:rsid w:val="006E07FB"/>
  </w:style>
  <w:style w:type="numbering" w:customStyle="1" w:styleId="11127">
    <w:name w:val="無清單11127"/>
    <w:next w:val="NoList"/>
    <w:uiPriority w:val="99"/>
    <w:semiHidden/>
    <w:unhideWhenUsed/>
    <w:rsid w:val="006E07FB"/>
  </w:style>
  <w:style w:type="table" w:customStyle="1" w:styleId="184">
    <w:name w:val="网格型1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NoList"/>
    <w:uiPriority w:val="99"/>
    <w:semiHidden/>
    <w:unhideWhenUsed/>
    <w:rsid w:val="006E07FB"/>
  </w:style>
  <w:style w:type="table" w:customStyle="1" w:styleId="271">
    <w:name w:val="网格型27"/>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2">
    <w:name w:val="无列表136"/>
    <w:next w:val="NoList"/>
    <w:semiHidden/>
    <w:rsid w:val="006E07FB"/>
  </w:style>
  <w:style w:type="numbering" w:customStyle="1" w:styleId="NoList1136">
    <w:name w:val="No List1136"/>
    <w:next w:val="NoList"/>
    <w:uiPriority w:val="99"/>
    <w:semiHidden/>
    <w:unhideWhenUsed/>
    <w:rsid w:val="006E07FB"/>
  </w:style>
  <w:style w:type="numbering" w:customStyle="1" w:styleId="NoList416">
    <w:name w:val="No List416"/>
    <w:next w:val="NoList"/>
    <w:uiPriority w:val="99"/>
    <w:semiHidden/>
    <w:unhideWhenUsed/>
    <w:rsid w:val="006E07FB"/>
  </w:style>
  <w:style w:type="table" w:customStyle="1" w:styleId="TableGrid1128">
    <w:name w:val="Table Grid1128"/>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3">
    <w:name w:val="表格格線1118"/>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6E07FB"/>
  </w:style>
  <w:style w:type="numbering" w:customStyle="1" w:styleId="NoList12116">
    <w:name w:val="No List12116"/>
    <w:next w:val="NoList"/>
    <w:uiPriority w:val="99"/>
    <w:semiHidden/>
    <w:unhideWhenUsed/>
    <w:rsid w:val="006E07FB"/>
  </w:style>
  <w:style w:type="numbering" w:customStyle="1" w:styleId="111160">
    <w:name w:val="リストなし11116"/>
    <w:next w:val="NoList"/>
    <w:uiPriority w:val="99"/>
    <w:semiHidden/>
    <w:unhideWhenUsed/>
    <w:rsid w:val="006E07FB"/>
  </w:style>
  <w:style w:type="numbering" w:customStyle="1" w:styleId="111161">
    <w:name w:val="无列表11116"/>
    <w:next w:val="NoList"/>
    <w:semiHidden/>
    <w:rsid w:val="006E07FB"/>
  </w:style>
  <w:style w:type="numbering" w:customStyle="1" w:styleId="NoList21116">
    <w:name w:val="No List21116"/>
    <w:next w:val="NoList"/>
    <w:semiHidden/>
    <w:rsid w:val="006E07FB"/>
  </w:style>
  <w:style w:type="numbering" w:customStyle="1" w:styleId="NoList31116">
    <w:name w:val="No List31116"/>
    <w:next w:val="NoList"/>
    <w:uiPriority w:val="99"/>
    <w:semiHidden/>
    <w:rsid w:val="006E07FB"/>
  </w:style>
  <w:style w:type="numbering" w:customStyle="1" w:styleId="NoList111116">
    <w:name w:val="No List111116"/>
    <w:next w:val="NoList"/>
    <w:uiPriority w:val="99"/>
    <w:semiHidden/>
    <w:unhideWhenUsed/>
    <w:rsid w:val="006E07FB"/>
  </w:style>
  <w:style w:type="numbering" w:customStyle="1" w:styleId="121160">
    <w:name w:val="無清單12116"/>
    <w:next w:val="NoList"/>
    <w:uiPriority w:val="99"/>
    <w:semiHidden/>
    <w:unhideWhenUsed/>
    <w:rsid w:val="006E07FB"/>
  </w:style>
  <w:style w:type="numbering" w:customStyle="1" w:styleId="111116">
    <w:name w:val="無清單111116"/>
    <w:next w:val="NoList"/>
    <w:uiPriority w:val="99"/>
    <w:semiHidden/>
    <w:unhideWhenUsed/>
    <w:rsid w:val="006E07FB"/>
  </w:style>
  <w:style w:type="numbering" w:customStyle="1" w:styleId="NoList1316">
    <w:name w:val="No List1316"/>
    <w:next w:val="NoList"/>
    <w:uiPriority w:val="99"/>
    <w:semiHidden/>
    <w:unhideWhenUsed/>
    <w:rsid w:val="006E07FB"/>
  </w:style>
  <w:style w:type="numbering" w:customStyle="1" w:styleId="12162">
    <w:name w:val="リストなし1216"/>
    <w:next w:val="NoList"/>
    <w:uiPriority w:val="99"/>
    <w:semiHidden/>
    <w:unhideWhenUsed/>
    <w:rsid w:val="006E07FB"/>
  </w:style>
  <w:style w:type="numbering" w:customStyle="1" w:styleId="12163">
    <w:name w:val="无列表1216"/>
    <w:next w:val="NoList"/>
    <w:semiHidden/>
    <w:rsid w:val="006E07FB"/>
  </w:style>
  <w:style w:type="numbering" w:customStyle="1" w:styleId="NoList2216">
    <w:name w:val="No List2216"/>
    <w:next w:val="NoList"/>
    <w:semiHidden/>
    <w:rsid w:val="006E07FB"/>
  </w:style>
  <w:style w:type="numbering" w:customStyle="1" w:styleId="NoList3216">
    <w:name w:val="No List3216"/>
    <w:next w:val="NoList"/>
    <w:uiPriority w:val="99"/>
    <w:semiHidden/>
    <w:rsid w:val="006E07FB"/>
  </w:style>
  <w:style w:type="numbering" w:customStyle="1" w:styleId="NoList11216">
    <w:name w:val="No List11216"/>
    <w:next w:val="NoList"/>
    <w:uiPriority w:val="99"/>
    <w:semiHidden/>
    <w:unhideWhenUsed/>
    <w:rsid w:val="006E07FB"/>
  </w:style>
  <w:style w:type="numbering" w:customStyle="1" w:styleId="13160">
    <w:name w:val="無清單1316"/>
    <w:next w:val="NoList"/>
    <w:uiPriority w:val="99"/>
    <w:semiHidden/>
    <w:unhideWhenUsed/>
    <w:rsid w:val="006E07FB"/>
  </w:style>
  <w:style w:type="numbering" w:customStyle="1" w:styleId="112160">
    <w:name w:val="無清單11216"/>
    <w:next w:val="NoList"/>
    <w:uiPriority w:val="99"/>
    <w:semiHidden/>
    <w:unhideWhenUsed/>
    <w:rsid w:val="006E07FB"/>
  </w:style>
  <w:style w:type="numbering" w:customStyle="1" w:styleId="2116">
    <w:name w:val="无列表2116"/>
    <w:next w:val="NoList"/>
    <w:uiPriority w:val="99"/>
    <w:semiHidden/>
    <w:unhideWhenUsed/>
    <w:rsid w:val="006E07FB"/>
  </w:style>
  <w:style w:type="numbering" w:customStyle="1" w:styleId="NoList12216">
    <w:name w:val="No List12216"/>
    <w:next w:val="NoList"/>
    <w:uiPriority w:val="99"/>
    <w:semiHidden/>
    <w:unhideWhenUsed/>
    <w:rsid w:val="006E07FB"/>
  </w:style>
  <w:style w:type="numbering" w:customStyle="1" w:styleId="112161">
    <w:name w:val="リストなし11216"/>
    <w:next w:val="NoList"/>
    <w:uiPriority w:val="99"/>
    <w:semiHidden/>
    <w:unhideWhenUsed/>
    <w:rsid w:val="006E07FB"/>
  </w:style>
  <w:style w:type="numbering" w:customStyle="1" w:styleId="112162">
    <w:name w:val="无列表11216"/>
    <w:next w:val="NoList"/>
    <w:semiHidden/>
    <w:rsid w:val="006E07FB"/>
  </w:style>
  <w:style w:type="numbering" w:customStyle="1" w:styleId="NoList21216">
    <w:name w:val="No List21216"/>
    <w:next w:val="NoList"/>
    <w:semiHidden/>
    <w:rsid w:val="006E07FB"/>
  </w:style>
  <w:style w:type="numbering" w:customStyle="1" w:styleId="NoList31216">
    <w:name w:val="No List31216"/>
    <w:next w:val="NoList"/>
    <w:uiPriority w:val="99"/>
    <w:semiHidden/>
    <w:rsid w:val="006E07FB"/>
  </w:style>
  <w:style w:type="numbering" w:customStyle="1" w:styleId="NoList111216">
    <w:name w:val="No List111216"/>
    <w:next w:val="NoList"/>
    <w:uiPriority w:val="99"/>
    <w:semiHidden/>
    <w:unhideWhenUsed/>
    <w:rsid w:val="006E07FB"/>
  </w:style>
  <w:style w:type="numbering" w:customStyle="1" w:styleId="12216">
    <w:name w:val="無清單12216"/>
    <w:next w:val="NoList"/>
    <w:uiPriority w:val="99"/>
    <w:semiHidden/>
    <w:unhideWhenUsed/>
    <w:rsid w:val="006E07FB"/>
  </w:style>
  <w:style w:type="numbering" w:customStyle="1" w:styleId="111216">
    <w:name w:val="無清單111216"/>
    <w:next w:val="NoList"/>
    <w:uiPriority w:val="99"/>
    <w:semiHidden/>
    <w:unhideWhenUsed/>
    <w:rsid w:val="006E07FB"/>
  </w:style>
  <w:style w:type="table" w:customStyle="1" w:styleId="TableGrid77">
    <w:name w:val="Table Grid7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1">
    <w:name w:val="表格格線122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6E07FB"/>
  </w:style>
  <w:style w:type="numbering" w:customStyle="1" w:styleId="NoList146">
    <w:name w:val="No List146"/>
    <w:next w:val="NoList"/>
    <w:uiPriority w:val="99"/>
    <w:semiHidden/>
    <w:unhideWhenUsed/>
    <w:rsid w:val="006E07FB"/>
  </w:style>
  <w:style w:type="numbering" w:customStyle="1" w:styleId="1363">
    <w:name w:val="リストなし136"/>
    <w:next w:val="NoList"/>
    <w:uiPriority w:val="99"/>
    <w:semiHidden/>
    <w:unhideWhenUsed/>
    <w:rsid w:val="006E07FB"/>
  </w:style>
  <w:style w:type="numbering" w:customStyle="1" w:styleId="NoList236">
    <w:name w:val="No List236"/>
    <w:next w:val="NoList"/>
    <w:semiHidden/>
    <w:rsid w:val="006E07FB"/>
  </w:style>
  <w:style w:type="numbering" w:customStyle="1" w:styleId="NoList336">
    <w:name w:val="No List336"/>
    <w:next w:val="NoList"/>
    <w:uiPriority w:val="99"/>
    <w:semiHidden/>
    <w:rsid w:val="006E07FB"/>
  </w:style>
  <w:style w:type="numbering" w:customStyle="1" w:styleId="1461">
    <w:name w:val="無清單146"/>
    <w:next w:val="NoList"/>
    <w:uiPriority w:val="99"/>
    <w:semiHidden/>
    <w:unhideWhenUsed/>
    <w:rsid w:val="006E07FB"/>
  </w:style>
  <w:style w:type="numbering" w:customStyle="1" w:styleId="11360">
    <w:name w:val="無清單1136"/>
    <w:next w:val="NoList"/>
    <w:uiPriority w:val="99"/>
    <w:semiHidden/>
    <w:unhideWhenUsed/>
    <w:rsid w:val="006E07FB"/>
  </w:style>
  <w:style w:type="numbering" w:customStyle="1" w:styleId="NoList1236">
    <w:name w:val="No List1236"/>
    <w:next w:val="NoList"/>
    <w:uiPriority w:val="99"/>
    <w:semiHidden/>
    <w:unhideWhenUsed/>
    <w:rsid w:val="006E07FB"/>
  </w:style>
  <w:style w:type="numbering" w:customStyle="1" w:styleId="11361">
    <w:name w:val="リストなし1136"/>
    <w:next w:val="NoList"/>
    <w:uiPriority w:val="99"/>
    <w:semiHidden/>
    <w:unhideWhenUsed/>
    <w:rsid w:val="006E07FB"/>
  </w:style>
  <w:style w:type="numbering" w:customStyle="1" w:styleId="11362">
    <w:name w:val="无列表1136"/>
    <w:next w:val="NoList"/>
    <w:semiHidden/>
    <w:rsid w:val="006E07FB"/>
  </w:style>
  <w:style w:type="numbering" w:customStyle="1" w:styleId="NoList2136">
    <w:name w:val="No List2136"/>
    <w:next w:val="NoList"/>
    <w:semiHidden/>
    <w:rsid w:val="006E07FB"/>
  </w:style>
  <w:style w:type="numbering" w:customStyle="1" w:styleId="NoList3136">
    <w:name w:val="No List3136"/>
    <w:next w:val="NoList"/>
    <w:uiPriority w:val="99"/>
    <w:semiHidden/>
    <w:rsid w:val="006E07FB"/>
  </w:style>
  <w:style w:type="numbering" w:customStyle="1" w:styleId="NoList11136">
    <w:name w:val="No List11136"/>
    <w:next w:val="NoList"/>
    <w:uiPriority w:val="99"/>
    <w:semiHidden/>
    <w:unhideWhenUsed/>
    <w:rsid w:val="006E07FB"/>
  </w:style>
  <w:style w:type="numbering" w:customStyle="1" w:styleId="1236">
    <w:name w:val="無清單1236"/>
    <w:next w:val="NoList"/>
    <w:uiPriority w:val="99"/>
    <w:semiHidden/>
    <w:unhideWhenUsed/>
    <w:rsid w:val="006E07FB"/>
  </w:style>
  <w:style w:type="numbering" w:customStyle="1" w:styleId="11136">
    <w:name w:val="無清單11136"/>
    <w:next w:val="NoList"/>
    <w:uiPriority w:val="99"/>
    <w:semiHidden/>
    <w:unhideWhenUsed/>
    <w:rsid w:val="006E07FB"/>
  </w:style>
  <w:style w:type="numbering" w:customStyle="1" w:styleId="NoList516">
    <w:name w:val="No List516"/>
    <w:next w:val="NoList"/>
    <w:uiPriority w:val="99"/>
    <w:semiHidden/>
    <w:unhideWhenUsed/>
    <w:rsid w:val="006E07FB"/>
  </w:style>
  <w:style w:type="numbering" w:customStyle="1" w:styleId="13161">
    <w:name w:val="无列表1316"/>
    <w:next w:val="NoList"/>
    <w:semiHidden/>
    <w:rsid w:val="006E07FB"/>
  </w:style>
  <w:style w:type="numbering" w:customStyle="1" w:styleId="NoList11315">
    <w:name w:val="No List11315"/>
    <w:next w:val="NoList"/>
    <w:uiPriority w:val="99"/>
    <w:semiHidden/>
    <w:unhideWhenUsed/>
    <w:rsid w:val="006E07FB"/>
  </w:style>
  <w:style w:type="numbering" w:customStyle="1" w:styleId="NoList4116">
    <w:name w:val="No List4116"/>
    <w:next w:val="NoList"/>
    <w:uiPriority w:val="99"/>
    <w:semiHidden/>
    <w:unhideWhenUsed/>
    <w:rsid w:val="006E07FB"/>
  </w:style>
  <w:style w:type="numbering" w:customStyle="1" w:styleId="2216">
    <w:name w:val="无列表2216"/>
    <w:next w:val="NoList"/>
    <w:uiPriority w:val="99"/>
    <w:semiHidden/>
    <w:unhideWhenUsed/>
    <w:rsid w:val="006E07FB"/>
  </w:style>
  <w:style w:type="numbering" w:customStyle="1" w:styleId="NoList121116">
    <w:name w:val="No List121116"/>
    <w:next w:val="NoList"/>
    <w:uiPriority w:val="99"/>
    <w:semiHidden/>
    <w:unhideWhenUsed/>
    <w:rsid w:val="006E07FB"/>
  </w:style>
  <w:style w:type="numbering" w:customStyle="1" w:styleId="1111160">
    <w:name w:val="リストなし111116"/>
    <w:next w:val="NoList"/>
    <w:uiPriority w:val="99"/>
    <w:semiHidden/>
    <w:unhideWhenUsed/>
    <w:rsid w:val="006E07FB"/>
  </w:style>
  <w:style w:type="numbering" w:customStyle="1" w:styleId="1111161">
    <w:name w:val="无列表111116"/>
    <w:next w:val="NoList"/>
    <w:semiHidden/>
    <w:rsid w:val="006E07FB"/>
  </w:style>
  <w:style w:type="numbering" w:customStyle="1" w:styleId="NoList211116">
    <w:name w:val="No List211116"/>
    <w:next w:val="NoList"/>
    <w:semiHidden/>
    <w:rsid w:val="006E07FB"/>
  </w:style>
  <w:style w:type="numbering" w:customStyle="1" w:styleId="NoList311116">
    <w:name w:val="No List311116"/>
    <w:next w:val="NoList"/>
    <w:uiPriority w:val="99"/>
    <w:semiHidden/>
    <w:rsid w:val="006E07FB"/>
  </w:style>
  <w:style w:type="numbering" w:customStyle="1" w:styleId="NoList1111116">
    <w:name w:val="No List1111116"/>
    <w:next w:val="NoList"/>
    <w:uiPriority w:val="99"/>
    <w:semiHidden/>
    <w:unhideWhenUsed/>
    <w:rsid w:val="006E07FB"/>
  </w:style>
  <w:style w:type="numbering" w:customStyle="1" w:styleId="121116">
    <w:name w:val="無清單121116"/>
    <w:next w:val="NoList"/>
    <w:uiPriority w:val="99"/>
    <w:semiHidden/>
    <w:unhideWhenUsed/>
    <w:rsid w:val="006E07FB"/>
  </w:style>
  <w:style w:type="numbering" w:customStyle="1" w:styleId="1111116">
    <w:name w:val="無清單1111116"/>
    <w:next w:val="NoList"/>
    <w:uiPriority w:val="99"/>
    <w:semiHidden/>
    <w:unhideWhenUsed/>
    <w:rsid w:val="006E07FB"/>
  </w:style>
  <w:style w:type="numbering" w:customStyle="1" w:styleId="NoList13116">
    <w:name w:val="No List13116"/>
    <w:next w:val="NoList"/>
    <w:uiPriority w:val="99"/>
    <w:semiHidden/>
    <w:unhideWhenUsed/>
    <w:rsid w:val="006E07FB"/>
  </w:style>
  <w:style w:type="numbering" w:customStyle="1" w:styleId="121161">
    <w:name w:val="リストなし12116"/>
    <w:next w:val="NoList"/>
    <w:uiPriority w:val="99"/>
    <w:semiHidden/>
    <w:unhideWhenUsed/>
    <w:rsid w:val="006E07FB"/>
  </w:style>
  <w:style w:type="numbering" w:customStyle="1" w:styleId="121162">
    <w:name w:val="无列表12116"/>
    <w:next w:val="NoList"/>
    <w:semiHidden/>
    <w:rsid w:val="006E07FB"/>
  </w:style>
  <w:style w:type="numbering" w:customStyle="1" w:styleId="NoList22116">
    <w:name w:val="No List22116"/>
    <w:next w:val="NoList"/>
    <w:semiHidden/>
    <w:rsid w:val="006E07FB"/>
  </w:style>
  <w:style w:type="numbering" w:customStyle="1" w:styleId="NoList32116">
    <w:name w:val="No List32116"/>
    <w:next w:val="NoList"/>
    <w:uiPriority w:val="99"/>
    <w:semiHidden/>
    <w:rsid w:val="006E07FB"/>
  </w:style>
  <w:style w:type="numbering" w:customStyle="1" w:styleId="NoList112116">
    <w:name w:val="No List112116"/>
    <w:next w:val="NoList"/>
    <w:uiPriority w:val="99"/>
    <w:semiHidden/>
    <w:unhideWhenUsed/>
    <w:rsid w:val="006E07FB"/>
  </w:style>
  <w:style w:type="numbering" w:customStyle="1" w:styleId="13116">
    <w:name w:val="無清單13116"/>
    <w:next w:val="NoList"/>
    <w:uiPriority w:val="99"/>
    <w:semiHidden/>
    <w:unhideWhenUsed/>
    <w:rsid w:val="006E07FB"/>
  </w:style>
  <w:style w:type="numbering" w:customStyle="1" w:styleId="1121160">
    <w:name w:val="無清單112116"/>
    <w:next w:val="NoList"/>
    <w:uiPriority w:val="99"/>
    <w:semiHidden/>
    <w:unhideWhenUsed/>
    <w:rsid w:val="006E07FB"/>
  </w:style>
  <w:style w:type="numbering" w:customStyle="1" w:styleId="21116">
    <w:name w:val="无列表21116"/>
    <w:next w:val="NoList"/>
    <w:uiPriority w:val="99"/>
    <w:semiHidden/>
    <w:unhideWhenUsed/>
    <w:rsid w:val="006E07FB"/>
  </w:style>
  <w:style w:type="numbering" w:customStyle="1" w:styleId="NoList122116">
    <w:name w:val="No List122116"/>
    <w:next w:val="NoList"/>
    <w:uiPriority w:val="99"/>
    <w:semiHidden/>
    <w:unhideWhenUsed/>
    <w:rsid w:val="006E07FB"/>
  </w:style>
  <w:style w:type="numbering" w:customStyle="1" w:styleId="1121161">
    <w:name w:val="リストなし112116"/>
    <w:next w:val="NoList"/>
    <w:uiPriority w:val="99"/>
    <w:semiHidden/>
    <w:unhideWhenUsed/>
    <w:rsid w:val="006E07FB"/>
  </w:style>
  <w:style w:type="numbering" w:customStyle="1" w:styleId="1121162">
    <w:name w:val="无列表112116"/>
    <w:next w:val="NoList"/>
    <w:semiHidden/>
    <w:rsid w:val="006E07FB"/>
  </w:style>
  <w:style w:type="numbering" w:customStyle="1" w:styleId="NoList212116">
    <w:name w:val="No List212116"/>
    <w:next w:val="NoList"/>
    <w:semiHidden/>
    <w:rsid w:val="006E07FB"/>
  </w:style>
  <w:style w:type="numbering" w:customStyle="1" w:styleId="NoList312116">
    <w:name w:val="No List312116"/>
    <w:next w:val="NoList"/>
    <w:uiPriority w:val="99"/>
    <w:semiHidden/>
    <w:rsid w:val="006E07FB"/>
  </w:style>
  <w:style w:type="numbering" w:customStyle="1" w:styleId="NoList1112116">
    <w:name w:val="No List1112116"/>
    <w:next w:val="NoList"/>
    <w:uiPriority w:val="99"/>
    <w:semiHidden/>
    <w:unhideWhenUsed/>
    <w:rsid w:val="006E07FB"/>
  </w:style>
  <w:style w:type="numbering" w:customStyle="1" w:styleId="122116">
    <w:name w:val="無清單122116"/>
    <w:next w:val="NoList"/>
    <w:uiPriority w:val="99"/>
    <w:semiHidden/>
    <w:unhideWhenUsed/>
    <w:rsid w:val="006E07FB"/>
  </w:style>
  <w:style w:type="numbering" w:customStyle="1" w:styleId="1112116">
    <w:name w:val="無清單1112116"/>
    <w:next w:val="NoList"/>
    <w:uiPriority w:val="99"/>
    <w:semiHidden/>
    <w:unhideWhenUsed/>
    <w:rsid w:val="006E07FB"/>
  </w:style>
  <w:style w:type="numbering" w:customStyle="1" w:styleId="NoList5115">
    <w:name w:val="No List5115"/>
    <w:next w:val="NoList"/>
    <w:uiPriority w:val="99"/>
    <w:semiHidden/>
    <w:unhideWhenUsed/>
    <w:rsid w:val="006E07FB"/>
  </w:style>
  <w:style w:type="numbering" w:customStyle="1" w:styleId="NoList615">
    <w:name w:val="No List615"/>
    <w:next w:val="NoList"/>
    <w:uiPriority w:val="99"/>
    <w:semiHidden/>
    <w:unhideWhenUsed/>
    <w:rsid w:val="006E07FB"/>
  </w:style>
  <w:style w:type="numbering" w:customStyle="1" w:styleId="NoList1415">
    <w:name w:val="No List1415"/>
    <w:next w:val="NoList"/>
    <w:uiPriority w:val="99"/>
    <w:semiHidden/>
    <w:unhideWhenUsed/>
    <w:rsid w:val="006E07FB"/>
  </w:style>
  <w:style w:type="numbering" w:customStyle="1" w:styleId="13152">
    <w:name w:val="リストなし1315"/>
    <w:next w:val="NoList"/>
    <w:uiPriority w:val="99"/>
    <w:semiHidden/>
    <w:unhideWhenUsed/>
    <w:rsid w:val="006E07FB"/>
  </w:style>
  <w:style w:type="numbering" w:customStyle="1" w:styleId="NoList2315">
    <w:name w:val="No List2315"/>
    <w:next w:val="NoList"/>
    <w:semiHidden/>
    <w:rsid w:val="006E07FB"/>
  </w:style>
  <w:style w:type="numbering" w:customStyle="1" w:styleId="NoList3315">
    <w:name w:val="No List3315"/>
    <w:next w:val="NoList"/>
    <w:uiPriority w:val="99"/>
    <w:semiHidden/>
    <w:rsid w:val="006E07FB"/>
  </w:style>
  <w:style w:type="numbering" w:customStyle="1" w:styleId="NoList1145">
    <w:name w:val="No List1145"/>
    <w:next w:val="NoList"/>
    <w:uiPriority w:val="99"/>
    <w:semiHidden/>
    <w:unhideWhenUsed/>
    <w:rsid w:val="006E07FB"/>
  </w:style>
  <w:style w:type="numbering" w:customStyle="1" w:styleId="1415">
    <w:name w:val="無清單1415"/>
    <w:next w:val="NoList"/>
    <w:uiPriority w:val="99"/>
    <w:semiHidden/>
    <w:unhideWhenUsed/>
    <w:rsid w:val="006E07FB"/>
  </w:style>
  <w:style w:type="numbering" w:customStyle="1" w:styleId="113150">
    <w:name w:val="無清單11315"/>
    <w:next w:val="NoList"/>
    <w:uiPriority w:val="99"/>
    <w:semiHidden/>
    <w:unhideWhenUsed/>
    <w:rsid w:val="006E07FB"/>
  </w:style>
  <w:style w:type="numbering" w:customStyle="1" w:styleId="NoList425">
    <w:name w:val="No List425"/>
    <w:next w:val="NoList"/>
    <w:uiPriority w:val="99"/>
    <w:semiHidden/>
    <w:unhideWhenUsed/>
    <w:rsid w:val="006E07FB"/>
  </w:style>
  <w:style w:type="numbering" w:customStyle="1" w:styleId="NoList12315">
    <w:name w:val="No List12315"/>
    <w:next w:val="NoList"/>
    <w:uiPriority w:val="99"/>
    <w:semiHidden/>
    <w:unhideWhenUsed/>
    <w:rsid w:val="006E07FB"/>
  </w:style>
  <w:style w:type="numbering" w:customStyle="1" w:styleId="113151">
    <w:name w:val="リストなし11315"/>
    <w:next w:val="NoList"/>
    <w:uiPriority w:val="99"/>
    <w:semiHidden/>
    <w:unhideWhenUsed/>
    <w:rsid w:val="006E07FB"/>
  </w:style>
  <w:style w:type="numbering" w:customStyle="1" w:styleId="113152">
    <w:name w:val="无列表11315"/>
    <w:next w:val="NoList"/>
    <w:semiHidden/>
    <w:rsid w:val="006E07FB"/>
  </w:style>
  <w:style w:type="numbering" w:customStyle="1" w:styleId="NoList21315">
    <w:name w:val="No List21315"/>
    <w:next w:val="NoList"/>
    <w:semiHidden/>
    <w:rsid w:val="006E07FB"/>
  </w:style>
  <w:style w:type="numbering" w:customStyle="1" w:styleId="NoList31315">
    <w:name w:val="No List31315"/>
    <w:next w:val="NoList"/>
    <w:uiPriority w:val="99"/>
    <w:semiHidden/>
    <w:rsid w:val="006E07FB"/>
  </w:style>
  <w:style w:type="numbering" w:customStyle="1" w:styleId="NoList111315">
    <w:name w:val="No List111315"/>
    <w:next w:val="NoList"/>
    <w:uiPriority w:val="99"/>
    <w:semiHidden/>
    <w:unhideWhenUsed/>
    <w:rsid w:val="006E07FB"/>
  </w:style>
  <w:style w:type="numbering" w:customStyle="1" w:styleId="12315">
    <w:name w:val="無清單12315"/>
    <w:next w:val="NoList"/>
    <w:uiPriority w:val="99"/>
    <w:semiHidden/>
    <w:unhideWhenUsed/>
    <w:rsid w:val="006E07FB"/>
  </w:style>
  <w:style w:type="numbering" w:customStyle="1" w:styleId="111315">
    <w:name w:val="無清單111315"/>
    <w:next w:val="NoList"/>
    <w:uiPriority w:val="99"/>
    <w:semiHidden/>
    <w:unhideWhenUsed/>
    <w:rsid w:val="006E07FB"/>
  </w:style>
  <w:style w:type="numbering" w:customStyle="1" w:styleId="NoList12125">
    <w:name w:val="No List12125"/>
    <w:next w:val="NoList"/>
    <w:uiPriority w:val="99"/>
    <w:semiHidden/>
    <w:unhideWhenUsed/>
    <w:rsid w:val="006E07FB"/>
  </w:style>
  <w:style w:type="numbering" w:customStyle="1" w:styleId="111251">
    <w:name w:val="リストなし11125"/>
    <w:next w:val="NoList"/>
    <w:uiPriority w:val="99"/>
    <w:semiHidden/>
    <w:unhideWhenUsed/>
    <w:rsid w:val="006E07FB"/>
  </w:style>
  <w:style w:type="numbering" w:customStyle="1" w:styleId="111252">
    <w:name w:val="无列表11125"/>
    <w:next w:val="NoList"/>
    <w:semiHidden/>
    <w:rsid w:val="006E07FB"/>
  </w:style>
  <w:style w:type="numbering" w:customStyle="1" w:styleId="NoList21125">
    <w:name w:val="No List21125"/>
    <w:next w:val="NoList"/>
    <w:semiHidden/>
    <w:rsid w:val="006E07FB"/>
  </w:style>
  <w:style w:type="numbering" w:customStyle="1" w:styleId="NoList31125">
    <w:name w:val="No List31125"/>
    <w:next w:val="NoList"/>
    <w:uiPriority w:val="99"/>
    <w:semiHidden/>
    <w:rsid w:val="006E07FB"/>
  </w:style>
  <w:style w:type="numbering" w:customStyle="1" w:styleId="NoList111125">
    <w:name w:val="No List111125"/>
    <w:next w:val="NoList"/>
    <w:uiPriority w:val="99"/>
    <w:semiHidden/>
    <w:unhideWhenUsed/>
    <w:rsid w:val="006E07FB"/>
  </w:style>
  <w:style w:type="numbering" w:customStyle="1" w:styleId="12125">
    <w:name w:val="無清單12125"/>
    <w:next w:val="NoList"/>
    <w:uiPriority w:val="99"/>
    <w:semiHidden/>
    <w:unhideWhenUsed/>
    <w:rsid w:val="006E07FB"/>
  </w:style>
  <w:style w:type="numbering" w:customStyle="1" w:styleId="111125">
    <w:name w:val="無清單111125"/>
    <w:next w:val="NoList"/>
    <w:uiPriority w:val="99"/>
    <w:semiHidden/>
    <w:unhideWhenUsed/>
    <w:rsid w:val="006E07FB"/>
  </w:style>
  <w:style w:type="numbering" w:customStyle="1" w:styleId="NoList525">
    <w:name w:val="No List525"/>
    <w:next w:val="NoList"/>
    <w:uiPriority w:val="99"/>
    <w:semiHidden/>
    <w:unhideWhenUsed/>
    <w:rsid w:val="006E07FB"/>
  </w:style>
  <w:style w:type="numbering" w:customStyle="1" w:styleId="NoList1325">
    <w:name w:val="No List1325"/>
    <w:next w:val="NoList"/>
    <w:uiPriority w:val="99"/>
    <w:semiHidden/>
    <w:unhideWhenUsed/>
    <w:rsid w:val="006E07FB"/>
  </w:style>
  <w:style w:type="numbering" w:customStyle="1" w:styleId="12253">
    <w:name w:val="リストなし1225"/>
    <w:next w:val="NoList"/>
    <w:uiPriority w:val="99"/>
    <w:semiHidden/>
    <w:unhideWhenUsed/>
    <w:rsid w:val="006E07FB"/>
  </w:style>
  <w:style w:type="numbering" w:customStyle="1" w:styleId="12262">
    <w:name w:val="无列表1226"/>
    <w:next w:val="NoList"/>
    <w:semiHidden/>
    <w:rsid w:val="006E07FB"/>
  </w:style>
  <w:style w:type="numbering" w:customStyle="1" w:styleId="NoList2225">
    <w:name w:val="No List2225"/>
    <w:next w:val="NoList"/>
    <w:semiHidden/>
    <w:rsid w:val="006E07FB"/>
  </w:style>
  <w:style w:type="numbering" w:customStyle="1" w:styleId="NoList3225">
    <w:name w:val="No List3225"/>
    <w:next w:val="NoList"/>
    <w:uiPriority w:val="99"/>
    <w:semiHidden/>
    <w:rsid w:val="006E07FB"/>
  </w:style>
  <w:style w:type="numbering" w:customStyle="1" w:styleId="NoList11225">
    <w:name w:val="No List11225"/>
    <w:next w:val="NoList"/>
    <w:uiPriority w:val="99"/>
    <w:semiHidden/>
    <w:unhideWhenUsed/>
    <w:rsid w:val="006E07FB"/>
  </w:style>
  <w:style w:type="numbering" w:customStyle="1" w:styleId="1325">
    <w:name w:val="無清單1325"/>
    <w:next w:val="NoList"/>
    <w:uiPriority w:val="99"/>
    <w:semiHidden/>
    <w:unhideWhenUsed/>
    <w:rsid w:val="006E07FB"/>
  </w:style>
  <w:style w:type="numbering" w:customStyle="1" w:styleId="112250">
    <w:name w:val="無清單11225"/>
    <w:next w:val="NoList"/>
    <w:uiPriority w:val="99"/>
    <w:semiHidden/>
    <w:unhideWhenUsed/>
    <w:rsid w:val="006E07FB"/>
  </w:style>
  <w:style w:type="numbering" w:customStyle="1" w:styleId="2125">
    <w:name w:val="无列表2125"/>
    <w:next w:val="NoList"/>
    <w:uiPriority w:val="99"/>
    <w:semiHidden/>
    <w:unhideWhenUsed/>
    <w:rsid w:val="006E07FB"/>
  </w:style>
  <w:style w:type="numbering" w:customStyle="1" w:styleId="NoList111225">
    <w:name w:val="No List111225"/>
    <w:next w:val="NoList"/>
    <w:uiPriority w:val="99"/>
    <w:semiHidden/>
    <w:unhideWhenUsed/>
    <w:rsid w:val="006E07FB"/>
  </w:style>
  <w:style w:type="numbering" w:customStyle="1" w:styleId="NoList75">
    <w:name w:val="No List75"/>
    <w:next w:val="NoList"/>
    <w:uiPriority w:val="99"/>
    <w:semiHidden/>
    <w:unhideWhenUsed/>
    <w:rsid w:val="006E07FB"/>
  </w:style>
  <w:style w:type="numbering" w:customStyle="1" w:styleId="NoList155">
    <w:name w:val="No List155"/>
    <w:next w:val="NoList"/>
    <w:uiPriority w:val="99"/>
    <w:semiHidden/>
    <w:unhideWhenUsed/>
    <w:rsid w:val="006E07FB"/>
  </w:style>
  <w:style w:type="numbering" w:customStyle="1" w:styleId="1452">
    <w:name w:val="リストなし145"/>
    <w:next w:val="NoList"/>
    <w:uiPriority w:val="99"/>
    <w:semiHidden/>
    <w:unhideWhenUsed/>
    <w:rsid w:val="006E07FB"/>
  </w:style>
  <w:style w:type="numbering" w:customStyle="1" w:styleId="1453">
    <w:name w:val="无列表145"/>
    <w:next w:val="NoList"/>
    <w:semiHidden/>
    <w:rsid w:val="006E07FB"/>
  </w:style>
  <w:style w:type="numbering" w:customStyle="1" w:styleId="NoList245">
    <w:name w:val="No List245"/>
    <w:next w:val="NoList"/>
    <w:semiHidden/>
    <w:rsid w:val="006E07FB"/>
  </w:style>
  <w:style w:type="numbering" w:customStyle="1" w:styleId="NoList345">
    <w:name w:val="No List345"/>
    <w:next w:val="NoList"/>
    <w:uiPriority w:val="99"/>
    <w:semiHidden/>
    <w:rsid w:val="006E07FB"/>
  </w:style>
  <w:style w:type="numbering" w:customStyle="1" w:styleId="NoList1155">
    <w:name w:val="No List1155"/>
    <w:next w:val="NoList"/>
    <w:uiPriority w:val="99"/>
    <w:semiHidden/>
    <w:unhideWhenUsed/>
    <w:rsid w:val="006E07FB"/>
  </w:style>
  <w:style w:type="numbering" w:customStyle="1" w:styleId="1551">
    <w:name w:val="無清單155"/>
    <w:next w:val="NoList"/>
    <w:uiPriority w:val="99"/>
    <w:semiHidden/>
    <w:unhideWhenUsed/>
    <w:rsid w:val="006E07FB"/>
  </w:style>
  <w:style w:type="numbering" w:customStyle="1" w:styleId="11450">
    <w:name w:val="無清單1145"/>
    <w:next w:val="NoList"/>
    <w:uiPriority w:val="99"/>
    <w:semiHidden/>
    <w:unhideWhenUsed/>
    <w:rsid w:val="006E07FB"/>
  </w:style>
  <w:style w:type="numbering" w:customStyle="1" w:styleId="NoList435">
    <w:name w:val="No List435"/>
    <w:next w:val="NoList"/>
    <w:uiPriority w:val="99"/>
    <w:semiHidden/>
    <w:unhideWhenUsed/>
    <w:rsid w:val="006E07FB"/>
  </w:style>
  <w:style w:type="numbering" w:customStyle="1" w:styleId="NoList1245">
    <w:name w:val="No List1245"/>
    <w:next w:val="NoList"/>
    <w:uiPriority w:val="99"/>
    <w:semiHidden/>
    <w:unhideWhenUsed/>
    <w:rsid w:val="006E07FB"/>
  </w:style>
  <w:style w:type="numbering" w:customStyle="1" w:styleId="11451">
    <w:name w:val="リストなし1145"/>
    <w:next w:val="NoList"/>
    <w:uiPriority w:val="99"/>
    <w:semiHidden/>
    <w:unhideWhenUsed/>
    <w:rsid w:val="006E07FB"/>
  </w:style>
  <w:style w:type="numbering" w:customStyle="1" w:styleId="11452">
    <w:name w:val="无列表1145"/>
    <w:next w:val="NoList"/>
    <w:semiHidden/>
    <w:rsid w:val="006E07FB"/>
  </w:style>
  <w:style w:type="numbering" w:customStyle="1" w:styleId="NoList2145">
    <w:name w:val="No List2145"/>
    <w:next w:val="NoList"/>
    <w:semiHidden/>
    <w:rsid w:val="006E07FB"/>
  </w:style>
  <w:style w:type="numbering" w:customStyle="1" w:styleId="NoList3145">
    <w:name w:val="No List3145"/>
    <w:next w:val="NoList"/>
    <w:uiPriority w:val="99"/>
    <w:semiHidden/>
    <w:rsid w:val="006E07FB"/>
  </w:style>
  <w:style w:type="numbering" w:customStyle="1" w:styleId="NoList11145">
    <w:name w:val="No List11145"/>
    <w:next w:val="NoList"/>
    <w:uiPriority w:val="99"/>
    <w:semiHidden/>
    <w:unhideWhenUsed/>
    <w:rsid w:val="006E07FB"/>
  </w:style>
  <w:style w:type="numbering" w:customStyle="1" w:styleId="1245">
    <w:name w:val="無清單1245"/>
    <w:next w:val="NoList"/>
    <w:uiPriority w:val="99"/>
    <w:semiHidden/>
    <w:unhideWhenUsed/>
    <w:rsid w:val="006E07FB"/>
  </w:style>
  <w:style w:type="numbering" w:customStyle="1" w:styleId="11145">
    <w:name w:val="無清單11145"/>
    <w:next w:val="NoList"/>
    <w:uiPriority w:val="99"/>
    <w:semiHidden/>
    <w:unhideWhenUsed/>
    <w:rsid w:val="006E07FB"/>
  </w:style>
  <w:style w:type="numbering" w:customStyle="1" w:styleId="235">
    <w:name w:val="无列表235"/>
    <w:next w:val="NoList"/>
    <w:uiPriority w:val="99"/>
    <w:semiHidden/>
    <w:unhideWhenUsed/>
    <w:rsid w:val="006E07FB"/>
  </w:style>
  <w:style w:type="numbering" w:customStyle="1" w:styleId="NoList12135">
    <w:name w:val="No List12135"/>
    <w:next w:val="NoList"/>
    <w:uiPriority w:val="99"/>
    <w:semiHidden/>
    <w:unhideWhenUsed/>
    <w:rsid w:val="006E07FB"/>
  </w:style>
  <w:style w:type="numbering" w:customStyle="1" w:styleId="111351">
    <w:name w:val="リストなし11135"/>
    <w:next w:val="NoList"/>
    <w:uiPriority w:val="99"/>
    <w:semiHidden/>
    <w:unhideWhenUsed/>
    <w:rsid w:val="006E07FB"/>
  </w:style>
  <w:style w:type="numbering" w:customStyle="1" w:styleId="111352">
    <w:name w:val="无列表11135"/>
    <w:next w:val="NoList"/>
    <w:semiHidden/>
    <w:rsid w:val="006E07FB"/>
  </w:style>
  <w:style w:type="numbering" w:customStyle="1" w:styleId="NoList21135">
    <w:name w:val="No List21135"/>
    <w:next w:val="NoList"/>
    <w:semiHidden/>
    <w:rsid w:val="006E07FB"/>
  </w:style>
  <w:style w:type="numbering" w:customStyle="1" w:styleId="NoList31135">
    <w:name w:val="No List31135"/>
    <w:next w:val="NoList"/>
    <w:uiPriority w:val="99"/>
    <w:semiHidden/>
    <w:rsid w:val="006E07FB"/>
  </w:style>
  <w:style w:type="numbering" w:customStyle="1" w:styleId="NoList111135">
    <w:name w:val="No List111135"/>
    <w:next w:val="NoList"/>
    <w:uiPriority w:val="99"/>
    <w:semiHidden/>
    <w:unhideWhenUsed/>
    <w:rsid w:val="006E07FB"/>
  </w:style>
  <w:style w:type="numbering" w:customStyle="1" w:styleId="12135">
    <w:name w:val="無清單12135"/>
    <w:next w:val="NoList"/>
    <w:uiPriority w:val="99"/>
    <w:semiHidden/>
    <w:unhideWhenUsed/>
    <w:rsid w:val="006E07FB"/>
  </w:style>
  <w:style w:type="numbering" w:customStyle="1" w:styleId="111135">
    <w:name w:val="無清單111135"/>
    <w:next w:val="NoList"/>
    <w:uiPriority w:val="99"/>
    <w:semiHidden/>
    <w:unhideWhenUsed/>
    <w:rsid w:val="006E07FB"/>
  </w:style>
  <w:style w:type="numbering" w:customStyle="1" w:styleId="NoList535">
    <w:name w:val="No List535"/>
    <w:next w:val="NoList"/>
    <w:uiPriority w:val="99"/>
    <w:semiHidden/>
    <w:unhideWhenUsed/>
    <w:rsid w:val="006E07FB"/>
  </w:style>
  <w:style w:type="numbering" w:customStyle="1" w:styleId="NoList1335">
    <w:name w:val="No List1335"/>
    <w:next w:val="NoList"/>
    <w:uiPriority w:val="99"/>
    <w:semiHidden/>
    <w:unhideWhenUsed/>
    <w:rsid w:val="006E07FB"/>
  </w:style>
  <w:style w:type="numbering" w:customStyle="1" w:styleId="12352">
    <w:name w:val="リストなし1235"/>
    <w:next w:val="NoList"/>
    <w:uiPriority w:val="99"/>
    <w:semiHidden/>
    <w:unhideWhenUsed/>
    <w:rsid w:val="006E07FB"/>
  </w:style>
  <w:style w:type="numbering" w:customStyle="1" w:styleId="12353">
    <w:name w:val="无列表1235"/>
    <w:next w:val="NoList"/>
    <w:semiHidden/>
    <w:rsid w:val="006E07FB"/>
  </w:style>
  <w:style w:type="numbering" w:customStyle="1" w:styleId="NoList2235">
    <w:name w:val="No List2235"/>
    <w:next w:val="NoList"/>
    <w:semiHidden/>
    <w:rsid w:val="006E07FB"/>
  </w:style>
  <w:style w:type="numbering" w:customStyle="1" w:styleId="NoList3235">
    <w:name w:val="No List3235"/>
    <w:next w:val="NoList"/>
    <w:uiPriority w:val="99"/>
    <w:semiHidden/>
    <w:rsid w:val="006E07FB"/>
  </w:style>
  <w:style w:type="numbering" w:customStyle="1" w:styleId="NoList11235">
    <w:name w:val="No List11235"/>
    <w:next w:val="NoList"/>
    <w:uiPriority w:val="99"/>
    <w:semiHidden/>
    <w:unhideWhenUsed/>
    <w:rsid w:val="006E07FB"/>
  </w:style>
  <w:style w:type="numbering" w:customStyle="1" w:styleId="1335">
    <w:name w:val="無清單1335"/>
    <w:next w:val="NoList"/>
    <w:uiPriority w:val="99"/>
    <w:semiHidden/>
    <w:unhideWhenUsed/>
    <w:rsid w:val="006E07FB"/>
  </w:style>
  <w:style w:type="numbering" w:customStyle="1" w:styleId="11235">
    <w:name w:val="無清單11235"/>
    <w:next w:val="NoList"/>
    <w:uiPriority w:val="99"/>
    <w:semiHidden/>
    <w:unhideWhenUsed/>
    <w:rsid w:val="006E07FB"/>
  </w:style>
  <w:style w:type="numbering" w:customStyle="1" w:styleId="2135">
    <w:name w:val="无列表2135"/>
    <w:next w:val="NoList"/>
    <w:uiPriority w:val="99"/>
    <w:semiHidden/>
    <w:unhideWhenUsed/>
    <w:rsid w:val="006E07FB"/>
  </w:style>
  <w:style w:type="numbering" w:customStyle="1" w:styleId="NoList12225">
    <w:name w:val="No List12225"/>
    <w:next w:val="NoList"/>
    <w:uiPriority w:val="99"/>
    <w:semiHidden/>
    <w:unhideWhenUsed/>
    <w:rsid w:val="006E07FB"/>
  </w:style>
  <w:style w:type="numbering" w:customStyle="1" w:styleId="112251">
    <w:name w:val="リストなし11225"/>
    <w:next w:val="NoList"/>
    <w:uiPriority w:val="99"/>
    <w:semiHidden/>
    <w:unhideWhenUsed/>
    <w:rsid w:val="006E07FB"/>
  </w:style>
  <w:style w:type="numbering" w:customStyle="1" w:styleId="112252">
    <w:name w:val="无列表11225"/>
    <w:next w:val="NoList"/>
    <w:semiHidden/>
    <w:rsid w:val="006E07FB"/>
  </w:style>
  <w:style w:type="numbering" w:customStyle="1" w:styleId="NoList21225">
    <w:name w:val="No List21225"/>
    <w:next w:val="NoList"/>
    <w:semiHidden/>
    <w:rsid w:val="006E07FB"/>
  </w:style>
  <w:style w:type="numbering" w:customStyle="1" w:styleId="NoList31225">
    <w:name w:val="No List31225"/>
    <w:next w:val="NoList"/>
    <w:uiPriority w:val="99"/>
    <w:semiHidden/>
    <w:rsid w:val="006E07FB"/>
  </w:style>
  <w:style w:type="numbering" w:customStyle="1" w:styleId="NoList111235">
    <w:name w:val="No List111235"/>
    <w:next w:val="NoList"/>
    <w:uiPriority w:val="99"/>
    <w:semiHidden/>
    <w:unhideWhenUsed/>
    <w:rsid w:val="006E07FB"/>
  </w:style>
  <w:style w:type="numbering" w:customStyle="1" w:styleId="12225">
    <w:name w:val="無清單12225"/>
    <w:next w:val="NoList"/>
    <w:uiPriority w:val="99"/>
    <w:semiHidden/>
    <w:unhideWhenUsed/>
    <w:rsid w:val="006E07FB"/>
  </w:style>
  <w:style w:type="numbering" w:customStyle="1" w:styleId="111225">
    <w:name w:val="無清單111225"/>
    <w:next w:val="NoList"/>
    <w:uiPriority w:val="99"/>
    <w:semiHidden/>
    <w:unhideWhenUsed/>
    <w:rsid w:val="006E07FB"/>
  </w:style>
  <w:style w:type="table" w:customStyle="1" w:styleId="TableGrid11216">
    <w:name w:val="Table Grid11216"/>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6E07FB"/>
  </w:style>
  <w:style w:type="table" w:customStyle="1" w:styleId="TableGrid98">
    <w:name w:val="Table Grid9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6E07FB"/>
  </w:style>
  <w:style w:type="numbering" w:customStyle="1" w:styleId="1542">
    <w:name w:val="リストなし154"/>
    <w:next w:val="NoList"/>
    <w:uiPriority w:val="99"/>
    <w:semiHidden/>
    <w:unhideWhenUsed/>
    <w:rsid w:val="006E07FB"/>
  </w:style>
  <w:style w:type="table" w:customStyle="1" w:styleId="TableGrid156">
    <w:name w:val="Table Grid156"/>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6E07FB"/>
  </w:style>
  <w:style w:type="table" w:customStyle="1" w:styleId="356">
    <w:name w:val="网格型35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6E07FB"/>
  </w:style>
  <w:style w:type="numbering" w:customStyle="1" w:styleId="NoList354">
    <w:name w:val="No List354"/>
    <w:next w:val="NoList"/>
    <w:uiPriority w:val="99"/>
    <w:semiHidden/>
    <w:rsid w:val="006E07FB"/>
  </w:style>
  <w:style w:type="table" w:customStyle="1" w:styleId="TableGrid456">
    <w:name w:val="Table Grid456"/>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6E07FB"/>
  </w:style>
  <w:style w:type="numbering" w:customStyle="1" w:styleId="1640">
    <w:name w:val="無清單164"/>
    <w:next w:val="NoList"/>
    <w:uiPriority w:val="99"/>
    <w:semiHidden/>
    <w:unhideWhenUsed/>
    <w:rsid w:val="006E07FB"/>
  </w:style>
  <w:style w:type="numbering" w:customStyle="1" w:styleId="11540">
    <w:name w:val="無清單1154"/>
    <w:next w:val="NoList"/>
    <w:uiPriority w:val="99"/>
    <w:semiHidden/>
    <w:unhideWhenUsed/>
    <w:rsid w:val="006E07FB"/>
  </w:style>
  <w:style w:type="table" w:customStyle="1" w:styleId="156">
    <w:name w:val="表格格線156"/>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6E07FB"/>
  </w:style>
  <w:style w:type="numbering" w:customStyle="1" w:styleId="244">
    <w:name w:val="无列表244"/>
    <w:next w:val="NoList"/>
    <w:uiPriority w:val="99"/>
    <w:semiHidden/>
    <w:unhideWhenUsed/>
    <w:rsid w:val="006E07FB"/>
  </w:style>
  <w:style w:type="numbering" w:customStyle="1" w:styleId="NoList1254">
    <w:name w:val="No List1254"/>
    <w:next w:val="NoList"/>
    <w:uiPriority w:val="99"/>
    <w:semiHidden/>
    <w:unhideWhenUsed/>
    <w:rsid w:val="006E07FB"/>
  </w:style>
  <w:style w:type="numbering" w:customStyle="1" w:styleId="11541">
    <w:name w:val="リストなし1154"/>
    <w:next w:val="NoList"/>
    <w:uiPriority w:val="99"/>
    <w:semiHidden/>
    <w:unhideWhenUsed/>
    <w:rsid w:val="006E07FB"/>
  </w:style>
  <w:style w:type="numbering" w:customStyle="1" w:styleId="11542">
    <w:name w:val="无列表1154"/>
    <w:next w:val="NoList"/>
    <w:semiHidden/>
    <w:rsid w:val="006E07FB"/>
  </w:style>
  <w:style w:type="numbering" w:customStyle="1" w:styleId="NoList2154">
    <w:name w:val="No List2154"/>
    <w:next w:val="NoList"/>
    <w:semiHidden/>
    <w:rsid w:val="006E07FB"/>
  </w:style>
  <w:style w:type="numbering" w:customStyle="1" w:styleId="NoList3154">
    <w:name w:val="No List3154"/>
    <w:next w:val="NoList"/>
    <w:uiPriority w:val="99"/>
    <w:semiHidden/>
    <w:rsid w:val="006E07FB"/>
  </w:style>
  <w:style w:type="numbering" w:customStyle="1" w:styleId="1254">
    <w:name w:val="無清單1254"/>
    <w:next w:val="NoList"/>
    <w:uiPriority w:val="99"/>
    <w:semiHidden/>
    <w:unhideWhenUsed/>
    <w:rsid w:val="006E07FB"/>
  </w:style>
  <w:style w:type="numbering" w:customStyle="1" w:styleId="11154">
    <w:name w:val="無清單11154"/>
    <w:next w:val="NoList"/>
    <w:uiPriority w:val="99"/>
    <w:semiHidden/>
    <w:unhideWhenUsed/>
    <w:rsid w:val="006E07FB"/>
  </w:style>
  <w:style w:type="table" w:customStyle="1" w:styleId="TableGrid1146">
    <w:name w:val="Table Grid1146"/>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6E07FB"/>
  </w:style>
  <w:style w:type="numbering" w:customStyle="1" w:styleId="NoList11244">
    <w:name w:val="No List11244"/>
    <w:next w:val="NoList"/>
    <w:uiPriority w:val="99"/>
    <w:semiHidden/>
    <w:unhideWhenUsed/>
    <w:rsid w:val="006E07FB"/>
  </w:style>
  <w:style w:type="table" w:customStyle="1" w:styleId="TableGrid536">
    <w:name w:val="Table Grid53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0">
    <w:name w:val="网格型313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3">
    <w:name w:val="表格格線1136"/>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6E07FB"/>
  </w:style>
  <w:style w:type="numbering" w:customStyle="1" w:styleId="111441">
    <w:name w:val="リストなし11144"/>
    <w:next w:val="NoList"/>
    <w:uiPriority w:val="99"/>
    <w:semiHidden/>
    <w:unhideWhenUsed/>
    <w:rsid w:val="006E07FB"/>
  </w:style>
  <w:style w:type="numbering" w:customStyle="1" w:styleId="111442">
    <w:name w:val="无列表11144"/>
    <w:next w:val="NoList"/>
    <w:semiHidden/>
    <w:rsid w:val="006E07FB"/>
  </w:style>
  <w:style w:type="numbering" w:customStyle="1" w:styleId="NoList21144">
    <w:name w:val="No List21144"/>
    <w:next w:val="NoList"/>
    <w:semiHidden/>
    <w:rsid w:val="006E07FB"/>
  </w:style>
  <w:style w:type="numbering" w:customStyle="1" w:styleId="NoList31144">
    <w:name w:val="No List31144"/>
    <w:next w:val="NoList"/>
    <w:uiPriority w:val="99"/>
    <w:semiHidden/>
    <w:rsid w:val="006E07FB"/>
  </w:style>
  <w:style w:type="numbering" w:customStyle="1" w:styleId="NoList111144">
    <w:name w:val="No List111144"/>
    <w:next w:val="NoList"/>
    <w:uiPriority w:val="99"/>
    <w:semiHidden/>
    <w:unhideWhenUsed/>
    <w:rsid w:val="006E07FB"/>
  </w:style>
  <w:style w:type="numbering" w:customStyle="1" w:styleId="12144">
    <w:name w:val="無清單12144"/>
    <w:next w:val="NoList"/>
    <w:uiPriority w:val="99"/>
    <w:semiHidden/>
    <w:unhideWhenUsed/>
    <w:rsid w:val="006E07FB"/>
  </w:style>
  <w:style w:type="numbering" w:customStyle="1" w:styleId="111144">
    <w:name w:val="無清單111144"/>
    <w:next w:val="NoList"/>
    <w:uiPriority w:val="99"/>
    <w:semiHidden/>
    <w:unhideWhenUsed/>
    <w:rsid w:val="006E07FB"/>
  </w:style>
  <w:style w:type="numbering" w:customStyle="1" w:styleId="NoList544">
    <w:name w:val="No List544"/>
    <w:next w:val="NoList"/>
    <w:uiPriority w:val="99"/>
    <w:semiHidden/>
    <w:unhideWhenUsed/>
    <w:rsid w:val="006E07FB"/>
  </w:style>
  <w:style w:type="table" w:customStyle="1" w:styleId="TableGrid636">
    <w:name w:val="Table Grid63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6E07FB"/>
  </w:style>
  <w:style w:type="numbering" w:customStyle="1" w:styleId="12441">
    <w:name w:val="リストなし1244"/>
    <w:next w:val="NoList"/>
    <w:uiPriority w:val="99"/>
    <w:semiHidden/>
    <w:unhideWhenUsed/>
    <w:rsid w:val="006E07FB"/>
  </w:style>
  <w:style w:type="table" w:customStyle="1" w:styleId="TableGrid1236">
    <w:name w:val="Table Grid1236"/>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28918">
      <w:bodyDiv w:val="1"/>
      <w:marLeft w:val="0"/>
      <w:marRight w:val="0"/>
      <w:marTop w:val="0"/>
      <w:marBottom w:val="0"/>
      <w:divBdr>
        <w:top w:val="none" w:sz="0" w:space="0" w:color="auto"/>
        <w:left w:val="none" w:sz="0" w:space="0" w:color="auto"/>
        <w:bottom w:val="none" w:sz="0" w:space="0" w:color="auto"/>
        <w:right w:val="none" w:sz="0" w:space="0" w:color="auto"/>
      </w:divBdr>
    </w:div>
    <w:div w:id="120925486">
      <w:bodyDiv w:val="1"/>
      <w:marLeft w:val="0"/>
      <w:marRight w:val="0"/>
      <w:marTop w:val="0"/>
      <w:marBottom w:val="0"/>
      <w:divBdr>
        <w:top w:val="none" w:sz="0" w:space="0" w:color="auto"/>
        <w:left w:val="none" w:sz="0" w:space="0" w:color="auto"/>
        <w:bottom w:val="none" w:sz="0" w:space="0" w:color="auto"/>
        <w:right w:val="none" w:sz="0" w:space="0" w:color="auto"/>
      </w:divBdr>
    </w:div>
    <w:div w:id="130170711">
      <w:bodyDiv w:val="1"/>
      <w:marLeft w:val="0"/>
      <w:marRight w:val="0"/>
      <w:marTop w:val="0"/>
      <w:marBottom w:val="0"/>
      <w:divBdr>
        <w:top w:val="none" w:sz="0" w:space="0" w:color="auto"/>
        <w:left w:val="none" w:sz="0" w:space="0" w:color="auto"/>
        <w:bottom w:val="none" w:sz="0" w:space="0" w:color="auto"/>
        <w:right w:val="none" w:sz="0" w:space="0" w:color="auto"/>
      </w:divBdr>
      <w:divsChild>
        <w:div w:id="823736474">
          <w:marLeft w:val="0"/>
          <w:marRight w:val="0"/>
          <w:marTop w:val="0"/>
          <w:marBottom w:val="0"/>
          <w:divBdr>
            <w:top w:val="none" w:sz="0" w:space="0" w:color="auto"/>
            <w:left w:val="none" w:sz="0" w:space="0" w:color="auto"/>
            <w:bottom w:val="none" w:sz="0" w:space="0" w:color="auto"/>
            <w:right w:val="none" w:sz="0" w:space="0" w:color="auto"/>
          </w:divBdr>
          <w:divsChild>
            <w:div w:id="1775706472">
              <w:marLeft w:val="0"/>
              <w:marRight w:val="0"/>
              <w:marTop w:val="0"/>
              <w:marBottom w:val="0"/>
              <w:divBdr>
                <w:top w:val="none" w:sz="0" w:space="0" w:color="auto"/>
                <w:left w:val="none" w:sz="0" w:space="0" w:color="auto"/>
                <w:bottom w:val="none" w:sz="0" w:space="0" w:color="auto"/>
                <w:right w:val="none" w:sz="0" w:space="0" w:color="auto"/>
              </w:divBdr>
              <w:divsChild>
                <w:div w:id="160749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9523849">
      <w:bodyDiv w:val="1"/>
      <w:marLeft w:val="0"/>
      <w:marRight w:val="0"/>
      <w:marTop w:val="0"/>
      <w:marBottom w:val="0"/>
      <w:divBdr>
        <w:top w:val="none" w:sz="0" w:space="0" w:color="auto"/>
        <w:left w:val="none" w:sz="0" w:space="0" w:color="auto"/>
        <w:bottom w:val="none" w:sz="0" w:space="0" w:color="auto"/>
        <w:right w:val="none" w:sz="0" w:space="0" w:color="auto"/>
      </w:divBdr>
    </w:div>
    <w:div w:id="408427900">
      <w:bodyDiv w:val="1"/>
      <w:marLeft w:val="0"/>
      <w:marRight w:val="0"/>
      <w:marTop w:val="0"/>
      <w:marBottom w:val="0"/>
      <w:divBdr>
        <w:top w:val="none" w:sz="0" w:space="0" w:color="auto"/>
        <w:left w:val="none" w:sz="0" w:space="0" w:color="auto"/>
        <w:bottom w:val="none" w:sz="0" w:space="0" w:color="auto"/>
        <w:right w:val="none" w:sz="0" w:space="0" w:color="auto"/>
      </w:divBdr>
    </w:div>
    <w:div w:id="484667816">
      <w:bodyDiv w:val="1"/>
      <w:marLeft w:val="0"/>
      <w:marRight w:val="0"/>
      <w:marTop w:val="0"/>
      <w:marBottom w:val="0"/>
      <w:divBdr>
        <w:top w:val="none" w:sz="0" w:space="0" w:color="auto"/>
        <w:left w:val="none" w:sz="0" w:space="0" w:color="auto"/>
        <w:bottom w:val="none" w:sz="0" w:space="0" w:color="auto"/>
        <w:right w:val="none" w:sz="0" w:space="0" w:color="auto"/>
      </w:divBdr>
    </w:div>
    <w:div w:id="593560341">
      <w:bodyDiv w:val="1"/>
      <w:marLeft w:val="0"/>
      <w:marRight w:val="0"/>
      <w:marTop w:val="0"/>
      <w:marBottom w:val="0"/>
      <w:divBdr>
        <w:top w:val="none" w:sz="0" w:space="0" w:color="auto"/>
        <w:left w:val="none" w:sz="0" w:space="0" w:color="auto"/>
        <w:bottom w:val="none" w:sz="0" w:space="0" w:color="auto"/>
        <w:right w:val="none" w:sz="0" w:space="0" w:color="auto"/>
      </w:divBdr>
      <w:divsChild>
        <w:div w:id="1122269053">
          <w:marLeft w:val="0"/>
          <w:marRight w:val="0"/>
          <w:marTop w:val="0"/>
          <w:marBottom w:val="0"/>
          <w:divBdr>
            <w:top w:val="none" w:sz="0" w:space="0" w:color="auto"/>
            <w:left w:val="none" w:sz="0" w:space="0" w:color="auto"/>
            <w:bottom w:val="none" w:sz="0" w:space="0" w:color="auto"/>
            <w:right w:val="none" w:sz="0" w:space="0" w:color="auto"/>
          </w:divBdr>
          <w:divsChild>
            <w:div w:id="415790353">
              <w:marLeft w:val="0"/>
              <w:marRight w:val="0"/>
              <w:marTop w:val="0"/>
              <w:marBottom w:val="0"/>
              <w:divBdr>
                <w:top w:val="none" w:sz="0" w:space="0" w:color="auto"/>
                <w:left w:val="none" w:sz="0" w:space="0" w:color="auto"/>
                <w:bottom w:val="none" w:sz="0" w:space="0" w:color="auto"/>
                <w:right w:val="none" w:sz="0" w:space="0" w:color="auto"/>
              </w:divBdr>
              <w:divsChild>
                <w:div w:id="1215972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9302702">
      <w:bodyDiv w:val="1"/>
      <w:marLeft w:val="0"/>
      <w:marRight w:val="0"/>
      <w:marTop w:val="0"/>
      <w:marBottom w:val="0"/>
      <w:divBdr>
        <w:top w:val="none" w:sz="0" w:space="0" w:color="auto"/>
        <w:left w:val="none" w:sz="0" w:space="0" w:color="auto"/>
        <w:bottom w:val="none" w:sz="0" w:space="0" w:color="auto"/>
        <w:right w:val="none" w:sz="0" w:space="0" w:color="auto"/>
      </w:divBdr>
    </w:div>
    <w:div w:id="875461679">
      <w:bodyDiv w:val="1"/>
      <w:marLeft w:val="0"/>
      <w:marRight w:val="0"/>
      <w:marTop w:val="0"/>
      <w:marBottom w:val="0"/>
      <w:divBdr>
        <w:top w:val="none" w:sz="0" w:space="0" w:color="auto"/>
        <w:left w:val="none" w:sz="0" w:space="0" w:color="auto"/>
        <w:bottom w:val="none" w:sz="0" w:space="0" w:color="auto"/>
        <w:right w:val="none" w:sz="0" w:space="0" w:color="auto"/>
      </w:divBdr>
      <w:divsChild>
        <w:div w:id="1749619461">
          <w:marLeft w:val="0"/>
          <w:marRight w:val="0"/>
          <w:marTop w:val="0"/>
          <w:marBottom w:val="0"/>
          <w:divBdr>
            <w:top w:val="none" w:sz="0" w:space="0" w:color="auto"/>
            <w:left w:val="none" w:sz="0" w:space="0" w:color="auto"/>
            <w:bottom w:val="none" w:sz="0" w:space="0" w:color="auto"/>
            <w:right w:val="none" w:sz="0" w:space="0" w:color="auto"/>
          </w:divBdr>
        </w:div>
      </w:divsChild>
    </w:div>
    <w:div w:id="926184844">
      <w:bodyDiv w:val="1"/>
      <w:marLeft w:val="0"/>
      <w:marRight w:val="0"/>
      <w:marTop w:val="0"/>
      <w:marBottom w:val="0"/>
      <w:divBdr>
        <w:top w:val="none" w:sz="0" w:space="0" w:color="auto"/>
        <w:left w:val="none" w:sz="0" w:space="0" w:color="auto"/>
        <w:bottom w:val="none" w:sz="0" w:space="0" w:color="auto"/>
        <w:right w:val="none" w:sz="0" w:space="0" w:color="auto"/>
      </w:divBdr>
    </w:div>
    <w:div w:id="1232497318">
      <w:bodyDiv w:val="1"/>
      <w:marLeft w:val="0"/>
      <w:marRight w:val="0"/>
      <w:marTop w:val="0"/>
      <w:marBottom w:val="0"/>
      <w:divBdr>
        <w:top w:val="none" w:sz="0" w:space="0" w:color="auto"/>
        <w:left w:val="none" w:sz="0" w:space="0" w:color="auto"/>
        <w:bottom w:val="none" w:sz="0" w:space="0" w:color="auto"/>
        <w:right w:val="none" w:sz="0" w:space="0" w:color="auto"/>
      </w:divBdr>
    </w:div>
    <w:div w:id="1460496288">
      <w:bodyDiv w:val="1"/>
      <w:marLeft w:val="0"/>
      <w:marRight w:val="0"/>
      <w:marTop w:val="0"/>
      <w:marBottom w:val="0"/>
      <w:divBdr>
        <w:top w:val="none" w:sz="0" w:space="0" w:color="auto"/>
        <w:left w:val="none" w:sz="0" w:space="0" w:color="auto"/>
        <w:bottom w:val="none" w:sz="0" w:space="0" w:color="auto"/>
        <w:right w:val="none" w:sz="0" w:space="0" w:color="auto"/>
      </w:divBdr>
      <w:divsChild>
        <w:div w:id="183055460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image" Target="media/image5.wmf"/><Relationship Id="rId39" Type="http://schemas.openxmlformats.org/officeDocument/2006/relationships/oleObject" Target="embeddings/oleObject12.bin"/><Relationship Id="rId21" Type="http://schemas.openxmlformats.org/officeDocument/2006/relationships/oleObject" Target="embeddings/oleObject2.bin"/><Relationship Id="rId34" Type="http://schemas.openxmlformats.org/officeDocument/2006/relationships/oleObject" Target="embeddings/oleObject9.bin"/><Relationship Id="rId42" Type="http://schemas.openxmlformats.org/officeDocument/2006/relationships/oleObject" Target="embeddings/oleObject15.bin"/><Relationship Id="rId47" Type="http://schemas.openxmlformats.org/officeDocument/2006/relationships/oleObject" Target="embeddings/oleObject19.bin"/><Relationship Id="rId50" Type="http://schemas.openxmlformats.org/officeDocument/2006/relationships/header" Target="header5.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eader" Target="header3.xml"/><Relationship Id="rId29" Type="http://schemas.openxmlformats.org/officeDocument/2006/relationships/oleObject" Target="embeddings/oleObject6.bin"/><Relationship Id="rId11" Type="http://schemas.openxmlformats.org/officeDocument/2006/relationships/hyperlink" Target="http://www.3gpp.org/ftp/Specs/html-info/21900.htm" TargetMode="External"/><Relationship Id="rId24" Type="http://schemas.openxmlformats.org/officeDocument/2006/relationships/image" Target="media/image4.wmf"/><Relationship Id="rId32" Type="http://schemas.openxmlformats.org/officeDocument/2006/relationships/oleObject" Target="embeddings/oleObject8.bin"/><Relationship Id="rId37" Type="http://schemas.openxmlformats.org/officeDocument/2006/relationships/oleObject" Target="embeddings/oleObject11.bin"/><Relationship Id="rId40" Type="http://schemas.openxmlformats.org/officeDocument/2006/relationships/oleObject" Target="embeddings/oleObject13.bin"/><Relationship Id="rId45" Type="http://schemas.openxmlformats.org/officeDocument/2006/relationships/image" Target="media/image11.wmf"/><Relationship Id="rId53" Type="http://schemas.microsoft.com/office/2011/relationships/people" Target="people.xml"/><Relationship Id="rId5" Type="http://schemas.openxmlformats.org/officeDocument/2006/relationships/settings" Target="settings.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oleObject" Target="embeddings/oleObject7.bin"/><Relationship Id="rId44" Type="http://schemas.openxmlformats.org/officeDocument/2006/relationships/oleObject" Target="embeddings/oleObject17.bin"/><Relationship Id="rId52"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wmf"/><Relationship Id="rId27" Type="http://schemas.openxmlformats.org/officeDocument/2006/relationships/oleObject" Target="embeddings/oleObject5.bin"/><Relationship Id="rId30" Type="http://schemas.openxmlformats.org/officeDocument/2006/relationships/image" Target="media/image7.wmf"/><Relationship Id="rId35" Type="http://schemas.openxmlformats.org/officeDocument/2006/relationships/image" Target="media/image9.wmf"/><Relationship Id="rId43" Type="http://schemas.openxmlformats.org/officeDocument/2006/relationships/oleObject" Target="embeddings/oleObject16.bin"/><Relationship Id="rId48" Type="http://schemas.openxmlformats.org/officeDocument/2006/relationships/oleObject" Target="embeddings/oleObject20.bin"/><Relationship Id="rId8" Type="http://schemas.openxmlformats.org/officeDocument/2006/relationships/endnotes" Target="endnotes.xml"/><Relationship Id="rId51" Type="http://schemas.openxmlformats.org/officeDocument/2006/relationships/header" Target="header6.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4.bin"/><Relationship Id="rId33" Type="http://schemas.openxmlformats.org/officeDocument/2006/relationships/image" Target="media/image8.wmf"/><Relationship Id="rId38" Type="http://schemas.openxmlformats.org/officeDocument/2006/relationships/image" Target="media/image10.wmf"/><Relationship Id="rId46" Type="http://schemas.openxmlformats.org/officeDocument/2006/relationships/oleObject" Target="embeddings/oleObject18.bin"/><Relationship Id="rId20" Type="http://schemas.openxmlformats.org/officeDocument/2006/relationships/image" Target="media/image2.wmf"/><Relationship Id="rId41" Type="http://schemas.openxmlformats.org/officeDocument/2006/relationships/oleObject" Target="embeddings/oleObject14.bin"/><Relationship Id="rId54"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oleObject" Target="embeddings/oleObject3.bin"/><Relationship Id="rId28" Type="http://schemas.openxmlformats.org/officeDocument/2006/relationships/image" Target="media/image6.wmf"/><Relationship Id="rId36" Type="http://schemas.openxmlformats.org/officeDocument/2006/relationships/oleObject" Target="embeddings/oleObject10.bin"/><Relationship Id="rId49"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Pages>
  <Words>46466</Words>
  <Characters>264859</Characters>
  <Application>Microsoft Office Word</Application>
  <DocSecurity>0</DocSecurity>
  <Lines>2207</Lines>
  <Paragraphs>621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310704</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Hsuanli.Lin@mediatek.com</dc:creator>
  <cp:keywords/>
  <dc:description/>
  <cp:lastModifiedBy>Hsuanli Lin (林烜立)</cp:lastModifiedBy>
  <cp:revision>4</cp:revision>
  <cp:lastPrinted>1900-01-01T08:00:00Z</cp:lastPrinted>
  <dcterms:created xsi:type="dcterms:W3CDTF">2022-11-28T07:26:00Z</dcterms:created>
  <dcterms:modified xsi:type="dcterms:W3CDTF">2022-11-30T10:50:00Z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R4-22xxxxx</vt:lpwstr>
  </property>
  <property fmtid="{D5CDD505-2E9C-101B-9397-08002B2CF9AE}" pid="8" name="Spec#">
    <vt:lpwstr>38.133</vt:lpwstr>
  </property>
  <property fmtid="{D5CDD505-2E9C-101B-9397-08002B2CF9AE}" pid="9" name="Cr#">
    <vt:lpwstr>XXXX</vt:lpwstr>
  </property>
  <property fmtid="{D5CDD505-2E9C-101B-9397-08002B2CF9AE}" pid="10" name="Revision">
    <vt:lpwstr>-</vt:lpwstr>
  </property>
  <property fmtid="{D5CDD505-2E9C-101B-9397-08002B2CF9AE}" pid="11" name="Version">
    <vt:lpwstr>17.4.0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NR_FeMIMO-Core</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DraftCR on XXX</vt:lpwstr>
  </property>
  <property fmtid="{D5CDD505-2E9C-101B-9397-08002B2CF9AE}" pid="19" name="MtgTitle">
    <vt:lpwstr>e</vt:lpwstr>
  </property>
  <property fmtid="{D5CDD505-2E9C-101B-9397-08002B2CF9AE}" pid="20" name="MSIP_Label_83bcef13-7cac-433f-ba1d-47a323951816_Enabled">
    <vt:lpwstr>true</vt:lpwstr>
  </property>
  <property fmtid="{D5CDD505-2E9C-101B-9397-08002B2CF9AE}" pid="21" name="MSIP_Label_83bcef13-7cac-433f-ba1d-47a323951816_SetDate">
    <vt:lpwstr>2022-11-04T03:10:36Z</vt:lpwstr>
  </property>
  <property fmtid="{D5CDD505-2E9C-101B-9397-08002B2CF9AE}" pid="22" name="MSIP_Label_83bcef13-7cac-433f-ba1d-47a323951816_Method">
    <vt:lpwstr>Privileged</vt:lpwstr>
  </property>
  <property fmtid="{D5CDD505-2E9C-101B-9397-08002B2CF9AE}" pid="23" name="MSIP_Label_83bcef13-7cac-433f-ba1d-47a323951816_Name">
    <vt:lpwstr>MTK_Unclassified</vt:lpwstr>
  </property>
  <property fmtid="{D5CDD505-2E9C-101B-9397-08002B2CF9AE}" pid="24" name="MSIP_Label_83bcef13-7cac-433f-ba1d-47a323951816_SiteId">
    <vt:lpwstr>a7687ede-7a6b-4ef6-bace-642f677fbe31</vt:lpwstr>
  </property>
  <property fmtid="{D5CDD505-2E9C-101B-9397-08002B2CF9AE}" pid="25" name="MSIP_Label_83bcef13-7cac-433f-ba1d-47a323951816_ActionId">
    <vt:lpwstr>e44a7656-5cea-46e8-9818-265518b90980</vt:lpwstr>
  </property>
  <property fmtid="{D5CDD505-2E9C-101B-9397-08002B2CF9AE}" pid="26" name="MSIP_Label_83bcef13-7cac-433f-ba1d-47a323951816_ContentBits">
    <vt:lpwstr>0</vt:lpwstr>
  </property>
</Properties>
</file>