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9609B" w14:textId="17AC3CA5" w:rsidR="00B471C1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105                                                               R4-2219220</w:t>
      </w:r>
    </w:p>
    <w:p w14:paraId="3EBBE4A3" w14:textId="77777777" w:rsidR="00B471C1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Toulouse, France</w:t>
      </w:r>
      <w:r>
        <w:rPr>
          <w:rFonts w:cs="Arial"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14 - November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18</w:t>
      </w:r>
      <w:r>
        <w:rPr>
          <w:rFonts w:cs="Arial"/>
          <w:sz w:val="24"/>
          <w:szCs w:val="24"/>
          <w:lang w:val="en-US" w:eastAsia="zh-CN"/>
        </w:rPr>
        <w:t>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14:paraId="493F223F" w14:textId="77777777" w:rsidR="00B471C1" w:rsidRDefault="00B471C1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p w14:paraId="1611AD58" w14:textId="77777777" w:rsidR="00B471C1" w:rsidRDefault="00B471C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471C1" w14:paraId="42B3C6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33D65F" w14:textId="77777777" w:rsidR="00B471C1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B471C1" w14:paraId="1C835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CCA8E" w14:textId="77777777" w:rsidR="00B471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1C1" w14:paraId="405790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61B70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5CAC2D9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A42C4D1" w14:textId="77777777" w:rsidR="00B471C1" w:rsidRDefault="00B471C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6E858826" w14:textId="77777777" w:rsidR="00B471C1" w:rsidRDefault="0000000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3C50E52" w14:textId="77777777" w:rsidR="00B471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324A7" w14:textId="77777777" w:rsidR="00B471C1" w:rsidRDefault="0000000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0793</w:t>
            </w:r>
          </w:p>
        </w:tc>
        <w:tc>
          <w:tcPr>
            <w:tcW w:w="709" w:type="dxa"/>
            <w:shd w:val="clear" w:color="auto" w:fill="auto"/>
          </w:tcPr>
          <w:p w14:paraId="1E61CB60" w14:textId="77777777" w:rsidR="00B471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C3D7E6" w14:textId="77777777" w:rsidR="00B471C1" w:rsidRDefault="00B471C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C3E6AF7" w14:textId="77777777" w:rsidR="00B471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9A92D3" w14:textId="77777777" w:rsidR="00B471C1" w:rsidRDefault="000000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FF5D54" w14:textId="77777777" w:rsidR="00B471C1" w:rsidRDefault="00B471C1">
            <w:pPr>
              <w:pStyle w:val="CRCoverPage"/>
              <w:spacing w:after="0"/>
            </w:pPr>
          </w:p>
        </w:tc>
      </w:tr>
      <w:tr w:rsidR="00B471C1" w14:paraId="31D50F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DE989" w14:textId="77777777" w:rsidR="00B471C1" w:rsidRDefault="00B471C1">
            <w:pPr>
              <w:pStyle w:val="CRCoverPage"/>
              <w:spacing w:after="0"/>
            </w:pPr>
          </w:p>
        </w:tc>
      </w:tr>
      <w:tr w:rsidR="00B471C1" w14:paraId="55A3F6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C730B2" w14:textId="77777777" w:rsidR="00B471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1C1" w14:paraId="686D43B4" w14:textId="77777777">
        <w:tc>
          <w:tcPr>
            <w:tcW w:w="9641" w:type="dxa"/>
            <w:gridSpan w:val="9"/>
          </w:tcPr>
          <w:p w14:paraId="0E26252F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14:paraId="42CB431B" w14:textId="77777777" w:rsidR="00B471C1" w:rsidRDefault="00B47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1C1" w14:paraId="4240CAC2" w14:textId="77777777">
        <w:tc>
          <w:tcPr>
            <w:tcW w:w="2835" w:type="dxa"/>
            <w:shd w:val="clear" w:color="auto" w:fill="auto"/>
          </w:tcPr>
          <w:p w14:paraId="0ADA402C" w14:textId="77777777" w:rsidR="00B471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1DC97E5" w14:textId="77777777" w:rsidR="00B471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BC2A12" w14:textId="77777777" w:rsidR="00B471C1" w:rsidRDefault="00B471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BA6D45F" w14:textId="77777777" w:rsidR="00B471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E2690" w14:textId="77777777" w:rsidR="00B471C1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578A4B70" w14:textId="77777777" w:rsidR="00B471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CDB88" w14:textId="77777777" w:rsidR="00B471C1" w:rsidRDefault="00B471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3FED410" w14:textId="77777777" w:rsidR="00B471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1A33C5" w14:textId="77777777" w:rsidR="00B471C1" w:rsidRDefault="00B471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AF452D" w14:textId="77777777" w:rsidR="00B471C1" w:rsidRDefault="00B471C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B471C1" w14:paraId="5F9DD91B" w14:textId="77777777">
        <w:tc>
          <w:tcPr>
            <w:tcW w:w="9641" w:type="dxa"/>
            <w:gridSpan w:val="11"/>
          </w:tcPr>
          <w:p w14:paraId="40FDB1E1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7D5F55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9ECEE1" w14:textId="77777777" w:rsidR="00B471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3610E" w14:textId="77777777" w:rsidR="00B471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 w:rsidR="00B471C1" w14:paraId="2F588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6727AA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697FCD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2311AE84" w14:textId="77777777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AD8640" w14:textId="77777777" w:rsidR="00B471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43FD6" w14:textId="77777777" w:rsidR="00B471C1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B471C1" w14:paraId="2C2395C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860B326" w14:textId="77777777" w:rsidR="00B471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5B7A9" w14:textId="77777777" w:rsidR="00B471C1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471C1" w14:paraId="5C6D52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36B748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A222EE2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30DD5D2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914B6C7" w14:textId="77777777" w:rsidR="00B471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AB4E375" w14:textId="77777777" w:rsidR="00B471C1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bookmarkStart w:id="2" w:name="OLE_LINK34"/>
            <w:r>
              <w:rPr>
                <w:rFonts w:cs="Arial"/>
                <w:sz w:val="18"/>
                <w:szCs w:val="18"/>
                <w:lang w:eastAsia="ja-JP"/>
              </w:rPr>
              <w:t>D</w:t>
            </w:r>
            <w:bookmarkStart w:id="3" w:name="OLE_LINK7"/>
            <w:r>
              <w:rPr>
                <w:rFonts w:cs="Arial"/>
                <w:sz w:val="18"/>
                <w:szCs w:val="18"/>
                <w:lang w:eastAsia="ja-JP"/>
              </w:rPr>
              <w:t>C_R18_xBLTE_yBNR_zDL2UL-Core</w:t>
            </w:r>
            <w:bookmarkEnd w:id="2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6886E04F" w14:textId="77777777" w:rsidR="00B471C1" w:rsidRDefault="00B471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19582A9E" w14:textId="77777777" w:rsidR="00B471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7A2CC" w14:textId="77777777" w:rsidR="00B471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B471C1" w14:paraId="40A3FC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C64DC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8C619C7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2D79034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C3FB7A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2FF8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5FBD90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E284D80" w14:textId="77777777" w:rsidR="00B471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B320F94" w14:textId="77777777" w:rsidR="00B471C1" w:rsidRDefault="0000000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6A8C5FC7" w14:textId="77777777" w:rsidR="00B471C1" w:rsidRDefault="00B471C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6434C48" w14:textId="77777777" w:rsidR="00B471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22AB6" w14:textId="77777777" w:rsidR="00B471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B471C1" w14:paraId="44D7CD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B964B" w14:textId="77777777" w:rsidR="00B471C1" w:rsidRDefault="00B471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CD179BD" w14:textId="77777777" w:rsidR="00B471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380DDF" w14:textId="77777777" w:rsidR="00B471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78DF0F" w14:textId="77777777" w:rsidR="00B471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4"/>
          </w:p>
          <w:p w14:paraId="5811FB05" w14:textId="77777777" w:rsidR="00B471C1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471C1" w14:paraId="6FC9A546" w14:textId="77777777">
        <w:tc>
          <w:tcPr>
            <w:tcW w:w="1843" w:type="dxa"/>
          </w:tcPr>
          <w:p w14:paraId="2605BD86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447F04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79FD2B5B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D6730E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8A70B" w14:textId="77777777" w:rsidR="00B471C1" w:rsidRDefault="00000000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This big CR is to reflect the completed </w:t>
            </w:r>
            <w:r>
              <w:rPr>
                <w:rFonts w:ascii="Arial" w:eastAsia="SimSun" w:hAnsi="Arial" w:cs="Arial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ascii="Arial" w:hAnsi="Arial" w:cs="Arial"/>
                <w:lang w:val="en-US" w:eastAsia="zh-CN"/>
              </w:rPr>
              <w:t xml:space="preserve"> are introduced into TS 38.101-3 from RAN4 #104-e meetings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RAN4 #10</w:t>
            </w:r>
            <w:r>
              <w:rPr>
                <w:rFonts w:ascii="Arial" w:hAnsi="Arial" w:cs="Arial" w:hint="eastAsia"/>
                <w:lang w:val="en-US" w:eastAsia="zh-CN"/>
              </w:rPr>
              <w:t>5</w:t>
            </w:r>
            <w:r>
              <w:rPr>
                <w:rFonts w:ascii="Arial" w:hAnsi="Arial" w:cs="Arial"/>
                <w:lang w:val="en-US" w:eastAsia="zh-CN"/>
              </w:rPr>
              <w:t xml:space="preserve"> meetings.</w:t>
            </w:r>
          </w:p>
        </w:tc>
      </w:tr>
      <w:tr w:rsidR="00B471C1" w14:paraId="6F115312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754483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2DD21235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2EE6741B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ACBA63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725EF" w14:textId="77777777" w:rsidR="00B471C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</w:t>
            </w:r>
            <w:r>
              <w:rPr>
                <w:rFonts w:eastAsia="SimSun" w:cs="Arial"/>
                <w:lang w:val="en-US" w:eastAsia="zh-CN"/>
              </w:rPr>
              <w:t>x bands (x=1,2,3) LTE inter-band CA (xDL/1UL) and y bands NR inter-band CA (</w:t>
            </w:r>
            <w:r>
              <w:rPr>
                <w:rFonts w:cs="Arial"/>
                <w:lang w:val="en-US" w:eastAsia="zh-CN"/>
              </w:rPr>
              <w:t>yDL/1UL) ENDC completed in the following contributions are added from RAN4 #</w:t>
            </w:r>
            <w:r>
              <w:rPr>
                <w:rFonts w:cs="Arial" w:hint="eastAsia"/>
                <w:lang w:val="en-US" w:eastAsia="zh-CN"/>
              </w:rPr>
              <w:t>104</w:t>
            </w:r>
            <w:r>
              <w:rPr>
                <w:rFonts w:cs="Arial"/>
                <w:lang w:val="en-US" w:eastAsia="zh-CN"/>
              </w:rPr>
              <w:t>-e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meeting</w:t>
            </w:r>
            <w:r>
              <w:rPr>
                <w:rFonts w:cs="Arial" w:hint="eastAsia"/>
                <w:lang w:val="en-US" w:eastAsia="zh-CN"/>
              </w:rPr>
              <w:t xml:space="preserve">s  and </w:t>
            </w:r>
            <w:r>
              <w:rPr>
                <w:rFonts w:cs="Arial"/>
                <w:lang w:val="en-US" w:eastAsia="zh-CN"/>
              </w:rPr>
              <w:t>RAN4 #10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/>
                <w:lang w:val="en-US" w:eastAsia="zh-CN"/>
              </w:rPr>
              <w:t>-e meetings.</w:t>
            </w:r>
          </w:p>
          <w:p w14:paraId="14F6FD9F" w14:textId="77777777" w:rsidR="00B471C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104</w:t>
            </w:r>
            <w:r>
              <w:rPr>
                <w:rFonts w:cs="Arial"/>
                <w:lang w:val="en-US" w:eastAsia="zh-CN"/>
              </w:rPr>
              <w:t>-e</w:t>
            </w:r>
            <w:r>
              <w:rPr>
                <w:rFonts w:cs="Arial" w:hint="eastAsia"/>
                <w:lang w:val="en-US" w:eastAsia="zh-CN"/>
              </w:rPr>
              <w:t xml:space="preserve"> meeting are listed:</w:t>
            </w:r>
          </w:p>
          <w:p w14:paraId="626C6E4A" w14:textId="77777777" w:rsidR="00B471C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1. </w:t>
            </w:r>
            <w:r>
              <w:rPr>
                <w:rFonts w:cs="Arial"/>
                <w:lang w:val="en-US" w:eastAsia="zh-CN"/>
              </w:rPr>
              <w:t>R4-2212724_draft CR to TS38.101-3[R17] DC_3A_n40A-n41A-n79A</w:t>
            </w:r>
          </w:p>
          <w:p w14:paraId="74CFE931" w14:textId="77777777" w:rsidR="00B471C1" w:rsidRDefault="00B471C1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</w:p>
          <w:p w14:paraId="6731F49C" w14:textId="77777777" w:rsidR="00B471C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105 meeting are listed:</w:t>
            </w:r>
          </w:p>
          <w:p w14:paraId="0281EF99" w14:textId="77777777" w:rsidR="00B471C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R4-2219199</w:t>
            </w:r>
            <w:r>
              <w:rPr>
                <w:rFonts w:cs="Arial"/>
                <w:lang w:val="en-US" w:eastAsia="zh-CN"/>
              </w:rPr>
              <w:tab/>
              <w:t>draft CR to TS38.101-3 DC_8A_n39A-n41A-n79A</w:t>
            </w:r>
          </w:p>
          <w:p w14:paraId="4DD17BC6" w14:textId="77777777" w:rsidR="00B471C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R4-2220777</w:t>
            </w:r>
            <w:r>
              <w:rPr>
                <w:rFonts w:cs="Arial"/>
                <w:lang w:val="en-US" w:eastAsia="zh-CN"/>
              </w:rPr>
              <w:tab/>
              <w:t>draft CR to TS38.101-3  DC_(n)3AA-n8A-n77A,  DC_(n)3AA-n8A-n77(2A)</w:t>
            </w:r>
          </w:p>
          <w:p w14:paraId="788647CD" w14:textId="77777777" w:rsidR="00B471C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R4-2220778</w:t>
            </w:r>
            <w:r>
              <w:rPr>
                <w:rFonts w:cs="Arial"/>
                <w:lang w:val="en-US" w:eastAsia="zh-CN"/>
              </w:rPr>
              <w:tab/>
              <w:t>draft CR to TS38.101-3 DC_(n)3AA-n8A-n77A-n257AGHIJKLM,  DC_(n)3AA-n8A-n77(2A)-n257AGHIJKLM</w:t>
            </w:r>
          </w:p>
          <w:p w14:paraId="527D7164" w14:textId="77777777" w:rsidR="00B471C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R4-2220779</w:t>
            </w:r>
            <w:r>
              <w:rPr>
                <w:rFonts w:cs="Arial"/>
                <w:lang w:val="en-US" w:eastAsia="zh-CN"/>
              </w:rPr>
              <w:tab/>
              <w:t>Draft CR to TS38.101-3 DC_(n)3AA-n8A-n257AGHIJKLM</w:t>
            </w:r>
          </w:p>
          <w:p w14:paraId="3173F527" w14:textId="77777777" w:rsidR="00B471C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R4-2220780</w:t>
            </w:r>
            <w:r>
              <w:rPr>
                <w:rFonts w:cs="Arial"/>
                <w:lang w:val="en-US" w:eastAsia="zh-CN"/>
              </w:rPr>
              <w:tab/>
              <w:t xml:space="preserve"> Draft CR to TS38.101-3 DC_(n)3AA-n77A-n257AJHIJKLM,  DC_(n)3AA-n77(2A)-n257A</w:t>
            </w:r>
          </w:p>
          <w:p w14:paraId="48909B41" w14:textId="77777777" w:rsidR="00B471C1" w:rsidRDefault="00B471C1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</w:p>
          <w:p w14:paraId="6EA0EE64" w14:textId="77777777" w:rsidR="00B471C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order to avoid overlapping, it shall be noted that the delta Tib,c and delta Rib,c values for the configurations are captured into the big CR R4-2218028 </w:t>
            </w:r>
            <w:r>
              <w:rPr>
                <w:rFonts w:cs="Arial" w:hint="eastAsia"/>
                <w:lang w:val="en-US" w:eastAsia="zh-CN"/>
              </w:rPr>
              <w:lastRenderedPageBreak/>
              <w:t>due to the new templates implemented</w:t>
            </w:r>
          </w:p>
        </w:tc>
      </w:tr>
      <w:bookmarkEnd w:id="5"/>
      <w:tr w:rsidR="00B471C1" w14:paraId="55824C8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00FA5C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7291915B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6504E4A9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BE328F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639D1" w14:textId="77777777" w:rsidR="00B471C1" w:rsidRDefault="00000000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Configurations are not supported.</w:t>
            </w:r>
          </w:p>
        </w:tc>
      </w:tr>
      <w:bookmarkEnd w:id="6"/>
      <w:tr w:rsidR="00B471C1" w14:paraId="7A5C0667" w14:textId="77777777">
        <w:tc>
          <w:tcPr>
            <w:tcW w:w="2696" w:type="dxa"/>
            <w:gridSpan w:val="2"/>
          </w:tcPr>
          <w:p w14:paraId="07C52128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3095B561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489F3F7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6E9827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D807" w14:textId="77777777" w:rsidR="00B471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Times New Roman" w:eastAsia="SimSun" w:hAnsi="Times New Roman" w:cs="Arial" w:hint="eastAsia"/>
                <w:lang w:val="en-US" w:eastAsia="zh-CN"/>
              </w:rPr>
              <w:t>5.5B.4.3,5.5B.5.3, 5.5B.6.3,</w:t>
            </w:r>
          </w:p>
        </w:tc>
      </w:tr>
      <w:tr w:rsidR="00B471C1" w14:paraId="53AF3FC5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517CB0" w14:textId="77777777" w:rsidR="00B471C1" w:rsidRDefault="00B471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71292CF9" w14:textId="77777777" w:rsidR="00B471C1" w:rsidRDefault="00B471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1C1" w14:paraId="5C7CFD17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52E5764" w14:textId="77777777" w:rsidR="00B471C1" w:rsidRDefault="00B4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DB3D3E" w14:textId="77777777" w:rsidR="00B471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9EB" w14:textId="77777777" w:rsidR="00B471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4B258068" w14:textId="77777777" w:rsidR="00B471C1" w:rsidRDefault="00B471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8BBECEB" w14:textId="77777777" w:rsidR="00B471C1" w:rsidRDefault="00B471C1">
            <w:pPr>
              <w:pStyle w:val="CRCoverPage"/>
              <w:spacing w:after="0"/>
              <w:ind w:left="99"/>
            </w:pPr>
          </w:p>
        </w:tc>
      </w:tr>
      <w:tr w:rsidR="00B471C1" w14:paraId="0CD79355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62FCD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49A27" w14:textId="77777777" w:rsidR="00B471C1" w:rsidRDefault="00B471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A7300" w14:textId="77777777" w:rsidR="00B471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3C9AC6FB" w14:textId="77777777" w:rsidR="00B471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D05EF5" w14:textId="77777777" w:rsidR="00B471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1C1" w14:paraId="6B3F9A20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3BCB71" w14:textId="77777777" w:rsidR="00B471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8844C" w14:textId="77777777" w:rsidR="00B471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80DB5" w14:textId="77777777" w:rsidR="00B471C1" w:rsidRDefault="00B471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2832B824" w14:textId="77777777" w:rsidR="00B471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EF952" w14:textId="77777777" w:rsidR="00B471C1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B471C1" w14:paraId="52026E3A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08A794" w14:textId="77777777" w:rsidR="00B471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18640" w14:textId="77777777" w:rsidR="00B471C1" w:rsidRDefault="00B471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8028B" w14:textId="77777777" w:rsidR="00B471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3666F4E" w14:textId="77777777" w:rsidR="00B471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C8D0E3" w14:textId="77777777" w:rsidR="00B471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1C1" w14:paraId="656402E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4B9823" w14:textId="77777777" w:rsidR="00B471C1" w:rsidRDefault="00B471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9185439" w14:textId="77777777" w:rsidR="00B471C1" w:rsidRDefault="00B471C1">
            <w:pPr>
              <w:pStyle w:val="CRCoverPage"/>
              <w:spacing w:after="0"/>
            </w:pPr>
          </w:p>
        </w:tc>
      </w:tr>
      <w:tr w:rsidR="00B471C1" w14:paraId="23206DB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D0E702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1850" w14:textId="77777777" w:rsidR="00B471C1" w:rsidRDefault="00B471C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2E1D9EE2" w14:textId="77777777" w:rsidR="00B471C1" w:rsidRDefault="00B471C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471C1" w14:paraId="677339D2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650DAE" w14:textId="77777777" w:rsidR="00B471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AB449" w14:textId="77777777" w:rsidR="00B471C1" w:rsidRDefault="00B471C1">
            <w:pPr>
              <w:pStyle w:val="CRCoverPage"/>
              <w:spacing w:after="0"/>
              <w:ind w:left="100"/>
            </w:pPr>
          </w:p>
        </w:tc>
      </w:tr>
    </w:tbl>
    <w:p w14:paraId="4A7E1D4E" w14:textId="77777777" w:rsidR="00B471C1" w:rsidRDefault="00B471C1">
      <w:pPr>
        <w:sectPr w:rsidR="00B471C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372861" w14:textId="77777777" w:rsidR="00B471C1" w:rsidRDefault="00000000">
      <w:pPr>
        <w:pStyle w:val="Heading2"/>
        <w:rPr>
          <w:rFonts w:eastAsia="??"/>
          <w:color w:val="FF0000"/>
          <w:szCs w:val="32"/>
        </w:rPr>
      </w:pPr>
      <w:bookmarkStart w:id="7" w:name="_Toc502932909"/>
      <w:bookmarkStart w:id="8" w:name="_Toc76508130"/>
      <w:bookmarkStart w:id="9" w:name="_Toc53172190"/>
      <w:bookmarkStart w:id="10" w:name="_Toc83193031"/>
      <w:bookmarkStart w:id="11" w:name="_Toc29799561"/>
      <w:bookmarkStart w:id="12" w:name="_Toc75469640"/>
      <w:bookmarkStart w:id="13" w:name="_Toc37254785"/>
      <w:bookmarkStart w:id="14" w:name="_Toc21343096"/>
      <w:bookmarkStart w:id="15" w:name="_Toc37255428"/>
      <w:bookmarkStart w:id="16" w:name="_Toc29770062"/>
      <w:bookmarkStart w:id="17" w:name="_Toc61356955"/>
      <w:bookmarkStart w:id="18" w:name="_Toc45887453"/>
      <w:bookmarkStart w:id="19" w:name="_Toc67913824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614F26B" w14:textId="77777777" w:rsidR="00B471C1" w:rsidRDefault="00000000">
      <w:pPr>
        <w:pStyle w:val="Heading4"/>
      </w:pPr>
      <w:bookmarkStart w:id="20" w:name="_Toc45890517"/>
      <w:bookmarkStart w:id="21" w:name="_Toc76736705"/>
      <w:bookmarkStart w:id="22" w:name="_Toc83909519"/>
      <w:bookmarkStart w:id="23" w:name="_Toc52352974"/>
      <w:bookmarkStart w:id="24" w:name="_Toc61378578"/>
      <w:bookmarkStart w:id="25" w:name="_Toc68784749"/>
      <w:bookmarkStart w:id="26" w:name="_Toc36651545"/>
      <w:bookmarkStart w:id="27" w:name="_Toc21351524"/>
      <w:bookmarkStart w:id="28" w:name="_Toc45891741"/>
      <w:bookmarkStart w:id="29" w:name="_Toc37256820"/>
      <w:bookmarkStart w:id="30" w:name="_Toc45892561"/>
      <w:bookmarkStart w:id="31" w:name="_Toc53174797"/>
      <w:bookmarkStart w:id="32" w:name="_Toc36648820"/>
      <w:bookmarkStart w:id="33" w:name="_Toc68733433"/>
      <w:bookmarkStart w:id="34" w:name="_Toc37256479"/>
      <w:bookmarkStart w:id="35" w:name="_Toc91071486"/>
      <w:bookmarkStart w:id="36" w:name="_Toc29807106"/>
      <w:bookmarkStart w:id="37" w:name="_Toc45892151"/>
      <w:bookmarkStart w:id="38" w:name="_Toc77241622"/>
      <w:bookmarkStart w:id="39" w:name="_Toc77241117"/>
      <w:bookmarkStart w:id="40" w:name="_Toc67953767"/>
      <w:bookmarkStart w:id="41" w:name="_Toc61378103"/>
      <w:bookmarkStart w:id="42" w:name="_Toc83742998"/>
      <w:r>
        <w:t>5.5B.4.3</w:t>
      </w:r>
      <w:r>
        <w:tab/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CA4E343" w14:textId="77777777" w:rsidR="00B471C1" w:rsidRDefault="00000000">
      <w:pPr>
        <w:pStyle w:val="TH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B471C1" w14:paraId="5ED3ABE1" w14:textId="77777777">
        <w:trPr>
          <w:trHeight w:val="187"/>
          <w:tblHeader/>
          <w:jc w:val="center"/>
        </w:trPr>
        <w:tc>
          <w:tcPr>
            <w:tcW w:w="3397" w:type="dxa"/>
            <w:shd w:val="clear" w:color="auto" w:fill="auto"/>
          </w:tcPr>
          <w:p w14:paraId="5CAF6C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50F026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 w14:paraId="281298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6C604D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14:paraId="45801C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471C1" w14:paraId="73A22B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75B7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3FE04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32F371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405B70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EE49E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 w:rsidR="00B471C1" w14:paraId="67401B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5BAB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6ACF5C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302969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3FD201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7681A9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667FCD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5FDF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61A5D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6C90F5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14:paraId="102826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6F4934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4D874E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FE4E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DC_1A-3A-5A_n77A</w:t>
            </w:r>
          </w:p>
          <w:p w14:paraId="6A23E1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 w14:paraId="7D9C4E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706FCF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0C8B0D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 w:rsidR="00B471C1" w14:paraId="3FE2D9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E300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 xml:space="preserve"> </w:t>
            </w:r>
          </w:p>
          <w:p w14:paraId="519E74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  <w:p w14:paraId="46D7B4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 w14:paraId="5C2EA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14:paraId="045892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 w14:paraId="54EF10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24EEB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58AB54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B471C1" w14:paraId="7DB64DF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141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8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BE1B1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5C63DA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B471C1" w14:paraId="5C0B23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DAA1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3F7752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F9DA3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14:paraId="3D85EB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55B56C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14:paraId="2BFFED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145A01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B471C1" w14:paraId="4EFEA3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5033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9CC40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 w14:paraId="3BC4E5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 w14:paraId="0BB237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 w:rsidR="00B471C1" w14:paraId="4FAAF9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DD3F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 w14:paraId="57EABA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 w14:paraId="630916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6EB8E1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45B519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 w:rsidR="00B471C1" w14:paraId="38269EF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2BE6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 w14:paraId="482484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 w14:paraId="3BFE89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 w14:paraId="2EEA80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 w14:paraId="754027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14:paraId="392CC8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14:paraId="0618F6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14:paraId="06C46A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 w:rsidR="00B471C1" w14:paraId="458162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AE37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 w14:paraId="028CC5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 w14:paraId="6D6EF2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5466C1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050901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471C1" w14:paraId="4DAF3E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9DF4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 w14:paraId="39B54B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 w14:paraId="7B1DC5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 w14:paraId="403C85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 w14:paraId="6CE408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031DF9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2FFFA4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14:paraId="7D44A6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471C1" w14:paraId="431372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F843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 w14:paraId="0D5312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470BA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14:paraId="259AEA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51E644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2666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 w14:paraId="483FB6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 w14:paraId="4F53B5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 w14:paraId="5967CF96" w14:textId="77777777" w:rsidR="00B471C1" w:rsidRDefault="0000000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 w14:paraId="7E939B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14:paraId="7FC696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14:paraId="0088A8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14:paraId="15A40F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 w:rsidR="00B471C1" w14:paraId="3D7CD0E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EC43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 w14:paraId="47F71D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8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14:paraId="59C72B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14:paraId="48D20E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DC_7A_n28A</w:t>
            </w:r>
          </w:p>
        </w:tc>
      </w:tr>
      <w:tr w:rsidR="00B471C1" w14:paraId="252FAD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6742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2C5DCA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 w:rsidR="00B471C1" w14:paraId="166C34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11B0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 w14:paraId="0E9F3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14:paraId="0D13F0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510A6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DC_7A_n40A</w:t>
            </w:r>
          </w:p>
        </w:tc>
      </w:tr>
      <w:tr w:rsidR="00B471C1" w14:paraId="2C5E2B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26B4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lastRenderedPageBreak/>
              <w:t>DC_1A-3A-7A_n77A</w:t>
            </w:r>
          </w:p>
        </w:tc>
        <w:tc>
          <w:tcPr>
            <w:tcW w:w="3686" w:type="dxa"/>
          </w:tcPr>
          <w:p w14:paraId="77D9B8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767F1E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05B5D9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AFA59A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7EB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2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2C90F4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500BAD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17828B4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E79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D7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672479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7D649A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D88443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6AE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1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2076A6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02E6DB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70087D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ADBD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673AD9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14:paraId="57B77A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34E1F515" w14:textId="77777777" w:rsidR="00B471C1" w:rsidRDefault="0000000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14:paraId="5B83F5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07D7F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199130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71FED1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 w14:paraId="57B259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7025AA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 w:rsidR="00B471C1" w14:paraId="0A2249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D3D5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 w14:paraId="29A01E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 w14:paraId="7EC392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 w14:paraId="2FDCEE4D" w14:textId="77777777" w:rsidR="00B471C1" w:rsidRDefault="0000000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 w14:paraId="49AEC2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 w14:paraId="50603A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14:paraId="16BE3F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 w14:paraId="1B979C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 w14:paraId="226EA7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 w:rsidR="00B471C1" w14:paraId="7C9FF0A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7B9D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21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14:paraId="542763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062961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B471C1" w14:paraId="077114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E14D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 w14:paraId="4453FA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 w14:paraId="64C58E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14:paraId="0A0AE0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5E53FD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14:paraId="573781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 w:rsidR="00B471C1" w14:paraId="4B303E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23A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 w14:paraId="29F42D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 w14:paraId="177452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14:paraId="647DDC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4B83D1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14:paraId="1B00CE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08F3CE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14:paraId="0C4B98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B471C1" w14:paraId="34C3EE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D09C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 w14:paraId="220AFB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 w14:paraId="1A649F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14:paraId="2141A1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6DDD7D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14:paraId="652919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74C7D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14:paraId="32B069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B471C1" w14:paraId="24A9367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AB6F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eastAsia="Malgun Gothic" w:hAnsi="Arial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5AD318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 w14:paraId="6F7246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0E1201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63DE06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579906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36CE7A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B0F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8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6EA046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15BAB5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187DDC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2D16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ECC79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25606D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7F526F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 w:rsidR="00B471C1" w14:paraId="1EC4D4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818F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1862F3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 w14:paraId="273106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1EC2DC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34969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14:paraId="0F6488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24EEB8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0BF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65FD2D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 w14:paraId="3CB61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2FE925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1E5E35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14:paraId="1F373B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017C18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226D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44D05C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087CB5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3341E1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0D2EB5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D007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7B304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14:paraId="49BFCD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14:paraId="5E2A05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 w:rsidR="00B471C1" w14:paraId="560B91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E31E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4B23D7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14:paraId="391EAE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14:paraId="69073F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 w:rsidR="00B471C1" w14:paraId="4DA17E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D5B3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654867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</w:tcPr>
          <w:p w14:paraId="25B36C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6F5835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605F5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B471C1" w14:paraId="59D1C5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8BEA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DAE30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E8CEE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7FB4E5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B471C1" w14:paraId="2CF8C0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F9205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 w14:paraId="7FF86E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DC_1A_n8A</w:t>
            </w:r>
          </w:p>
          <w:p w14:paraId="78BF24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14:paraId="57E2A3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 w14:paraId="2CA0B9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 w:rsidR="00B471C1" w14:paraId="5F61F5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FB3B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A3469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17BE24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14:paraId="7482F7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471C1" w14:paraId="44034A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1474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7BFE7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2824C9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2641C3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471C1" w14:paraId="068023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53B4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F517E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146760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5CF6E3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49818A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CD31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14:paraId="66E8CA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0BBFFC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5F594E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002FEC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055057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99B7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6929C9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1A_n3A</w:t>
            </w:r>
          </w:p>
          <w:p w14:paraId="03124B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6FD97A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fi-FI" w:eastAsia="zh-CN"/>
              </w:rPr>
              <w:t>DC_18A_n3A</w:t>
            </w:r>
          </w:p>
        </w:tc>
      </w:tr>
      <w:tr w:rsidR="00B471C1" w14:paraId="302F447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29DE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3F4F89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n28A</w:t>
            </w:r>
          </w:p>
          <w:p w14:paraId="695DD5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4FD818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409ED9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61EA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41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677FAA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n41A</w:t>
            </w:r>
          </w:p>
          <w:p w14:paraId="27BD91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2E7B05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70F006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19F1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 w14:paraId="63581D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466D10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611154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B471C1" w14:paraId="1FEC5D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31AE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 w14:paraId="63FB6B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3F58B4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49140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B471C1" w14:paraId="5FC124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D3D3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 w14:paraId="5E6C75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01E0DD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A9636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B471C1" w14:paraId="7F3AFB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B269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 w14:paraId="4A8224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DC30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3E813E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B471C1" w14:paraId="34BA8EE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D7A4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 w14:paraId="2FD26B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14:paraId="365FF5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1A471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 w:rsidR="00B471C1" w14:paraId="23A7A7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0862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00BC44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19DD6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2F2A41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030CF8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B471C1" w14:paraId="38AF808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197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B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64B491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7E3B01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B471C1" w14:paraId="0FA13D4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E1D8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5641B8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2553E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0B5DB6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5357A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B471C1" w14:paraId="703B821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7AE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3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5A2C32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6C96CC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B471C1" w14:paraId="140C4D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FB11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7BCC4E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67DE95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14:paraId="61122C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113E09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B471C1" w14:paraId="330D43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FAA4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lastRenderedPageBreak/>
              <w:t>DC_1A-3A-20A_n7A</w:t>
            </w:r>
          </w:p>
        </w:tc>
        <w:tc>
          <w:tcPr>
            <w:tcW w:w="3686" w:type="dxa"/>
          </w:tcPr>
          <w:p w14:paraId="4881B5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DC_20A_n7A</w:t>
            </w:r>
          </w:p>
        </w:tc>
      </w:tr>
      <w:tr w:rsidR="00B471C1" w14:paraId="1C1EF0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F54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 w14:paraId="433031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ADC91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14:paraId="6AD22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18CFFF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0CA3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 w14:paraId="01DA57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8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14:paraId="5BE6A5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14:paraId="3A7440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B471C1" w14:paraId="562705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917D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14:paraId="2E771B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 w14:paraId="2A6094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 w:rsidR="00B471C1" w14:paraId="32BF0D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FA8A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 w14:paraId="7399D6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14:paraId="6FBFA9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14:paraId="26D3D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14:paraId="26E837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 w14:paraId="359BBD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 w:rsidR="00B471C1" w14:paraId="45ED9E7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7536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9C407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05CC5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720BB3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B471C1" w14:paraId="5E2037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E498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 w14:paraId="27C27B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6B17BF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091AA4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B471C1" w14:paraId="7FC657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0BD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021CB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2962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75C41C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7F8080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B471C1" w14:paraId="5AC7675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13A6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4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05205C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458A03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B471C1" w14:paraId="27FF774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D510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3EEA0E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42809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EF191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145BFC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B471C1" w14:paraId="7B5C0A5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FE1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234B8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B9E84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B471C1" w14:paraId="5C926C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04C5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730D44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EF6F9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14:paraId="43DA68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2CE4B2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B471C1" w14:paraId="18B64D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6BE6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 w14:paraId="5E87C5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19A630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17AE67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B471C1" w14:paraId="2438154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BC87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 w14:paraId="6FB766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 w14:paraId="69DA1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14:paraId="6E783D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14:paraId="15D840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B471C1" w14:paraId="5C3195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9552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 w14:paraId="7992C4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 w14:paraId="0E8EAE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 w14:paraId="12B921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 w14:paraId="634E30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49A3EC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30C65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14:paraId="432E24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B471C1" w14:paraId="18D7D9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4C98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 w14:paraId="167744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 w14:paraId="788DAA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6DC9D2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72A757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B471C1" w14:paraId="4B2DA05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986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 w14:paraId="6D47F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 w14:paraId="7CDA7F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 w14:paraId="6563EC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4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14:paraId="5DDED7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14:paraId="4906F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14:paraId="2BCF4F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B471C1" w14:paraId="6C6E575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CD1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 w14:paraId="59ACB4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6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14:paraId="0A2065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14:paraId="17E5D9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14:paraId="67DB8A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B471C1" w14:paraId="258D5A6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1A18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 w14:paraId="641964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 w14:paraId="3D1FD2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14:paraId="08CC6D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 w:rsidR="00B471C1" w14:paraId="18D8E8A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D25A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32D800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23A837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075D54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22830E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582465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6275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lastRenderedPageBreak/>
              <w:t>DC_1A-3A_n28A-n75A</w:t>
            </w:r>
          </w:p>
        </w:tc>
        <w:tc>
          <w:tcPr>
            <w:tcW w:w="3686" w:type="dxa"/>
          </w:tcPr>
          <w:p w14:paraId="60385078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14:paraId="6B73E4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B471C1" w14:paraId="62314F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6128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 w14:paraId="35628D8D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14:paraId="20DD3B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 w:rsidR="00B471C1" w14:paraId="76E7E1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BD1F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2A6132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6DED54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14:paraId="44CD79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19A8AC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471C1" w14:paraId="57AA0E4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C263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46F55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0E2663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14:paraId="71D14F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05DF04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B471C1" w14:paraId="3774DEE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F1B6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 w14:paraId="20F99C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230541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14:paraId="1BAEC7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1B3410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B471C1" w14:paraId="789125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978B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65D249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4F592382" w14:textId="77777777" w:rsidR="00B471C1" w:rsidRDefault="0000000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29B424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 w14:paraId="7EF44F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 w14:paraId="7D8E13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4E8122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4B257F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471C1" w14:paraId="6F6DD1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5D72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63107A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A27E6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14:paraId="37C732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6FF044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471C1" w14:paraId="1BF68F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3166D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6E7890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2245D4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14:paraId="6BF0B2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0BF6F3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B471C1" w14:paraId="4AA811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CE9F5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 w14:paraId="168227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14:paraId="1A3D50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14:paraId="3D4993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B471C1" w14:paraId="221F64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ADD7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244258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04DBE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619E64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149345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70DFD7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564B4E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B471C1" w14:paraId="3667B1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6B58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62C37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396469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5C235F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5425CC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4935F7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B471C1" w14:paraId="3A6893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0983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val="fi-FI" w:eastAsia="fi-FI"/>
              </w:rPr>
            </w:pPr>
            <w:r>
              <w:rPr>
                <w:rFonts w:ascii="Arial" w:hAnsi="Arial" w:hint="cs"/>
                <w:sz w:val="18"/>
                <w:lang w:val="fi-FI" w:eastAsia="fi-FI"/>
              </w:rPr>
              <w:t>DC_1A-3A-32A_n28A</w:t>
            </w:r>
          </w:p>
          <w:p w14:paraId="5F143A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cs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 w14:paraId="2621C1CA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lang w:eastAsia="zh-CN"/>
              </w:rPr>
              <w:t>DC_1A_n28A</w:t>
            </w:r>
          </w:p>
          <w:p w14:paraId="781436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cs"/>
                <w:sz w:val="18"/>
                <w:lang w:eastAsia="zh-CN"/>
              </w:rPr>
              <w:t>DC_3A_n28A</w:t>
            </w:r>
          </w:p>
        </w:tc>
      </w:tr>
      <w:tr w:rsidR="00B471C1" w14:paraId="2B3EC4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E095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 w14:paraId="3ADECF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 w14:paraId="10D4FE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63430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B471C1" w14:paraId="35A923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FE7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B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70C0F5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 w:rsidR="00B471C1" w14:paraId="1D82837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3E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82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633848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14:paraId="01510D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B471C1" w14:paraId="254D94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FA3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 w14:paraId="43E3BA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 w14:paraId="126EAD52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14:paraId="3AFBEB52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14:paraId="6D7F7C08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14:paraId="4EC637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 w:rsidR="00B471C1" w14:paraId="5F2E3B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35BE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 w:hint="eastAsia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 w14:paraId="24DF86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 w14:paraId="2E35C0B2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 w:rsidR="00B471C1" w14:paraId="2C99E4E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9EA8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</w:tcPr>
          <w:p w14:paraId="60A745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 w14:paraId="0C2CC5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 w:rsidR="00B471C1" w14:paraId="20A5CF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6F03C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 w14:paraId="6953A3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14:paraId="48AF18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005282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14:paraId="785CF1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 w:rsidR="00B471C1" w14:paraId="41F6F0A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224D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</w:tcPr>
          <w:p w14:paraId="02F9B5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 w14:paraId="40A6DE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14:paraId="5CACE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 w14:paraId="6FFFC3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DC_3A_n78A</w:t>
            </w:r>
          </w:p>
        </w:tc>
      </w:tr>
      <w:tr w:rsidR="00B471C1" w14:paraId="35829FB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7AE1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14:paraId="3A336D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620061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439C9F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6AA420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29C79D2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6E4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 w14:paraId="27EB26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4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72562B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6ECF82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471C1" w14:paraId="05B119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E54D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hint="eastAsia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 w:hint="eastAsia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1CDD90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hint="eastAsia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 w:hint="eastAsia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7AFAED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1A_n3A</w:t>
            </w:r>
          </w:p>
          <w:p w14:paraId="07793F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517C57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DC_41A_n3A</w:t>
            </w:r>
          </w:p>
          <w:p w14:paraId="2A25C2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DC_41C_n3A</w:t>
            </w:r>
          </w:p>
        </w:tc>
      </w:tr>
      <w:tr w:rsidR="00B471C1" w14:paraId="3B4326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2E60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6C2BDD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69D326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n28A</w:t>
            </w:r>
          </w:p>
          <w:p w14:paraId="647DD4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4A527A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5944B0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1D1E4F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289F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2386F7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1A_n41A</w:t>
            </w:r>
          </w:p>
          <w:p w14:paraId="0BCEF1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3A_n41A</w:t>
            </w:r>
          </w:p>
        </w:tc>
      </w:tr>
      <w:tr w:rsidR="00B471C1" w14:paraId="3F5ADB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E3D8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 w14:paraId="75E603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 w:hint="eastAsia"/>
                <w:sz w:val="18"/>
                <w:lang w:eastAsia="ja-JP"/>
              </w:rPr>
              <w:t>A_n</w:t>
            </w:r>
            <w:r>
              <w:rPr>
                <w:rFonts w:ascii="Arial" w:hAnsi="Arial" w:hint="eastAsia"/>
                <w:sz w:val="18"/>
                <w:lang w:eastAsia="zh-CN"/>
              </w:rPr>
              <w:t>41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  <w:p w14:paraId="142736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>
              <w:rPr>
                <w:rFonts w:ascii="Arial" w:hAnsi="Arial" w:hint="eastAsia"/>
                <w:sz w:val="18"/>
                <w:lang w:eastAsia="ja-JP"/>
              </w:rPr>
              <w:t>A_n</w:t>
            </w:r>
            <w:r>
              <w:rPr>
                <w:rFonts w:ascii="Arial" w:hAnsi="Arial" w:hint="eastAsia"/>
                <w:sz w:val="18"/>
                <w:lang w:eastAsia="zh-CN"/>
              </w:rPr>
              <w:t>41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</w:tc>
      </w:tr>
      <w:tr w:rsidR="00B471C1" w14:paraId="5754A5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A75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 w14:paraId="7E8894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 w14:paraId="58C6F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14:paraId="64EE6B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14:paraId="299DD8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14:paraId="27753A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DC_41C_n77A</w:t>
            </w:r>
          </w:p>
        </w:tc>
      </w:tr>
      <w:tr w:rsidR="00B471C1" w14:paraId="771D9C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4E4A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 w14:paraId="077CE2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 w14:paraId="5D0DA8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14:paraId="6FFF60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14:paraId="332415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14:paraId="0A6C48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 w:rsidR="00B471C1" w14:paraId="6347D9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0C39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DFA26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609EFF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4EAD54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14:paraId="6A83F4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522B6A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7948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 w14:paraId="05EEC1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33926C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134CD4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14:paraId="057AC6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726BC8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9B80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 w14:paraId="76AE88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 w14:paraId="20BC2B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14:paraId="6DD441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14:paraId="02D7BF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14:paraId="29CE8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B471C1" w14:paraId="657265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037F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 w14:paraId="1D3849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14:paraId="136D5A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654869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14:paraId="2613EC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B471C1" w14:paraId="5BF698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BC08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 w14:paraId="7897C4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14:paraId="714CAC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2586CF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14:paraId="3FD4A6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B471C1" w14:paraId="469237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3531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 w14:paraId="79C35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 w14:paraId="553142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14:paraId="5DCD41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14:paraId="265ACF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14:paraId="04D6FC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 w:rsidR="00B471C1" w14:paraId="4DB9C9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6543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31D9F1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105B6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14:paraId="232F3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 w14:paraId="64D801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 w:rsidR="00B471C1" w14:paraId="7E5F19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71E0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 w14:paraId="0AC8D4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 w14:paraId="559CC5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 w14:paraId="7A5113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 w14:paraId="1374F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09257D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780C947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095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B81A6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14:paraId="27DB95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E123F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D12F6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5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14:paraId="61D9B5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B471C1" w14:paraId="4C946B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9CA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14:paraId="2DC35A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D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14:paraId="10CABB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B471C1" w14:paraId="08FBDAF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6F7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417168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6C58C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3B632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FB606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C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14:paraId="1ECBBC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</w:tc>
      </w:tr>
      <w:tr w:rsidR="00B471C1" w14:paraId="260651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0BB4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</w:p>
          <w:p w14:paraId="791C82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 w14:paraId="55CF69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</w:p>
          <w:p w14:paraId="110543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 w14:paraId="11F650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</w:tcPr>
          <w:p w14:paraId="3186B8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14:paraId="186642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</w:tc>
      </w:tr>
      <w:tr w:rsidR="00B471C1" w14:paraId="26A0B8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6243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 w14:paraId="63C7B5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14:paraId="7F9CDB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14:paraId="3F9190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14:paraId="4E5179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471C1" w14:paraId="1CBEA0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CD85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 w14:paraId="2D7FB9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14:paraId="180338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14:paraId="4EA7F7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B471C1" w14:paraId="07D154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2D4B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 w14:paraId="5CB616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14:paraId="50897A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14:paraId="45311A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B471C1" w14:paraId="4AAB0C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9409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 w14:paraId="3E2F7D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14:paraId="3EF04B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14:paraId="237B76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5284C5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471C1" w14:paraId="44D3E9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FF72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 w14:paraId="48D90D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14:paraId="49D71A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 w14:paraId="5C15B6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480362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 w:rsidR="00B471C1" w14:paraId="0DAB32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B965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 w14:paraId="3371E1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32EC45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2D3CB9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13C3339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BBB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F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225306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6634D4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2197A7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E4E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0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2FA11E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5328DF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76C18CB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CDF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1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14:paraId="443885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476E8A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27B024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3FC1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 w14:paraId="7ADE5D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 w14:paraId="3FB203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 w14:paraId="2B2E99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5D0EE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2B6047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7C2BFCD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6B60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14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AE458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252449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2CDC88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8EBE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 w14:paraId="053DBF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ascii="Arial" w:hAnsi="Arial" w:hint="eastAsia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 w14:paraId="2CF19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4AF289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5590BE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09C156D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60E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8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709657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52A11C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7B9C79A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2D2D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 w14:paraId="353F23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 w14:paraId="5248F3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14:paraId="53BFAE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B471C1" w14:paraId="625A98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CF33F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 w14:paraId="5AE370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 w:rsidR="00B471C1" w14:paraId="4BD8B6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906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 w14:paraId="678858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 w14:paraId="74C2BE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6E1910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5290F2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14:paraId="1DC1E8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14:paraId="32F2A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22E1CF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B471C1" w14:paraId="66EEAC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DC18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 w14:paraId="3D9EB5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 w14:paraId="0C9829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14:paraId="4485A3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55ECCA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14:paraId="781CA4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DC_7A_n78A</w:t>
            </w:r>
          </w:p>
          <w:p w14:paraId="7DD93A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 w14:paraId="11A44B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B471C1" w14:paraId="09A7AB5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D55E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lastRenderedPageBreak/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 w14:paraId="13539C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 w:rsidR="00B471C1" w14:paraId="326857F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654E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 w14:paraId="498CBD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74720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 w14:paraId="3EC8A4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36C13C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02AD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 w14:paraId="49BBE9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14:paraId="490166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14:paraId="55BC60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471C1" w14:paraId="2FD4BA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387C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 w14:paraId="47FD4B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 w14:paraId="5B3ED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15DA90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14:paraId="7CF721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B471C1" w14:paraId="41C9A1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F25F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</w:tcPr>
          <w:p w14:paraId="03450A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0AAE12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530D56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B471C1" w14:paraId="2432B9D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C7F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61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67CB6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697E0F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B471C1" w14:paraId="19BA90E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106E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 w14:paraId="16639F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A_n8A</w:t>
            </w:r>
          </w:p>
          <w:p w14:paraId="06F213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A_n78A</w:t>
            </w:r>
          </w:p>
          <w:p w14:paraId="0FE228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DC_7A_n8A</w:t>
            </w:r>
          </w:p>
          <w:p w14:paraId="724344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DC_7A_n78A</w:t>
            </w:r>
          </w:p>
        </w:tc>
      </w:tr>
      <w:tr w:rsidR="00B471C1" w14:paraId="20D7F67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56A7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 w14:paraId="08532D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 w14:paraId="7A0F40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 w14:paraId="36254E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 w14:paraId="504679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 w14:paraId="3AB730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B471C1" w14:paraId="1A4B8D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175D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 w14:paraId="535E12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B0A47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14:paraId="345775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3D3D3EA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DA9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4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14:paraId="4C51E4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14:paraId="7CBEC2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B471C1" w14:paraId="11543A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9A68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4BB59C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 w:rsidR="00B471C1" w14:paraId="211548B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45C7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AF0E0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05F119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0D5F6E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B471C1" w14:paraId="14BB70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9483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 w14:paraId="0481F3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085C54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593301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B471C1" w14:paraId="1756B9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CBCA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 w14:paraId="263529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 w14:paraId="608375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 w14:paraId="2E4CB6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 w14:paraId="4FF802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 w14:paraId="788B69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 w:rsidR="00B471C1" w14:paraId="609930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23E3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 w14:paraId="7CCDAF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 w14:paraId="79DFF4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14:paraId="1FBA20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14:paraId="426CB4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14:paraId="5F5525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B471C1" w14:paraId="036465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F89D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 w14:paraId="2FAE82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54D11C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14:paraId="754216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B471C1" w14:paraId="3CD7DD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8E99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 w14:paraId="229756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14:paraId="22E2F4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14:paraId="77CE35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B471C1" w14:paraId="6A3BED2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5FBE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 w14:paraId="340971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14:paraId="6956F1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14:paraId="47718D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B471C1" w14:paraId="7E6CF3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06DA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 w14:paraId="5A0968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  <w:p w14:paraId="35EA80A9" w14:textId="77777777" w:rsidR="00B471C1" w:rsidRDefault="00B47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</w:tcPr>
          <w:p w14:paraId="0056B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1909DF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2ACCD1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 w14:paraId="0E877A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471C1" w14:paraId="5E2B42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CF39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 w14:paraId="0CDDE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14:paraId="389A74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14:paraId="18826A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DC_28A_n78A</w:t>
            </w:r>
          </w:p>
        </w:tc>
      </w:tr>
      <w:tr w:rsidR="00B471C1" w14:paraId="4EDAC9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AE70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0B169B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 w14:paraId="7D4914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14:paraId="77A74D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14:paraId="684E68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14:paraId="22FE9B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14:paraId="1CAEB5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 w14:paraId="7586C9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 w:rsidR="00B471C1" w14:paraId="53BEEC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68FB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14:paraId="687682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257BD8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1B241E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 w:rsidR="00B471C1" w14:paraId="67D3073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7C1E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5AAC62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14:paraId="22490F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 w:rsidR="00B471C1" w14:paraId="23E57D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C8AA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14:paraId="1E37B7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5A7A60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B471C1" w14:paraId="6FB436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1703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2BF4C9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68D5DE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471C1" w14:paraId="420C94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8938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 w14:paraId="7E4898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B471C1" w14:paraId="7BAD24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A5B7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B8A82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 w:rsidR="00B471C1" w14:paraId="77EB21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5DA6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14:paraId="6FC872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 w:rsidR="00B471C1" w14:paraId="44E65C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80C6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14:paraId="71437B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DC_1A_n78A</w:t>
            </w:r>
          </w:p>
        </w:tc>
      </w:tr>
      <w:tr w:rsidR="00B471C1" w14:paraId="6F76B9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685A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  <w:p w14:paraId="425310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07AC89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01359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0076F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6F9E69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ABFE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 w14:paraId="3945E6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 w14:paraId="49AC2D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6D4887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128767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4643D5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44CB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</w:tc>
        <w:tc>
          <w:tcPr>
            <w:tcW w:w="3686" w:type="dxa"/>
          </w:tcPr>
          <w:p w14:paraId="09484F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14:paraId="3618EC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753CF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14:paraId="3DD8EE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471C1" w14:paraId="1915D1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5751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 w14:paraId="37DDC5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51FC4B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56DC2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57C0C3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B471C1" w14:paraId="307CCC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1463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2A4044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7E7DAC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36578D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57DC10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21FDAC6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E0C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6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30AE80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3188FB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6F18B5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 w:rsidR="00B471C1" w14:paraId="481C44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BCA97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 w14:paraId="461550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14:paraId="3AAE6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14:paraId="4EBA74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14:paraId="620DD7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B471C1" w14:paraId="13EDE0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767C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 w14:paraId="7FA32F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32703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153E59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 w:rsidR="00B471C1" w14:paraId="337BF7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B7C6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50490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1D5A80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33FAB1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471C1" w14:paraId="27D83F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C737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6A300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264FD2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5F5054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2633A9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080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0589BE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1054A7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1A9EEC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5DD096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409C5C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6EFE4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C18E3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41D23C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14:paraId="396DB3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 w:rsidR="00B471C1" w14:paraId="3442D03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85EC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 w14:paraId="31C02E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34B9BC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14:paraId="547C01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40DFF2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3B51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8B0D0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722ED3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DC_8A_n3A</w:t>
            </w:r>
          </w:p>
          <w:p w14:paraId="0969F4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471C1" w14:paraId="700DFCF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71A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1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7659A0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675CD9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B471C1" w14:paraId="185ECE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AD9B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 w14:paraId="162B5B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 w14:paraId="18713D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14:paraId="4B47B1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471C1" w14:paraId="33C473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2316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52214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4769CB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40AC79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471C1" w14:paraId="4727C8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999C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A1FC3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1F89A3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14:paraId="7E4DB7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067810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471C1" w14:paraId="36C354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3C2C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B8063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578851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14:paraId="23B03E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3B6899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471C1" w14:paraId="6E813A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E9BB2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36252B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4AF02C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14:paraId="7AE2EB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002459B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EB635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5F370F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 w14:paraId="5E5235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14:paraId="12E391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14:paraId="3F4975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471C1" w14:paraId="5F101F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929B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4C57AA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14:paraId="5A3D44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 w14:paraId="7B86E3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14:paraId="00BFF4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 w:rsidR="00B471C1" w14:paraId="6C5530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9977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029391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7248C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 w:rsidR="00B471C1" w14:paraId="0A89A3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3EBA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507F4B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3E7431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B471C1" w14:paraId="0F438B2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40E4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 w14:paraId="1D8992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14:paraId="41CC00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14:paraId="4A34C9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14:paraId="661A05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B471C1" w14:paraId="0BDC74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3DE1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14:paraId="39F595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1D66FB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12DA18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53F227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471C1" w14:paraId="4DAD63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6E0C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 w14:paraId="4FF36D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 w14:paraId="48BB47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53C5CC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663D03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471C1" w14:paraId="606EE0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FD88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0180A2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3EF0F1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3C7AF7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54876D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6A7D35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B471C1" w14:paraId="4624722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A6D1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2C607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214E2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46313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68DFAB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 w14:paraId="67C9DC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 w:rsidR="00B471C1" w14:paraId="3BDF63E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3B31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CDA9F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F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 w14:paraId="15A37C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29DDF7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846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14:paraId="4C7500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2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63E6D7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063830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3750C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 w14:paraId="7C69E5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 w14:paraId="058F58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14:paraId="6732B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14:paraId="1EA1C3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14:paraId="3EC77D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B471C1" w14:paraId="376F9E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A267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 w14:paraId="555AE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 w14:paraId="1B35A0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14:paraId="7350CD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 w14:paraId="7DE0E2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 w:rsidR="00B471C1" w14:paraId="180CA0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284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343F06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70D7FA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28BFB7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14:paraId="5DEE3F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585E22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87FF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776258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12E42F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570564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14:paraId="04F8D0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207CD7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633F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 w14:paraId="30906F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301C06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3E4159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6C1298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1151AB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641A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 w14:paraId="4B4822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 w14:paraId="29593C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 w14:paraId="5F81CA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 w:rsidR="00B471C1" w14:paraId="20A48D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36C8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 w14:paraId="21B8C7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 w14:paraId="48C3AF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 w14:paraId="163F97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 w:rsidR="00B471C1" w14:paraId="1CF427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C40D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 w14:paraId="73412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 w14:paraId="25E33F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 w14:paraId="1A0A6C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 w:rsidR="00B471C1" w14:paraId="4DB25D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9C73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606F3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63BB29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1E3761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B471C1" w14:paraId="1DCFC51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D18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F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528272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7177D9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B471C1" w14:paraId="0BB9E3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C98B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D09EB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4092BC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584936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B471C1" w14:paraId="1EAF14A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6EE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A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0277F9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4FA241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B471C1" w14:paraId="3AE631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B7AB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4A4971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14:paraId="7E853C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58811B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6C0FF2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5F6196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0E94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465824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14:paraId="3E6AB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1EDC88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0D7F15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01B057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EA94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 w14:paraId="6B5FE4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58DC0F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0D4245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4270EF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1E30BE5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24EF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 w14:paraId="550A72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0CCADB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5D5A3F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6A4618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634A59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01FC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 w14:paraId="1A35E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20B36F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1ECAF8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14:paraId="6BBA40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34BBBC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620B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 w14:paraId="6A5AEF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 w14:paraId="3D97D1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 w14:paraId="044138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 w14:paraId="55157F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 w:rsidR="00B471C1" w14:paraId="039B82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35C9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 w14:paraId="27912F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14:paraId="07D4E1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0CEC3A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 w14:paraId="5D9DA3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 w:rsidR="00B471C1" w14:paraId="5C3E21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EF08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 w14:paraId="103417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396ABE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4F16EB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3D50B5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62AFA1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95B9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 w14:paraId="48FE22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14:paraId="58866A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37BCD7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B471C1" w14:paraId="6963DC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CCBC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 w14:paraId="776582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0C3FFD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0DF561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19BC57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288871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0901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 w14:paraId="6F82A4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01DDA8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2F9CAF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2911BC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32FD61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6829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 w14:paraId="58183C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14:paraId="34E10E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38FF3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B471C1" w14:paraId="3FC947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9DDB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 w14:paraId="6C070C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656976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19F11A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51803D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5AE465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C6A0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 w14:paraId="0A15AD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7C9F8D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101672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482552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6F9F45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20FE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7C1D7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14:paraId="026249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 w14:paraId="0F9F5C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 w:rsidR="00B471C1" w14:paraId="21DD9B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3CD7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551575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339A9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14:paraId="461567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14:paraId="3E28C9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14:paraId="3DD7FB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 w:rsidR="00B471C1" w14:paraId="76F7E5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9B68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5E0427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606D2E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57A370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34206C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14:paraId="5AEDFC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 w:rsidR="00B471C1" w14:paraId="61240D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25F4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 w14:paraId="0E2B41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14:paraId="2C87CC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14:paraId="70C22C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642100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236200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1826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 w14:paraId="1C784E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14:paraId="4E601B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14:paraId="581123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2481D2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0A492B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BEBD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0D7B03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4331A7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62F3C1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3C5EA9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16926C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 w:rsidR="00B471C1" w14:paraId="52BD2E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1417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 w14:paraId="01E751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14:paraId="222E19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14:paraId="5D971A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08E84C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B471C1" w14:paraId="3AC39F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A285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 w14:paraId="7BDA80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14:paraId="087CF6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14:paraId="3D156C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14:paraId="79E0A9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B471C1" w14:paraId="3299504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9FC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30D5D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A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14:paraId="04E3CF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411B176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A93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0EF6D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6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14:paraId="681D24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725EDA0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DDF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 w14:paraId="775AC3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1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14:paraId="151F71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46AACE8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DE72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5FDDF7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B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5736C8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14:paraId="6BB981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471C1" w14:paraId="26F156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179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F4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13550F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14:paraId="4134F0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471C1" w14:paraId="60DBBA2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9A41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1FC8AF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F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14:paraId="4A8685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14:paraId="25B9B8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471C1" w14:paraId="41CA061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0D3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14:paraId="18E524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14:paraId="29BC8F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471C1" w14:paraId="406E2EA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8D5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30FEE4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D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  <w:p w14:paraId="2A60D5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14:paraId="5FE071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471C1" w14:paraId="3B99F84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FFEA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DD2F3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0E0FD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27C6A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5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4BA2B2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 w:rsidR="00B471C1" w14:paraId="05A4652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7BC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B6C1C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D891E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06826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9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68AE66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 w:rsidR="00B471C1" w14:paraId="592104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C9CF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 w14:paraId="6F3B99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 w14:paraId="5C7730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 w14:paraId="638B4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 w14:paraId="705E0B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62F481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471C1" w14:paraId="44BBD7E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AEC8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 w14:paraId="663B93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14:paraId="169748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40F86AA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55AC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 w14:paraId="72CD5B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14:paraId="4B34BB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123A2A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1FE0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 w14:paraId="02FA67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5B4F0A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024FC8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 w14:paraId="49D52D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673A76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888E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 w14:paraId="7DD76A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4C2C0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50B8D4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14:paraId="5DC846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79521B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F374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 w14:paraId="3ECBC2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29EDE0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25CC7A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14:paraId="307450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2C75B8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E936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 w14:paraId="56EA61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14:paraId="78B1F5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14:paraId="5E3080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14:paraId="05BFDC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013E45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2FE8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37E495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57465F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14:paraId="41C016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471C1" w14:paraId="1DCB5D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038A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1BE871B0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14:paraId="3F5E40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471C1" w14:paraId="09A113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DD2CF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B80E3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5A9A70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14:paraId="71EC19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7BFA8D2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099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5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5AFA92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59E43D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240C0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471C1" w14:paraId="24683A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0564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 w14:paraId="27E805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0B38FD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 w:rsidR="00B471C1" w14:paraId="2012BC3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87CF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6E3605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14:paraId="29864B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471C1" w14:paraId="2FD622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CB47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1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5D3405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B471C1" w14:paraId="6C5783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ED21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58190E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54556D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471C1" w14:paraId="7A5469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6151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14:paraId="5488A3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14:paraId="18E73E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471C1" w14:paraId="5DA3B6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698A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 w14:paraId="52EB4B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7B173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31F467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A45A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78215A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14:paraId="32AB35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 w14:paraId="6D3C00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 w:rsidR="00B471C1" w14:paraId="3F5FB7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2E30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 w14:paraId="6F04B7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14:paraId="22EED4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532AE2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0D68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 w14:paraId="5B6FF4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14:paraId="70FA73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73F3B2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34DB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 w14:paraId="19CFEC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 w14:paraId="58A55E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 w14:paraId="5B37BA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14:paraId="0402A1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299F23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0F53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 w14:paraId="520390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 w14:paraId="6DC946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 w14:paraId="5DA905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 w14:paraId="384427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 w:rsidR="00B471C1" w14:paraId="118B8F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2DCD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 w14:paraId="4D2570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 w14:paraId="304B2C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14:paraId="4EED8F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 w14:paraId="0A9502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2551377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0940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280BB9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64DD3B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14:paraId="165065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B471C1" w14:paraId="1A3F36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7C96A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450014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2F165E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082301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41F976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B471C1" w14:paraId="33C842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1280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0EDAD9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7CD003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14:paraId="532E56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7EBD79D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49B6C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79AAD5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29BA9F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 w14:paraId="777ECE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56BF2A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B471C1" w14:paraId="0198D2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F8C2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73559F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36D566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 w14:paraId="33CAAE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B471C1" w14:paraId="55F43E2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ECFD4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66053F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725B15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14:paraId="2B6765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38B36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B471C1" w14:paraId="415D78B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25F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41D38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FFD35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4FE723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1566C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B83FD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2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61958D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B471C1" w14:paraId="481A6A1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ECB9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49A7A0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EB908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B7FB0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4CB0C7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4E93D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49471C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B471C1" w14:paraId="528DB2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6610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</w:p>
          <w:p w14:paraId="3E811A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 w14:paraId="79DDEC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</w:p>
          <w:p w14:paraId="51C7E9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 w14:paraId="7D5415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 w14:paraId="1DC6F4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 w14:paraId="74980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0826C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435193C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12E4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 w14:paraId="6CC2DF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14:paraId="0B0113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B471C1" w14:paraId="713BA8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A033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 w14:paraId="3BEB7E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14:paraId="54739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B471C1" w14:paraId="093F57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AD65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F1A1C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 w14:paraId="37BDD9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 w:rsidR="00B471C1" w14:paraId="7AE6E6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19F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lastRenderedPageBreak/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4CB75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14:paraId="2C73DA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73887E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 w14:paraId="5664FA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B471C1" w14:paraId="480593B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25DF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3037A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14:paraId="478B84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14:paraId="4E75AD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14:paraId="13914B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B471C1" w14:paraId="1CE3FE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FFC3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 w14:paraId="270627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14:paraId="3228DF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650226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14:paraId="1E7F83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02CF022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A8F3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 w14:paraId="799E3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14:paraId="461CFD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14:paraId="612BDF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6B35C9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14:paraId="097036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14:paraId="30E2AB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0D919A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9222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3350D8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14:paraId="3F9336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B471C1" w14:paraId="3D25113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CF2E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14:paraId="183C84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 w14:paraId="64B0E3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71269E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71AAB6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29CD5E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117B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 w14:paraId="03B859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5251C5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261882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15599C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B471C1" w14:paraId="54DEA63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BEC1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F14EF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12E5B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A89A1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4A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027B72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B471C1" w14:paraId="31E53B4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9C26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D8AC4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FAD8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F332F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AB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59EB45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0CA7D0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2011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 w14:paraId="635A74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 w14:paraId="202A85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14:paraId="1A591F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 w14:paraId="681BCB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0D54E3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B471C1" w14:paraId="4CA90B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D034B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227367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406308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3238EB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B471C1" w14:paraId="29225B3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C2900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 w14:paraId="1BF246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388CA2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0655EA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B471C1" w14:paraId="04988F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61234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 w14:paraId="236201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01D4D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5E6931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B471C1" w14:paraId="2593BA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B633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47F406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 w14:paraId="77A009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 w14:paraId="519A89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14:paraId="308CD3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B471C1" w14:paraId="3C9FBF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5610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 w14:paraId="13CD18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3E2FBB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484996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14:paraId="4A2305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19350A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8F33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 w14:paraId="2BBBAA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14:paraId="598358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14:paraId="1EDC6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14:paraId="07E28C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B471C1" w14:paraId="3F2293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E58D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 w14:paraId="5B666E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14:paraId="03A2C0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14:paraId="15CFA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14:paraId="5944CA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B471C1" w14:paraId="0D5927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87E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 w14:paraId="75A579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14:paraId="683FA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DC_41A_n78A</w:t>
            </w:r>
          </w:p>
          <w:p w14:paraId="6C3A31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14:paraId="0F92C9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B471C1" w14:paraId="6EECC3B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4549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DC_1A-</w:t>
            </w:r>
            <w:r>
              <w:rPr>
                <w:rFonts w:ascii="Arial" w:eastAsia="Yu Mincho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14:paraId="6D2D2A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14:paraId="78BE48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36FEFA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 w:rsidR="00B471C1" w14:paraId="08653A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1E1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 w14:paraId="795616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76A406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0D9004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14:paraId="691291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4D4AF4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7057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 w14:paraId="26CFB5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097495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589446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14:paraId="4B5695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14:paraId="53BFBF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14:paraId="7E1A2D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B471C1" w14:paraId="2F2B198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8316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 w14:paraId="72F9BE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72002E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0C0823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14:paraId="2F4CC4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B471C1" w14:paraId="38DD87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7F25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 w14:paraId="5FD59C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20CF1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44F611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14:paraId="2F1051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14:paraId="201510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14:paraId="6325B6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B471C1" w14:paraId="6C3A039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9A86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4353D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79818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7905BD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7F07C00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A95C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645DCC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14:paraId="7D8202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14:paraId="7FB933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61B192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5E10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EA712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0A7450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14:paraId="2B443F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7443A2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B471C1" w14:paraId="50C5BE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4A75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678D6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35DF17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14:paraId="4A99E8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0D8324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14:paraId="7B1F34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14:paraId="772490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B471C1" w14:paraId="73AE9C1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0D0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7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4CC70D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0B69C4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B471C1" w14:paraId="17D9BDD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73F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D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591173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0D97E9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B471C1" w14:paraId="0DDDCB2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4AE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D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529ED9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33120F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56E798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B471C1" w14:paraId="60510BC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6CF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0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14:paraId="05C821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14:paraId="69B5EB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0307E1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B471C1" w14:paraId="17916DB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CE4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7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6EDDDF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50CB05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47317C6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B5A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6A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645B61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20A724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79A292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7F47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4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49BAEA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22B3A5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60E62E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DC_42C_n28A</w:t>
            </w:r>
          </w:p>
        </w:tc>
      </w:tr>
      <w:tr w:rsidR="00B471C1" w14:paraId="6193D7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DC6F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B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14:paraId="0CF1F1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38B989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40CF08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05BEC0D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F6C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DA594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44195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30029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748AA3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6CCDAB5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7DA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C98AC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B6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14:paraId="2FFBE0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744FA23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339A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BC85A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035D7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CA6FE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8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14:paraId="55FD5F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B471C1" w14:paraId="568EA1A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E1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 w14:paraId="6C939C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 w14:paraId="75E049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 w14:paraId="38796C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4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14:paraId="6DC917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 w:rsidR="00B471C1" w14:paraId="383A7D0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BAF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EE982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B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14:paraId="5B7F28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B471C1" w14:paraId="21AE854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B21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FA4E3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F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14:paraId="651CEC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B471C1" w14:paraId="5D7341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ABA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A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 w14:paraId="440336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 w14:paraId="4A4BEA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 w:rsidR="00B471C1" w14:paraId="0D5F5A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99371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 w14:paraId="186D9D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 w14:paraId="404659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14:paraId="65EB10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14:paraId="05DD14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 w:rsidR="00B471C1" w14:paraId="3A7616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26A7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4BE9D9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14:paraId="65421D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14:paraId="3465A4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 w:rsidR="00B471C1" w14:paraId="4F08C3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F4B3C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 w14:paraId="6469F1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 w14:paraId="4F5CDD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 w14:paraId="389A9B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14:paraId="1E4EC5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B471C1" w14:paraId="050207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4DD6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 w14:paraId="2B36BC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14:paraId="6DF90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 w:rsidR="00B471C1" w14:paraId="092BC82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DD43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 w14:paraId="7864D5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 w14:paraId="4F5C96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 w14:paraId="2DFE20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B471C1" w14:paraId="644CED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AA67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 w14:paraId="775139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 w14:paraId="020926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14:paraId="3426B1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14:paraId="4B85BA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B471C1" w14:paraId="773539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3905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 w14:paraId="04941D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 w14:paraId="413694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 w14:paraId="65FB5D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 w:rsidR="00B471C1" w14:paraId="425BE2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E597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 w14:paraId="35EB01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139334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14:paraId="113F92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14:paraId="4EEF03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B471C1" w14:paraId="4730D0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1E49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 w14:paraId="56E5BA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14:paraId="46405D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14:paraId="2E4279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2A5AA7B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BBAE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 w14:paraId="5911AD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14:paraId="164458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14:paraId="570308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036C6A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E1AC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 w14:paraId="56A045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5D9869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14:paraId="3B0D2C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B471C1" w14:paraId="6F813F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4E7F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 w14:paraId="6B7E52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682837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14:paraId="69D6C6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B471C1" w14:paraId="5D57F24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DE3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07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57BF3E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14:paraId="5EC241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B471C1" w14:paraId="7E2ABC5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F6E7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481A66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7EA2E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2E084B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F4C53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34BE06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894E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 w14:paraId="56980A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14:paraId="21DAE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14:paraId="65742B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 w:rsidR="00B471C1" w14:paraId="7E48B30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1DF2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0CE8DD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5C7971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3A0001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6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B471C1" w14:paraId="7E02EB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0844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 w14:paraId="4632BE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 w14:paraId="23B3FF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4B580E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14:paraId="0C42E9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45C4BD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04BD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 w14:paraId="3DDDC2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7F7113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14:paraId="301236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478FD4E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894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 w14:paraId="2380E4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F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5EA909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14:paraId="15CF2A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20AB1B2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6B1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F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51F906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14:paraId="598364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21BAEE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3CE6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 w14:paraId="3E6985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713F3A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75A7E2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6D63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 w14:paraId="4E8378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4B603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229E8EF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B6F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1F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6454C1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4B7B5BC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F2C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5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5FDA0E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144A62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7DF9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 w14:paraId="39D993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14:paraId="6AFD1D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14:paraId="0B74A0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B471C1" w14:paraId="61A2F73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AD88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8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14:paraId="4D6473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14:paraId="21B617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B471C1" w14:paraId="0BFA6A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F25D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 w14:paraId="43E7DF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14:paraId="316CE1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14:paraId="3918EA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B471C1" w14:paraId="45AE59F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C480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 w14:paraId="2D824B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7AA86B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14:paraId="2A317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3355ACF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BD6B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4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55835C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14:paraId="2B7E9C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751828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A88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D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4834ED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14:paraId="31751E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701D1C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E0DB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 w14:paraId="5F48A7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 w14:paraId="014DE3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14:paraId="240EA9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14:paraId="619019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B471C1" w14:paraId="4F243A2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407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DC_2A-5A-66A-66A_n48A</w:t>
            </w:r>
          </w:p>
          <w:p w14:paraId="0C2F81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9A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14:paraId="4129DE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14:paraId="7E48EF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B471C1" w14:paraId="34F7D70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D7C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 w14:paraId="6078C7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 w14:paraId="148BA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14:paraId="4D35F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14:paraId="295ECD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268F51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FFD9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 w14:paraId="4C449D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7F4C20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B471C1" w14:paraId="462D029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9CA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C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7A55BC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B471C1" w14:paraId="7D95CA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94C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 w14:paraId="1083B9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C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472F53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B471C1" w14:paraId="2728742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B0C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E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5713A1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DC_5A_n66A</w:t>
            </w:r>
          </w:p>
        </w:tc>
      </w:tr>
      <w:tr w:rsidR="00B471C1" w14:paraId="00F758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C30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lastRenderedPageBreak/>
              <w:t>DC_2A-5A-5A-66A-66A_n66A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A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03DE44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B471C1" w14:paraId="672275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1339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 w14:paraId="788CE9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14:paraId="50F9C3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 w14:paraId="18E012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471C1" w14:paraId="16216B2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FB55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57FACF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BF764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CD383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9650B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46E0B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CBBA7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54006AC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1928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5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819AA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BA56A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4BB9286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E63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9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39330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0A597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21E0CEB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006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27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 w14:paraId="3D2530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56C6C0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 w:rsidR="00B471C1" w14:paraId="218908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86768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 w14:paraId="421344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 w14:paraId="783AEC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0793E6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14:paraId="4FFACD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14:paraId="6399E2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B471C1" w14:paraId="393229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1A64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DC_2A-5A_n66A-n78A</w:t>
            </w:r>
          </w:p>
        </w:tc>
        <w:tc>
          <w:tcPr>
            <w:tcW w:w="3686" w:type="dxa"/>
            <w:vAlign w:val="center"/>
          </w:tcPr>
          <w:p w14:paraId="0C872F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/>
              <w:t>DC_5A_n66A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DC_5A_n78A</w:t>
            </w:r>
          </w:p>
        </w:tc>
      </w:tr>
      <w:tr w:rsidR="00B471C1" w14:paraId="4303C0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47B98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249D56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74549A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F9FF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 w14:paraId="6EC1F2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217082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 w:rsidR="00B471C1" w14:paraId="00A9CA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BDB4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 w14:paraId="44B56B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7EE709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14:paraId="0052B9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B471C1" w14:paraId="05AEBF8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734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77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73FBCA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14:paraId="1D955A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B471C1" w14:paraId="04B34B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F5C8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 w14:paraId="3F0D3A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79788D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20E177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B471C1" w14:paraId="4D23B3F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6E9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D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47DC10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607394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B471C1" w14:paraId="275047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DBCBD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7CBE3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B471C1" w14:paraId="0B6720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DC29D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3E1D76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B471C1" w14:paraId="64D868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E5321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262E9A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B471C1" w14:paraId="004A1B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1B61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 w14:paraId="7E72BC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 w14:paraId="12AB9A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5C4823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567923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471C1" w14:paraId="016284A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961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B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4903A9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2C7E39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471C1" w14:paraId="34B586C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87B0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F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18AF65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1BD77B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471C1" w14:paraId="23CC72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0013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 w14:paraId="250655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7F046E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6801B0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471C1" w14:paraId="717C410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0F7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8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26F116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0A04B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DC_13A_n66A</w:t>
            </w:r>
          </w:p>
        </w:tc>
      </w:tr>
      <w:tr w:rsidR="00B471C1" w14:paraId="2FD55A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83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FE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B471C1" w14:paraId="52DC6AC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7CD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9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B471C1" w14:paraId="4CDD8D2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5A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9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B471C1" w14:paraId="762821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7BFF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 w14:paraId="320034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14:paraId="4CDCA9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485814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 w:rsidR="00B471C1" w14:paraId="083F47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A709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 w14:paraId="2F14F5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 w14:paraId="52248F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5F9C70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0F8BFB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</w:tc>
      </w:tr>
      <w:tr w:rsidR="00B471C1" w14:paraId="389BB5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B6AC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 w14:paraId="40F568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 w14:paraId="21AFC378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DC_7A_n78A</w:t>
            </w:r>
          </w:p>
          <w:p w14:paraId="6EEA96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DC_28A_n78A</w:t>
            </w:r>
          </w:p>
        </w:tc>
      </w:tr>
      <w:tr w:rsidR="00B471C1" w14:paraId="3C5BEC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9DB1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64A166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 w14:paraId="1EDBA9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14:paraId="6BF2D8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5E63F9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55F3AE3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A7B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E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14:paraId="155DB8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477E5E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183D7F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6E9D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DC_2A-7A-29A_n78A</w:t>
            </w:r>
          </w:p>
          <w:p w14:paraId="2E94F3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 w14:paraId="23542A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14:paraId="6EE9BE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B471C1" w14:paraId="1106A0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61F7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 w14:paraId="6B543C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14:paraId="19ACB0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B471C1" w14:paraId="67FA91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418E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DC_2A-7A_n38A-n78A</w:t>
            </w:r>
          </w:p>
          <w:p w14:paraId="5C0F67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 w14:paraId="560063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B471C1" w14:paraId="38174D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E1B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0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DC_2A_n78A</w:t>
            </w:r>
          </w:p>
        </w:tc>
      </w:tr>
      <w:tr w:rsidR="00B471C1" w14:paraId="756553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13EA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 w14:paraId="24177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33F913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6BA899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4BA9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 w14:paraId="30B718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14:paraId="7B3D25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73C1C4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471C1" w14:paraId="467E6D4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0E50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D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14:paraId="6D0E1F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51EB2F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471C1" w14:paraId="1B0280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3213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4B15B6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B471C1" w14:paraId="185C202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132E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5CEA02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B471C1" w14:paraId="6B02E2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4B5E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637718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B471C1" w14:paraId="32D231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BB3C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 w14:paraId="72073A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 w14:paraId="1A6809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 w14:paraId="2442D4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 w:rsidR="00B471C1" w14:paraId="2E51AA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CA0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 w14:paraId="1576D7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 w14:paraId="0B4698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B471C1" w14:paraId="794FEFF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86B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D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 w14:paraId="2566F1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471C1" w14:paraId="12406E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B5F8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 w14:paraId="020846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 w14:paraId="129266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156F04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5F13B6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471C1" w14:paraId="2767C1F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B3C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F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550E78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27313F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471C1" w14:paraId="37AF996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97F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F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15DECC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14:paraId="1F4867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471C1" w14:paraId="438ED34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C4F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2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14:paraId="4C1365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DC_7A_n66A</w:t>
            </w:r>
          </w:p>
          <w:p w14:paraId="1F1A00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471C1" w14:paraId="628BA8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4C0C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DC_2A-7A-66A_n71A</w:t>
            </w:r>
          </w:p>
        </w:tc>
        <w:tc>
          <w:tcPr>
            <w:tcW w:w="3686" w:type="dxa"/>
          </w:tcPr>
          <w:p w14:paraId="5585B6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05AF4F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14:paraId="318551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471C1" w14:paraId="5E2F6A3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66C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A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3AB5FE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14:paraId="72F28D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471C1" w14:paraId="7DB7EF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0ACA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 w14:paraId="25028B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 w14:paraId="6DA165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14:paraId="63CF50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14:paraId="234088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471C1" w14:paraId="244D31A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711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 w14:paraId="36F44F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E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14:paraId="58CA1E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14:paraId="5CF454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471C1" w14:paraId="7CB1444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703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0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14:paraId="3A3CAD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14:paraId="44E768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471C1" w14:paraId="2B723D3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565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C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14:paraId="67D43B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14:paraId="53F2FA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471C1" w14:paraId="553DD55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A466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DC_2A-7A_n66A-n77A</w:t>
            </w:r>
          </w:p>
          <w:p w14:paraId="35F8CF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DC_2A-7C_n66A-n77A</w:t>
            </w:r>
          </w:p>
          <w:p w14:paraId="25341B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 w14:paraId="5B0B0A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DC_2A_n66A</w:t>
            </w:r>
          </w:p>
          <w:p w14:paraId="5190DF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14:paraId="3DE92A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DC_2A_n77A</w:t>
            </w:r>
          </w:p>
          <w:p w14:paraId="351DD9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</w:tc>
      </w:tr>
      <w:tr w:rsidR="00B471C1" w14:paraId="3EBB80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2EB4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</w:p>
          <w:p w14:paraId="5ACB1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</w:tcPr>
          <w:p w14:paraId="3CAC6D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3DDFB0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498CEF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01F1E2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47BE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 w14:paraId="6D5623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1CAB16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6A7ABE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083594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9087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DC_2A-7A_n66A-n78A</w:t>
            </w:r>
          </w:p>
          <w:p w14:paraId="3EB365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 w14:paraId="03379D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07A031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14:paraId="27A343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3D7337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002B71E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EC9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</w:p>
          <w:p w14:paraId="089D3E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D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58F5C5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67A356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741A2BA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C61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E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27E7BF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14:paraId="00BA67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0A2623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B471C1" w14:paraId="2CE62F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091A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</w:tcPr>
          <w:p w14:paraId="173ACE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462338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504973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3AB3CD9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C26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</w:p>
          <w:p w14:paraId="53E14C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D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2B2A84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1921A4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4EA93B4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E2A4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</w:p>
          <w:p w14:paraId="77D60D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54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5E82D8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5CB609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4A626D4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4A2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B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19325B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3BE7E5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18B6AA9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7BB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A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3616EB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28567A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587767B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C45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2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14:paraId="63D7EC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14:paraId="6DA7C6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471C1" w14:paraId="018F09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D255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 w14:paraId="5B2B06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1CAF06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B471C1" w14:paraId="04BF8A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7628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 w14:paraId="3B0710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191DF6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14:paraId="2D828F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B471C1" w14:paraId="68D4CC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F3C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lastRenderedPageBreak/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CF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497D33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14:paraId="632DA3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B471C1" w14:paraId="1E46E02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AD1C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 w14:paraId="7A2865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7ACF97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08FE49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B471C1" w14:paraId="586C9D9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322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1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18D30A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733878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B471C1" w14:paraId="6698E03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635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9C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211B1CB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E89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314C00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2A32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 w14:paraId="75F1D8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14:paraId="5A1D4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 w:rsidR="00B471C1" w14:paraId="020AB43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BC93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 w14:paraId="1C6CF3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 w14:paraId="1AC19F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 w14:paraId="110B85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 w:rsidR="00B471C1" w14:paraId="4C451B5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B060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 w14:paraId="5C85E7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14:paraId="1805D0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14:paraId="322EE6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471C1" w14:paraId="1BD7541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37BC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 w14:paraId="7F4226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27BCD0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14:paraId="1191A7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B471C1" w14:paraId="037859E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13F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9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5A0FF5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14:paraId="314D74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B471C1" w14:paraId="3886BB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1CF6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11F52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9A94E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F2AD6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981ED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45F0BA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D2AC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 w14:paraId="6442F0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14:paraId="771043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107A6E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2803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 w14:paraId="7D2A65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14:paraId="5E94E0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2F82E1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FBB6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 w14:paraId="2A9ED2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2A0C76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14:paraId="3B365C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656556F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3C4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7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2DD667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14:paraId="155B29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19576A6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666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0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077035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14:paraId="76BBAF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5D69EE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9A1A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 w14:paraId="3809EB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14:paraId="6F8AF9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14:paraId="418D1B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B471C1" w14:paraId="57C59DB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3AD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6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14:paraId="056DEE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14:paraId="655061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B471C1" w14:paraId="03B0A9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413D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 w14:paraId="08DEF3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14:paraId="6C2EE6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14:paraId="5E587C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471C1" w14:paraId="6308A4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61F0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 w14:paraId="674DA5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14:paraId="28E24B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14:paraId="0C6A3F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471C1" w14:paraId="02902B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9717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86594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BF82C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AD266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4A6D2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EEDC4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3E9C19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E613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 w14:paraId="6875E4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0DDCCE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14:paraId="6AF7C7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B471C1" w14:paraId="5945824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5BD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lastRenderedPageBreak/>
              <w:t>DC_2A-2A-12A-66A_n78A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A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14:paraId="6AC020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14:paraId="679EFC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B471C1" w14:paraId="3D8D256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505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D2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6B4A2D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AE1AA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 w14:paraId="6E4789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 w14:paraId="497990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14:paraId="57B427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14:paraId="356B2A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B471C1" w14:paraId="4CB73FB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7C8AEAF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14:paraId="08E223F4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14:paraId="6689F9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 w14:paraId="5642A1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14:paraId="5544D5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B471C1" w14:paraId="7D8A2B8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516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06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471C1" w14:paraId="23813C2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58D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27F5BF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19CC0E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444644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2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</w:p>
          <w:p w14:paraId="636B39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 w:rsidR="00B471C1" w14:paraId="3738AA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ED52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 w14:paraId="3E7370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14:paraId="6DA392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B471C1" w14:paraId="1A04ED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FDFE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 w14:paraId="120FAD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14:paraId="7E7CEF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B471C1" w14:paraId="219CC5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065C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 w14:paraId="712682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6D77A2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1F9586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708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F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028E13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3C7CDD9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46F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2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7E9BDD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0D2164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EED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12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F550E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29FAADE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2332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 w14:paraId="425EEC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 w14:paraId="4EA3F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14:paraId="03EB10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14:paraId="6BE422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B471C1" w14:paraId="556496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EF4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 w14:paraId="461B0F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 w14:paraId="173B7F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14:paraId="60A492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14:paraId="249078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B471C1" w14:paraId="3F0D46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F001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 w14:paraId="2869FB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 w14:paraId="04DE99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 w14:paraId="6AAED4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 w14:paraId="501A86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24A19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14:paraId="674AE3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1E0106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602A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 w14:paraId="335CF8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10C2D8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 w:rsidR="00B471C1" w14:paraId="65C352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6DC4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161481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2BB9F7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185033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 w14:paraId="57D319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588413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5DF148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C81AC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58A54DD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65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35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258F22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7F220E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7985996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8BD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02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F3B91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7B54A6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27C4BC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5BEB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026E0A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529C17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493A25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14:paraId="56CDFA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371753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14:paraId="14E4C7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4170A3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8820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 w14:paraId="1E456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681597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14:paraId="1F70B2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B471C1" w14:paraId="018D47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3555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 w14:paraId="2E1E06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50FA0D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14:paraId="23DDF6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DC_30A_n66A</w:t>
            </w:r>
          </w:p>
          <w:p w14:paraId="153732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471C1" w14:paraId="2E7CBCE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DD7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lastRenderedPageBreak/>
              <w:t>DC_2A-2A-14A-30A_n66A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3E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7E0659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14:paraId="54ADD4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14:paraId="2BC48D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 w:rsidR="00B471C1" w14:paraId="463A42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66EE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1C7AB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241DCA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5DC33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BA14E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0CF485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243B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 w14:paraId="3D1BE7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729CB6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 w14:paraId="010A8D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662B38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ACE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 w14:paraId="53CD7A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0CF0CF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 w14:paraId="0D5A8E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B471C1" w14:paraId="31B7BE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2A1F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 w14:paraId="2201F6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40584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14:paraId="16B826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00BED4A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BF8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C8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676A16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14:paraId="6BE665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4832A1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F1B2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D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14:paraId="160F7B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14:paraId="6B0C0B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B471C1" w14:paraId="70B102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72FE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 w14:paraId="2B8F4C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338290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14:paraId="32E75B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3C0031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C06C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 w14:paraId="5E0AB4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5BC16E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14:paraId="26C058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6AE456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7384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0A72F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8D8F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78EAF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7F509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E7C8A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40BB44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D90E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 w14:paraId="260B56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14:paraId="1BF78E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14:paraId="031E69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471C1" w14:paraId="45BB9A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3481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 w14:paraId="58641F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14226B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  <w:p w14:paraId="07759A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B471C1" w14:paraId="289462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2B3D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 w14:paraId="1ADD0A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2CF405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 w:rsidR="00B471C1" w14:paraId="20F75B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9EA5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 w14:paraId="643AD3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3FD672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B471C1" w14:paraId="3763F57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9084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8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14:paraId="36F385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B471C1" w14:paraId="587B44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CC78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F44F3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633F3B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BDDD6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74251E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FD8F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 w14:paraId="197BA8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37EF58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471C1" w14:paraId="40DB10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1953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 w14:paraId="19955A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11C801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471C1" w14:paraId="0D9135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1F69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 w14:paraId="631E36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19131E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6F94A85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8D9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4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393CE1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122AA6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B02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F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14:paraId="74A5A7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B471C1" w14:paraId="4FB906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3104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 w14:paraId="3898FD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603797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471C1" w14:paraId="288741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8A3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7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0CAB73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471C1" w14:paraId="45BFDE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E373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1BC7C4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9B9BE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3E9233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D2CD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6E1B5F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ascii="Arial" w:hAnsi="Arial" w:hint="eastAsia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ascii="Arial" w:hAnsi="Arial" w:hint="eastAsia"/>
                <w:sz w:val="18"/>
                <w:lang w:val="fi-FI" w:eastAsia="ja-JP"/>
              </w:rPr>
              <w:t>8A</w:t>
            </w:r>
          </w:p>
          <w:p w14:paraId="2B2827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lastRenderedPageBreak/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3D46B6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CBD0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DC_2A-30A-(n)5AA</w:t>
            </w:r>
          </w:p>
          <w:p w14:paraId="6B13AA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 w14:paraId="6C92AA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51A142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14:paraId="32929A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B471C1" w14:paraId="5C5938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DCB9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 w14:paraId="1ABD1C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6406EB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14:paraId="787C87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B471C1" w14:paraId="0E997B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C96C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 w14:paraId="7B6383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33B01E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14:paraId="069B4B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B471C1" w14:paraId="0C287A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1338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 w14:paraId="49610F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B9669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14:paraId="445F03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5C9F5F1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C2F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E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38C49C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14:paraId="69B840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571825B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F1E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B4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7663F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14:paraId="740DF9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B471C1" w14:paraId="40DE05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6AB3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 w14:paraId="1C6857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14:paraId="69F0E1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14:paraId="591620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B471C1" w14:paraId="269055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578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6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14:paraId="4ABF40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14:paraId="260B9C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B471C1" w14:paraId="51C963B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1D2C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C336A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B8F28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E17CA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1C98B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BF99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0A057B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047B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DC_2A-46A_n41A-n66A</w:t>
            </w:r>
          </w:p>
          <w:p w14:paraId="65157E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DC_2A-46C_n41A-n66A</w:t>
            </w:r>
          </w:p>
          <w:p w14:paraId="04A06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 w14:paraId="198BEC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14:paraId="27FF58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 w:rsidR="00B471C1" w14:paraId="73A5D8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4CF6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 w14:paraId="168C55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 w14:paraId="20A93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 w14:paraId="16B5F7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14:paraId="5DE9F6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B471C1" w14:paraId="2D6651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7136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 w14:paraId="5E4846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 w14:paraId="15D2E6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 w14:paraId="56E827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14:paraId="2337C3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B471C1" w14:paraId="051A26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4A88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DC_2A-46A-48A_n2A</w:t>
            </w:r>
          </w:p>
          <w:p w14:paraId="4B5670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DC_2A-46C-48A_n2A</w:t>
            </w:r>
          </w:p>
          <w:p w14:paraId="4E313A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DC_2A-46D-48A_n2A</w:t>
            </w:r>
          </w:p>
          <w:p w14:paraId="51A36F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 w14:paraId="060618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14:paraId="32E48D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 w:rsidR="00B471C1" w14:paraId="470787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4465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 w14:paraId="75EF22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 w14:paraId="720C49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 w14:paraId="5C6F26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 w14:paraId="2F1B58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7273A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 w:rsidR="00B471C1" w14:paraId="580B3F4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E794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7D34C9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6D29A3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716A96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 w14:paraId="211577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eastAsia="Malgun Gothic" w:hAnsi="Arial"/>
                <w:sz w:val="18"/>
                <w:lang w:eastAsia="ko-KR"/>
              </w:rPr>
              <w:t>n66A</w:t>
            </w:r>
          </w:p>
          <w:p w14:paraId="4F85B8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 w:rsidR="00B471C1" w14:paraId="69F01E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86A277" w14:textId="77777777" w:rsidR="00B471C1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 w14:paraId="421380C1" w14:textId="77777777" w:rsidR="00B471C1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 w14:paraId="013F37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 w14:paraId="71438C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 w14:paraId="476432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 w:rsidR="00B471C1" w14:paraId="48BF597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BD9C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 w14:paraId="7416D6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 w14:paraId="2B3F8E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 w14:paraId="4057EB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14:paraId="07EDCC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 w:rsidR="00B471C1" w14:paraId="35EB85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D889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 w14:paraId="612BF1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 w14:paraId="6DD75F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 w14:paraId="7A8779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14:paraId="3A56FB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B471C1" w14:paraId="6C3DC5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746C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 w14:paraId="387C19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 w14:paraId="0BF78F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 w14:paraId="335AC8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14:paraId="3CBE51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B471C1" w14:paraId="6AE4AFF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D847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 w14:paraId="3C451A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14:paraId="4218FE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14:paraId="53EDF5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65B1D4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4096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DC_2A-46A_n66A-n71A</w:t>
            </w:r>
          </w:p>
          <w:p w14:paraId="62E966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 w14:paraId="2F195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 w14:paraId="7AE784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14:paraId="1EDED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 w:rsidR="00B471C1" w14:paraId="2332F3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2048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 w14:paraId="5B7B81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 w14:paraId="2C2363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14:paraId="649E2D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 w:rsidR="00B471C1" w14:paraId="0C87AE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A92D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DC_2A-48A-66A_n2A</w:t>
            </w:r>
          </w:p>
          <w:p w14:paraId="195264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DC_2A-48C-66A_n2A</w:t>
            </w:r>
          </w:p>
          <w:p w14:paraId="08E2EF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DC_2A-48D-66A_n2A</w:t>
            </w:r>
          </w:p>
          <w:p w14:paraId="050071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 w14:paraId="7D0244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 w14:paraId="5AFA9B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 w14:paraId="5B349D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B471C1" w14:paraId="25A359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3E00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 w14:paraId="01A40C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14:paraId="0D7110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14:paraId="4592A3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471C1" w14:paraId="61769B9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AAEB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 w14:paraId="6606BD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 w14:paraId="2B997D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 w14:paraId="3A6237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14:paraId="64F336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471C1" w14:paraId="4860E62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3C8A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 w14:paraId="139F56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 w14:paraId="62BF70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 w14:paraId="653BF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 w:rsidR="00B471C1" w14:paraId="231C43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6B62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 w14:paraId="5ABD28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DC_2A-48C-66A_n66A</w:t>
            </w:r>
          </w:p>
          <w:p w14:paraId="25C204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DC_2A-48D-66A_n66A</w:t>
            </w:r>
          </w:p>
          <w:p w14:paraId="1F203E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 w14:paraId="33153C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14:paraId="50C941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 w14:paraId="53E8C0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 w:rsidR="00B471C1" w14:paraId="000573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4560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 w14:paraId="16A173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4ACD23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14:paraId="3AD7B3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471C1" w14:paraId="611C3D4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D6A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F967F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BAC21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581B0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B641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 w14:paraId="0978ED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9F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 w14:paraId="60BA2B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B471C1" w14:paraId="2321C7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366D2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 w14:paraId="6AA0F4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 w14:paraId="3BE027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14:paraId="21647E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14:paraId="274F2A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471C1" w14:paraId="24466E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1DD78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 w14:paraId="086433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14:paraId="071A37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14:paraId="13BF12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471C1" w14:paraId="62D31E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18AA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 w14:paraId="7662CD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 w14:paraId="476E80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 w14:paraId="754361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14:paraId="34F780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14:paraId="160BEE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224A28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51A39E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4EFEDB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716DAA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002A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2B65FB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26626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3F2A1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2E2429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3C59DC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14:paraId="5E7BB6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14:paraId="4B2185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60106E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3BBEE1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72F1E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05AF93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B471C1" w14:paraId="4408022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E0A1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 w14:paraId="58A7BC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 w14:paraId="35ED98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14:paraId="77012C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 w14:paraId="030724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 w:rsidR="00B471C1" w14:paraId="455FF40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4843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 w14:paraId="2949DD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14:paraId="11D0AC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14:paraId="0D7B11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B471C1" w14:paraId="09B906D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08B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1A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14:paraId="56D105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14:paraId="2BC6E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B471C1" w14:paraId="17E8BE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48F5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 w14:paraId="7C049E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14:paraId="58537C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14:paraId="15E547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B471C1" w14:paraId="23838A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D7B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lastRenderedPageBreak/>
              <w:t>DC_2A-2A-66A-71A_n41A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D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14:paraId="1D57D3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14:paraId="4D5A7D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B471C1" w14:paraId="36FD80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741E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 w14:paraId="69CB8D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41004F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14:paraId="43FF5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 w:rsidR="00B471C1" w14:paraId="4FB337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2BA1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 w14:paraId="42D52E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 w14:paraId="076884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 w:rsidR="00B471C1" w14:paraId="23F346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6113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 w14:paraId="0C409D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14:paraId="25E03F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14:paraId="26EE6D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B471C1" w14:paraId="54F8115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185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E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14:paraId="415D1B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14:paraId="2BF79A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B471C1" w14:paraId="4B11E7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BCFC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 w14:paraId="2C4032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 w14:paraId="35E2B0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 w14:paraId="5496A4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 w14:paraId="322831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 w:rsidR="00B471C1" w14:paraId="4CDE10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ED4B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DC_2A-66A_n41A-n71A</w:t>
            </w:r>
          </w:p>
          <w:p w14:paraId="1273F6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 w14:paraId="05C4A5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14:paraId="640E1C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14:paraId="0C5ED4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14:paraId="2CF84E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B471C1" w14:paraId="3213F1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36E9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 w14:paraId="1BAF78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14:paraId="35BFD9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14:paraId="1C1040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14:paraId="368F4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B471C1" w14:paraId="43ACCC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2C29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333C67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 w14:paraId="2F65E2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72A4E0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3A3EC9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15CF10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471C1" w14:paraId="719788A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3A3D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 w14:paraId="70534D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46D984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14:paraId="21CA8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471C1" w14:paraId="39FC13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62AE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 w14:paraId="2DC405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14:paraId="540E0C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B471C1" w14:paraId="1959519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8096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5E0C4F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63927F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9C4B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1114B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188157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3460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22790A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5F2BC9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51216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12088E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6D46ED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14:paraId="550941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744683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DD285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005F9A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6EC2EA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14:paraId="46A2F2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18C11DA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0297C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 w14:paraId="628D56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63331D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14:paraId="3B03B8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B471C1" w14:paraId="56F1F8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9BBA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 w14:paraId="484066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14:paraId="69B270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7D8AF5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 w:rsidR="00B471C1" w14:paraId="523450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BE551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 w14:paraId="477E7C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5A682E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69C1FD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471C1" w14:paraId="6C09E4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F054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 w14:paraId="0DED22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5D5818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17B73F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000354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9D9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9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24D860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1C0752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lastRenderedPageBreak/>
              <w:t>DC_7A_n77A</w:t>
            </w:r>
          </w:p>
        </w:tc>
      </w:tr>
      <w:tr w:rsidR="00B471C1" w14:paraId="3B30791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89E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lastRenderedPageBreak/>
              <w:t>DC_3A-5A-7A-7A_n77A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96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1DEE4F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5A6DA3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64B70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2F8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B1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14:paraId="41CAEC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14:paraId="20DA00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B471C1" w14:paraId="630CAB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27E4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 w14:paraId="5074C7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 w14:paraId="2B0725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 w14:paraId="4C4434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6FA2B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5137C1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41C90B2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C44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2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49B920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5E1409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180879F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E10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 w14:paraId="0E81E7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C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0B37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1F36E5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7894B17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AF5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9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079BAF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14:paraId="7AB122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B471C1" w14:paraId="2A70CA0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68E8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 w14:paraId="02BB31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 w14:paraId="6262BC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14:paraId="00F74D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DC_3A_78A</w:t>
            </w:r>
          </w:p>
        </w:tc>
      </w:tr>
      <w:tr w:rsidR="00B471C1" w14:paraId="0537BF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40341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 w14:paraId="4BF44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DC_3A_n1A</w:t>
            </w:r>
          </w:p>
          <w:p w14:paraId="7461E9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DC_3A_n8A</w:t>
            </w:r>
          </w:p>
          <w:p w14:paraId="6B5A71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DC_7A_n1A</w:t>
            </w:r>
          </w:p>
          <w:p w14:paraId="07B351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DC_7A_n8A</w:t>
            </w:r>
          </w:p>
        </w:tc>
      </w:tr>
      <w:tr w:rsidR="00B471C1" w14:paraId="53D19B9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3A7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6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14:paraId="4E265B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309E6E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14:paraId="4904AF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B471C1" w14:paraId="475DA32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B82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24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14:paraId="5444F0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73BC7F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14:paraId="21835B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B471C1" w14:paraId="002B9F5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997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B6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14:paraId="05A481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12F940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14:paraId="7F266C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B471C1" w14:paraId="6A0BE92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8CE8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 w14:paraId="4CBBC3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 w14:paraId="5A3F74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4F6725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 w14:paraId="4313CF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B471C1" w14:paraId="00BD10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FBF8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0E6B9D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177AD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14:paraId="7755DD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14:paraId="343014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33831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14:paraId="4797C3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14:paraId="243E2F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 w:rsidR="00B471C1" w14:paraId="105989E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BA6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F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14:paraId="38B894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1C2C5F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14:paraId="6D5C7D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B471C1" w14:paraId="1A66DD4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D4C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5A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14:paraId="5AEE26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7D489B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14:paraId="657025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B471C1" w14:paraId="31425C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42A7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6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14:paraId="4447A5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0B9AB3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14:paraId="48E26B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B471C1" w14:paraId="253534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EED5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 w14:paraId="3A7D9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 w14:paraId="7FBD71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1B3A4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3B8C6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14:paraId="62AB31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14:paraId="5CA5DD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622F8A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DC_7A_n78A</w:t>
            </w:r>
          </w:p>
          <w:p w14:paraId="54DBC5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14:paraId="0E426B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B471C1" w14:paraId="56D4704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2FEF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lastRenderedPageBreak/>
              <w:t>DC_3A-5A-41A_n79A</w:t>
            </w:r>
          </w:p>
        </w:tc>
        <w:tc>
          <w:tcPr>
            <w:tcW w:w="3686" w:type="dxa"/>
          </w:tcPr>
          <w:p w14:paraId="1B050A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 w14:paraId="2B6ADF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14:paraId="3E04BD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B471C1" w14:paraId="0568945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EE48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 w14:paraId="108CD2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B471C1" w14:paraId="6A5B28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810A9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 w14:paraId="524634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B471C1" w14:paraId="0CE200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35DB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1B2D1A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2C700E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61DED6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14:paraId="3CD71F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14:paraId="23EDA8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6F6B69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06ACF0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14:paraId="339CE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14:paraId="25557D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5BB013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471C1" w14:paraId="5AD5F7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4605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A3E92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4D8B2E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6F778D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588AAB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B471C1" w14:paraId="16E63CF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98E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B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6464BD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07D6AE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51E69B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B471C1" w14:paraId="7ECC80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BE37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 w14:paraId="316362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4CD0E7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14:paraId="054AFB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289EE1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724829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14:paraId="557EDC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B471C1" w14:paraId="30EDB8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769E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0FA007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0949FF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14:paraId="76D3D5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 w14:paraId="37B2C0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F894A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7EAEC6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C1FD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6F2F0B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14:paraId="7ACACC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12475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5EF4CA1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6E1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A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14:paraId="1D47A3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606A09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0D26C6F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FA71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4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14:paraId="2E37A6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802C4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4DF276D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ACA3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 w14:paraId="30FE3D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14:paraId="248A9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14:paraId="74D5ED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471C1" w14:paraId="2C46B99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C6CF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 w14:paraId="0B25A5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 w14:paraId="3E5A60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DC_8A_n40A</w:t>
            </w:r>
          </w:p>
        </w:tc>
      </w:tr>
      <w:tr w:rsidR="00B471C1" w14:paraId="3C20D32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4B02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8AE42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 w14:paraId="603264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 w14:paraId="084E3A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 w:rsidR="00B471C1" w14:paraId="7AACF4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5063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 w14:paraId="70FEFB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010199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 w14:paraId="357C3F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B471C1" w14:paraId="59D8C7F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1EB8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B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 w14:paraId="0FA8E9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 w14:paraId="5E115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 w:rsidR="00B471C1" w14:paraId="47E332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7BAC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 w14:paraId="5FA090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2DCEDE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743247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B471C1" w14:paraId="42F783C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59B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2D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598F9A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75185E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B471C1" w14:paraId="2D6230C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835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F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456267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14:paraId="6B260A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B471C1" w14:paraId="448C45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AF60B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14:paraId="3C29B27A" w14:textId="77777777" w:rsidR="00B471C1" w:rsidRDefault="00B47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vAlign w:val="center"/>
          </w:tcPr>
          <w:p w14:paraId="26B0BD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DC_3A_n8A</w:t>
            </w:r>
          </w:p>
          <w:p w14:paraId="65676B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DC_3A_n78A</w:t>
            </w:r>
          </w:p>
          <w:p w14:paraId="4B99DF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DC_7A_n8A</w:t>
            </w:r>
          </w:p>
          <w:p w14:paraId="691779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DC_7A_n78A</w:t>
            </w:r>
          </w:p>
        </w:tc>
      </w:tr>
      <w:tr w:rsidR="00B471C1" w14:paraId="5F607F7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65F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AA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591088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14:paraId="6A589D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14:paraId="649C68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B471C1" w14:paraId="6A6E3A2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6B0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7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7D4EB5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14:paraId="4F9BFB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14:paraId="2E14AE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B471C1" w14:paraId="135B78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A91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14:paraId="2AFB75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14:paraId="0BC76A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14:paraId="7C5992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B471C1" w14:paraId="1E72BF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31F3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 w14:paraId="125157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 w14:paraId="55847C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 w14:paraId="569B27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 w14:paraId="194088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14:paraId="5BC064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14:paraId="7ED57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EB169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720C0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4016C6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35FD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 w14:paraId="393FC8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EF20B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14:paraId="06B3F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4A25604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E4C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14:paraId="395B9D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 w14:paraId="0AA508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14:paraId="78360F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14:paraId="4D04BF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B471C1" w14:paraId="5EF78B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EB77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624DD5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 w:rsidR="00B471C1" w14:paraId="7B9833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B215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1FE87D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52440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4ADA42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14:paraId="32248A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14:paraId="3EDB3B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471C1" w14:paraId="6AFFD1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09B9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 w14:paraId="2519F5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6FEF67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4E63F0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471C1" w14:paraId="6362F2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064F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 w14:paraId="54210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 w14:paraId="11BC33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14:paraId="7C068A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 w14:paraId="21F539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14:paraId="57AB58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471C1" w14:paraId="6837C51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C08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F4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14:paraId="56E827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14:paraId="23434E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471C1" w14:paraId="240EC6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9112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 w14:paraId="5E75BD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 w14:paraId="65EAFD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3146D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14:paraId="41ABA3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14:paraId="70B67E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B471C1" w14:paraId="4DBE3AA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E176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 w14:paraId="158696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 w14:paraId="673BB4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 w14:paraId="7898E8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 w14:paraId="1D2E8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14:paraId="1C5083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14:paraId="57CE9E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14:paraId="2CAEEC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B471C1" w14:paraId="058631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DCE0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 w14:paraId="559E55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 w14:paraId="3653A9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428E57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14:paraId="69BEB0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14:paraId="537D35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B471C1" w14:paraId="19ED29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3412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 w14:paraId="50B788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14:paraId="2C043C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14:paraId="3980B6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lastRenderedPageBreak/>
              <w:t>DC_28A_n7A</w:t>
            </w:r>
          </w:p>
        </w:tc>
      </w:tr>
      <w:tr w:rsidR="00B471C1" w14:paraId="0EBCAC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70ED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DC_3A-7A-28A_n40A</w:t>
            </w:r>
          </w:p>
        </w:tc>
        <w:tc>
          <w:tcPr>
            <w:tcW w:w="3686" w:type="dxa"/>
          </w:tcPr>
          <w:p w14:paraId="1966A7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1244FE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14:paraId="7BE802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B471C1" w14:paraId="577C01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2EAC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14:paraId="5497F1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14:paraId="641BD4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1AA662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7C166C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035AE6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514C67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7B1DFD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4885FE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471C1" w14:paraId="32ECE5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6516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14:paraId="0016A9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006D84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048D53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3CBC68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230DCD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638F29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064AA2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14:paraId="7852A9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1647B4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DC_7C_n28A</w:t>
            </w:r>
          </w:p>
          <w:p w14:paraId="57DF77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471C1" w14:paraId="777F58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38B021" w14:textId="77777777" w:rsidR="00B471C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AC9C6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19DE12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 w:rsidR="00B471C1" w14:paraId="070607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6994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 w14:paraId="4C749E18" w14:textId="77777777" w:rsidR="00B471C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 w14:paraId="30E1D377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14:paraId="627A40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B471C1" w14:paraId="5CD694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5DE0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 w14:paraId="657E6F5A" w14:textId="77777777" w:rsidR="00B471C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3E82AF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369D53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14:paraId="4CA123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471C1" w14:paraId="588E6D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FCAA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 w14:paraId="2E1936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14:paraId="183C33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 w:rsidR="00B471C1" w14:paraId="5525BA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027C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 w14:paraId="597AC0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 w:rsidR="00B471C1" w14:paraId="6C7C91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74EC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 w14:paraId="579C38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 w14:paraId="1F28A2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14:paraId="74E5B8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BDD86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5A60D6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E772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14:paraId="272775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2FD82A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12E859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76BD61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00294A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09E8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 w14:paraId="27205D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 w14:paraId="1FB1FD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0A49C8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4BAE7E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727F59A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18DE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</w:tc>
        <w:tc>
          <w:tcPr>
            <w:tcW w:w="3686" w:type="dxa"/>
          </w:tcPr>
          <w:p w14:paraId="142D5E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14:paraId="2B9031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55D6D1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14:paraId="2D27FF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471C1" w14:paraId="0F3481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A05A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 w14:paraId="14CD13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 w14:paraId="1A7335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DE1B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14:paraId="73C115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515043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 w:rsidR="00B471C1" w14:paraId="051A40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C637D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 w14:paraId="3FE462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14:paraId="379BB0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14:paraId="6ADFAA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14:paraId="21AD01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 w:rsidR="00B471C1" w14:paraId="4C1803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B30EC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 w14:paraId="7EF8F2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14:paraId="2F7A03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14:paraId="76DCFB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14:paraId="16B22A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B471C1" w14:paraId="7FFB98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5589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C8944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14:paraId="3914C6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14:paraId="6D15AF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73F458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B471C1" w14:paraId="29B8D31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93F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F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14:paraId="0B44CC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14:paraId="6966DB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29FB53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471C1" w14:paraId="0FB4FB3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648A9" w14:textId="77777777" w:rsidR="00B471C1" w:rsidRDefault="00000000">
            <w:pPr>
              <w:keepNext/>
              <w:keepLines/>
              <w:spacing w:after="0"/>
              <w:jc w:val="center"/>
              <w:rPr>
                <w:ins w:id="43" w:author="ZTE_Wubin" w:date="2022-11-26T11:5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4" w:author="ZTE_Wubin" w:date="2022-11-26T11:5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DC_(n)3AA-n8A-n77A </w:t>
              </w:r>
            </w:ins>
          </w:p>
          <w:p w14:paraId="649E3D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ins w:id="45" w:author="ZTE_Wubin" w:date="2022-11-26T11:5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DC_(n)3AA-n8A-n77(2A)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9FC" w14:textId="77777777" w:rsidR="00B471C1" w:rsidRPr="00B471C1" w:rsidRDefault="00000000">
            <w:pPr>
              <w:keepNext/>
              <w:keepLines/>
              <w:spacing w:after="0"/>
              <w:jc w:val="center"/>
              <w:rPr>
                <w:ins w:id="46" w:author="ZTE_Wubin" w:date="2022-11-26T11:57:00Z"/>
                <w:rFonts w:ascii="Arial" w:eastAsia="SimSun" w:hAnsi="Arial" w:cs="Arial"/>
                <w:sz w:val="18"/>
                <w:szCs w:val="18"/>
                <w:vertAlign w:val="superscript"/>
                <w:lang w:val="en-US" w:eastAsia="zh-CN"/>
                <w:rPrChange w:id="47" w:author="ZTE_Wubin" w:date="2022-12-01T19:26:00Z">
                  <w:rPr>
                    <w:ins w:id="48" w:author="ZTE_Wubin" w:date="2022-11-26T11:57:00Z"/>
                    <w:rFonts w:ascii="Arial" w:eastAsia="Malgun Gothic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49" w:author="ZTE_Wubin" w:date="2022-11-26T11:5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DC_(n)3AA</w:t>
              </w:r>
            </w:ins>
            <w:ins w:id="50" w:author="ZTE_Wubin" w:date="2022-12-01T19:26:00Z">
              <w:r>
                <w:rPr>
                  <w:rFonts w:ascii="Arial" w:eastAsia="SimSun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  <w:p w14:paraId="388BFE15" w14:textId="77777777" w:rsidR="00B471C1" w:rsidRDefault="00000000">
            <w:pPr>
              <w:keepNext/>
              <w:keepLines/>
              <w:spacing w:after="0"/>
              <w:jc w:val="center"/>
              <w:rPr>
                <w:ins w:id="51" w:author="ZTE_Wubin" w:date="2022-11-26T11:5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2" w:author="ZTE_Wubin" w:date="2022-11-26T11:5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DC_3A_n8A</w:t>
              </w:r>
            </w:ins>
          </w:p>
          <w:p w14:paraId="6D9F34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ins w:id="53" w:author="ZTE_Wubin" w:date="2022-11-26T11:5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DC_3A_n77A</w:t>
              </w:r>
            </w:ins>
          </w:p>
        </w:tc>
      </w:tr>
      <w:tr w:rsidR="00B471C1" w14:paraId="5B43DD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1708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67B6E9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6F1FAE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2D817A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lastRenderedPageBreak/>
              <w:t>DC_11A_n28A</w:t>
            </w:r>
          </w:p>
        </w:tc>
      </w:tr>
      <w:tr w:rsidR="00B471C1" w14:paraId="5898B7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861F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56B22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4A16EF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6CF39B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60858A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C779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14:paraId="007A56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705695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44BA86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42C37C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0701E00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3107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39FA08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4811D8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14:paraId="6FBB7E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471C1" w14:paraId="6E3350B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FB7B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 w14:paraId="63B70D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 w14:paraId="009736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14:paraId="440426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471C1" w14:paraId="1A4CAC5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ACDC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F9D31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6C81CC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14:paraId="4AA170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2E7359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471C1" w14:paraId="6E61A4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7B58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8F17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217723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14:paraId="729D40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14:paraId="15B8D2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471C1" w14:paraId="138229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EC3B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2BB2F5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0B8EF5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14:paraId="0676B8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08F40C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38F00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2003B6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 w14:paraId="497254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422D95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14:paraId="69CA17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471C1" w14:paraId="0D440B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59607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 w14:paraId="37BA33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7D5DA9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 w:rsidR="00B471C1" w14:paraId="4A4A0A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856D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 w14:paraId="47D7B8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 w14:paraId="39D878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408BB2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B471C1" w14:paraId="042EF72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58EE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 w14:paraId="253CF0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2DD5F5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471C1" w14:paraId="4E6967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CCC8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 w14:paraId="032EB9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14:paraId="3298D6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2C5CD3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14:paraId="0036B9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B471C1" w14:paraId="412A76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A546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 w14:paraId="2B8162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 w14:paraId="1DAB6B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14:paraId="544F0D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14:paraId="77C44F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471C1" w14:paraId="18E13B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15E1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 w14:paraId="036651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074566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14:paraId="0C6C6C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14:paraId="36954E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471C1" w14:paraId="324056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C47A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 w14:paraId="739733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 w14:paraId="0A9AD1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14:paraId="706F7C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14:paraId="0017F5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471C1" w14:paraId="4B4B39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3CF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</w:tc>
        <w:tc>
          <w:tcPr>
            <w:tcW w:w="3686" w:type="dxa"/>
          </w:tcPr>
          <w:p w14:paraId="620664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 w14:paraId="2A4EFD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 w14:paraId="337068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 w14:paraId="7A773C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 w:rsidR="00B471C1" w14:paraId="4477918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F05A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14:paraId="62C99A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2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50360C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471C1" w14:paraId="7F1FB7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17AC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 w14:paraId="3940D7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07A5B8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14:paraId="7BB67F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235496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471C1" w14:paraId="54CC0A5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CD7A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 w14:paraId="2BE795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6E504C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14:paraId="199E66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 w14:paraId="6CDF7D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 w:rsidR="00B471C1" w14:paraId="0D55A0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B6CB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29AB05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14:paraId="20F5A1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14:paraId="0A4359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54C464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DC_11A_n77A</w:t>
            </w:r>
          </w:p>
        </w:tc>
      </w:tr>
      <w:tr w:rsidR="00B471C1" w14:paraId="6031D7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F650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0C7DFF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14:paraId="58B071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14:paraId="03F642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195B57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71CD09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282D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 w14:paraId="6756D3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4</w:t>
            </w:r>
          </w:p>
          <w:p w14:paraId="090B10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08819C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14:paraId="6F6787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628661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FE1D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14:paraId="6CC7F0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14:paraId="4D585B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 w14:paraId="51C5D8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14:paraId="2E1B25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 w:rsidR="00B471C1" w14:paraId="0DCF9C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4E83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14:paraId="5719E9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14:paraId="1822AA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 w14:paraId="04F12B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14:paraId="332782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 w:rsidR="00B471C1" w14:paraId="62D7CA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BD3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 w14:paraId="24FC00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72A10E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27C874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501F7B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5967D00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8AF9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 w14:paraId="6D9663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3D7269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69473A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6CA6E3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26FFE4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A3AF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 w14:paraId="689176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2F7C10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457EA1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26019D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55BE8D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DC1D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 w14:paraId="347367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4A578C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1BBA7C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5C5220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78F1BE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46A8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 w14:paraId="53CBBF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14:paraId="4A77BF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6EFD3D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14:paraId="043B7B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0FFDC2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363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 w14:paraId="552CDE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14:paraId="356DC3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14:paraId="4EF6FC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743E2A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7108B9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2D16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 w14:paraId="7DD1BD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14:paraId="725DB6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14:paraId="104152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35008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471C1" w14:paraId="1668E3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CB6A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 w14:paraId="74B3F4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14:paraId="36B670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0FF8F9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5D796D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793F42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ED19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 w14:paraId="330253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14:paraId="7B5343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445E62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14:paraId="73EA29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471C1" w14:paraId="6DEFBC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EA8F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14:paraId="63A1F3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6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14:paraId="5D6B06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7B3EB26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0AF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14:paraId="7DEA88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E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14:paraId="1B432D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07DA69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4E23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 w14:paraId="63BCA2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 w14:paraId="56C460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14:paraId="46B424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3AA5DA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1485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6B5780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16F32A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14:paraId="09C4A1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578594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471C1" w14:paraId="28BE8B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B30A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A9DA8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0D6728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14:paraId="4984CA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DC_19A_n1A</w:t>
            </w:r>
          </w:p>
          <w:p w14:paraId="0655E8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471C1" w14:paraId="78B81C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F0DA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22FE79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177A53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14:paraId="4ADAF9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4DB01F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471C1" w14:paraId="6FFA70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1CBE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4BB81B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71044A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4CB0CF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 w14:paraId="360B7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B471C1" w14:paraId="2D37F6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B044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0640BD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7CBFA4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5F20CD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 w14:paraId="08868F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B471C1" w14:paraId="1CE3A3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E71A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7AFD03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576E6A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4207C5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 w14:paraId="3F4032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B471C1" w14:paraId="271F5B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11E0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14:paraId="1CCE18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2997CA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3F3AA1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14:paraId="474B1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B471C1" w14:paraId="3F2CC1D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FBF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65F49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08662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E8D8D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77E9B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F1B75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03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597381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B471C1" w14:paraId="5FBC268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48D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68162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CA946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506C1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F2D30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3B2A8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0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27255F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B471C1" w14:paraId="0F4363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1DDF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2521A8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17579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16C72D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721824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 w14:paraId="234078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 w14:paraId="7B61FA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78D144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B471C1" w14:paraId="4FA549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4765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 w14:paraId="7919A8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14:paraId="686397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4FAE83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F02D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 w14:paraId="232070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14:paraId="2E856C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558B925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E838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 w14:paraId="0BDF12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14:paraId="07DF76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14:paraId="22BF53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14:paraId="20F797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471C1" w14:paraId="580B5A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7B20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 w14:paraId="1C94EE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14:paraId="188965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 w14:paraId="6A092D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14:paraId="7D1DEE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 w14:paraId="004700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14:paraId="3EE451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471C1" w14:paraId="1512A7E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9CEF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8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14:paraId="125A17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14:paraId="25443B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14:paraId="459C37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471C1" w14:paraId="686B92D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BFE7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4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14:paraId="543F77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14:paraId="21E358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14:paraId="29D270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 w14:paraId="093F9C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471C1" w14:paraId="6E16DA3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DEA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 w14:paraId="1F3F608E" w14:textId="77777777" w:rsidR="00B471C1" w:rsidRDefault="00B471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4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14:paraId="75C46C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0B8504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14:paraId="090709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0ECAD7C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E6F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4D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14:paraId="319AB9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17C68D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14:paraId="371E7B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14:paraId="2785EA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 w14:paraId="5787C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B471C1" w14:paraId="34D68B2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50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lastRenderedPageBreak/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B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3A2887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14:paraId="3FDD54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14:paraId="29080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471C1" w14:paraId="33F1B74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A498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2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48BF2B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14:paraId="690184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14:paraId="7A39F2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14:paraId="1C2434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471C1" w14:paraId="0753930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0E2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5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14:paraId="0B17D3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2C201C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14:paraId="66E557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471C1" w14:paraId="725B9C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3C03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 w14:paraId="155C59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 w14:paraId="12F266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14:paraId="785C16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 w14:paraId="7FD390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471C1" w14:paraId="25F80C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7F5E71" w14:textId="77777777" w:rsidR="00B471C1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 w14:paraId="1456F14A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14:paraId="66736E5C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14:paraId="755DAE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471C1" w14:paraId="30BFBFA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05FEA6" w14:textId="77777777" w:rsidR="00B471C1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5906EB16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14:paraId="7975A173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471C1" w14:paraId="0312307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281B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SimSun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68ADE9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 w14:paraId="72D8D2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</w:tc>
      </w:tr>
      <w:tr w:rsidR="00B471C1" w14:paraId="07BB2B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D9CC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D75D6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4CB304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14:paraId="0AB61E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7490689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EDA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 w14:paraId="2D6C2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8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6A9616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1AE33E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  <w:p w14:paraId="1ACF5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205B95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471C1" w14:paraId="2EDE92F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0962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 w14:paraId="7A2760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 w14:paraId="53B75B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3C3474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 w14:paraId="436258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 w:rsidR="00B471C1" w14:paraId="7AB8685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9D4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14:paraId="1316E4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8E4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14:paraId="145422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B471C1" w14:paraId="7A2BE5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8892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056157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026BBC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471C1" w14:paraId="055905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122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</w:tc>
        <w:tc>
          <w:tcPr>
            <w:tcW w:w="3686" w:type="dxa"/>
          </w:tcPr>
          <w:p w14:paraId="3014B7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14:paraId="25CB5A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2B609D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3B28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 w14:paraId="4F9A3B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14:paraId="6AFA9C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471C1" w14:paraId="7C442F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997B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 w14:paraId="7F35FE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14:paraId="557E29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14:paraId="640A80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 w14:paraId="01FDAF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 w:rsidR="00B471C1" w14:paraId="497CA2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DF30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 w14:paraId="335BFC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 w14:paraId="6AF27A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73466C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14:paraId="6FB9E4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471C1" w14:paraId="1A8659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7218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 w14:paraId="2D2D91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 w14:paraId="4826D0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1411DD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14:paraId="0C790A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471C1" w14:paraId="4409977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19B3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 w14:paraId="07FE8C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 w14:paraId="4B5CD8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14:paraId="43FCE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 w14:paraId="58B572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 w:rsidR="00B471C1" w14:paraId="1B38289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04D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 w14:paraId="3829DC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 w14:paraId="38F72E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7DBDF6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14:paraId="7B9714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 w14:paraId="6E039A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DC_20A_n80A</w:t>
            </w:r>
          </w:p>
        </w:tc>
      </w:tr>
      <w:tr w:rsidR="00B471C1" w14:paraId="51A06C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47A68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lastRenderedPageBreak/>
              <w:t>DC_3A-21A_n28A-n77A</w:t>
            </w:r>
          </w:p>
        </w:tc>
        <w:tc>
          <w:tcPr>
            <w:tcW w:w="3686" w:type="dxa"/>
            <w:vAlign w:val="center"/>
          </w:tcPr>
          <w:p w14:paraId="771148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6D0B73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6B630D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5202D4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B471C1" w14:paraId="603CA1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263D7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 w14:paraId="1B60E6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6F80A9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14:paraId="35F30F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48A796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B471C1" w14:paraId="716481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11D82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341D9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6EA7B3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 w14:paraId="328CE7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14:paraId="62910B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B471C1" w14:paraId="2C5D98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D91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14:paraId="1E41D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5F4CDC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14:paraId="22AD09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14:paraId="63576F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B471C1" w14:paraId="130580B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D9E41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5B448A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6F86C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14:paraId="1F9552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3E8F1A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471C1" w14:paraId="2915AE2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2812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D4D06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0F026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14:paraId="6A2738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7DAE76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471C1" w14:paraId="533710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C5F2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28020D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71CEC6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14:paraId="24963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328FD6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471C1" w14:paraId="5A411DF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9357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97FA7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13D43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64771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DCB35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7DE07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7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</w:p>
          <w:p w14:paraId="2DEF8E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4963E69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7A9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FAC0C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66B51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E1BA2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53A23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2623E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7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</w:p>
          <w:p w14:paraId="3F7011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54DC26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9295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</w:p>
          <w:p w14:paraId="4A77D3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 w14:paraId="71FD2F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</w:p>
          <w:p w14:paraId="191083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 w14:paraId="29981D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 w14:paraId="4BB829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 w14:paraId="730BCD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</w:p>
          <w:p w14:paraId="26D502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2E713C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BA7E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 w14:paraId="3996FE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14:paraId="70A6F0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14:paraId="4F7547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14:paraId="6144FB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471C1" w14:paraId="551F6B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3C6C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 w14:paraId="2E1E40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59AFC7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14:paraId="478596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14:paraId="6AE7AE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471C1" w14:paraId="163BFB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6539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 w14:paraId="13664C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56A3E9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14:paraId="694DA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14:paraId="62E56A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471C1" w14:paraId="2CD6EE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6208B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799A3B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471C1" w14:paraId="37564B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C9713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5ACAF6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DC_28A_n78A</w:t>
            </w:r>
          </w:p>
        </w:tc>
      </w:tr>
      <w:tr w:rsidR="00B471C1" w14:paraId="51F3FF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88E1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14:paraId="123148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7A76E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14:paraId="3D441D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7937D8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 w14:paraId="6E7B70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 w14:paraId="10A982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471C1" w14:paraId="1F4EEC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9B7F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 w14:paraId="2063DA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31C311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23705A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2856A6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3D73B71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C938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2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6D9EE5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03CE10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13519F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 w:rsidR="00B471C1" w14:paraId="427425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4352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 w14:paraId="00ADE5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2A3AF0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14:paraId="321B32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586B52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14:paraId="285890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68B6A8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463530D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13D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6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31217A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14:paraId="6C7255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794645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14:paraId="17E6DB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0E6EA8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0C75DF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9E7D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 w14:paraId="3835B4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7F5FCA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14:paraId="18E39F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6F5DE3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7FEBA0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14:paraId="0D8398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1AD643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0F91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 w14:paraId="6D3E65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14:paraId="0DD5C9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14:paraId="5D98E4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14:paraId="4D866F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14:paraId="3973BB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14:paraId="27EF56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14:paraId="23DB5E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14:paraId="31B57F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4E7E16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F0DB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 w14:paraId="3B1F1940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 w14:paraId="331883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 w:rsidR="00B471C1" w14:paraId="29CEFB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2A29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 w14:paraId="2A887B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 w14:paraId="50F145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52FC5C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36710B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6763192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9FE1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 w14:paraId="049D1A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14:paraId="1A03A6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14:paraId="1906BE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 w14:paraId="32BBBD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471C1" w14:paraId="11373B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C87B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 w14:paraId="292D4C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 w14:paraId="49CF17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14:paraId="28D7F1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7F5E0B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5E36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471C1" w14:paraId="60C886D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D15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85280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02A7C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8EC26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B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3C5D42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471C1" w14:paraId="2E343A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8B1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4FDCA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7552D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39CFF0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3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028E75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471C1" w14:paraId="15FB172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AFEB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 w14:paraId="0BDC77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 w14:paraId="23CF35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 w14:paraId="5F375C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 w14:paraId="69D64F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5DC628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471C1" w14:paraId="6B74AF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CB2D4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DC_3A_n28A-n77A-n79A</w:t>
            </w:r>
          </w:p>
        </w:tc>
        <w:tc>
          <w:tcPr>
            <w:tcW w:w="3686" w:type="dxa"/>
            <w:vAlign w:val="center"/>
          </w:tcPr>
          <w:p w14:paraId="537D13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00657C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50586D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471C1" w14:paraId="7138D1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66BDA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14:paraId="22988F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51C6AB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14:paraId="4DB699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471C1" w14:paraId="0DEE03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D599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 w14:paraId="3C72E47E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14:paraId="1EB482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B471C1" w14:paraId="01502C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FA5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 w14:paraId="6558FC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14:paraId="21ED73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 w14:paraId="2D67C7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 w:rsidR="00B471C1" w14:paraId="5D7677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C875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</w:p>
          <w:p w14:paraId="544CEC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 w14:paraId="260B68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 w14:paraId="1EC097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 w:rsidR="00B471C1" w14:paraId="145E707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4D6CE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 w14:paraId="5FC834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1E8031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36E4CC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027317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113B9BA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60CD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 w14:paraId="362263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604667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080E4C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27916E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2A6AD7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6CEDB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54" w:author="ZTE_Wubin" w:date="2022-08-10T17:44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DC_3A_n40A-n41A-n79A</w:t>
              </w:r>
            </w:ins>
          </w:p>
        </w:tc>
        <w:tc>
          <w:tcPr>
            <w:tcW w:w="3686" w:type="dxa"/>
            <w:vAlign w:val="center"/>
          </w:tcPr>
          <w:p w14:paraId="38D0B07C" w14:textId="77777777" w:rsidR="00B471C1" w:rsidRDefault="00000000">
            <w:pPr>
              <w:keepNext/>
              <w:keepLines/>
              <w:spacing w:after="0"/>
              <w:jc w:val="center"/>
              <w:rPr>
                <w:ins w:id="55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6" w:author="ZTE_Wubin" w:date="2022-08-10T17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14:paraId="390F622F" w14:textId="77777777" w:rsidR="00B471C1" w:rsidRDefault="00000000">
            <w:pPr>
              <w:keepNext/>
              <w:keepLines/>
              <w:spacing w:after="0"/>
              <w:jc w:val="center"/>
              <w:rPr>
                <w:ins w:id="57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8" w:author="ZTE_Wubin" w:date="2022-08-10T17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DC_3A_n41A</w:t>
              </w:r>
            </w:ins>
          </w:p>
          <w:p w14:paraId="1E3676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9" w:author="ZTE_Wubin" w:date="2022-08-10T17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DC_3A_n79A</w:t>
              </w:r>
            </w:ins>
          </w:p>
        </w:tc>
      </w:tr>
      <w:tr w:rsidR="00B471C1" w14:paraId="79ACBBA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D236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E931F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D2301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14:paraId="12EBC3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B471C1" w14:paraId="246B78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A778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DBE96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33A0DB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3D047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14:paraId="6F517E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4BEED2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0752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5F211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29B85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2360B0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14:paraId="4F5FCC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 w14:paraId="292CD6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14:paraId="382704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 w:rsidR="00B471C1" w14:paraId="11F92B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0E90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DB75A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5E24DA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46D3A6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14:paraId="409AE9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706892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0881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246AB3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2C6BB8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3B9B8C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14:paraId="5966C9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 w14:paraId="574FEB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14:paraId="2FF8A1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 w:rsidR="00B471C1" w14:paraId="6ABFB7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CB37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eastAsia="Yu Mincho" w:hAnsi="Arial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14:paraId="6D2810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 w14:paraId="351E5E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14:paraId="691BCE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 w:rsidR="00B471C1" w14:paraId="4B6D82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E90E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</w:tcPr>
          <w:p w14:paraId="22E0D6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26A2EE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14:paraId="53B52B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685978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</w:tc>
      </w:tr>
      <w:tr w:rsidR="00B471C1" w14:paraId="13FC01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2BBC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 w14:paraId="7FF40A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504C75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14:paraId="2049AF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45E37C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  <w:p w14:paraId="433C1D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14:paraId="7444F1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DC_41C_n77A</w:t>
            </w:r>
          </w:p>
        </w:tc>
      </w:tr>
      <w:tr w:rsidR="00B471C1" w14:paraId="4B1E8D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DF3E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 w14:paraId="206F1F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620A1D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391B1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5EC1C7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</w:tc>
      </w:tr>
      <w:tr w:rsidR="00B471C1" w14:paraId="3AF33C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269A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 w14:paraId="59F298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4AE1D9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lastRenderedPageBreak/>
              <w:t>DC_3A_n78A</w:t>
            </w:r>
          </w:p>
          <w:p w14:paraId="555CF5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6A41BB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  <w:p w14:paraId="76D29F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14:paraId="09486F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DC_41C_n78A</w:t>
            </w:r>
          </w:p>
        </w:tc>
      </w:tr>
      <w:tr w:rsidR="00B471C1" w14:paraId="63E7C6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5417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lastRenderedPageBreak/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518E2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14:paraId="36C0C2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1BF6BE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471C1" w14:paraId="10042C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BEF0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12634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14:paraId="21AA11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14:paraId="147CBA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58AEB52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7DF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97EB8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D897D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EA02E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DB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14:paraId="2B0ACE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 w:rsidR="00B471C1" w14:paraId="634E20A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93E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D8A46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E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10C151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0DA6D56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79F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1CB56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0CF53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CB942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2F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14:paraId="6E42A4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 w:rsidR="00B471C1" w14:paraId="6C19F6F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49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 w14:paraId="4C9DCD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 w14:paraId="5CEFFA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 w14:paraId="7D5FFD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2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14:paraId="0820C4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 w:rsidR="00B471C1" w14:paraId="622C4FA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3E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A60FF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D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7AF348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 w:rsidR="00B471C1" w14:paraId="5ACFD47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8D6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D4F40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F5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7D8462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B471C1" w14:paraId="05A2E04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628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 w14:paraId="57207A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0A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14:paraId="6D7D93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 w:rsidR="00B471C1" w14:paraId="20E0972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29A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6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47FA11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5F8588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1EA0480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25E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1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74D611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535929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35A47F0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83C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150968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24F560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74888D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2981697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92F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E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14:paraId="7F6CC3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14:paraId="0A89C3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620D0B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1245D7D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869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1A7C6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B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14:paraId="317FE3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471C1" w14:paraId="7D75A85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659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0349E5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F6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14:paraId="383C54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471C1" w14:paraId="2034EF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C837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0CF4A3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78C73B5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C401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 w14:paraId="5F7740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14:paraId="7CE25A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12A902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574709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3B80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 w14:paraId="1BCBBA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14:paraId="71D041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5D7E74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471C1" w14:paraId="659906E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78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35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14:paraId="7C859D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2CF246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471C1" w14:paraId="14C470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ABE8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 w14:paraId="6FF6C8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 w14:paraId="697CCB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lastRenderedPageBreak/>
              <w:t>DC_5A-7A-7A-66A_n66A</w:t>
            </w:r>
          </w:p>
        </w:tc>
        <w:tc>
          <w:tcPr>
            <w:tcW w:w="3686" w:type="dxa"/>
          </w:tcPr>
          <w:p w14:paraId="73A020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DC_5A_n66A</w:t>
            </w:r>
          </w:p>
          <w:p w14:paraId="611ABC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14:paraId="59CC7C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02DE1D5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F10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DC_5A-7A-66A_n78A</w:t>
            </w:r>
          </w:p>
          <w:p w14:paraId="75BDE7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4D6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14:paraId="7A0A04B8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14:paraId="6D6402C6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14:paraId="30CB50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471C1" w14:paraId="31641D3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896EE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 w14:paraId="3062F9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B64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14:paraId="0CCE8518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14:paraId="69D4B46C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14:paraId="201A70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471C1" w14:paraId="3073394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27C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8E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21EC02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69B2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 w14:paraId="24DEE6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14:paraId="16441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14:paraId="4D1461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30E27FD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F19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0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14:paraId="0B49A4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14:paraId="23272C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4CE134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5033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 w14:paraId="2BE4E1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14:paraId="06AB62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14:paraId="77FD56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471C1" w14:paraId="74FDA92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B563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7C7D8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8D289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FF2C2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F254C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1B9354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501E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 w14:paraId="16A493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14:paraId="42AB31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 w14:paraId="3C90D6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24C4666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21DC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 w14:paraId="7408C6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14:paraId="0FA2A5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 w14:paraId="6DB71C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B471C1" w14:paraId="210D37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D9A11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 w14:paraId="3AA50E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14:paraId="6938E9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14:paraId="4768F8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471C1" w14:paraId="13EA834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31C74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 w14:paraId="45A7AD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 w14:paraId="4CCA4C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14:paraId="07E5AD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14:paraId="114E5E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14:paraId="0694C2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471C1" w14:paraId="00B678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6BA29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 w14:paraId="4EE871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14:paraId="4659D8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14:paraId="7FD3F7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14:paraId="01D26D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471C1" w14:paraId="1747E2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329A8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 w14:paraId="2025C2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 w14:paraId="63A08E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14:paraId="218BED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14:paraId="102930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471C1" w14:paraId="0B1558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BBD85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 w14:paraId="70A581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14:paraId="1859DC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14:paraId="4A7BD1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471C1" w14:paraId="4827FCB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208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165BF1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605740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14:paraId="0E4B92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38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471C1" w14:paraId="61354B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1764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3985E8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0A7BF9B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9A33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 w14:paraId="3AC28F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14:paraId="550417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14:paraId="191660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417EFD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12806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 w14:paraId="079008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 w14:paraId="3BA774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14:paraId="222C7F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 w14:paraId="202EE1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471C1" w14:paraId="70D1E7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FE28E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717B07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14:paraId="17EC00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14:paraId="53C969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526975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FAB30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hint="eastAsia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257578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14:paraId="269F11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14:paraId="3F73A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5152E2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D7C1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 w14:paraId="1A22BC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 w14:paraId="41B947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14:paraId="7C0429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 w14:paraId="46C010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B471C1" w14:paraId="28AF89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B892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AD271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14:paraId="465F55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lastRenderedPageBreak/>
              <w:t>DC_7A_n78A</w:t>
            </w:r>
          </w:p>
          <w:p w14:paraId="526BB1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0893C9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B471C1" w14:paraId="3153F35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695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1C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14:paraId="6970B1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</w:p>
          <w:p w14:paraId="2346CB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6E042D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471C1" w14:paraId="69E2F3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AAC2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3DF25C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14:paraId="15D6EA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14:paraId="70E706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471C1" w14:paraId="6A534B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9FD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090385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14:paraId="672935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32EA87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471C1" w14:paraId="2B233D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8B63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 w14:paraId="3677C0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B471C1" w14:paraId="3344CD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EA66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185BE4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1862F2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14:paraId="27062E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471C1" w14:paraId="1C23F4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9795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5F4499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14:paraId="65C39B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471C1" w14:paraId="0732C1F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61B1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00D9E9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42EFDE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B471C1" w14:paraId="72F001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1483C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0B37B3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471C1" w14:paraId="51F4E2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C8351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 w14:paraId="54E8BD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FC7B5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2B8131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14:paraId="16518F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471C1" w14:paraId="3A68F2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A830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 w14:paraId="614682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 w14:paraId="690B8C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14:paraId="7B2860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14:paraId="571ACE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471C1" w14:paraId="69219A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30ED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  <w:p w14:paraId="5B048D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58A43C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2F9FF8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271EF1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27E439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3D66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 w14:paraId="5392DC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 w14:paraId="441A43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3EA025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20C45B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56A3EC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8306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 w14:paraId="3297FE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14:paraId="0C177A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14:paraId="7BC1AE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 w14:paraId="505E8F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B471C1" w14:paraId="163988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A282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1A70F2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A13C6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3B330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14:paraId="6C691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211A35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386B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 w14:paraId="678A9F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4C151F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 w14:paraId="617002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79C0DA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85BB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 w14:paraId="7688C6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783C9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14:paraId="47BEB2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B471C1" w14:paraId="20D15A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9350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 w14:paraId="0C9697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14:paraId="083F26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14:paraId="79B3DE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14:paraId="0467E5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2D2C68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A789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 w14:paraId="1EDAE6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14:paraId="4ECDC6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473EBF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14:paraId="4D32B3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B471C1" w14:paraId="2F8B48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BA950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 w14:paraId="499335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471C1" w14:paraId="72A1DA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D6B76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 w14:paraId="6EA95E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DC_13A_n66A</w:t>
            </w:r>
          </w:p>
        </w:tc>
      </w:tr>
      <w:tr w:rsidR="00B471C1" w14:paraId="071E9AF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55CC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DC_7A-13A-66A_n66A</w:t>
            </w:r>
          </w:p>
          <w:p w14:paraId="6491C1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 w14:paraId="46A714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14:paraId="12CBDA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14:paraId="319047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1E1A24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2B27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 w14:paraId="5E8BE8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14:paraId="385BE0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14:paraId="37B461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31F2A3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0114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 w14:paraId="007852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14:paraId="22FF74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3D1E3B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14:paraId="4BD47E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471C1" w14:paraId="509AACB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477A6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 w14:paraId="3D390C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 w:rsidR="00B471C1" w14:paraId="1C0D2BF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E187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 w14:paraId="5F10A1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1C0F1B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14:paraId="0AAABC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14:paraId="5305AE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72A736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5BF8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 w14:paraId="235242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DC_7A_n8A</w:t>
            </w:r>
          </w:p>
          <w:p w14:paraId="25E014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14:paraId="207EC4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DC_20A_n8A</w:t>
            </w:r>
          </w:p>
          <w:p w14:paraId="3A47E1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471C1" w14:paraId="1C7C50F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DB01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 w14:paraId="53E43A1B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14:paraId="7595F313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14:paraId="149B14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471C1" w14:paraId="49F792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3A85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 w14:paraId="281A5F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16D280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14:paraId="249C25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 w14:paraId="1553C6A0" w14:textId="77777777" w:rsidR="00B471C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 w:rsidR="00B471C1" w14:paraId="046347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B4C4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 w14:paraId="66E920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14:paraId="188ABC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14:paraId="1D6CFB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78FFB2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471C1" w14:paraId="3BC27E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ACB4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4F9B21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14:paraId="0D561D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471C1" w14:paraId="44F9C3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7992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14:paraId="65FB4C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74A0C0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14:paraId="5602D0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471C1" w14:paraId="72B892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CB7F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 w14:paraId="65D998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14:paraId="67A9A8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471C1" w14:paraId="5DC64B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D6EF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14:paraId="29B23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14:paraId="34ACA1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B471C1" w14:paraId="20410B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4B0D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295469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2672E1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471C1" w14:paraId="34D7F8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74EC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729763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471C1" w14:paraId="17D2B9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6DF4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14:paraId="01543D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471C1" w14:paraId="117287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2B3A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76AA6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471C1" w14:paraId="69E2AE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B992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14:paraId="77393C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DC_20A_n78A</w:t>
            </w:r>
          </w:p>
        </w:tc>
      </w:tr>
      <w:tr w:rsidR="00B471C1" w14:paraId="5D9A08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45C3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14:paraId="67630A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B471C1" w14:paraId="713D9C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494C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 w14:paraId="0C1BA3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 w14:paraId="1B6CE4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14:paraId="3B92C3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14:paraId="084F9C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471C1" w14:paraId="189024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A745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14:paraId="378B98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14:paraId="015AEF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471C1" w14:paraId="170A1A4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3D8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 w14:paraId="30432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42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14:paraId="7B5F55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14:paraId="135DF8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471C1" w14:paraId="3AEBC4E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FCE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CB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14:paraId="46230A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14:paraId="4946C4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471C1" w14:paraId="627B53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EC8F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 w14:paraId="6B436E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 w14:paraId="14E279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4F51FB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14:paraId="173189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471C1" w14:paraId="28C0779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352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8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73043D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14:paraId="04AAD5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471C1" w14:paraId="566A8CF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797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 w14:paraId="70490C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9A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DC_7A_n78A</w:t>
            </w:r>
          </w:p>
          <w:p w14:paraId="7D3582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DC_25A_n78A</w:t>
            </w:r>
          </w:p>
          <w:p w14:paraId="08DB0C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471C1" w14:paraId="6C9378F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EC0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lastRenderedPageBreak/>
              <w:t>DC_7A-7A-25A-25A-66A_n78A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FB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681456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14:paraId="6F38AE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471C1" w14:paraId="70311C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93CD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 w14:paraId="713CD5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 w14:paraId="45EA53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14:paraId="499DDA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14:paraId="47CBCA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471C1" w14:paraId="0C9A42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72233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 w14:paraId="6619F3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471C1" w14:paraId="52E44F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0565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 w14:paraId="0B0147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14:paraId="4B12C6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14:paraId="2A60C1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14:paraId="5CFC37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124267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CB29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 w14:paraId="5C148B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14:paraId="1B3465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 w14:paraId="443247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14:paraId="57F0FE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14:paraId="535B0A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 w14:paraId="66ACE7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471C1" w14:paraId="4C7DD92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77EB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 w14:paraId="4B9B63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 w14:paraId="2352E3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14:paraId="3DF1C4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/>
              <w:t>DC_7A_n78A</w:t>
            </w:r>
          </w:p>
          <w:p w14:paraId="7F0139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 w14:paraId="6D14A7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/>
              <w:t>DC_28A_n78A</w:t>
            </w:r>
          </w:p>
        </w:tc>
      </w:tr>
      <w:tr w:rsidR="00B471C1" w14:paraId="174EF73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0055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 w14:paraId="0EEA7E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54F9AF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 w14:paraId="09C1E9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14:paraId="6F2C73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B471C1" w14:paraId="697C19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6F72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0D7F80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14:paraId="6F7B55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471C1" w14:paraId="1DD6BC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DF2B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14:paraId="048F82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108787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14:paraId="3A63B2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471C1" w14:paraId="66C3B4D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01A8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4B8F6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471C1" w14:paraId="2AA19E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FDD3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 w14:paraId="309A75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14:paraId="30A262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609715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14:paraId="1F195A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6B7BB0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399B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 w14:paraId="5E195A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 w14:paraId="0DAE4E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14:paraId="730395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471C1" w14:paraId="1CCC2E3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875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1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14:paraId="2E7D6D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471C1" w14:paraId="6238CF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1690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 w14:paraId="5CABF3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4B9EFC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14:paraId="2D599F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471C1" w14:paraId="4F559F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6C31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 w14:paraId="29B552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 w14:paraId="2C336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14:paraId="4B76B0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 w14:paraId="236406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 w:rsidR="00B471C1" w14:paraId="54CDB3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2E4A4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 w14:paraId="38811F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 w14:paraId="4CB2B9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14:paraId="7F755F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471C1" w14:paraId="73EBF1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27F11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 w14:paraId="0FD9FE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14:paraId="39119E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471C1" w14:paraId="4B5AB8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D9573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 w14:paraId="296B0C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0ACCF6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740759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591310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0E59CC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2641B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 w14:paraId="0585AE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748E21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0B9F10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705881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55E785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60122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14A14D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14:paraId="0B1583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14:paraId="536D28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14:paraId="1DB8CE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55E161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DF4E3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 w14:paraId="26C023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14:paraId="341D4B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62EDBF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471C1" w14:paraId="684B55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26602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 w14:paraId="5E7DBF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14:paraId="1928AC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487269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471C1" w14:paraId="60362C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D2D2C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 w14:paraId="3920B4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14:paraId="36AADC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53C8FA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471C1" w14:paraId="0B4F93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5888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DC_7A-66A_n66A-n77A</w:t>
            </w:r>
          </w:p>
          <w:p w14:paraId="746818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DC_7C-66A_n66A-n77A</w:t>
            </w:r>
          </w:p>
          <w:p w14:paraId="5876BA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 w14:paraId="5DEBC7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14:paraId="394855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  <w:p w14:paraId="270F26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DC_66A_n77A</w:t>
            </w:r>
          </w:p>
        </w:tc>
      </w:tr>
      <w:tr w:rsidR="00B471C1" w14:paraId="4D0706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E16F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 w14:paraId="118F98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 w14:paraId="4CD203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2FD993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14:paraId="48F41D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581F8A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471C1" w14:paraId="067554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A35C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5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14:paraId="7AC037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14:paraId="3B2C71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33094A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B471C1" w14:paraId="48E39B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389A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 w14:paraId="3C9E64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14:paraId="237505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14:paraId="5B578D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B471C1" w14:paraId="43C7885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D2C7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 w14:paraId="57409A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14:paraId="64795F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 w14:paraId="1F5CBC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B471C1" w14:paraId="73852D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C641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48D376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21EB4B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330A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5C2566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491F642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BA46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371F5C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0674D5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4518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 w14:paraId="575BC0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 w14:paraId="75E59F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14:paraId="05220D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 w:rsidR="00B471C1" w14:paraId="3F3630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2A0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2656EB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14:paraId="6F94D6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14:paraId="3BFBA0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B471C1" w14:paraId="4FBE7F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EB20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034F9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14:paraId="1EA428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14:paraId="1AAF3C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B471C1" w14:paraId="5B3D31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A3F06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 w14:paraId="3EFBC1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14:paraId="5B3AF7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 w14:paraId="003DBB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 w:rsidR="00B471C1" w14:paraId="19C1DF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AB22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 w14:paraId="216382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14:paraId="018E27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14:paraId="4595AA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B471C1" w14:paraId="516F97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A08F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 w14:paraId="53B0C4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14:paraId="3F7DDA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14:paraId="5A3C2B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B471C1" w14:paraId="6DA209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0A1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 w14:paraId="3A2E66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212242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3A633F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0C7E8A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6FCF43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52EC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DC_8A-11A_n1A-n77(2A)</w:t>
            </w:r>
          </w:p>
        </w:tc>
        <w:tc>
          <w:tcPr>
            <w:tcW w:w="3686" w:type="dxa"/>
          </w:tcPr>
          <w:p w14:paraId="1434DC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4AF331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6EB69E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6EF609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471C1" w14:paraId="1AE69DE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57F4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 w14:paraId="324878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21371E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5AAB50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14:paraId="7949AF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471C1" w14:paraId="6A102C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4477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099C74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5235ED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79D935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14:paraId="1CE3CB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4213CC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8E07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28BA8F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180ED8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0C94FD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14:paraId="4ADE02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4B2858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A9C9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 w14:paraId="689615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60B6B0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14:paraId="5BA743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3AD9A8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281F23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D053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04313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14:paraId="6F83C4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2D1CA1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3E679D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00C104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9899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723B48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14:paraId="676298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4C8E0E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14:paraId="00C78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471C1" w14:paraId="2BC0A0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E65B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 w14:paraId="2B616D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53A13D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14:paraId="6BC7C7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6A49C9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6250F5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D57D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 w14:paraId="744C10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252FB1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14:paraId="31AACD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14:paraId="008751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471C1" w14:paraId="5646FBA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F94A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4AD8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14:paraId="008CF0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14:paraId="39E661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471C1" w14:paraId="22FFB9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3099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6F74CB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14:paraId="6EC1FC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471C1" w14:paraId="3293D2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77299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 w14:paraId="1277A7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 w14:paraId="136B72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 w14:paraId="1C0CCF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 w:rsidR="00B471C1" w14:paraId="5CFC4F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BFEB4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254CD6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14:paraId="0FCF6B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14:paraId="2353B2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471C1" w14:paraId="54A5FA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69326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663693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14:paraId="56CEBF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471C1" w14:paraId="28AEF53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E872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 w14:paraId="21B7E5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ascii="Arial" w:hAnsi="Arial" w:hint="eastAsia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 w14:paraId="26E61C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 w14:paraId="64D05D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 w:rsidR="00B471C1" w14:paraId="6A66372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B02A6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 w14:paraId="0FBAAD69" w14:textId="77777777" w:rsidR="00B471C1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079B43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B471C1" w14:paraId="76923A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E5DEE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60" w:author="ZTE_Wubin" w:date="2022-11-06T13:43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DC_8A_n39A-n41A-n79A</w:t>
              </w:r>
            </w:ins>
          </w:p>
        </w:tc>
        <w:tc>
          <w:tcPr>
            <w:tcW w:w="3686" w:type="dxa"/>
            <w:vAlign w:val="center"/>
          </w:tcPr>
          <w:p w14:paraId="24A35F80" w14:textId="77777777" w:rsidR="00B471C1" w:rsidRDefault="00000000">
            <w:pPr>
              <w:spacing w:after="0"/>
              <w:jc w:val="center"/>
              <w:textAlignment w:val="center"/>
              <w:rPr>
                <w:ins w:id="61" w:author="ZTE_Wubin" w:date="2022-11-06T13:4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62" w:author="ZTE_Wubin" w:date="2022-11-06T13:4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DC_8A_n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9A</w:t>
              </w:r>
            </w:ins>
          </w:p>
          <w:p w14:paraId="2A9378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63" w:author="ZTE_Wubin" w:date="2022-11-06T13:4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DC_8A_n4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br/>
                <w:t>DC_8A_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n79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</w:tc>
      </w:tr>
      <w:tr w:rsidR="00B471C1" w14:paraId="2B00FD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CB6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 w14:paraId="314ADA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 w14:paraId="1FACFC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 w14:paraId="4A6BF7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 w:rsidR="00B471C1" w14:paraId="3287E5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1B20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 w14:paraId="0BC73E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75C049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6CCB2B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49613D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471C1" w14:paraId="04EF5A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7096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DC_8A-41C_n1A-n3A</w:t>
            </w:r>
          </w:p>
        </w:tc>
        <w:tc>
          <w:tcPr>
            <w:tcW w:w="3686" w:type="dxa"/>
          </w:tcPr>
          <w:p w14:paraId="5452C5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066A8D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40C905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7AED84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471C1" w14:paraId="1ED4C7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7B95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 w14:paraId="392A36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237174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52A04D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6AC4E6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17A719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F4DB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 w14:paraId="43A10A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141B13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6DBB9C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515DD4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69F918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08BB5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 w14:paraId="0ABDC3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2D0EE3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2F3F52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2B43FA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49096B5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42036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 w14:paraId="32CBE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53D4CB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258104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6195C0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471C1" w14:paraId="1EB4783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68D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 w14:paraId="15ED85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541A90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1A1402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0C9DD9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471C1" w14:paraId="7BCF01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75DD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 w14:paraId="20CA13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036596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6B3D4B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2993B8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14:paraId="230E33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14:paraId="72D8A2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B471C1" w14:paraId="7189320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7E5D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 w14:paraId="3DC379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0F1671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6B08C9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4B28A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 w:rsidR="00B471C1" w14:paraId="6902E0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511E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 w14:paraId="3DFC59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150C35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14:paraId="106F46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17ECB1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6E679A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179923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B471C1" w14:paraId="5610E7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7820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 w14:paraId="51894E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1BA4E2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1F9299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471C1" w14:paraId="2F8BCB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9D98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 w14:paraId="75F261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6E8B4E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7156AB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14:paraId="24ECE7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471C1" w14:paraId="3E3544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01D6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5E7DB5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17AB7D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14:paraId="290415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1CAD44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B471C1" w14:paraId="4B18DF0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8100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C0168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7D24B5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14:paraId="0443A8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32B4F5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14:paraId="634C41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14:paraId="7F71C8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B471C1" w14:paraId="1B0C4A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300A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 w14:paraId="1222A6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564B79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287A80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7EA85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471C1" w14:paraId="376C74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8FA8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 w14:paraId="3F417C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4E4ED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419676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445CCE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471C1" w14:paraId="6100F2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C4E3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DC_8A-42C_n3A-n77A</w:t>
            </w:r>
          </w:p>
        </w:tc>
        <w:tc>
          <w:tcPr>
            <w:tcW w:w="3686" w:type="dxa"/>
          </w:tcPr>
          <w:p w14:paraId="5A697F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1C4386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659B1E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0AF901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14:paraId="0DAEF4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14:paraId="0BE16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471C1" w14:paraId="4326A6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6E13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 w14:paraId="25E789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14:paraId="3E9F52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14:paraId="012BB8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14:paraId="0547A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14:paraId="29A597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14:paraId="50BECF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471C1" w14:paraId="4CA7CA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D222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 w14:paraId="647DEB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4DC1A9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199A3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619818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1850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 w14:paraId="2BE0BA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67601E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6D90A8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759CC0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F6BE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 w14:paraId="6EEE43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45A8BD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7587AC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70EE0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02E95BF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822B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 w14:paraId="31BAF6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14:paraId="6C9454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14:paraId="118C06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43CF4D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344288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7AC5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 w14:paraId="79F9F8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14:paraId="05B30F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14:paraId="4174AD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471C1" w14:paraId="2B29084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C3F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8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14:paraId="73E810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14:paraId="28DFC2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471C1" w14:paraId="33A28B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0301E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3102AA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14:paraId="4E66BB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14:paraId="563E6B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B471C1" w14:paraId="72C56B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DD9BA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 w14:paraId="24D651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14:paraId="4D0137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14:paraId="42B347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B471C1" w14:paraId="72115A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AC216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 w14:paraId="22E28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14:paraId="674314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14:paraId="1363AD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471C1" w14:paraId="02899B5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EBEB7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 w14:paraId="1593EE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14:paraId="6734FF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14:paraId="773335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471C1" w14:paraId="5C36F8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1816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 w14:paraId="5B287A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14:paraId="3B028F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14:paraId="6C4CDF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471C1" w14:paraId="63ECEA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E1DD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AFA4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EEEAF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5C0E3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3ECF1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4CB73E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FEF8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 w14:paraId="5A998A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14:paraId="4F59DB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14:paraId="4550ED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24928E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F3F7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 w14:paraId="2673B1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14:paraId="3F6988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14:paraId="4EA82B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471C1" w14:paraId="2DC341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7965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 w14:paraId="3D429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14:paraId="3E36B4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14:paraId="53ACF8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471C1" w14:paraId="780DF1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C3AE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0C1AB7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6C99703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016F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342C00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172356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41BF07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588315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lastRenderedPageBreak/>
              <w:t>DC_13A_n77A</w:t>
            </w:r>
          </w:p>
          <w:p w14:paraId="37CA72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B471C1" w14:paraId="638233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7335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3FCD58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43BE42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751D04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754786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53EF95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93B50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471C1" w14:paraId="225F55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FA47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 w14:paraId="6087F2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 w14:paraId="5A67D6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5CA789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 w:rsidR="00B471C1" w14:paraId="40D148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58F352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757B6408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19B97F8B" w14:textId="77777777" w:rsidR="00B471C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14:paraId="7C5EBC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596146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03DFEE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/>
              <w:t>DC_66A_n77A</w:t>
            </w:r>
          </w:p>
        </w:tc>
      </w:tr>
      <w:tr w:rsidR="00B471C1" w14:paraId="167688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D4B6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767950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 w14:paraId="2715DC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14:paraId="0CB993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14:paraId="46506D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471C1" w14:paraId="2CD3168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5B2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 w14:paraId="2FFA50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14:paraId="31021F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14:paraId="3973D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521801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13DA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B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14:paraId="0A4F2C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14:paraId="1A6C9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471C1" w14:paraId="5BF581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06DE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 w14:paraId="68960C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14:paraId="5F5D81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14:paraId="214B2C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471C1" w14:paraId="2C6457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726B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4842C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DB772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1A855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1D5A6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245E1D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770A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 w14:paraId="11CD75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14:paraId="122D08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14:paraId="649B89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14:paraId="3DE8BB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B471C1" w14:paraId="0B0568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A811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 w14:paraId="4FBA62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14:paraId="3C5253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14:paraId="3D6920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14:paraId="0510C4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 w14:paraId="6F3E73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14:paraId="49DEFF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 w:rsidR="00B471C1" w14:paraId="35F3773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82E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 w14:paraId="5D9CCE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14:paraId="63B73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14:paraId="06099A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14:paraId="39776F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B471C1" w14:paraId="67BC31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313C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 w14:paraId="73F31A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14:paraId="503D98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14:paraId="65FD7E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14:paraId="48D8FC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 w14:paraId="47499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14:paraId="6CB7F1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 w:rsidR="00B471C1" w14:paraId="0C32E8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9B2C2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 w14:paraId="19CA35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14:paraId="7D65CB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14:paraId="454BE8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471C1" w14:paraId="5E5420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80F00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14:paraId="129E5A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14:paraId="600AF8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14:paraId="1FF392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471C1" w14:paraId="410F06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77B6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7963C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599B5F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14:paraId="38A9A9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5FC91A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471C1" w14:paraId="4D8E9B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8793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042A8E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6FB7C6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14:paraId="785151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62B179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471C1" w14:paraId="0419FB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E9ED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1346A8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18AF5D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14:paraId="1A959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DC_21A_n1A</w:t>
            </w:r>
          </w:p>
          <w:p w14:paraId="78B2F2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471C1" w14:paraId="7B5099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E21E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lastRenderedPageBreak/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14:paraId="44BE63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56F186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14:paraId="0ABE11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14:paraId="38B463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B471C1" w14:paraId="6DC8DD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1697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</w:p>
          <w:p w14:paraId="23AE04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 w14:paraId="65E2F1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</w:p>
          <w:p w14:paraId="4E49AD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 w14:paraId="7B9D3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14:paraId="5A14DF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B471C1" w14:paraId="633A6D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F004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</w:p>
          <w:p w14:paraId="0BD9AB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 w14:paraId="388A34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</w:p>
          <w:p w14:paraId="28FB8C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 w14:paraId="55535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14:paraId="78C2C6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B471C1" w14:paraId="1E40B5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8742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</w:p>
          <w:p w14:paraId="06FCFC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 w14:paraId="327A50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</w:p>
          <w:p w14:paraId="1965D8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 w14:paraId="732AEA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 w14:paraId="506DC5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20317B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7CCC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 w14:paraId="55AEA9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14:paraId="289967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14AFDA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59A4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 w14:paraId="7AFC0B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14:paraId="324178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71320D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6D1E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 w14:paraId="2A47D8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 w14:paraId="21549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457694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471C1" w14:paraId="19A0AB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364B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 w14:paraId="460D5E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 w14:paraId="09DE2D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2B8B49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471C1" w14:paraId="564F8E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E6A8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 w14:paraId="02D70C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 w14:paraId="0F0379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14:paraId="1358F2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471C1" w14:paraId="7F1EBA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1C87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 w14:paraId="729174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 w14:paraId="512FF7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14:paraId="3849B7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1ACCAE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F40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 w14:paraId="24096F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 w14:paraId="1917F8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14:paraId="47A4DD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471C1" w14:paraId="31FF234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5E61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74DFC0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14:paraId="46D69A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471C1" w14:paraId="05FC8D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3F8B6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 w14:paraId="177F36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14:paraId="064E54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471C1" w14:paraId="11C4D0A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4CD92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1D8ACB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14:paraId="70AB88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14:paraId="7F91A7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471C1" w14:paraId="4F9BF5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84D3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 w14:paraId="70B6CBB4" w14:textId="77777777" w:rsidR="00B471C1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 w14:paraId="2FB1B5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471C1" w14:paraId="7002E8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D2AB0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59AFB9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14:paraId="455F31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471C1" w14:paraId="0850E1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9CCC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2C5BA8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 w14:paraId="536D37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14:paraId="2008AF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14:paraId="083C31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B471C1" w14:paraId="1CD17BA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1ED36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 w14:paraId="246126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14:paraId="3E1FED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14:paraId="69EBF9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6A56F6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B8273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 w14:paraId="469376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14:paraId="22357B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14:paraId="78C9A1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38212C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3451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 w14:paraId="6333E1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 w14:paraId="58654B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 w14:paraId="40FCA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471C1" w14:paraId="39E30A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BD74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 w14:paraId="5E349E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 w14:paraId="23AE89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 w14:paraId="79E74F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471C1" w14:paraId="1873771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24C7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 w14:paraId="5BFC01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 w14:paraId="6DD032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 w14:paraId="6721D8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471C1" w14:paraId="348BF2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0AD3A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 w14:paraId="3098C6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14:paraId="6FF5F6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14:paraId="49F0C3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7A6847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7DE8F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 w14:paraId="3040F6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14:paraId="474562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14:paraId="4BD661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471C1" w14:paraId="65F2D0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932E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DC_21A-42A_n1A-n77A</w:t>
            </w:r>
          </w:p>
          <w:p w14:paraId="626670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 w14:paraId="0EF089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3CCB7F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471C1" w14:paraId="20C8E9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3041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 w14:paraId="693C4B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 w14:paraId="491E5F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2D3D39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471C1" w14:paraId="2E331B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AAB4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 w14:paraId="6DE796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 w14:paraId="687A58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14:paraId="38ABB4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471C1" w14:paraId="5455A12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C0E3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 w14:paraId="77E277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 w14:paraId="460BDF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14:paraId="50908B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471C1" w14:paraId="0B7B3B2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1502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 w14:paraId="650084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 w14:paraId="5FF98F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14:paraId="03FC92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471C1" w14:paraId="3AB196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9970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67272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14:paraId="2FA727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471C1" w14:paraId="1F7750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F94C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14:paraId="7BF33B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14:paraId="3D5044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14:paraId="4B687C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 w14:paraId="027AC6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B26B8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791D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117A64BD" w14:textId="77777777" w:rsidR="00B471C1" w:rsidRDefault="00B47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471C1" w14:paraId="163B9C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5413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 w14:paraId="177163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14:paraId="74059B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471C1" w14:paraId="23729A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E821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 w14:paraId="6F5F91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14:paraId="405BF9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471C1" w14:paraId="241124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B101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 w14:paraId="6787F6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 w14:paraId="65FC88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471C1" w14:paraId="7194CE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AE86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27AB6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8C17A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471C1" w14:paraId="75D983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C7D7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 w14:paraId="31AC8B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14:paraId="4371D5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0124A4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B471C1" w14:paraId="7CF87EF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761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8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471C1" w14:paraId="30EBD25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C54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B8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471C1" w14:paraId="2B8850E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145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55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5A773D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38F64F9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596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1B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480312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471C1" w14:paraId="0BBE057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848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29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5C8618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14:paraId="1F6EB8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759FB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47711ED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55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3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14:paraId="16AC15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14:paraId="62B54E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14:paraId="608773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471C1" w14:paraId="59EC78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B8E2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DC_46A-66A_n25A-n41A</w:t>
            </w:r>
          </w:p>
          <w:p w14:paraId="24D6B5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DC_46C-66A_n25A-n41A</w:t>
            </w:r>
          </w:p>
          <w:p w14:paraId="5C0097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 w14:paraId="1DB389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14:paraId="0BA87D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 w:rsidR="00B471C1" w14:paraId="34DA26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E332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DC_46A-66A_n25A-n71A</w:t>
            </w:r>
          </w:p>
          <w:p w14:paraId="2A1D02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DC_46C-66A_n25A-n71A</w:t>
            </w:r>
          </w:p>
          <w:p w14:paraId="35EC29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 w14:paraId="3FFEA5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14:paraId="272E4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471C1" w14:paraId="716434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073B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 w14:paraId="207CFD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 w14:paraId="76106A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 w14:paraId="6EC2F2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14:paraId="47F086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471C1" w14:paraId="0A8D29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35D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 w14:paraId="28F0E0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 w14:paraId="3BD3A3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 w14:paraId="412287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14:paraId="64C592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471C1" w14:paraId="0CE05D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77DE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 w14:paraId="65AD08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 w14:paraId="3A28C5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 w14:paraId="4934E2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 w:rsidR="00B471C1" w14:paraId="34EDC4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6063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0AD8A9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471C1" w14:paraId="366B321A" w14:textId="77777777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20A269AC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11BCB67E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</w:p>
          <w:p w14:paraId="0FB1AC6F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NOTE 3:</w:t>
            </w:r>
            <w:r>
              <w:rPr>
                <w:rFonts w:ascii="Arial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14:paraId="2E30DBB1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  <w:t>Only single switched UL is supported.</w:t>
            </w:r>
          </w:p>
          <w:p w14:paraId="2368E613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2 or band 66 only. Power imbalance between downlink carriers on Band 7 and Band 38 is assumed to be within 6dB.</w:t>
            </w:r>
          </w:p>
          <w:p w14:paraId="0A4F3967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  <w:t>The combination is not used alone as fall back mode of other band combinations in which UL in Band 42 is not used.</w:t>
            </w:r>
          </w:p>
          <w:p w14:paraId="1C59D75F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 w14:paraId="3DA81EC5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75B13B70" w14:textId="77777777" w:rsidR="00B471C1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>PC3 or PC2 Uplink EN-DC configuration is applicable to EN-DC configurations.</w:t>
            </w:r>
          </w:p>
          <w:p w14:paraId="2B4229A8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 w14:paraId="2444D026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 w14:paraId="7EF20B88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Void.</w:t>
            </w:r>
          </w:p>
          <w:p w14:paraId="26B1566C" w14:textId="77777777" w:rsidR="00B471C1" w:rsidRDefault="00000000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Power imbalance between downlink carriers on Band 7 and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 w14:paraId="7C4D2401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</w:tc>
      </w:tr>
    </w:tbl>
    <w:p w14:paraId="496DCD1C" w14:textId="77777777" w:rsidR="00B471C1" w:rsidRDefault="00B471C1">
      <w:pPr>
        <w:rPr>
          <w:rFonts w:eastAsia="??"/>
          <w:color w:val="FF0000"/>
          <w:szCs w:val="32"/>
        </w:rPr>
      </w:pPr>
    </w:p>
    <w:p w14:paraId="146297D2" w14:textId="77777777" w:rsidR="00B471C1" w:rsidRDefault="00000000">
      <w:pPr>
        <w:pStyle w:val="Heading4"/>
      </w:pPr>
      <w:bookmarkStart w:id="64" w:name="_Toc29807114"/>
      <w:bookmarkStart w:id="65" w:name="_Toc36648828"/>
      <w:bookmarkStart w:id="66" w:name="_Toc52352982"/>
      <w:bookmarkStart w:id="67" w:name="_Toc61378114"/>
      <w:bookmarkStart w:id="68" w:name="_Toc77241128"/>
      <w:bookmarkStart w:id="69" w:name="_Toc37256828"/>
      <w:bookmarkStart w:id="70" w:name="_Toc61378589"/>
      <w:bookmarkStart w:id="71" w:name="_Toc37256487"/>
      <w:bookmarkStart w:id="72" w:name="_Toc83909530"/>
      <w:bookmarkStart w:id="73" w:name="_Toc45892569"/>
      <w:bookmarkStart w:id="74" w:name="_Toc67953778"/>
      <w:bookmarkStart w:id="75" w:name="_Toc83743009"/>
      <w:bookmarkStart w:id="76" w:name="_Toc68733444"/>
      <w:bookmarkStart w:id="77" w:name="_Toc36651553"/>
      <w:bookmarkStart w:id="78" w:name="_Toc45891749"/>
      <w:bookmarkStart w:id="79" w:name="_Toc76736716"/>
      <w:bookmarkStart w:id="80" w:name="_Toc53174805"/>
      <w:bookmarkStart w:id="81" w:name="_Toc77241633"/>
      <w:bookmarkStart w:id="82" w:name="_Toc21351532"/>
      <w:bookmarkStart w:id="83" w:name="_Toc68784760"/>
      <w:bookmarkStart w:id="84" w:name="_Toc45890525"/>
      <w:bookmarkStart w:id="85" w:name="_Toc91071497"/>
      <w:bookmarkStart w:id="86" w:name="_Toc45892159"/>
      <w:r>
        <w:t>5.5B.5.3</w:t>
      </w:r>
      <w:r>
        <w:tab/>
        <w:t>Inter-band EN-DC configurations including FR2 (four bands)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567154E" w14:textId="77777777" w:rsidR="00B471C1" w:rsidRDefault="00000000">
      <w:pPr>
        <w:pStyle w:val="TH"/>
      </w:pPr>
      <w:r>
        <w:t>Table 5.5B.5.3-1: Inter-band EN-DC configurations including FR2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B471C1" w14:paraId="51DA44D7" w14:textId="77777777">
        <w:trPr>
          <w:trHeight w:val="187"/>
          <w:tblHeader/>
          <w:jc w:val="center"/>
        </w:trPr>
        <w:tc>
          <w:tcPr>
            <w:tcW w:w="481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A905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4FCF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471C1" w14:paraId="3288690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8FC6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4FB24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053BDF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64FC19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DC_1A-3A-5A_n257F</w:t>
            </w:r>
          </w:p>
          <w:p w14:paraId="367BCD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4682B6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1FAA3D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61001F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5CB323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5F5311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10CA3C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DC_1A-3A-5A_n257M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70F9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3E180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3A4505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04F7E5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35336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0FDC2E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0CE6D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0E8ABC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7B6EB4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611139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6CCD1B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 w14:paraId="13B5DD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 w14:paraId="42FB34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 w14:paraId="3A17E1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 w14:paraId="41353D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</w:tc>
      </w:tr>
      <w:tr w:rsidR="00B471C1" w14:paraId="0B0DD33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31FA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6679D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40082F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150BD7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DC_1A-3A-7A_n257F</w:t>
            </w:r>
          </w:p>
          <w:p w14:paraId="024795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0F2DEB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6FB7A2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72D722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425A02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122705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7E0792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9277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250B9B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4948A4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02DFA8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594E0A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220748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0C6C8C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3B49B5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15C490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30DE82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634DAC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 w14:paraId="35DF67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569DA0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782517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42106C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33432860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6CAA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n257A</w:t>
            </w:r>
          </w:p>
          <w:p w14:paraId="5FC513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D</w:t>
            </w:r>
          </w:p>
          <w:p w14:paraId="2694D6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DC_1A-3A-7A-7A_n257E</w:t>
            </w:r>
          </w:p>
          <w:p w14:paraId="36E43D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DC_1A-3A-7A-7A_n257F</w:t>
            </w:r>
          </w:p>
          <w:p w14:paraId="6D198C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G</w:t>
            </w:r>
          </w:p>
          <w:p w14:paraId="084070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H</w:t>
            </w:r>
          </w:p>
          <w:p w14:paraId="2B2260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ascii="Arial" w:hAnsi="Arial" w:hint="eastAsia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I</w:t>
            </w:r>
          </w:p>
          <w:p w14:paraId="60CB66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DC_1A-3A-7A-7A_n257J</w:t>
            </w:r>
          </w:p>
          <w:p w14:paraId="7633BA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DC_1A-3A-7A-7A_n257K</w:t>
            </w:r>
          </w:p>
          <w:p w14:paraId="398241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DC_1A-3A-7A-7A_n257L</w:t>
            </w:r>
          </w:p>
          <w:p w14:paraId="55206D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20A3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772BF8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6CDDB2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102594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0CC09B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540AD8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3F22D4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364F15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12FBE9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653F23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424A66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 w14:paraId="3B518E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42D98E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2F3DBB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6E46F5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058999A9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70BE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DC_1A-3A-7A_n258A</w:t>
            </w:r>
          </w:p>
          <w:p w14:paraId="2A45FD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DC_1A-3A-7A_n258B</w:t>
            </w:r>
          </w:p>
          <w:p w14:paraId="5A085C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DC_1A-3A-7A_n258C</w:t>
            </w:r>
          </w:p>
          <w:p w14:paraId="0DDABA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DC_1A-3A-7A_n258D</w:t>
            </w:r>
          </w:p>
          <w:p w14:paraId="1B23DE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DC_1A-3A-7A_n258E</w:t>
            </w:r>
          </w:p>
          <w:p w14:paraId="4A0C82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DC_1A-3A-7A_n258F</w:t>
            </w:r>
          </w:p>
          <w:p w14:paraId="5CEEE1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DC_1A-3A-7A_n258G</w:t>
            </w:r>
          </w:p>
          <w:p w14:paraId="53400B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DC_1A-3A-7A_n258H</w:t>
            </w:r>
          </w:p>
          <w:p w14:paraId="5B147C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DC_1A-3A-7A_n258I</w:t>
            </w:r>
          </w:p>
          <w:p w14:paraId="3BF8F2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DC_1A-3A-7A_n258J</w:t>
            </w:r>
          </w:p>
          <w:p w14:paraId="586C7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DC_1A-3A-7A_n258K</w:t>
            </w:r>
          </w:p>
          <w:p w14:paraId="549FB8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DC_1A-3A-7A_n258L</w:t>
            </w:r>
          </w:p>
          <w:p w14:paraId="0E686C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DC_1A-3A-7A_n258M</w:t>
            </w:r>
          </w:p>
          <w:p w14:paraId="571C73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DC_1A-3C-7A_n258A</w:t>
            </w:r>
          </w:p>
          <w:p w14:paraId="79783D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DC_1A-3C-7A_n258B</w:t>
            </w:r>
          </w:p>
          <w:p w14:paraId="14D4AE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DC_1A-3C-7A_n258C</w:t>
            </w:r>
          </w:p>
          <w:p w14:paraId="3E29FF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DC_1A-3C-7A_n258D</w:t>
            </w:r>
          </w:p>
          <w:p w14:paraId="6C42BD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DC_1A-3C-7A_n258E</w:t>
            </w:r>
          </w:p>
          <w:p w14:paraId="576DE5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DC_1A-3C-7A_n258F</w:t>
            </w:r>
          </w:p>
          <w:p w14:paraId="2E1953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DC_1A-3C-7A_n258G</w:t>
            </w:r>
          </w:p>
          <w:p w14:paraId="1CB03E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DC_1A-3C-7A_n258H</w:t>
            </w:r>
          </w:p>
          <w:p w14:paraId="306637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DC_1A-3C-7A_n258I</w:t>
            </w:r>
          </w:p>
          <w:p w14:paraId="5C5FD1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DC_1A-3C-7A_n258J</w:t>
            </w:r>
          </w:p>
          <w:p w14:paraId="62F31E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DC_1A-3C-7A_n258K</w:t>
            </w:r>
          </w:p>
          <w:p w14:paraId="23EB48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DC_1A-3C-7A_n258L</w:t>
            </w:r>
          </w:p>
          <w:p w14:paraId="1450F4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DC_1A-3C-7A_n258M</w:t>
            </w:r>
          </w:p>
          <w:p w14:paraId="00AEE4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DC_1A-3A-7C_n258A</w:t>
            </w:r>
          </w:p>
          <w:p w14:paraId="5081A7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DC_1A-3A-7C_n258B</w:t>
            </w:r>
          </w:p>
          <w:p w14:paraId="190B28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DC_1A-3A-7C_n258C</w:t>
            </w:r>
          </w:p>
          <w:p w14:paraId="5C156E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DC_1A-3A-7C_n258D</w:t>
            </w:r>
          </w:p>
          <w:p w14:paraId="3D4C93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DC_1A-3A-7C_n258E</w:t>
            </w:r>
          </w:p>
          <w:p w14:paraId="3DCFBB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DC_1A-3A-7C_n258F</w:t>
            </w:r>
          </w:p>
          <w:p w14:paraId="655714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DC_1A-3A-7C_n258G</w:t>
            </w:r>
          </w:p>
          <w:p w14:paraId="58C017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DC_1A-3A-7C_n258H</w:t>
            </w:r>
          </w:p>
          <w:p w14:paraId="5C4E57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DC_1A-3A-7C_n258I</w:t>
            </w:r>
          </w:p>
          <w:p w14:paraId="4480C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DC_1A-3A-7C_n258J</w:t>
            </w:r>
          </w:p>
          <w:p w14:paraId="1C6EAE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DC_1A-3A-7C_n258K</w:t>
            </w:r>
          </w:p>
          <w:p w14:paraId="5D2F31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DC_1A-3A-7C_n258L</w:t>
            </w:r>
          </w:p>
          <w:p w14:paraId="76817C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DC_1A-3A-7C_n258M</w:t>
            </w:r>
          </w:p>
          <w:p w14:paraId="609ADD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DC_1A-3C-7C_n258A</w:t>
            </w:r>
          </w:p>
          <w:p w14:paraId="304014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DC_1A-3C-7C_n258B</w:t>
            </w:r>
          </w:p>
          <w:p w14:paraId="256613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DC_1A-3C-7C_n258C</w:t>
            </w:r>
          </w:p>
          <w:p w14:paraId="57FF64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DC_1A-3C-7C_n258D</w:t>
            </w:r>
          </w:p>
          <w:p w14:paraId="7BC87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DC_1A-3C-7C_n258E</w:t>
            </w:r>
          </w:p>
          <w:p w14:paraId="53DCF8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DC_1A-3C-7C_n258F</w:t>
            </w:r>
          </w:p>
          <w:p w14:paraId="5F3097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DC_1A-3C-7C_n258G</w:t>
            </w:r>
          </w:p>
          <w:p w14:paraId="664008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DC_1A-3C-7C_n258H</w:t>
            </w:r>
          </w:p>
          <w:p w14:paraId="4181CF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DC_1A-3C-7C_n258I</w:t>
            </w:r>
          </w:p>
          <w:p w14:paraId="2BF25C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DC_1A-3C-7C_n258J</w:t>
            </w:r>
          </w:p>
          <w:p w14:paraId="0BC80F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DC_1A-3C-7C_n258K</w:t>
            </w:r>
          </w:p>
          <w:p w14:paraId="14FD2A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DC_1A-3C-7C_n258L</w:t>
            </w:r>
          </w:p>
          <w:p w14:paraId="4F4878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263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DC_1A_n258A</w:t>
            </w:r>
          </w:p>
          <w:p w14:paraId="35B46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DC_1A_n258D</w:t>
            </w:r>
          </w:p>
          <w:p w14:paraId="63F98B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DC_1A_n258G</w:t>
            </w:r>
          </w:p>
          <w:p w14:paraId="777C97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DC_1A_n258H</w:t>
            </w:r>
          </w:p>
          <w:p w14:paraId="01C9BF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DC_1A_n258I</w:t>
            </w:r>
          </w:p>
          <w:p w14:paraId="33BC1E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DC_3C_n258A</w:t>
            </w:r>
          </w:p>
          <w:p w14:paraId="52DA8E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DC_3C_n258D</w:t>
            </w:r>
          </w:p>
          <w:p w14:paraId="2598CB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DC_3C_n258G</w:t>
            </w:r>
          </w:p>
          <w:p w14:paraId="71C08D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DC_3C_n258H</w:t>
            </w:r>
          </w:p>
          <w:p w14:paraId="02FAB7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DC_3C_n258I</w:t>
            </w:r>
          </w:p>
          <w:p w14:paraId="677060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 w14:paraId="5D391C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DC_3A_n258D</w:t>
            </w:r>
          </w:p>
          <w:p w14:paraId="7310A4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DC_3A_n258G</w:t>
            </w:r>
          </w:p>
          <w:p w14:paraId="608B54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DC_3A_n258H</w:t>
            </w:r>
          </w:p>
          <w:p w14:paraId="5C3B34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DC_3A_n258I</w:t>
            </w:r>
          </w:p>
          <w:p w14:paraId="665074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 w14:paraId="37860F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DC_7A_n258D</w:t>
            </w:r>
          </w:p>
          <w:p w14:paraId="2D07FF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DC_7A_n258G</w:t>
            </w:r>
          </w:p>
          <w:p w14:paraId="26E3E1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DC_7A_n258H</w:t>
            </w:r>
          </w:p>
          <w:p w14:paraId="0F4329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DC_7A_n258I</w:t>
            </w:r>
          </w:p>
          <w:p w14:paraId="1EA015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DC_7C_n258A</w:t>
            </w:r>
          </w:p>
          <w:p w14:paraId="7E6487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DC_7C_n258D</w:t>
            </w:r>
          </w:p>
          <w:p w14:paraId="71B294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DC_7C_n258G</w:t>
            </w:r>
          </w:p>
          <w:p w14:paraId="6AF336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DC_7C_n258H</w:t>
            </w:r>
          </w:p>
          <w:p w14:paraId="0F6DE2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DC_7C_n258I</w:t>
            </w:r>
          </w:p>
        </w:tc>
      </w:tr>
      <w:tr w:rsidR="00B471C1" w14:paraId="771810E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891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DC_1A-3A-8A_n257A</w:t>
            </w:r>
          </w:p>
          <w:p w14:paraId="314B3D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2E933F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61F352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DC_1A-3A-8A_n257F</w:t>
            </w:r>
          </w:p>
          <w:p w14:paraId="4EABA9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2A9B2C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1E0C9B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64AC89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4A2562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17343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498FE0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DC_1A-3A-8A_n257M</w:t>
            </w:r>
          </w:p>
          <w:p w14:paraId="2FA1ED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DC_1A-3C-8A_n257A</w:t>
            </w:r>
          </w:p>
          <w:p w14:paraId="722E6A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79B50A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314F48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DC_1A-3C-8A_n257F</w:t>
            </w:r>
          </w:p>
          <w:p w14:paraId="49975E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4EFE97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180986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4088C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59DE9D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4C4948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326CF0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DC_1A-3C-8A_n257M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56AD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50385C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1D3ACF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742D57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0A7D5C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0650CE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64FD58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662BE0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3C4CC2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67CECF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03EA90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DC_8A_n257A</w:t>
            </w:r>
          </w:p>
          <w:p w14:paraId="58C3AE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DC_8A_n257D</w:t>
            </w:r>
          </w:p>
          <w:p w14:paraId="65FF8E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DC_8A_n257G</w:t>
            </w:r>
          </w:p>
          <w:p w14:paraId="181B32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DC_8A_n257H</w:t>
            </w:r>
          </w:p>
          <w:p w14:paraId="667023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DC_8A_n257I</w:t>
            </w:r>
          </w:p>
        </w:tc>
      </w:tr>
      <w:tr w:rsidR="00B471C1" w14:paraId="31EB1FC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4D6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C_1A-3A-11A_n257A</w:t>
            </w:r>
          </w:p>
          <w:p w14:paraId="41BA56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C_1A-3A-11A_n257G</w:t>
            </w:r>
          </w:p>
          <w:p w14:paraId="248688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C_1A-3A-11A_n257H</w:t>
            </w:r>
          </w:p>
          <w:p w14:paraId="581E3B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E45D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C_1A_n257A</w:t>
            </w:r>
          </w:p>
          <w:p w14:paraId="45EB6D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C_1A_n257G</w:t>
            </w:r>
          </w:p>
          <w:p w14:paraId="73D685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C_1A_n257H</w:t>
            </w:r>
          </w:p>
          <w:p w14:paraId="07D314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C_1A_n257I</w:t>
            </w:r>
          </w:p>
          <w:p w14:paraId="47BF32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 w14:paraId="0D0438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 w14:paraId="7600EC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 w14:paraId="1C853A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 w14:paraId="3E160E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 w14:paraId="6F4617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 w14:paraId="6EF889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 w14:paraId="4FC41F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 w:rsidR="00B471C1" w14:paraId="71B6436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2E4F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DC_1A-3A-18A_n257A</w:t>
            </w:r>
          </w:p>
          <w:p w14:paraId="1FAB30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DC_1A-3A-18A_n257D</w:t>
            </w:r>
          </w:p>
          <w:p w14:paraId="0574F3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DC_1A-3A-18A_n257E</w:t>
            </w:r>
          </w:p>
          <w:p w14:paraId="72B0D7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DC_1A-3A-18A_n257F</w:t>
            </w:r>
          </w:p>
          <w:p w14:paraId="053B70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DC_1A-3A-18A_n257G</w:t>
            </w:r>
          </w:p>
          <w:p w14:paraId="54495D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DC_1A-3A-18A_n257H</w:t>
            </w:r>
          </w:p>
          <w:p w14:paraId="1DA279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DC_1A-3A-18A_n257I</w:t>
            </w:r>
          </w:p>
          <w:p w14:paraId="7D18D6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DC_1A-3A-18A_n257J</w:t>
            </w:r>
          </w:p>
          <w:p w14:paraId="3CD8F5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DC_1A-3A-18A_n257K</w:t>
            </w:r>
          </w:p>
          <w:p w14:paraId="6A542F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DC_1A-3A-18A_n257L</w:t>
            </w:r>
          </w:p>
          <w:p w14:paraId="3AA2BD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5422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06AF90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 w14:paraId="184975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 w14:paraId="55322D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 w14:paraId="00F63E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01C226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103BE0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641AB1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6F0BD9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DC_18A_n257A</w:t>
            </w:r>
          </w:p>
          <w:p w14:paraId="34AAF7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DC_18A_n257G</w:t>
            </w:r>
          </w:p>
          <w:p w14:paraId="1DF601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DC_18A_n257H</w:t>
            </w:r>
          </w:p>
          <w:p w14:paraId="01A6A9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DC_18A_n257I</w:t>
            </w:r>
          </w:p>
        </w:tc>
      </w:tr>
      <w:tr w:rsidR="00B471C1" w14:paraId="2FC1CE3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4579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1C40CB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DC_1A-3A-19A_n257D</w:t>
            </w:r>
          </w:p>
          <w:p w14:paraId="7CBA6C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DC_1A-3A-19A_n257E</w:t>
            </w:r>
          </w:p>
          <w:p w14:paraId="16E2DA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DC_1A-3A-19A_n257F</w:t>
            </w:r>
          </w:p>
          <w:p w14:paraId="17E632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DC_1A-3A-19A_n257G</w:t>
            </w:r>
          </w:p>
          <w:p w14:paraId="7520C1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DC_1A-3A-19A_n257H</w:t>
            </w:r>
          </w:p>
          <w:p w14:paraId="04AAE4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DC_1A-3A-19A_n257I</w:t>
            </w:r>
          </w:p>
          <w:p w14:paraId="2B0CB6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DC_1A-3A-19A_n257J</w:t>
            </w:r>
          </w:p>
          <w:p w14:paraId="21B3C9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DC_1A-3A-19A_n257K</w:t>
            </w:r>
          </w:p>
          <w:p w14:paraId="093BD3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DC_1A-3A-19A_n257L</w:t>
            </w:r>
          </w:p>
          <w:p w14:paraId="573EB9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6E24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487C8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6CF76D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6B429A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7537F2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7E5AF8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02FCA2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30E41B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39FA76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 w14:paraId="58A7F5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 w14:paraId="3E7D9A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 w14:paraId="739647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 w14:paraId="673A5D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 w14:paraId="451EA2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 w14:paraId="435B06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 w14:paraId="1603ED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</w:tc>
      </w:tr>
      <w:tr w:rsidR="00B471C1" w14:paraId="204F00B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1172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6D6BBD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DC_1A-3A-21A_n257D</w:t>
            </w:r>
          </w:p>
          <w:p w14:paraId="59531A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DC_1A-3A-21A_n257E</w:t>
            </w:r>
          </w:p>
          <w:p w14:paraId="6437B8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DC_1A-3A-21A_n257F</w:t>
            </w:r>
          </w:p>
          <w:p w14:paraId="48AD45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DC_1A-3A-21A_n257G</w:t>
            </w:r>
          </w:p>
          <w:p w14:paraId="3A5466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DC_1A-3A-21A_n257H</w:t>
            </w:r>
          </w:p>
          <w:p w14:paraId="52E6C3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DC_1A-3A-21A_n257I</w:t>
            </w:r>
          </w:p>
          <w:p w14:paraId="79F8A2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DC_1A-3A-21A_n257J</w:t>
            </w:r>
          </w:p>
          <w:p w14:paraId="528235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DC_1A-3A-21A_n257K</w:t>
            </w:r>
          </w:p>
          <w:p w14:paraId="6854D7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DC_1A-3A-21A_n257L</w:t>
            </w:r>
          </w:p>
          <w:p w14:paraId="19EB61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0963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612C3F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797AD4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782A73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0FA395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11A097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58E1FE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70ED09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509467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 w14:paraId="686692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 w14:paraId="421121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 w14:paraId="2631F7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 w14:paraId="660373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 w14:paraId="2D7050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 w14:paraId="48DE5C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 w14:paraId="158166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</w:tc>
      </w:tr>
      <w:tr w:rsidR="00B471C1" w14:paraId="35B019E5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DBD5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9A911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DC_1A-3A-28A_n257G</w:t>
            </w:r>
          </w:p>
          <w:p w14:paraId="2617D3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DC_1A-3A-28A_n257H</w:t>
            </w:r>
          </w:p>
          <w:p w14:paraId="7B23EF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DC_1A-3A-28A_n257I</w:t>
            </w:r>
          </w:p>
          <w:p w14:paraId="2CAF9C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DC_1A-3A-28A_n257J</w:t>
            </w:r>
          </w:p>
          <w:p w14:paraId="681907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DC_1A-3A-28A_n257K</w:t>
            </w:r>
          </w:p>
          <w:p w14:paraId="234A8E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DC_1A-3A-28A_n257L</w:t>
            </w:r>
          </w:p>
          <w:p w14:paraId="7E38E2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D62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04A590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 w14:paraId="5EB763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 w14:paraId="3C634F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 w14:paraId="48E3DE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68D530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55AFC5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53413B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088BC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 w14:paraId="75CEF0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 w14:paraId="1EE96E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 w14:paraId="7C485D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 w14:paraId="7F25E8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 w14:paraId="6C62D1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 w14:paraId="26019C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 w14:paraId="26E837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 w:rsidR="00B471C1" w14:paraId="5CC0C3A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DE28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DC_1A-3A-28A_n258A</w:t>
            </w:r>
          </w:p>
          <w:p w14:paraId="48D02C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DC_1A-3A-28A_n258B</w:t>
            </w:r>
          </w:p>
          <w:p w14:paraId="754E81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DC_1A-3A-28A_n258C</w:t>
            </w:r>
          </w:p>
          <w:p w14:paraId="5FB99C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DC_1A-3A-28A_n258D</w:t>
            </w:r>
          </w:p>
          <w:p w14:paraId="6EC50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DC_1A-3A-28A_n258E</w:t>
            </w:r>
          </w:p>
          <w:p w14:paraId="16C3D7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DC_1A-3A-28A_n258F</w:t>
            </w:r>
          </w:p>
          <w:p w14:paraId="7221ED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DC_1A-3A-28A_n258G</w:t>
            </w:r>
          </w:p>
          <w:p w14:paraId="1A90E0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DC_1A-3A-28A_n258H</w:t>
            </w:r>
          </w:p>
          <w:p w14:paraId="42F006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DC_1A-3A-28A_n258I</w:t>
            </w:r>
          </w:p>
          <w:p w14:paraId="0D41A3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DC_1A-3A-28A_n258J</w:t>
            </w:r>
          </w:p>
          <w:p w14:paraId="2A1D61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DC_1A-3A-28A_n258K</w:t>
            </w:r>
          </w:p>
          <w:p w14:paraId="4420B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DC_1A-3A-28A_n258L</w:t>
            </w:r>
          </w:p>
          <w:p w14:paraId="35AE9E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DC_1A-3A-28A_n258M</w:t>
            </w:r>
          </w:p>
          <w:p w14:paraId="06FB3D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DC_1A-3C-28A_n258A</w:t>
            </w:r>
          </w:p>
          <w:p w14:paraId="6F7214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DC_1A-3C-28A_n258B</w:t>
            </w:r>
          </w:p>
          <w:p w14:paraId="0687D3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DC_1A-3C-28A_n258C</w:t>
            </w:r>
          </w:p>
          <w:p w14:paraId="23DBE0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DC_1A-3C-28A_n258D</w:t>
            </w:r>
          </w:p>
          <w:p w14:paraId="454F07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DC_1A-3C-28A_n258E</w:t>
            </w:r>
          </w:p>
          <w:p w14:paraId="03DB06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DC_1A-3C-28A_n258F</w:t>
            </w:r>
          </w:p>
          <w:p w14:paraId="04A0DC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DC_1A-3C-28A_n258G</w:t>
            </w:r>
          </w:p>
          <w:p w14:paraId="2A2EBE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DC_1A-3C-28A_n258H</w:t>
            </w:r>
          </w:p>
          <w:p w14:paraId="5E4EE4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DC_1A-3C-28A_n258I</w:t>
            </w:r>
          </w:p>
          <w:p w14:paraId="13B05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DC_1A-3C-28A_n258J</w:t>
            </w:r>
          </w:p>
          <w:p w14:paraId="6F4B4C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DC_1A-3C-28A_n258K</w:t>
            </w:r>
          </w:p>
          <w:p w14:paraId="36C83B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DC_1A-3C-28A_n258L</w:t>
            </w:r>
          </w:p>
          <w:p w14:paraId="3A92C9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278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 w14:paraId="72D873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 w14:paraId="74C8F9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 w14:paraId="5D0FA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 w14:paraId="3BD28D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 w14:paraId="17811D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DC_3A_n258G</w:t>
            </w:r>
          </w:p>
          <w:p w14:paraId="4F4819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DC_3A_n258H</w:t>
            </w:r>
          </w:p>
          <w:p w14:paraId="1BFF07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DC_3A_n258I</w:t>
            </w:r>
          </w:p>
          <w:p w14:paraId="21D338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 w14:paraId="3F30F7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DC_3C_n258G</w:t>
            </w:r>
          </w:p>
          <w:p w14:paraId="548FB5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DC_3C_n258H</w:t>
            </w:r>
          </w:p>
          <w:p w14:paraId="282A71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DC_3C_n258I</w:t>
            </w:r>
          </w:p>
          <w:p w14:paraId="7F62A5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 w14:paraId="0684AB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 w14:paraId="2AA79F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 w14:paraId="7BAAA6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 w:rsidR="00B471C1" w14:paraId="37A89A6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F90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1A-3A-41A_n257A</w:t>
            </w:r>
          </w:p>
          <w:p w14:paraId="57F191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DC_1A-3A-41A_n257D</w:t>
            </w:r>
          </w:p>
          <w:p w14:paraId="696CAB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DC_1A-3A-41A_n257E</w:t>
            </w:r>
          </w:p>
          <w:p w14:paraId="08FD0B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DC_1A-3A-41A_n257F</w:t>
            </w:r>
          </w:p>
          <w:p w14:paraId="6EC01B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DC_1A-3A-41A_n257G</w:t>
            </w:r>
          </w:p>
          <w:p w14:paraId="5AF3AB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DC_1A-3A-41A_n257H</w:t>
            </w:r>
          </w:p>
          <w:p w14:paraId="510AD2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DC_1A-3A-41A_n257I</w:t>
            </w:r>
          </w:p>
          <w:p w14:paraId="274B30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DC_1A-3A-41A_n257J</w:t>
            </w:r>
          </w:p>
          <w:p w14:paraId="0A91A8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DC_1A-3A-41A_n257K</w:t>
            </w:r>
          </w:p>
          <w:p w14:paraId="10EAA6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DC_1A-3A-41A_n257L</w:t>
            </w:r>
          </w:p>
          <w:p w14:paraId="151524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DC_1A-3A-41A_n257M</w:t>
            </w:r>
          </w:p>
          <w:p w14:paraId="6736A3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1A-3A-41C_n257A</w:t>
            </w:r>
          </w:p>
          <w:p w14:paraId="362420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DC_1A-3A-41C_n257D</w:t>
            </w:r>
          </w:p>
          <w:p w14:paraId="2304C8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DC_1A-3A-41C_n257E</w:t>
            </w:r>
          </w:p>
          <w:p w14:paraId="09836A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DC_1A-3A-41C_n257F</w:t>
            </w:r>
          </w:p>
          <w:p w14:paraId="11A94B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DC_1A-3A-41C_n257G</w:t>
            </w:r>
          </w:p>
          <w:p w14:paraId="26CDEB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DC_1A-3A-41C_n257H</w:t>
            </w:r>
          </w:p>
          <w:p w14:paraId="44D1CE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DC_1A-3A-41C_n257I</w:t>
            </w:r>
          </w:p>
          <w:p w14:paraId="3FEABA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DC_1A-3A-41C_n257J</w:t>
            </w:r>
          </w:p>
          <w:p w14:paraId="2AFE79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DC_1A-3A-41C_n257K</w:t>
            </w:r>
          </w:p>
          <w:p w14:paraId="7F79D4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DC_1A-3A-41C_n257L</w:t>
            </w:r>
          </w:p>
          <w:p w14:paraId="7FCCF5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EC2F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 w14:paraId="23D874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1A_n257G</w:t>
            </w:r>
          </w:p>
          <w:p w14:paraId="41EBF4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1A_n257H</w:t>
            </w:r>
          </w:p>
          <w:p w14:paraId="141FE0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1A_n257I</w:t>
            </w:r>
          </w:p>
          <w:p w14:paraId="26037E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3A_n257A</w:t>
            </w:r>
          </w:p>
          <w:p w14:paraId="6F27D8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3A_n257G</w:t>
            </w:r>
          </w:p>
          <w:p w14:paraId="66AA9B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3A_n257H</w:t>
            </w:r>
          </w:p>
          <w:p w14:paraId="3A2A71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3A_n257I</w:t>
            </w:r>
          </w:p>
          <w:p w14:paraId="09639E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41A_n257A</w:t>
            </w:r>
          </w:p>
          <w:p w14:paraId="4DBD9E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41A_n257G</w:t>
            </w:r>
          </w:p>
          <w:p w14:paraId="7E74D3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41A_n257H</w:t>
            </w:r>
          </w:p>
          <w:p w14:paraId="62D776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41A_n257I</w:t>
            </w:r>
          </w:p>
          <w:p w14:paraId="7EF8CC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41C_n257A</w:t>
            </w:r>
          </w:p>
          <w:p w14:paraId="29BE32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41C_n257G</w:t>
            </w:r>
          </w:p>
          <w:p w14:paraId="00A7AD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41C_n257H</w:t>
            </w:r>
          </w:p>
          <w:p w14:paraId="3BA803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41C_n257I</w:t>
            </w:r>
          </w:p>
        </w:tc>
      </w:tr>
      <w:tr w:rsidR="00B471C1" w14:paraId="0DB5CB9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37A5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1A-3A-42A_n257A</w:t>
            </w:r>
          </w:p>
          <w:p w14:paraId="23CB67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DC_1A-3A-42A_n257D</w:t>
            </w:r>
          </w:p>
          <w:p w14:paraId="4D50B4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DC_1A-3A-42A_n257E</w:t>
            </w:r>
          </w:p>
          <w:p w14:paraId="2C2CBD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DC_1A-3A-42A_n257F</w:t>
            </w:r>
          </w:p>
          <w:p w14:paraId="4B7FFC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08140E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0479BC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4D4017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2EDCA1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613364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0B9530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  <w:p w14:paraId="7576BC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1A-3A-42C_n257A</w:t>
            </w:r>
          </w:p>
          <w:p w14:paraId="6732B5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1A-3A-42C_n257D</w:t>
            </w:r>
          </w:p>
          <w:p w14:paraId="1F76A8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1A-3A-42C_n257E</w:t>
            </w:r>
          </w:p>
          <w:p w14:paraId="2620E9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1A-3A-42C_n257F</w:t>
            </w:r>
          </w:p>
          <w:p w14:paraId="57A311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25D7D6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64565B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6011FE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2D5869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33E123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5F0BF5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  <w:p w14:paraId="68E3BD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</w:p>
          <w:p w14:paraId="03F758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430E97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21D648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34B51C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23245C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4502A2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11152E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B367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21952D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 w14:paraId="72F5D5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 w14:paraId="5C0012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 w14:paraId="09E16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DC_1A_n257J</w:t>
            </w:r>
          </w:p>
          <w:p w14:paraId="27F54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DC_1A_n257K</w:t>
            </w:r>
          </w:p>
          <w:p w14:paraId="0736E2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DC_1A_n257L</w:t>
            </w:r>
          </w:p>
          <w:p w14:paraId="5FAA3E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DC_1A_n257M</w:t>
            </w:r>
          </w:p>
          <w:p w14:paraId="213A3A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51D358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33FF9F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708E3A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1B5843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 w14:paraId="242CE9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 w14:paraId="6A0CAC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 w14:paraId="035579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 w14:paraId="012C56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 w14:paraId="1CF882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 w14:paraId="049FF7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 w14:paraId="07DECD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 w14:paraId="09807F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 w14:paraId="21A7B7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DC_42C_n257G</w:t>
            </w:r>
          </w:p>
          <w:p w14:paraId="3A4191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DC_42C_n257H</w:t>
            </w:r>
          </w:p>
          <w:p w14:paraId="0081C6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DC_42C_n257I</w:t>
            </w:r>
          </w:p>
        </w:tc>
      </w:tr>
      <w:tr w:rsidR="00B471C1" w14:paraId="3065202A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4F72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0CFB15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178089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393110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DC_1A-5A-7A_n257F</w:t>
            </w:r>
          </w:p>
          <w:p w14:paraId="2A5507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1B101E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545F3F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6503E3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DC_1A-5A-7A_n257J</w:t>
            </w:r>
          </w:p>
          <w:p w14:paraId="613F05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49BC29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528F1A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0B19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5FD2A9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2FC4E8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300FEB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6DBAE8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368424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 w14:paraId="06754D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 w14:paraId="5D205A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 w14:paraId="3D35FB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 w14:paraId="5AEE92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 w14:paraId="0D76F6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 w14:paraId="27DFD5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510022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0D3DA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10D402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35E92691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8FC9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DC_1A-5A-7A-7A_n257A</w:t>
            </w:r>
          </w:p>
          <w:p w14:paraId="513599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106193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0A7569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DC_1A-5A-7A-7A_n257F</w:t>
            </w:r>
          </w:p>
          <w:p w14:paraId="5553C1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092977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16DBA0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02BA96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4B39AD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7EAF56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2792D0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5422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 w14:paraId="24B498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 w14:paraId="3F5985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 w14:paraId="687639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 w14:paraId="1A78FC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 w14:paraId="2E8334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 w14:paraId="7A8595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 w14:paraId="71CC85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 w14:paraId="4E26EC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 w14:paraId="464719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 w14:paraId="30BC9C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 w14:paraId="4ED597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730F29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27AC84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2074A4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14D962B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7961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DC_1A-7A-28A_n257A</w:t>
            </w:r>
          </w:p>
          <w:p w14:paraId="679175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DC_1A-7A-28A_n257G</w:t>
            </w:r>
          </w:p>
          <w:p w14:paraId="5266E8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DC_1A-7A-28A_n257H</w:t>
            </w:r>
          </w:p>
          <w:p w14:paraId="50F1A4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41B3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 w14:paraId="309C64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 w14:paraId="7AD764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 w14:paraId="3431D5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 w14:paraId="76DCF1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 w14:paraId="151F2E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DC_7A_n257G</w:t>
            </w:r>
          </w:p>
          <w:p w14:paraId="684090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DC_7A_n257H</w:t>
            </w:r>
          </w:p>
          <w:p w14:paraId="0FFFC4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DC_7A_n257I</w:t>
            </w:r>
          </w:p>
          <w:p w14:paraId="62303B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 w14:paraId="6F69BE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 w14:paraId="46C407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 w14:paraId="695FA2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 w:rsidR="00B471C1" w14:paraId="54170B2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AC8F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DC_1A-7A-28A_n258A</w:t>
            </w:r>
          </w:p>
          <w:p w14:paraId="610047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DC_1A-7A-28A_n258B</w:t>
            </w:r>
          </w:p>
          <w:p w14:paraId="62BFA9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DC_1A-7A-28A_n258C</w:t>
            </w:r>
          </w:p>
          <w:p w14:paraId="6DD8B1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DC_1A-7A-28A_n258D</w:t>
            </w:r>
          </w:p>
          <w:p w14:paraId="2D2A2A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DC_1A-7A-28A_n258E</w:t>
            </w:r>
          </w:p>
          <w:p w14:paraId="45A910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DC_1A-7A-28A_n258F</w:t>
            </w:r>
          </w:p>
          <w:p w14:paraId="01E049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DC_1A-7A-28A_n258G</w:t>
            </w:r>
          </w:p>
          <w:p w14:paraId="145D6D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DC_1A-7A-28A_n258H</w:t>
            </w:r>
          </w:p>
          <w:p w14:paraId="5F3416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DC_1A-7A-28A_n258I</w:t>
            </w:r>
          </w:p>
          <w:p w14:paraId="6C6140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DC_1A-7A-28A_n258J</w:t>
            </w:r>
          </w:p>
          <w:p w14:paraId="69FBAD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DC_1A-7A-28A_n258K</w:t>
            </w:r>
          </w:p>
          <w:p w14:paraId="7729C0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DC_1A-7A-28A_n258L</w:t>
            </w:r>
          </w:p>
          <w:p w14:paraId="17CDE2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DC_1A-7A-28A_n258M</w:t>
            </w:r>
          </w:p>
          <w:p w14:paraId="506BC9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DC_1A-7C-28A_n258A</w:t>
            </w:r>
          </w:p>
          <w:p w14:paraId="52134B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DC_1A-7C-28A_n258B</w:t>
            </w:r>
          </w:p>
          <w:p w14:paraId="494445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DC_1A-7C-28A_n258C</w:t>
            </w:r>
          </w:p>
          <w:p w14:paraId="5B26E9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DC_1A-7C-28A_n258D</w:t>
            </w:r>
          </w:p>
          <w:p w14:paraId="7EDE0A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DC_1A-7C-28A_n258E</w:t>
            </w:r>
          </w:p>
          <w:p w14:paraId="273373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DC_1A-7C-28A_n258F</w:t>
            </w:r>
          </w:p>
          <w:p w14:paraId="7BD0AE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DC_1A-7C-28A_n258G</w:t>
            </w:r>
          </w:p>
          <w:p w14:paraId="0FBAD8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DC_1A-7C-28A_n258H</w:t>
            </w:r>
          </w:p>
          <w:p w14:paraId="0E18FF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DC_1A-7C-28A_n258I</w:t>
            </w:r>
          </w:p>
          <w:p w14:paraId="7014B0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DC_1A-7C-28A_n258J</w:t>
            </w:r>
          </w:p>
          <w:p w14:paraId="64CB35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DC_1A-7C-28A_n258K</w:t>
            </w:r>
          </w:p>
          <w:p w14:paraId="62E034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DC_1A-7C-28A_n258L</w:t>
            </w:r>
          </w:p>
          <w:p w14:paraId="4E3B27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5EAF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 w14:paraId="217515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 w14:paraId="23B8F4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 w14:paraId="0986A8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 w14:paraId="0DFF31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 w14:paraId="12180A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 w14:paraId="3F612D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 w14:paraId="0E2171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 w14:paraId="341C80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 w14:paraId="447B25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 w14:paraId="435ED3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 w14:paraId="27F10C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 w14:paraId="658076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 w14:paraId="0C5E7A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 w14:paraId="1F84A6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 w14:paraId="3EE78C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 w:rsidR="00B471C1" w14:paraId="4DC45CC0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1314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5E1119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D</w:t>
            </w:r>
          </w:p>
          <w:p w14:paraId="50FA93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257G</w:t>
            </w:r>
          </w:p>
          <w:p w14:paraId="37F60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257H</w:t>
            </w:r>
          </w:p>
          <w:p w14:paraId="74E58A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115F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2699EF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 w14:paraId="7A84CF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 w14:paraId="542398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 w14:paraId="748EE7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 w14:paraId="295B98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 w14:paraId="39E691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DC_8A_n257D</w:t>
            </w:r>
          </w:p>
          <w:p w14:paraId="5D58AD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DC_8A_n257G</w:t>
            </w:r>
          </w:p>
          <w:p w14:paraId="2E0867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DC_8A_n257H</w:t>
            </w:r>
          </w:p>
          <w:p w14:paraId="1370C3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DC_8A_n257I</w:t>
            </w:r>
          </w:p>
          <w:p w14:paraId="68070C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DC_11A_n257A</w:t>
            </w:r>
          </w:p>
          <w:p w14:paraId="718A03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DC_11A_n257D</w:t>
            </w:r>
          </w:p>
          <w:p w14:paraId="56A9AB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DC_11A_n257G</w:t>
            </w:r>
          </w:p>
          <w:p w14:paraId="462CA2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DC_11A_n257H</w:t>
            </w:r>
          </w:p>
          <w:p w14:paraId="395D5C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DC_11A_n257I</w:t>
            </w:r>
          </w:p>
        </w:tc>
      </w:tr>
      <w:tr w:rsidR="00B471C1" w14:paraId="3045B8A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2716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539AF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 w14:paraId="7C22EF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 w14:paraId="634586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51FD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4D7448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01071F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095E7C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14:paraId="08E23B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6A0392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2624C0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6B0511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14:paraId="3C8E67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3E31ED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1C7818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465E71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 w:rsidR="00B471C1" w14:paraId="4A120EF4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C924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93A3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 w14:paraId="4304B4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269556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</w:tc>
      </w:tr>
      <w:tr w:rsidR="00B471C1" w14:paraId="45D14A8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D47A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3F632B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 w14:paraId="5A78E7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 w14:paraId="6B56D5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  <w:p w14:paraId="7D3CDC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14:paraId="22E389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 w14:paraId="0E2437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 w14:paraId="1E727B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0242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56BC1D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09C3BA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34C8FB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14:paraId="1D6CEF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772143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5238CB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67F5CB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14:paraId="5B860E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 w14:paraId="40D461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2EA4D8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0524D6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14:paraId="713835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_n257A</w:t>
            </w:r>
          </w:p>
          <w:p w14:paraId="147452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14:paraId="4D9C93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14:paraId="0AD26D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 w:rsidR="00B471C1" w14:paraId="7FFEE735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45C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DC_1A-18A-42A_n257A</w:t>
            </w:r>
          </w:p>
          <w:p w14:paraId="530737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DC_1A-18A-42A_n257D</w:t>
            </w:r>
          </w:p>
          <w:p w14:paraId="56F465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DC_1A-18A-42A_n257E</w:t>
            </w:r>
          </w:p>
          <w:p w14:paraId="78DC2C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DC_1A-18A-42A_n257F</w:t>
            </w:r>
          </w:p>
          <w:p w14:paraId="31B445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DC_1A-18A-42A_n257G</w:t>
            </w:r>
          </w:p>
          <w:p w14:paraId="6BCEE1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DC_1A-18A-42A_n257H</w:t>
            </w:r>
          </w:p>
          <w:p w14:paraId="7ABA86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DC_1A-18A-42A_n257I</w:t>
            </w:r>
          </w:p>
          <w:p w14:paraId="60C089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DC_1A-18A-42A_n257J</w:t>
            </w:r>
          </w:p>
          <w:p w14:paraId="5556A2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DC_1A-18A-42A_n257K</w:t>
            </w:r>
          </w:p>
          <w:p w14:paraId="77AA75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DC_1A-18A-42A_n257L</w:t>
            </w:r>
          </w:p>
          <w:p w14:paraId="616A76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DC_1A-18A-42A_n257M</w:t>
            </w:r>
          </w:p>
          <w:p w14:paraId="4C3E01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DC_1A-18A-42C_n257A</w:t>
            </w:r>
          </w:p>
          <w:p w14:paraId="01D4C5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DC_1A-18A-42C_n257D</w:t>
            </w:r>
          </w:p>
          <w:p w14:paraId="5AA077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DC_1A-18A-42C_n257E</w:t>
            </w:r>
          </w:p>
          <w:p w14:paraId="5923B2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DC_1A-18A-42C_n257F</w:t>
            </w:r>
          </w:p>
          <w:p w14:paraId="498C7F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DC_1A-18A-42C_n257G</w:t>
            </w:r>
          </w:p>
          <w:p w14:paraId="2DF335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DC_1A-18A-42C_n257H</w:t>
            </w:r>
          </w:p>
          <w:p w14:paraId="6648C0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DC_1A-18A-42C_n257I</w:t>
            </w:r>
          </w:p>
          <w:p w14:paraId="101FCF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DC_1A-18A-42C_n257J</w:t>
            </w:r>
          </w:p>
          <w:p w14:paraId="2F6725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DC_1A-18A-42C_n257K</w:t>
            </w:r>
          </w:p>
          <w:p w14:paraId="231989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DC_1A-18A-42C_n257L</w:t>
            </w:r>
          </w:p>
          <w:p w14:paraId="25C406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39FC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 w14:paraId="079E1C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 w14:paraId="57C5F2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 w14:paraId="5FF007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 w14:paraId="164FE2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11B4E9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64720F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06D55C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425428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1AE7F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0E4E72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72969C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17039F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011981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4A8576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7D1093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 w:rsidR="00B471C1" w14:paraId="10BFC73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F8CA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DC_1A-19A-21A_n257A</w:t>
            </w:r>
          </w:p>
          <w:p w14:paraId="137C65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DC_1A-19A-21A_n257D</w:t>
            </w:r>
          </w:p>
          <w:p w14:paraId="26469F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DC_1A-19A-21A_n257E</w:t>
            </w:r>
          </w:p>
          <w:p w14:paraId="7E720A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DC_1A-19A-21A_n257F</w:t>
            </w:r>
          </w:p>
          <w:p w14:paraId="781C2E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DC_1A-19A-21A_n257G</w:t>
            </w:r>
          </w:p>
          <w:p w14:paraId="6C3A67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DC_1A-19A-21A_n257H</w:t>
            </w:r>
          </w:p>
          <w:p w14:paraId="179E74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DC_1A-19A-21A_n257I</w:t>
            </w:r>
          </w:p>
          <w:p w14:paraId="34F48D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DC_1A-19A-21A_n257J</w:t>
            </w:r>
          </w:p>
          <w:p w14:paraId="24DFB9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DC_1A-19A-21A_n257K</w:t>
            </w:r>
          </w:p>
          <w:p w14:paraId="35DEE3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DC_1A-19A-21A_n257L</w:t>
            </w:r>
          </w:p>
          <w:p w14:paraId="42D971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D4D3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 w14:paraId="41B092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2DF311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60ED73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106C2C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 w14:paraId="20F436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 w14:paraId="53CED9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 w14:paraId="417241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 w14:paraId="5746A0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 w14:paraId="4B7A4F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 w14:paraId="2E39AA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 w14:paraId="75484B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 w14:paraId="718393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DC_21A_n257A</w:t>
            </w:r>
          </w:p>
          <w:p w14:paraId="5FBAD6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 w14:paraId="1DCE23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 w14:paraId="082B26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 w14:paraId="7A6BAF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 w14:paraId="10257E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 w14:paraId="0970C7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 w14:paraId="46A3B0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</w:tc>
      </w:tr>
      <w:tr w:rsidR="00B471C1" w14:paraId="7C8EEBF9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4AFF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DC_1A-19A-28A_n257A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32B5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 w14:paraId="147543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 w14:paraId="71A5B1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DC_28A_n257A</w:t>
            </w:r>
          </w:p>
        </w:tc>
      </w:tr>
      <w:tr w:rsidR="00B471C1" w14:paraId="78042DF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FFA0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DC_1A-19A-42A_n257A</w:t>
            </w:r>
          </w:p>
          <w:p w14:paraId="16CF51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DC_1A-19A-42A_n257D</w:t>
            </w:r>
          </w:p>
          <w:p w14:paraId="2A760A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DC_1A-19A-42A_n257E</w:t>
            </w:r>
          </w:p>
          <w:p w14:paraId="0D8BB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DC_1A-19A-42A_n257F</w:t>
            </w:r>
          </w:p>
          <w:p w14:paraId="438722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DC_1A-19A-42C_n257A</w:t>
            </w:r>
          </w:p>
          <w:p w14:paraId="32454E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DC_1A-19A-42C_n257D</w:t>
            </w:r>
          </w:p>
          <w:p w14:paraId="27D4A4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DC_1A-19A-42C_n257E</w:t>
            </w:r>
          </w:p>
          <w:p w14:paraId="23B318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DC_1A-19A-42C_n257F</w:t>
            </w:r>
          </w:p>
          <w:p w14:paraId="28BF92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DC_1A-19A-42A_n257G</w:t>
            </w:r>
          </w:p>
          <w:p w14:paraId="585ACA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DC_1A-19A-42A_n257H</w:t>
            </w:r>
          </w:p>
          <w:p w14:paraId="2E2369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DC_1A-19A-42A_n257I</w:t>
            </w:r>
          </w:p>
          <w:p w14:paraId="1F9048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DC_1A-19A-42A_n257J</w:t>
            </w:r>
          </w:p>
          <w:p w14:paraId="7D3DF2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DC_1A-19A-42A_n257K</w:t>
            </w:r>
          </w:p>
          <w:p w14:paraId="4C982E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DC_1A-19A-42A_n257L</w:t>
            </w:r>
          </w:p>
          <w:p w14:paraId="052CE1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DC_1A-19A-42A_n257M</w:t>
            </w:r>
          </w:p>
          <w:p w14:paraId="25E041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DC_1A-19A-42C_n257G</w:t>
            </w:r>
          </w:p>
          <w:p w14:paraId="27457F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DC_1A-19A-42C_n257H</w:t>
            </w:r>
          </w:p>
          <w:p w14:paraId="3033FE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DC_1A-19A-42C_n257I</w:t>
            </w:r>
          </w:p>
          <w:p w14:paraId="55C9C8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DC_1A-19A-42C_n257J</w:t>
            </w:r>
          </w:p>
          <w:p w14:paraId="390ECD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DC_1A-19A-42C_n257K</w:t>
            </w:r>
          </w:p>
          <w:p w14:paraId="07F69C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DC_1A-19A-42C_n257L</w:t>
            </w:r>
          </w:p>
          <w:p w14:paraId="1ADAFA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18D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4B2309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1A3874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02E181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20328F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 w14:paraId="4EAF6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 w14:paraId="3A0E10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 w14:paraId="4890B2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 w14:paraId="721B91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 w14:paraId="269818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 w14:paraId="33F4C2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 w14:paraId="4FD2F0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 w14:paraId="6A591E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 w:rsidR="00B471C1" w14:paraId="5E94D6E2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64E5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CEE2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7BD123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 w14:paraId="215540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DC_28A_n257A</w:t>
            </w:r>
          </w:p>
        </w:tc>
      </w:tr>
      <w:tr w:rsidR="00B471C1" w14:paraId="6112ED95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0474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DC_1A-21A-42A_n257A</w:t>
            </w:r>
          </w:p>
          <w:p w14:paraId="38FC92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DC_1A-21A-42A_n257D</w:t>
            </w:r>
          </w:p>
          <w:p w14:paraId="4C8A0B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DC_1A-21A-42A_n257E</w:t>
            </w:r>
          </w:p>
          <w:p w14:paraId="66F97D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DC_1A-21A-42A_n257F</w:t>
            </w:r>
          </w:p>
          <w:p w14:paraId="0C5E42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DC_1A-21A-42A_n257G</w:t>
            </w:r>
          </w:p>
          <w:p w14:paraId="171DAF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DC_1A-21A-42A_n257H</w:t>
            </w:r>
          </w:p>
          <w:p w14:paraId="68EA9A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DC_1A-21A-42A_n257I</w:t>
            </w:r>
          </w:p>
          <w:p w14:paraId="0B28BD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DC_1A-21A-42A_n257J</w:t>
            </w:r>
          </w:p>
          <w:p w14:paraId="34FA06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DC_1A-21A-42A_n257K</w:t>
            </w:r>
          </w:p>
          <w:p w14:paraId="76D56F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DC_1A-21A-42A_n257L</w:t>
            </w:r>
          </w:p>
          <w:p w14:paraId="751A84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DC_1A-21A-42A_n257M</w:t>
            </w:r>
          </w:p>
          <w:p w14:paraId="155D0B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DC_1A-21A-42C_n257A</w:t>
            </w:r>
          </w:p>
          <w:p w14:paraId="2D9A1F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1A-21A-42C_n257D</w:t>
            </w:r>
          </w:p>
          <w:p w14:paraId="0CA8C0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1A-21A-42C_n257E</w:t>
            </w:r>
          </w:p>
          <w:p w14:paraId="40FA53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1A-21A-42C_n257F</w:t>
            </w:r>
          </w:p>
          <w:p w14:paraId="5E5B1D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DC_1A-21A-42C_n257G</w:t>
            </w:r>
          </w:p>
          <w:p w14:paraId="687A02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DC_1A-21A-42C_n257H</w:t>
            </w:r>
          </w:p>
          <w:p w14:paraId="2BC4EE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DC_1A-21A-42C_n257I</w:t>
            </w:r>
          </w:p>
          <w:p w14:paraId="3D044D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DC_1A-21A-42C_n257J</w:t>
            </w:r>
          </w:p>
          <w:p w14:paraId="69245A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DC_1A-21A-42C_n257K</w:t>
            </w:r>
          </w:p>
          <w:p w14:paraId="32A3A3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DC_1A-21A-42C_n257L</w:t>
            </w:r>
          </w:p>
          <w:p w14:paraId="4AD184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DC_1A-21A-42C_n257M</w:t>
            </w:r>
          </w:p>
          <w:p w14:paraId="62C9F7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DC_1A-21A-42D_n257A</w:t>
            </w:r>
          </w:p>
          <w:p w14:paraId="7920AC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DC_1A-21A-42D_n257D</w:t>
            </w:r>
          </w:p>
          <w:p w14:paraId="758288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DC_1A-21A-42D_n257E</w:t>
            </w:r>
          </w:p>
          <w:p w14:paraId="2BC3AF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25CF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7EA8CB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2C9FDF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0C4F06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4EB369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 w14:paraId="53D15C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 w14:paraId="21E5F3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 w14:paraId="0DBDDF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 w14:paraId="4841E1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 w14:paraId="226659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 w14:paraId="4B77D0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 w14:paraId="4E976C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 w14:paraId="223846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 w14:paraId="640041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 w14:paraId="78CE18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 w14:paraId="159942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  <w:p w14:paraId="33A137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 w14:paraId="4AE5AA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DC_42A_n257D</w:t>
            </w:r>
          </w:p>
          <w:p w14:paraId="67BF6F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 w14:paraId="362DD6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 w14:paraId="177AE7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 w:rsidR="00B471C1" w14:paraId="62599D89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315E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1A-28A-42A_n257A</w:t>
            </w:r>
          </w:p>
          <w:p w14:paraId="3708C0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1A-28A-42A_n257D</w:t>
            </w:r>
          </w:p>
          <w:p w14:paraId="65DD13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1A-28A-42A_n257G</w:t>
            </w:r>
          </w:p>
          <w:p w14:paraId="6D305E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1A-28A-42A_n257H</w:t>
            </w:r>
          </w:p>
          <w:p w14:paraId="73A6DF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1A-28A-42A_n257I</w:t>
            </w:r>
          </w:p>
          <w:p w14:paraId="63E35F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DC_1A-28A-42A_n257J</w:t>
            </w:r>
          </w:p>
          <w:p w14:paraId="24C487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DC_1A-28A-42A_n257K</w:t>
            </w:r>
          </w:p>
          <w:p w14:paraId="228445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DC_1A-28A-42A_n257L</w:t>
            </w:r>
          </w:p>
          <w:p w14:paraId="476008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DC_1A-28A-42A_n257M</w:t>
            </w:r>
          </w:p>
          <w:p w14:paraId="4A36C9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DC_1A-28A-42C_n257A</w:t>
            </w:r>
          </w:p>
          <w:p w14:paraId="32DFC6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DC_1A-28A-42C_n257D</w:t>
            </w:r>
          </w:p>
          <w:p w14:paraId="4DD960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DC_1A-28A-42C_n257G</w:t>
            </w:r>
          </w:p>
          <w:p w14:paraId="27585F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DC_1A-28A-42C_n257H</w:t>
            </w:r>
          </w:p>
          <w:p w14:paraId="045395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DC_1A-28A-42C_n257I</w:t>
            </w:r>
          </w:p>
          <w:p w14:paraId="15A0E2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DC_1A-28A-42C_n257J</w:t>
            </w:r>
          </w:p>
          <w:p w14:paraId="5817DF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DC_1A-28A-42C_n257K</w:t>
            </w:r>
          </w:p>
          <w:p w14:paraId="26EDA3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DC_1A-28A-42C_n257L</w:t>
            </w:r>
          </w:p>
          <w:p w14:paraId="05A37E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43DE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 w14:paraId="02B519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 w14:paraId="78978D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 w14:paraId="69292A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 w14:paraId="6B5BE6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 w14:paraId="3F98F3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28A_n257G</w:t>
            </w:r>
          </w:p>
          <w:p w14:paraId="69D3C1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28A_n257H</w:t>
            </w:r>
          </w:p>
          <w:p w14:paraId="7BB971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28A_n257I</w:t>
            </w:r>
          </w:p>
          <w:p w14:paraId="14410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 w14:paraId="1EBC76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42A_n257G</w:t>
            </w:r>
          </w:p>
          <w:p w14:paraId="3F2948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42A_n257H</w:t>
            </w:r>
          </w:p>
          <w:p w14:paraId="2DD675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42A_n257I</w:t>
            </w:r>
          </w:p>
          <w:p w14:paraId="1768BE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42C_n257A</w:t>
            </w:r>
          </w:p>
          <w:p w14:paraId="286D70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42C_n257G</w:t>
            </w:r>
          </w:p>
          <w:p w14:paraId="097852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42C_n257H</w:t>
            </w:r>
          </w:p>
          <w:p w14:paraId="67EF4C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42C_n257I</w:t>
            </w:r>
          </w:p>
        </w:tc>
      </w:tr>
      <w:tr w:rsidR="00B471C1" w14:paraId="4292D8B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FD6D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1A-41A-42A_n257A</w:t>
            </w:r>
          </w:p>
          <w:p w14:paraId="6F5CEF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DC_1A-41A-42A_n257D</w:t>
            </w:r>
          </w:p>
          <w:p w14:paraId="5B5A25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DC_1A-41A-42A_n257E</w:t>
            </w:r>
          </w:p>
          <w:p w14:paraId="2C5218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DC_1A-41A-42A_n257F</w:t>
            </w:r>
          </w:p>
          <w:p w14:paraId="647FF3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DC_1A-41A-42A_n257G</w:t>
            </w:r>
          </w:p>
          <w:p w14:paraId="1BBE8F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DC_1A-41A-42A_n257H</w:t>
            </w:r>
          </w:p>
          <w:p w14:paraId="789E07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DC_1A-41A-42A_n257I</w:t>
            </w:r>
          </w:p>
          <w:p w14:paraId="619492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DC_1A-41A-42A_n257J</w:t>
            </w:r>
          </w:p>
          <w:p w14:paraId="1BCACF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DC_1A-41A-42A_n257K</w:t>
            </w:r>
          </w:p>
          <w:p w14:paraId="4E93FC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DC_1A-41A-42A_n257L</w:t>
            </w:r>
          </w:p>
          <w:p w14:paraId="1E5B65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DC_1A-41A-42A_n257M</w:t>
            </w:r>
          </w:p>
          <w:p w14:paraId="335FD7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DC_1A-41A-42C_n257A</w:t>
            </w:r>
          </w:p>
          <w:p w14:paraId="7EEC91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DC_1A-41A-42C_n257D</w:t>
            </w:r>
          </w:p>
          <w:p w14:paraId="54957C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DC_1A-41A-42C_n257E</w:t>
            </w:r>
          </w:p>
          <w:p w14:paraId="05DC58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DC_1A-41A-42C_n257F</w:t>
            </w:r>
          </w:p>
          <w:p w14:paraId="712CCF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DC_1A-41A-42C_n257G</w:t>
            </w:r>
          </w:p>
          <w:p w14:paraId="5F1533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DC_1A-41A-42C_n257H</w:t>
            </w:r>
          </w:p>
          <w:p w14:paraId="4B764D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DC_1A-41A-42C_n257I</w:t>
            </w:r>
          </w:p>
          <w:p w14:paraId="1483A8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DC_1A-41A-42C_n257J</w:t>
            </w:r>
          </w:p>
          <w:p w14:paraId="19E718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DC_1A-41A-42C_n257K</w:t>
            </w:r>
          </w:p>
          <w:p w14:paraId="51B2EE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DC_1A-41A-42C_n257L</w:t>
            </w:r>
          </w:p>
          <w:p w14:paraId="588587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DC_1A-41A-42C_n257M</w:t>
            </w:r>
          </w:p>
          <w:p w14:paraId="15997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DC_1A-41C-42A_n257A</w:t>
            </w:r>
          </w:p>
          <w:p w14:paraId="3C07BA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DC_1A-41C-42A_n257D</w:t>
            </w:r>
          </w:p>
          <w:p w14:paraId="0F9DA3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DC_1A-41C-42A_n257E</w:t>
            </w:r>
          </w:p>
          <w:p w14:paraId="2DA59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DC_1A-41C-42A_n257F</w:t>
            </w:r>
          </w:p>
          <w:p w14:paraId="43CD0C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DC_1A-41C-42A_n257G</w:t>
            </w:r>
          </w:p>
          <w:p w14:paraId="2C68AB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DC_1A-41C-42A_n257H</w:t>
            </w:r>
          </w:p>
          <w:p w14:paraId="469506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DC_1A-41C-42A_n257I</w:t>
            </w:r>
          </w:p>
          <w:p w14:paraId="5E1FEF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DC_1A-41C-42A_n257J</w:t>
            </w:r>
          </w:p>
          <w:p w14:paraId="0A2749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DC_1A-41C-42A_n257K</w:t>
            </w:r>
          </w:p>
          <w:p w14:paraId="202BF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DC_1A-41C-42A_n257L</w:t>
            </w:r>
          </w:p>
          <w:p w14:paraId="5293F1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DC_1A-41C-42A_n257M</w:t>
            </w:r>
          </w:p>
          <w:p w14:paraId="109D47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_n257A</w:t>
            </w:r>
          </w:p>
          <w:p w14:paraId="7CC457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DC_1A-41C-42C_n257D</w:t>
            </w:r>
          </w:p>
          <w:p w14:paraId="137086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DC_1A-41C-42C_n257E</w:t>
            </w:r>
          </w:p>
          <w:p w14:paraId="5ED1F9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DC_1A-41C-42C_n257F</w:t>
            </w:r>
          </w:p>
          <w:p w14:paraId="386650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DC_1A-41C-42C_n257G</w:t>
            </w:r>
          </w:p>
          <w:p w14:paraId="481FA9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DC_1A-41C-42C_n257H</w:t>
            </w:r>
          </w:p>
          <w:p w14:paraId="01B60F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DC_1A-41C-42C_n257I</w:t>
            </w:r>
          </w:p>
          <w:p w14:paraId="406A77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DC_1A-41C-42C_n257J</w:t>
            </w:r>
          </w:p>
          <w:p w14:paraId="4F67DC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DC_1A-41C-42C_n257K</w:t>
            </w:r>
          </w:p>
          <w:p w14:paraId="5E8FFE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DC_1A-41C-42C_n257L</w:t>
            </w:r>
          </w:p>
          <w:p w14:paraId="5510DE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3303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 w14:paraId="572491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 w14:paraId="30EFD6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 w14:paraId="7C0A1F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 w14:paraId="2B78AD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 w14:paraId="4F9E59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 w14:paraId="08E39D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 w14:paraId="1F1F80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 w14:paraId="16910E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 w14:paraId="55E935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C_n257G</w:t>
            </w:r>
          </w:p>
          <w:p w14:paraId="6EB3AB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 w14:paraId="7DD4C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  <w:p w14:paraId="666888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 w14:paraId="533D3E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 w14:paraId="6F9497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 w14:paraId="328547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 w14:paraId="3E1865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 w14:paraId="48F398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C_n257G</w:t>
            </w:r>
          </w:p>
          <w:p w14:paraId="44383D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 w14:paraId="3C9BDD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</w:tc>
      </w:tr>
      <w:tr w:rsidR="00B471C1" w14:paraId="5440262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917D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DC_2A-5A-30A_n260A</w:t>
            </w:r>
          </w:p>
          <w:p w14:paraId="668137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DC_2A-5A-30A_n260G</w:t>
            </w:r>
          </w:p>
          <w:p w14:paraId="0646E0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DC_2A-5A-30A_n260H</w:t>
            </w:r>
          </w:p>
          <w:p w14:paraId="682198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DC_2A-5A-30A_n260I</w:t>
            </w:r>
          </w:p>
          <w:p w14:paraId="6BD31D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DC_2A-5A-30A_n260J</w:t>
            </w:r>
          </w:p>
          <w:p w14:paraId="1D148F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DC_2A-5A-30A_n260K</w:t>
            </w:r>
          </w:p>
          <w:p w14:paraId="38CF88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DC_2A-5A-30A_n260L</w:t>
            </w:r>
          </w:p>
          <w:p w14:paraId="0CA2C4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6C2A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FA93A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7A3F44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8337B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 DC_2A_n260G</w:t>
            </w:r>
          </w:p>
          <w:p w14:paraId="1A2236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D9C44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EEBF6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1D5C5A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7B05D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2B1C5D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7A3E63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670D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239DD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30EDBE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2BAB87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E77B5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0170F8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65F611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2C113B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2C3767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6481C6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61B31A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2F1ED7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4D3DBB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77261AA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0529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DC_2A-2A-5A-30A_n260A</w:t>
            </w:r>
          </w:p>
          <w:p w14:paraId="2D0D1A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DC_2A-2A-5A-30A_n260G</w:t>
            </w:r>
          </w:p>
          <w:p w14:paraId="6AB4EF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DC_2A-2A-5A-30A_n260H</w:t>
            </w:r>
          </w:p>
          <w:p w14:paraId="3A5305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DC_2A-2A-5A-30A_n260I</w:t>
            </w:r>
          </w:p>
          <w:p w14:paraId="1E0E14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DC_2A-2A-5A-30A_n260J</w:t>
            </w:r>
          </w:p>
          <w:p w14:paraId="1D4454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DC_2A-2A-5A-30A_n260K</w:t>
            </w:r>
          </w:p>
          <w:p w14:paraId="616AC5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DC_2A-2A-5A-30A_n260L</w:t>
            </w:r>
          </w:p>
          <w:p w14:paraId="582234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52BE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08755B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9481A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7E2EA9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5F23A2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751594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7E24B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1F652C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077765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0A779D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29F0DA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180662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801AB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03185E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8E508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58DBA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0945BC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34CE2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7AB20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0B1160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4B46A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08569B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7DA85C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3EF5CF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3EC85C7A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DA02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DC_2A-5A-66A_n260A</w:t>
            </w:r>
          </w:p>
          <w:p w14:paraId="45A507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DC_2A-5A-66A_n260G</w:t>
            </w:r>
          </w:p>
          <w:p w14:paraId="670A83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DC_2A-5A-66A_n260H</w:t>
            </w:r>
          </w:p>
          <w:p w14:paraId="1968C8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DC_2A-5A-66A_n260I</w:t>
            </w:r>
          </w:p>
          <w:p w14:paraId="63E575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DC_2A-5A-66A_n260J</w:t>
            </w:r>
          </w:p>
          <w:p w14:paraId="74E2EF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DC_2A-5A-66A_n260K</w:t>
            </w:r>
          </w:p>
          <w:p w14:paraId="40FCE7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DC_2A-5A-66A_n260L</w:t>
            </w:r>
          </w:p>
          <w:p w14:paraId="41589E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CED0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3C203F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3C2627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EB40F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7CC991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BD609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3D30EE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192753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14CCD5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112DB7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21EBFD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57A4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E7D22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51B0CC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06AE19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01F0B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2200A0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D2965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83835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6F5BDC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2366B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6CC8CD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6E8AFE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6559BD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721F60B4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9080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DC_2A-2A-5A-66A_n260A</w:t>
            </w:r>
          </w:p>
          <w:p w14:paraId="6DADC3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DC_2A-2A-5A-66A_n260G</w:t>
            </w:r>
          </w:p>
          <w:p w14:paraId="3E3039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DC_2A-2A-5A-66A_n260H</w:t>
            </w:r>
          </w:p>
          <w:p w14:paraId="5B1796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DC_2A-2A-5A-66A_n260I</w:t>
            </w:r>
          </w:p>
          <w:p w14:paraId="32F5F4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DC_2A-2A-5A-66A_n260J</w:t>
            </w:r>
          </w:p>
          <w:p w14:paraId="20BF6A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DC_2A-2A-5A-66A_n260K</w:t>
            </w:r>
          </w:p>
          <w:p w14:paraId="6A665E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DC_2A-2A-5A-66A_n260L</w:t>
            </w:r>
          </w:p>
          <w:p w14:paraId="7453EE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ECE1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64A6B6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ABBBA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3EE734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46E551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666E6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342A53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56CE0A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96A55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F6A0B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624C48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238EAE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33B663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77154C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071DBF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1B4A75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128835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E6B45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44F51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31EA04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79CA54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621D67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1D2B94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2BF85D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3F99431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CDD9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DC_2A-5A-66A-66A_n260A</w:t>
            </w:r>
          </w:p>
          <w:p w14:paraId="4C1E8E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DC_2A-5A-66A-66A_n260G</w:t>
            </w:r>
          </w:p>
          <w:p w14:paraId="4B40F3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DC_2A-5A-66A-66A_n260H</w:t>
            </w:r>
          </w:p>
          <w:p w14:paraId="15B9BF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DC_2A-5A-66A-66A_n260I</w:t>
            </w:r>
          </w:p>
          <w:p w14:paraId="11E6E4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DC_2A-5A-66A-66A_n260J</w:t>
            </w:r>
          </w:p>
          <w:p w14:paraId="61E572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DC_2A-5A-66A-66A_n260K</w:t>
            </w:r>
          </w:p>
          <w:p w14:paraId="3A688D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DC_2A-5A-66A-66A_n260L</w:t>
            </w:r>
          </w:p>
          <w:p w14:paraId="5812C2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B351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1439D3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96112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C012F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04757A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9F030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7E933F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71FFE3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00CCB8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48DAB9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0A1A07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239A69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5BC52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54BE05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18D89E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95405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375BC2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64BE6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38C606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1FF7EF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059AAC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19E7D1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6D6EC5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4D9A9D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5FD18BE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FB2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DC_2A-2A-5A-66A-66A_n260A</w:t>
            </w:r>
          </w:p>
          <w:p w14:paraId="705C0C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DC_2A-2A-5A-66A-66A_n260G</w:t>
            </w:r>
          </w:p>
          <w:p w14:paraId="165B91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DC_2A-2A-5A-66A-66A_n260H</w:t>
            </w:r>
          </w:p>
          <w:p w14:paraId="51D6F4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DC_2A-2A-5A-66A-66A_n260I</w:t>
            </w:r>
          </w:p>
          <w:p w14:paraId="3E75BA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DC_2A-2A-5A-66A-66A_n260J</w:t>
            </w:r>
          </w:p>
          <w:p w14:paraId="45748A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DC_2A-2A-5A-66A-66A_n260K</w:t>
            </w:r>
          </w:p>
          <w:p w14:paraId="22EE1F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DC_2A-2A-5A-66A-66A_n260L</w:t>
            </w:r>
          </w:p>
          <w:p w14:paraId="242A38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B9D2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2DDC45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7669D7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557604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2B8E3C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0AC35D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03E52E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0A40DA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751293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64C23D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0AC3CC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148F7A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5F6B1E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2B8696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54840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1FD402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236A18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383B9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60E38B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146597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186346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387CB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7B9776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7CA4F8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1FBC22D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F1B1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DC_2A-12A-30A_n260A</w:t>
            </w:r>
          </w:p>
          <w:p w14:paraId="473DFF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DC_2A-12A-30A_n260G</w:t>
            </w:r>
          </w:p>
          <w:p w14:paraId="3079F4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DC_2A-12A-30A_n260H</w:t>
            </w:r>
          </w:p>
          <w:p w14:paraId="519D97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DC_2A-12A-30A_n260I</w:t>
            </w:r>
          </w:p>
          <w:p w14:paraId="25C9AA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DC_2A-12A-30A_n260J</w:t>
            </w:r>
          </w:p>
          <w:p w14:paraId="448F35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DC_2A-12A-30A_n260K</w:t>
            </w:r>
          </w:p>
          <w:p w14:paraId="44F442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DC_2A-12A-30A_n260L</w:t>
            </w:r>
          </w:p>
          <w:p w14:paraId="69B049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FC2B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2729A4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38675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585F9B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66D558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1B4C2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EA77D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6A9305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254812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58F094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2072C4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DECC1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2EB6F4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3BD477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10956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3E4D13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2DEAC0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21D774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61AA31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59297E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7F9AE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0BAFC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106808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0212A1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633ABAA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160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DC_2A-2A-12A-30A_n260A</w:t>
            </w:r>
          </w:p>
          <w:p w14:paraId="57269F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DC_2A-2A-12A-30A_n260G</w:t>
            </w:r>
          </w:p>
          <w:p w14:paraId="7FCBE9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DC_2A-2A-12A-30A_n260H</w:t>
            </w:r>
          </w:p>
          <w:p w14:paraId="4CBF84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DC_2A-2A-12A-30A_n260I</w:t>
            </w:r>
          </w:p>
          <w:p w14:paraId="6A3CBE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DC_2A-2A-12A-30A_n260J</w:t>
            </w:r>
          </w:p>
          <w:p w14:paraId="3752FC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DC_2A-2A-12A-30A_n260K</w:t>
            </w:r>
          </w:p>
          <w:p w14:paraId="05B8C0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DC_2A-2A-12A-30A_n260L</w:t>
            </w:r>
          </w:p>
          <w:p w14:paraId="1BCF15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</w:t>
            </w: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8705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40FAF6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76D000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24ABDF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70A591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1ACD13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8825F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4C8F4F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0E376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21525B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6F9348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005206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5C6FA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1D7969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5DB7A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FF22C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68ACDD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AAE16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13A084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0FFAE3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702E1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4999E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045880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5256B3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0BCDA9C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181D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DC_2A-12A-66A_n260A</w:t>
            </w:r>
          </w:p>
          <w:p w14:paraId="3B3EAF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DC_2A-12A-66A_n260G</w:t>
            </w:r>
          </w:p>
          <w:p w14:paraId="6ED16A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DC_2A-12A-66A_n260H</w:t>
            </w:r>
          </w:p>
          <w:p w14:paraId="72FE87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DC_2A-12A-66A_n260I</w:t>
            </w:r>
          </w:p>
          <w:p w14:paraId="29AF1D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DC_2A-12A-66A_n260J</w:t>
            </w:r>
          </w:p>
          <w:p w14:paraId="3E1706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DC_2A-12A-66A_n260K</w:t>
            </w:r>
          </w:p>
          <w:p w14:paraId="145AC1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DC_2A-12A-66A_n260L</w:t>
            </w:r>
          </w:p>
          <w:p w14:paraId="78CF3D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6F8B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6F433B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155D0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542387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7223B8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F5FF9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7FF6F2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3FBDCC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6F620D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1FBA01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3DC9BA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EFA5D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5E498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0DC33C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15F613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1C4419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7B89B1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6C5EC7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B1EA7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31FED6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187B0F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440AFD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74AF90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0E55C7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4CF985A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F708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DC_2A-2A-12A-66A_n260A</w:t>
            </w:r>
          </w:p>
          <w:p w14:paraId="7F0306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DC_2A-2A-12A-66A_n260G</w:t>
            </w:r>
          </w:p>
          <w:p w14:paraId="3219E1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DC_2A-2A-12A-66A_n260H</w:t>
            </w:r>
          </w:p>
          <w:p w14:paraId="25F2B9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DC_2A-2A-12A-66A_n260I</w:t>
            </w:r>
          </w:p>
          <w:p w14:paraId="6BB326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DC_2A-2A-12A-66A_n260J</w:t>
            </w:r>
          </w:p>
          <w:p w14:paraId="52D169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DC_2A-2A-12A-66A_n260K</w:t>
            </w:r>
          </w:p>
          <w:p w14:paraId="46D129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DC_2A-2A-12A-66A_n260L</w:t>
            </w:r>
          </w:p>
          <w:p w14:paraId="613EAB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5D5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E2892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559BA2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4EA81B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223B1C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0B7EA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3AA5E7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09B654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2C946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6E932C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1F2EBB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5EE8EE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291E74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1076DB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3AC97F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F23DA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7D944D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3D751A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08677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51B43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08D899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788C90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439C44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5D0CBE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7C3A75E4" w14:textId="77777777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89DB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DC_2A-12A-66A-66A_n260A</w:t>
            </w:r>
          </w:p>
          <w:p w14:paraId="12C5B3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DC_2A-12A-66A-66A_n260G</w:t>
            </w:r>
          </w:p>
          <w:p w14:paraId="459001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DC_2A-12A-66A-66A_n260H</w:t>
            </w:r>
          </w:p>
          <w:p w14:paraId="408F3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DC_2A-12A-66A-66A_n260I</w:t>
            </w:r>
          </w:p>
          <w:p w14:paraId="503A1C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DC_2A-12A-66A-66A_n260J</w:t>
            </w:r>
          </w:p>
          <w:p w14:paraId="607493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DC_2A-12A-66A-66A_n260K</w:t>
            </w:r>
          </w:p>
          <w:p w14:paraId="734F5D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DC_2A-12A-66A-66A_n260L</w:t>
            </w:r>
          </w:p>
          <w:p w14:paraId="46B666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7BD7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00AC1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47C072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3D04F5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02385F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7C456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5227B8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58DDF8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56A310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48CA98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1F4257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F2F67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8AC42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338DD3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62F3FC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523B0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054383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A08ED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138D74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34CDEE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5B31F7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6F301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538B13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19736D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12D305C1" w14:textId="77777777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C9B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DC_2A-2A-12A-66A-66A_n260A</w:t>
            </w:r>
          </w:p>
          <w:p w14:paraId="7A7D2D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DC_2A-2A-12A-66A-66A_n260G</w:t>
            </w:r>
          </w:p>
          <w:p w14:paraId="2F51CB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DC_2A-2A-12A-66A-66A_n260H</w:t>
            </w:r>
          </w:p>
          <w:p w14:paraId="6FE7FF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DC_2A-2A-12A-66A-66A_n260I</w:t>
            </w:r>
          </w:p>
          <w:p w14:paraId="32381D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DC_2A-2A-12A-66A-66A_n260J</w:t>
            </w:r>
          </w:p>
          <w:p w14:paraId="2DC918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DC_2A-2A-12A-66A-66A_n260K</w:t>
            </w:r>
          </w:p>
          <w:p w14:paraId="16B4EE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DC_2A-2A-12A-66A-66A_n260L</w:t>
            </w:r>
          </w:p>
          <w:p w14:paraId="3623F4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7211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F0D46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B5787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7EE82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640391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77FFD5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CC0B9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78AB83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66EE79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65AB56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791C1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63C0F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092F29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714BF0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095C04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2A31B1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4F65D5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10CAA8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9AB29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4662C7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56856F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581D06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6C847A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3161DF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0F4D6A5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067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DC_2A-13A-66A_n260A</w:t>
            </w:r>
          </w:p>
          <w:p w14:paraId="72E052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DC_2A-13A-66A_n260G</w:t>
            </w:r>
          </w:p>
          <w:p w14:paraId="22BD61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DC_2A-13A-66A_n260H</w:t>
            </w:r>
          </w:p>
          <w:p w14:paraId="56587E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DC_2A-13A-66A_n260I</w:t>
            </w:r>
          </w:p>
          <w:p w14:paraId="1BE72F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DC_2A-13A-66A_n260J</w:t>
            </w:r>
          </w:p>
          <w:p w14:paraId="0F0F75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DC_2A-13A-66A_n260K</w:t>
            </w:r>
          </w:p>
          <w:p w14:paraId="5F0CE4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DC_2A-13A-66A_n260L</w:t>
            </w:r>
          </w:p>
          <w:p w14:paraId="0C9F47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775D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DC_2A_n260A</w:t>
            </w:r>
          </w:p>
          <w:p w14:paraId="5F5850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DC_2A_n260G</w:t>
            </w:r>
          </w:p>
          <w:p w14:paraId="5A23B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DC_2A_n260H</w:t>
            </w:r>
          </w:p>
          <w:p w14:paraId="27F12E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DC_2A_n260I</w:t>
            </w:r>
          </w:p>
          <w:p w14:paraId="6A9CB1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DC_2A_n260J</w:t>
            </w:r>
          </w:p>
          <w:p w14:paraId="18519B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DC_2A_n260K</w:t>
            </w:r>
          </w:p>
          <w:p w14:paraId="0DB6BD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DC_2A_n260L</w:t>
            </w:r>
          </w:p>
          <w:p w14:paraId="369B7C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DC_2A_n260M</w:t>
            </w:r>
          </w:p>
          <w:p w14:paraId="061706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DC_13A_n260A</w:t>
            </w:r>
          </w:p>
          <w:p w14:paraId="3C568C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DC_13A_n260G</w:t>
            </w:r>
          </w:p>
          <w:p w14:paraId="5F5521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DC_13A_n260H</w:t>
            </w:r>
          </w:p>
          <w:p w14:paraId="5FE50D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DC_13A_n260I</w:t>
            </w:r>
          </w:p>
          <w:p w14:paraId="714DC7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DC_13A_n260J</w:t>
            </w:r>
          </w:p>
          <w:p w14:paraId="4FF34A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DC_13A_n260K</w:t>
            </w:r>
          </w:p>
          <w:p w14:paraId="43870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DC_13A_n260L</w:t>
            </w:r>
          </w:p>
          <w:p w14:paraId="2D726B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DC_13A_n260M</w:t>
            </w:r>
          </w:p>
          <w:p w14:paraId="19846D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DC_66A_n260A</w:t>
            </w:r>
          </w:p>
          <w:p w14:paraId="0859C3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DC_66A_n260G</w:t>
            </w:r>
          </w:p>
          <w:p w14:paraId="76A45B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DC_66A_n260H</w:t>
            </w:r>
          </w:p>
          <w:p w14:paraId="1A540A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DC_66A_n260I</w:t>
            </w:r>
          </w:p>
          <w:p w14:paraId="2529D9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DC_66A_n260J</w:t>
            </w:r>
          </w:p>
          <w:p w14:paraId="519270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DC_66A_n260K</w:t>
            </w:r>
          </w:p>
          <w:p w14:paraId="79ED77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DC_66A_n260L</w:t>
            </w:r>
          </w:p>
          <w:p w14:paraId="261504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DC_66A_n260M</w:t>
            </w:r>
          </w:p>
        </w:tc>
      </w:tr>
      <w:tr w:rsidR="00B471C1" w14:paraId="758A6CB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F576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DC_2A-13A-66A_n260(A-G)</w:t>
            </w:r>
          </w:p>
          <w:p w14:paraId="0ECE1A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DC_2A-13A-66A_n260(A-H)</w:t>
            </w:r>
          </w:p>
          <w:p w14:paraId="13E442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DC_2A-13A-66A_n260(A-2G)</w:t>
            </w:r>
          </w:p>
          <w:p w14:paraId="36DA64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DC_2A-13A-66A_n260(2A)</w:t>
            </w:r>
          </w:p>
          <w:p w14:paraId="735BF7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DC_2A-13A-66A_n260(2A-G)</w:t>
            </w:r>
          </w:p>
          <w:p w14:paraId="2A33EB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DC_2A-13A-66A_n260(2A-2G)</w:t>
            </w:r>
          </w:p>
          <w:p w14:paraId="24D6F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DC_2A-13A-66A_n260(3A)</w:t>
            </w:r>
          </w:p>
          <w:p w14:paraId="6548E3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DC_2A-13A-66A_n260(3A-G)</w:t>
            </w:r>
          </w:p>
          <w:p w14:paraId="383FEF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DC_2A-13A-66A_n260(4A)</w:t>
            </w:r>
          </w:p>
          <w:p w14:paraId="07C52D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DC_2A-13A-66A_n260(5A)</w:t>
            </w:r>
          </w:p>
          <w:p w14:paraId="326DE0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DC_2A-13A-66A_n260(6A)</w:t>
            </w:r>
          </w:p>
          <w:p w14:paraId="3C44F0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DC_2A-13A-66A_n260(G-H)</w:t>
            </w:r>
          </w:p>
          <w:p w14:paraId="3BD4F2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DC_2A-13A-66A_n260(2G)</w:t>
            </w:r>
          </w:p>
          <w:p w14:paraId="737968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AA41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DC_2A_n260A</w:t>
            </w:r>
          </w:p>
          <w:p w14:paraId="05AC21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DC_2A_n260G</w:t>
            </w:r>
          </w:p>
          <w:p w14:paraId="378780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DC_2A_n260H</w:t>
            </w:r>
          </w:p>
          <w:p w14:paraId="6446CD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DC_13A_n260A</w:t>
            </w:r>
          </w:p>
          <w:p w14:paraId="0B4797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DC_13A_n260G</w:t>
            </w:r>
          </w:p>
          <w:p w14:paraId="547C78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DC_13A_n260H</w:t>
            </w:r>
          </w:p>
          <w:p w14:paraId="4635AD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DC_66A_n260A</w:t>
            </w:r>
          </w:p>
          <w:p w14:paraId="145C19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DC_66A_n260G</w:t>
            </w:r>
          </w:p>
          <w:p w14:paraId="2C5C8C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DC_66A_n260H</w:t>
            </w:r>
          </w:p>
        </w:tc>
      </w:tr>
      <w:tr w:rsidR="00B471C1" w14:paraId="1B6FC94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79D6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DC_2A-13A-66A_n261A</w:t>
            </w:r>
          </w:p>
          <w:p w14:paraId="0F1FA4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DC_2A-13A-66A_n261G</w:t>
            </w:r>
          </w:p>
          <w:p w14:paraId="4BF618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DC_2A-13A-66A_n261H</w:t>
            </w:r>
          </w:p>
          <w:p w14:paraId="3B1E0A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DC_2A-13A-66A_n261I</w:t>
            </w:r>
          </w:p>
          <w:p w14:paraId="0A85C6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DC_2A-13A-66A_n261J</w:t>
            </w:r>
          </w:p>
          <w:p w14:paraId="4914CD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DC_2A-13A-66A_n261K</w:t>
            </w:r>
          </w:p>
          <w:p w14:paraId="3E0ACF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DC_2A-13A-66A_n261L</w:t>
            </w:r>
          </w:p>
          <w:p w14:paraId="3FC362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B72D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DC_2A_n261A</w:t>
            </w:r>
          </w:p>
          <w:p w14:paraId="1F5407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DC_2A_n261G</w:t>
            </w:r>
          </w:p>
          <w:p w14:paraId="75B654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DC_2A_n261H</w:t>
            </w:r>
          </w:p>
          <w:p w14:paraId="6ECEF3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DC_2A_n261I</w:t>
            </w:r>
          </w:p>
          <w:p w14:paraId="146E1F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DC_2A_n261J</w:t>
            </w:r>
          </w:p>
          <w:p w14:paraId="5FC6F6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DC_2A_n261K</w:t>
            </w:r>
          </w:p>
          <w:p w14:paraId="6EE8B6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DC_2A_n261L</w:t>
            </w:r>
          </w:p>
          <w:p w14:paraId="70B0EC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DC_2A_n261M</w:t>
            </w:r>
          </w:p>
          <w:p w14:paraId="4E685F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DC_13A_n261A</w:t>
            </w:r>
          </w:p>
          <w:p w14:paraId="15325E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DC_13A_n261G</w:t>
            </w:r>
          </w:p>
          <w:p w14:paraId="484EFE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DC_13A_n261H</w:t>
            </w:r>
          </w:p>
          <w:p w14:paraId="19855B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DC_13A_n261I</w:t>
            </w:r>
          </w:p>
          <w:p w14:paraId="2C1114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DC_13A_n261J</w:t>
            </w:r>
          </w:p>
          <w:p w14:paraId="264E48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DC_13A_n261K</w:t>
            </w:r>
          </w:p>
          <w:p w14:paraId="244609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DC_13A_n261L</w:t>
            </w:r>
          </w:p>
          <w:p w14:paraId="2DF7D2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DC_13A_n261M</w:t>
            </w:r>
          </w:p>
          <w:p w14:paraId="175110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DC_66A_n261A</w:t>
            </w:r>
          </w:p>
          <w:p w14:paraId="1C00E9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DC_66A_n261G</w:t>
            </w:r>
          </w:p>
          <w:p w14:paraId="6A1D8A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DC_66A_n261H</w:t>
            </w:r>
          </w:p>
          <w:p w14:paraId="0A6444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DC_66A_n261I</w:t>
            </w:r>
          </w:p>
          <w:p w14:paraId="43A7BF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DC_66A_n261J</w:t>
            </w:r>
          </w:p>
          <w:p w14:paraId="1578D3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DC_66A_n261K</w:t>
            </w:r>
          </w:p>
          <w:p w14:paraId="575ADC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DC_66A_n261L</w:t>
            </w:r>
          </w:p>
          <w:p w14:paraId="53C3D9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DC_66A_n261M</w:t>
            </w:r>
          </w:p>
        </w:tc>
      </w:tr>
      <w:tr w:rsidR="00B471C1" w14:paraId="493598A2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895D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DC_2A-13A-66A_n261(A-G)</w:t>
            </w:r>
          </w:p>
          <w:p w14:paraId="72C813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DC_2A-13A-66A_n261(A-G-H)</w:t>
            </w:r>
          </w:p>
          <w:p w14:paraId="0094E6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DC_2A-13A-66A_n261(A-G-I)</w:t>
            </w:r>
          </w:p>
          <w:p w14:paraId="6B64B3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DC_2A-13A-66A_n261(A-2G)</w:t>
            </w:r>
          </w:p>
          <w:p w14:paraId="11455E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DC_2A-13A-66A_n261(A-H)</w:t>
            </w:r>
          </w:p>
          <w:p w14:paraId="2D40A5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DC_2A-13A-66A_n261(A-I)</w:t>
            </w:r>
          </w:p>
          <w:p w14:paraId="240E19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DC_2A-13A-66A_n261(A-J)</w:t>
            </w:r>
          </w:p>
          <w:p w14:paraId="4BE6AF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DC_2A-13A-66A_n261(A-K)</w:t>
            </w:r>
          </w:p>
          <w:p w14:paraId="6BEE4B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DC_2A-13A-66A_n261(2A)</w:t>
            </w:r>
          </w:p>
          <w:p w14:paraId="2FD43F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DC_2A-13A-66A_n261(2A-G)</w:t>
            </w:r>
          </w:p>
          <w:p w14:paraId="7C83BA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DC_2A-13A-66A_n261(2A-H)</w:t>
            </w:r>
          </w:p>
          <w:p w14:paraId="64A225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DC_2A-13A-66A_n261(2A-I)</w:t>
            </w:r>
          </w:p>
          <w:p w14:paraId="3B88C0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DC_2A-13A-66A_n261(3A)</w:t>
            </w:r>
          </w:p>
          <w:p w14:paraId="084F27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DC_2A-13A-66A_n261(3A-G)</w:t>
            </w:r>
          </w:p>
          <w:p w14:paraId="5FB7C4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DC_2A-13A-66A_n261(4A)</w:t>
            </w:r>
          </w:p>
          <w:p w14:paraId="27FE71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DC_2A-13A-66A_n261(G-H)</w:t>
            </w:r>
          </w:p>
          <w:p w14:paraId="674CC4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DC_2A-13A-66A_n261(G-I)</w:t>
            </w:r>
          </w:p>
          <w:p w14:paraId="071A56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DC_2A-13A-66A_n261(G-J)</w:t>
            </w:r>
          </w:p>
          <w:p w14:paraId="187C53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DC_2A-13A-66A_n261(2G)</w:t>
            </w:r>
          </w:p>
          <w:p w14:paraId="74A25D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DC_2A-13A-66A_n261(H-I)</w:t>
            </w:r>
          </w:p>
          <w:p w14:paraId="13E223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DC_2A-13A-66A_n261(2H)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8508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DC_2A_n261A</w:t>
            </w:r>
          </w:p>
          <w:p w14:paraId="3BB089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DC_2A_n261G</w:t>
            </w:r>
          </w:p>
          <w:p w14:paraId="7E8B6D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DC_2A_n261H</w:t>
            </w:r>
          </w:p>
          <w:p w14:paraId="45E9F0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DC_2A_n261I</w:t>
            </w:r>
          </w:p>
          <w:p w14:paraId="3AB9AC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DC_2A_n261J</w:t>
            </w:r>
          </w:p>
          <w:p w14:paraId="000E98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DC_2A_n261K</w:t>
            </w:r>
          </w:p>
          <w:p w14:paraId="4B0DBB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DC_13A_n261A</w:t>
            </w:r>
          </w:p>
          <w:p w14:paraId="68EC68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DC_13A_n261G</w:t>
            </w:r>
          </w:p>
          <w:p w14:paraId="506ED0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DC_13A_n261H</w:t>
            </w:r>
          </w:p>
          <w:p w14:paraId="464658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DC_13A_n261I</w:t>
            </w:r>
          </w:p>
          <w:p w14:paraId="13B840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DC_13A_n261J</w:t>
            </w:r>
          </w:p>
          <w:p w14:paraId="1E8D47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DC_13A_n261K</w:t>
            </w:r>
          </w:p>
          <w:p w14:paraId="2D0697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DC_66A_n261A</w:t>
            </w:r>
          </w:p>
          <w:p w14:paraId="7101E6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DC_66A_n261G</w:t>
            </w:r>
          </w:p>
          <w:p w14:paraId="70E762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DC_66A_n261H</w:t>
            </w:r>
          </w:p>
          <w:p w14:paraId="77AE23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DC_66A_n261I</w:t>
            </w:r>
          </w:p>
          <w:p w14:paraId="6E94C6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DC_66A_n261J</w:t>
            </w:r>
          </w:p>
          <w:p w14:paraId="5C9131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DC_66A_n261K</w:t>
            </w:r>
          </w:p>
        </w:tc>
      </w:tr>
      <w:tr w:rsidR="00B471C1" w14:paraId="279B23C1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2D4D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DC_2A-14A-30A_n260A</w:t>
            </w:r>
          </w:p>
          <w:p w14:paraId="6D0403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DC_2A-14A-30A_n260G</w:t>
            </w:r>
          </w:p>
          <w:p w14:paraId="4DFD3B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DC_2A-14A-30A_n260H</w:t>
            </w:r>
          </w:p>
          <w:p w14:paraId="06D290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DC_2A-14A-30A_n260I</w:t>
            </w:r>
          </w:p>
          <w:p w14:paraId="570B9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DC_2A-14A-30A_n260J</w:t>
            </w:r>
          </w:p>
          <w:p w14:paraId="72421B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DC_2A-14A-30A_n260K</w:t>
            </w:r>
          </w:p>
          <w:p w14:paraId="6D31AA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DC_2A-14A-30A_n260L</w:t>
            </w:r>
          </w:p>
          <w:p w14:paraId="25676D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DC23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DC_2A_n260A</w:t>
            </w:r>
          </w:p>
          <w:p w14:paraId="175B98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DC_2A_n260G</w:t>
            </w:r>
          </w:p>
          <w:p w14:paraId="2FE84A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DC_2A_n260H</w:t>
            </w:r>
          </w:p>
          <w:p w14:paraId="7D7B73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DC_2A_n260I</w:t>
            </w:r>
          </w:p>
          <w:p w14:paraId="0418B7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DC_2A_n260J</w:t>
            </w:r>
          </w:p>
          <w:p w14:paraId="433E0D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DC_2A_n260K</w:t>
            </w:r>
          </w:p>
          <w:p w14:paraId="3EA518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DC_2A_n260L</w:t>
            </w:r>
          </w:p>
          <w:p w14:paraId="5E9FC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DC_2A_n260M</w:t>
            </w:r>
          </w:p>
          <w:p w14:paraId="336309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DC_14A_n260A</w:t>
            </w:r>
          </w:p>
          <w:p w14:paraId="79760E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DC_14A_n260G</w:t>
            </w:r>
          </w:p>
          <w:p w14:paraId="411FE5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DC_14A_n260H</w:t>
            </w:r>
          </w:p>
          <w:p w14:paraId="7FA93B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DC_14A_n260I</w:t>
            </w:r>
          </w:p>
          <w:p w14:paraId="1A5609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DC_14A_n260J</w:t>
            </w:r>
          </w:p>
          <w:p w14:paraId="71AD4F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DC_14A_n260K</w:t>
            </w:r>
          </w:p>
          <w:p w14:paraId="20D312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DC_14A_n260L</w:t>
            </w:r>
          </w:p>
          <w:p w14:paraId="5C8AA5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DC_14A_n260M</w:t>
            </w:r>
          </w:p>
          <w:p w14:paraId="4E01EC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DC_30A_n260A</w:t>
            </w:r>
          </w:p>
          <w:p w14:paraId="3AD72B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DC_30A_n260G</w:t>
            </w:r>
          </w:p>
          <w:p w14:paraId="6BAB84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DC_30A_n260H</w:t>
            </w:r>
          </w:p>
          <w:p w14:paraId="2E0E5B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DC_30A_n260I</w:t>
            </w:r>
          </w:p>
          <w:p w14:paraId="77E9AD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DC_30A_n260J</w:t>
            </w:r>
          </w:p>
          <w:p w14:paraId="5AAD15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DC_30A_n260K</w:t>
            </w:r>
          </w:p>
          <w:p w14:paraId="3D23FF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DC_30A_n260L</w:t>
            </w:r>
          </w:p>
          <w:p w14:paraId="290B0A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DC_30A_n260M</w:t>
            </w:r>
          </w:p>
        </w:tc>
      </w:tr>
      <w:tr w:rsidR="00B471C1" w14:paraId="07C791BA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B773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DC_2A-2A-14A-30A_n260A</w:t>
            </w:r>
          </w:p>
          <w:p w14:paraId="69C8DF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DC_2A-2A-14A-30A_n260G</w:t>
            </w:r>
          </w:p>
          <w:p w14:paraId="5A299C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DC_2A-2A-14A-30A_n260H</w:t>
            </w:r>
          </w:p>
          <w:p w14:paraId="09704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DC_2A-2A-14A-30A_n260I</w:t>
            </w:r>
          </w:p>
          <w:p w14:paraId="329948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DC_2A-2A-14A-30A_n260J</w:t>
            </w:r>
          </w:p>
          <w:p w14:paraId="3D8196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DC_2A-2A-14A-30A_n260K</w:t>
            </w:r>
          </w:p>
          <w:p w14:paraId="2F6A27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DC_2A-2A-14A-30A_n260L</w:t>
            </w:r>
          </w:p>
          <w:p w14:paraId="16873C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28A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DC_2A_n260A</w:t>
            </w:r>
          </w:p>
          <w:p w14:paraId="7AE99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DC_2A_n260G</w:t>
            </w:r>
          </w:p>
          <w:p w14:paraId="6E1A9B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DC_2A_n260H</w:t>
            </w:r>
          </w:p>
          <w:p w14:paraId="0DBD62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DC_2A_n260I</w:t>
            </w:r>
          </w:p>
          <w:p w14:paraId="356D47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DC_2A_n260J</w:t>
            </w:r>
          </w:p>
          <w:p w14:paraId="3C59CE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DC_2A_n260K</w:t>
            </w:r>
          </w:p>
          <w:p w14:paraId="5C57D8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DC_2A_n260L</w:t>
            </w:r>
          </w:p>
          <w:p w14:paraId="3106E4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DC_2A_n260M</w:t>
            </w:r>
          </w:p>
          <w:p w14:paraId="708359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DC_14A_n260A</w:t>
            </w:r>
          </w:p>
          <w:p w14:paraId="7A00AD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DC_14A_n260G</w:t>
            </w:r>
          </w:p>
          <w:p w14:paraId="07042A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DC_14A_n260H</w:t>
            </w:r>
          </w:p>
          <w:p w14:paraId="45E222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DC_14A_n260I</w:t>
            </w:r>
          </w:p>
          <w:p w14:paraId="0F57D4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DC_14A_n260J</w:t>
            </w:r>
          </w:p>
          <w:p w14:paraId="3775AF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DC_14A_n260K</w:t>
            </w:r>
          </w:p>
          <w:p w14:paraId="38D7DA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DC_14A_n260L</w:t>
            </w:r>
          </w:p>
          <w:p w14:paraId="4BDA4B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DC_14A_n260M</w:t>
            </w:r>
          </w:p>
          <w:p w14:paraId="108A06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DC_30A_n260A</w:t>
            </w:r>
          </w:p>
          <w:p w14:paraId="1A1AD8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DC_30A_n260G</w:t>
            </w:r>
          </w:p>
          <w:p w14:paraId="12DFCC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DC_30A_n260H</w:t>
            </w:r>
          </w:p>
          <w:p w14:paraId="2EA610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DC_30A_n260I</w:t>
            </w:r>
          </w:p>
          <w:p w14:paraId="33C1F6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DC_30A_n260J</w:t>
            </w:r>
          </w:p>
          <w:p w14:paraId="330CD1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DC_30A_n260K</w:t>
            </w:r>
          </w:p>
          <w:p w14:paraId="0DC31A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DC_30A_n260L</w:t>
            </w:r>
          </w:p>
          <w:p w14:paraId="10E6F8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DC_30A_n260M</w:t>
            </w:r>
          </w:p>
        </w:tc>
      </w:tr>
      <w:tr w:rsidR="00B471C1" w14:paraId="500699E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2E2F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DC_2A-14A-66A_n260A</w:t>
            </w:r>
          </w:p>
          <w:p w14:paraId="1CD23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DC_2A-14A-66A_n260G</w:t>
            </w:r>
          </w:p>
          <w:p w14:paraId="483837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DC_2A-14A-66A_n260H</w:t>
            </w:r>
          </w:p>
          <w:p w14:paraId="2FA30E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DC_2A-14A-66A_n260I</w:t>
            </w:r>
          </w:p>
          <w:p w14:paraId="1D5D4B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DC_2A-14A-66A_n260J</w:t>
            </w:r>
          </w:p>
          <w:p w14:paraId="1F16FF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DC_2A-14A-66A_n260K</w:t>
            </w:r>
          </w:p>
          <w:p w14:paraId="504B66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DC_2A-14A-66A_n260L</w:t>
            </w:r>
          </w:p>
          <w:p w14:paraId="77A879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544D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DC_2A_n260A</w:t>
            </w:r>
          </w:p>
          <w:p w14:paraId="5E3437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DC_2A_n260G</w:t>
            </w:r>
          </w:p>
          <w:p w14:paraId="143540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DC_2A_n260H</w:t>
            </w:r>
          </w:p>
          <w:p w14:paraId="59EE59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DC_2A_n260I</w:t>
            </w:r>
          </w:p>
          <w:p w14:paraId="27E3A8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DC_2A_n260J</w:t>
            </w:r>
          </w:p>
          <w:p w14:paraId="63C7CB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DC_2A_n260K</w:t>
            </w:r>
          </w:p>
          <w:p w14:paraId="02C67B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DC_2A_n260L</w:t>
            </w:r>
          </w:p>
          <w:p w14:paraId="137927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DC_2A_n260M</w:t>
            </w:r>
          </w:p>
          <w:p w14:paraId="29DA7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3DF865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7D599B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71B77D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274D86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641F4D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1FE058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7CBA31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0E0983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1E15A8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3FFBAA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34B6D1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649F01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430E43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1536A5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6C8547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4EA8042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4AEF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DC_2A-2A-14A-66A_n260A</w:t>
            </w:r>
          </w:p>
          <w:p w14:paraId="5DCE72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DC_2A-2A-14A-66A_n260G</w:t>
            </w:r>
          </w:p>
          <w:p w14:paraId="5418A6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DC_2A-2A-14A-66A_n260H</w:t>
            </w:r>
          </w:p>
          <w:p w14:paraId="50A73B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DC_2A-2A-14A-66A_n260I</w:t>
            </w:r>
          </w:p>
          <w:p w14:paraId="3AB1FE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DC_2A-2A-14A-66A_n260J</w:t>
            </w:r>
          </w:p>
          <w:p w14:paraId="597AC9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DC_2A-2A-14A-66A_n260K</w:t>
            </w:r>
          </w:p>
          <w:p w14:paraId="5688AA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DC_2A-2A-14A-66A_n260L</w:t>
            </w:r>
          </w:p>
          <w:p w14:paraId="54074D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3399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DC_2A_n260A</w:t>
            </w:r>
          </w:p>
          <w:p w14:paraId="519BA5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DC_2A_n260G</w:t>
            </w:r>
          </w:p>
          <w:p w14:paraId="5B1761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DC_2A_n260H</w:t>
            </w:r>
          </w:p>
          <w:p w14:paraId="2B176D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DC_2A_n260I</w:t>
            </w:r>
          </w:p>
          <w:p w14:paraId="3CBE3C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DC_2A_n260J</w:t>
            </w:r>
          </w:p>
          <w:p w14:paraId="692597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DC_2A_n260K</w:t>
            </w:r>
          </w:p>
          <w:p w14:paraId="6236F4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DC_2A_n260L</w:t>
            </w:r>
          </w:p>
          <w:p w14:paraId="7148D3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DC_2A_n260M</w:t>
            </w:r>
          </w:p>
          <w:p w14:paraId="11EC4E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318EBA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4B8C6E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6587C0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24012D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5C3F16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7B5BB1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07B3CB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179923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69006B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50293E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595D2F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66E98B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2898A5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0303CC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43D147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191344A5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40D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DC_2A-14A-66A-66A_n260A</w:t>
            </w:r>
          </w:p>
          <w:p w14:paraId="7C7F96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DC_2A-14A-66A-66A_n260G</w:t>
            </w:r>
          </w:p>
          <w:p w14:paraId="45B5D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DC_2A-14A-66A-66A_n260H</w:t>
            </w:r>
          </w:p>
          <w:p w14:paraId="6C7408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DC_2A-14A-66A-66A_n260I</w:t>
            </w:r>
          </w:p>
          <w:p w14:paraId="3A6470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DC_2A-14A-66A-66A_n260J</w:t>
            </w:r>
          </w:p>
          <w:p w14:paraId="3A4259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DC_2A-14A-66A-66A_n260K</w:t>
            </w:r>
          </w:p>
          <w:p w14:paraId="1E5F7C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DC_2A-14A-66A-66A_n260L</w:t>
            </w:r>
          </w:p>
          <w:p w14:paraId="503BE5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EDC8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DC_2A_n260A</w:t>
            </w:r>
          </w:p>
          <w:p w14:paraId="512209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DC_2A_n260G</w:t>
            </w:r>
          </w:p>
          <w:p w14:paraId="21DDCE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DC_2A_n260H</w:t>
            </w:r>
          </w:p>
          <w:p w14:paraId="554B52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DC_2A_n260I</w:t>
            </w:r>
          </w:p>
          <w:p w14:paraId="45AE4A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DC_2A_n260J</w:t>
            </w:r>
          </w:p>
          <w:p w14:paraId="4A7F13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DC_2A_n260K</w:t>
            </w:r>
          </w:p>
          <w:p w14:paraId="082704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DC_2A_n260L</w:t>
            </w:r>
          </w:p>
          <w:p w14:paraId="5BDEAD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DC_2A_n260M</w:t>
            </w:r>
          </w:p>
          <w:p w14:paraId="08B72D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76540D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119C4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33D00B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4F4CEF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559437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322CF5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01DBED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6D2DC7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1059B3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5C5A08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050648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5D1D59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49ED23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298279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0D693B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1102F64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3D36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DC_2A-2A-14A-66A-66A_n260A</w:t>
            </w:r>
          </w:p>
          <w:p w14:paraId="2E5F93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DC_2A-2A-14A-66A-66A_n260G</w:t>
            </w:r>
          </w:p>
          <w:p w14:paraId="239F04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DC_2A-2A-14A-66A-66A_n260H</w:t>
            </w:r>
          </w:p>
          <w:p w14:paraId="266F83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DC_2A-2A-14A-66A-66A_n260I</w:t>
            </w:r>
          </w:p>
          <w:p w14:paraId="1F1B0A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DC_2A-2A-14A-66A-66A_n260J</w:t>
            </w:r>
          </w:p>
          <w:p w14:paraId="6B77E9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DC_2A-2A-14A-66A-66A_n260K</w:t>
            </w:r>
          </w:p>
          <w:p w14:paraId="725027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DC_2A-2A-14A-66A-66A_n260L</w:t>
            </w:r>
          </w:p>
          <w:p w14:paraId="07F8BF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E00D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DC_2A_n260A</w:t>
            </w:r>
          </w:p>
          <w:p w14:paraId="6A7B53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DC_2A_n260G</w:t>
            </w:r>
          </w:p>
          <w:p w14:paraId="18324D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DC_2A_n260H</w:t>
            </w:r>
          </w:p>
          <w:p w14:paraId="5CE329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DC_2A_n260I</w:t>
            </w:r>
          </w:p>
          <w:p w14:paraId="11C1AE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DC_2A_n260J</w:t>
            </w:r>
          </w:p>
          <w:p w14:paraId="4E5EC4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DC_2A_n260K</w:t>
            </w:r>
          </w:p>
          <w:p w14:paraId="24B6AE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DC_2A_n260L</w:t>
            </w:r>
          </w:p>
          <w:p w14:paraId="0F6309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DC_2A_n260M</w:t>
            </w:r>
          </w:p>
          <w:p w14:paraId="657FCA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728458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5A4843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214A80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422B74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181227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0B8103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6F704E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4287CC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6EBECE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28FA90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2F7A6A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066269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0878AB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1866A6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350161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12841D05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AEC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DC_2A-29A-30A_n260A</w:t>
            </w:r>
          </w:p>
          <w:p w14:paraId="006113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DC_2A-29A-30A_n260G</w:t>
            </w:r>
          </w:p>
          <w:p w14:paraId="272BCA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DC_2A-29A-30A_n260H</w:t>
            </w:r>
          </w:p>
          <w:p w14:paraId="55F231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DC_2A-29A-30A_n260I</w:t>
            </w:r>
          </w:p>
          <w:p w14:paraId="47577F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DC_2A-29A-30A_n260J</w:t>
            </w:r>
          </w:p>
          <w:p w14:paraId="02C7D2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DC_2A-29A-30A_n260K</w:t>
            </w:r>
          </w:p>
          <w:p w14:paraId="46EDD1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DC_2A-29A-30A_n260L</w:t>
            </w:r>
          </w:p>
          <w:p w14:paraId="2C9906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9FCB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E4E70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23BBC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48B37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85CAD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066940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0EE3B1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501879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55E6FF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19F78A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89A06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5809C2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9838F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171CC8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464B50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525E9B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6A2D2A3E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9F3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DC_2A-2A-29A-30A_n260A</w:t>
            </w:r>
          </w:p>
          <w:p w14:paraId="22E04A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DC_2A-2A-29A-30A_n260G</w:t>
            </w:r>
          </w:p>
          <w:p w14:paraId="11859D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DC_2A-2A-29A-30A_n260H</w:t>
            </w:r>
          </w:p>
          <w:p w14:paraId="4DFCF9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DC_2A-2A-29A-30A_n260I</w:t>
            </w:r>
          </w:p>
          <w:p w14:paraId="7CF170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DC_2A-2A-29A-30A_n260J</w:t>
            </w:r>
          </w:p>
          <w:p w14:paraId="557B56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DC_2A-2A-29A-30A_n260K</w:t>
            </w:r>
          </w:p>
          <w:p w14:paraId="77B5A1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DC_2A-2A-29A-30A_n260L</w:t>
            </w:r>
          </w:p>
          <w:p w14:paraId="0DEEFF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145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258DA6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4642B1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0794B3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6EC12F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044A54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289F4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717DE6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0611C3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727D74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1E1A5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58A827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610A8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08169A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663891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2332AD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2A88A9D2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BA7C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DC_2A-29A-66A_n260A</w:t>
            </w:r>
          </w:p>
          <w:p w14:paraId="4A59E8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DC_2A-29A-66A_n260G</w:t>
            </w:r>
          </w:p>
          <w:p w14:paraId="76357F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DC_2A-29A-66A_n260H</w:t>
            </w:r>
          </w:p>
          <w:p w14:paraId="7D7780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DC_2A-29A-66A_n260I</w:t>
            </w:r>
          </w:p>
          <w:p w14:paraId="6C8F5D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DC_2A-29A-66A_n260J</w:t>
            </w:r>
          </w:p>
          <w:p w14:paraId="52F7B2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DC_2A-29A-66A_n260K</w:t>
            </w:r>
          </w:p>
          <w:p w14:paraId="038DF9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DC_2A-29A-66A_n260L</w:t>
            </w:r>
          </w:p>
          <w:p w14:paraId="78B12E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641C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 w14:paraId="5BAD6D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 w14:paraId="274008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 w14:paraId="5E8AEA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 w14:paraId="124F64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 w14:paraId="0AC9E9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 w14:paraId="7F08EF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 w14:paraId="14C837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 w14:paraId="601222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 w14:paraId="32B986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 w14:paraId="126EDF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 w14:paraId="427A51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 w14:paraId="698C56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 w14:paraId="47E21A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 w14:paraId="480F08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 w14:paraId="03B750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 w:rsidR="00B471C1" w14:paraId="3F011DB4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E7B5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DC_2A-30A-66A_n260A</w:t>
            </w:r>
          </w:p>
          <w:p w14:paraId="6F3860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DC_2A-30A-66A_n260G</w:t>
            </w:r>
          </w:p>
          <w:p w14:paraId="60E8AA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DC_2A-30A-66A_n260H</w:t>
            </w:r>
          </w:p>
          <w:p w14:paraId="58E743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DC_2A-30A-66A_n260I</w:t>
            </w:r>
          </w:p>
          <w:p w14:paraId="3B20CA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DC_2A-30A-66A_n260J</w:t>
            </w:r>
          </w:p>
          <w:p w14:paraId="740049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DC_2A-30A-66A_n260K</w:t>
            </w:r>
          </w:p>
          <w:p w14:paraId="4A02F7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DC_2A-30A-66A_n260L</w:t>
            </w:r>
          </w:p>
          <w:p w14:paraId="6EEAE6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685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5D90C3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5B691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7E5DB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6822E5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 w14:paraId="1DD08F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 w14:paraId="650FDA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2C4E8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 w14:paraId="5C6502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 w14:paraId="2A1711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5211E1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 w14:paraId="12F751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 w14:paraId="34F264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52148E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 w14:paraId="79BD45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 w14:paraId="6D30E8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08532D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 w14:paraId="79F8A1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 w14:paraId="526858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0828BB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 w14:paraId="1DA3FB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 w14:paraId="36E172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01F1FB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 w14:paraId="3B4772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 w:rsidR="00B471C1" w14:paraId="1CAEF60A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DD54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DC_2A-30A-66A-66A_n260A</w:t>
            </w:r>
          </w:p>
          <w:p w14:paraId="4E0002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DC_2A-30A-66A-66A_n260G</w:t>
            </w:r>
          </w:p>
          <w:p w14:paraId="7169EB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DC_2A-30A-66A-66A_n260H</w:t>
            </w:r>
          </w:p>
          <w:p w14:paraId="077ADB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DC_2A-30A-66A-66A_n260I</w:t>
            </w:r>
          </w:p>
          <w:p w14:paraId="0F51B0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DC_2A-30A-66A-66A_n260J</w:t>
            </w:r>
          </w:p>
          <w:p w14:paraId="4BFDA0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DC_2A-30A-66A-66A_n260K</w:t>
            </w:r>
          </w:p>
          <w:p w14:paraId="5BF513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DC_2A-30A-66A-66A_n260L</w:t>
            </w:r>
          </w:p>
          <w:p w14:paraId="640CB0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D6EF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31B763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36E10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107E0E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4EF0A2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 w14:paraId="00A000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 w14:paraId="154318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4A0B7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 w14:paraId="3554A7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 w14:paraId="0BADE3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28F342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 w14:paraId="1739AA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 w14:paraId="1A5324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02A17A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 w14:paraId="07EDC0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 w14:paraId="47098D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548B23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 w14:paraId="78D28E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 w14:paraId="40C40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3C5F8F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 w14:paraId="390028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 w14:paraId="5625B3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7F6599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 w14:paraId="77C005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 w:rsidR="00B471C1" w14:paraId="758CFC1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219A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DC_2A-2A-30A-66A_n260A</w:t>
            </w:r>
          </w:p>
          <w:p w14:paraId="47441F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DC_2A-2A-30A-66A_n260G</w:t>
            </w:r>
          </w:p>
          <w:p w14:paraId="1B83C1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DC_2A-2A-30A-66A_n260H</w:t>
            </w:r>
          </w:p>
          <w:p w14:paraId="28A60B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DC_2A-2A-30A-66A_n260I</w:t>
            </w:r>
          </w:p>
          <w:p w14:paraId="0519EB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DC_2A-2A-30A-66A_n260J</w:t>
            </w:r>
          </w:p>
          <w:p w14:paraId="4E5AFB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DC_2A-2A-30A-66A_n260K</w:t>
            </w:r>
          </w:p>
          <w:p w14:paraId="1381B7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DC_2A-2A-30A-66A_n260L</w:t>
            </w:r>
          </w:p>
          <w:p w14:paraId="725A68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62A4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105398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71FBF3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9BD11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154692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F685F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722894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19E522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0663DE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406E79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692EC1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1C7F3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2EE826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1B1309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46CF5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230EBB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074DED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39316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CCC4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54D2E2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3955DC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E0383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57D3E5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772585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245DDDDF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B027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DC_2A-46A-66A_n260A</w:t>
            </w:r>
          </w:p>
          <w:p w14:paraId="4CE13F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DC_2A-46A-66A_n260G</w:t>
            </w:r>
          </w:p>
          <w:p w14:paraId="7847E2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DC_2A-46A-66A_n260H</w:t>
            </w:r>
          </w:p>
          <w:p w14:paraId="78CAC4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DC_2A-46A-66A_n260I</w:t>
            </w:r>
          </w:p>
          <w:p w14:paraId="15E4A3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DC_2A-46A-66A_n260J</w:t>
            </w:r>
          </w:p>
          <w:p w14:paraId="7F5F87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DC_2A-46A-66A_n260K</w:t>
            </w:r>
          </w:p>
          <w:p w14:paraId="0EE9F4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DC_2A-46A-66A_n260L</w:t>
            </w:r>
          </w:p>
          <w:p w14:paraId="406520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DC_2A-46A-66A_n260M</w:t>
            </w:r>
          </w:p>
          <w:p w14:paraId="029EAA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DC_2A-46C-66A_n260A</w:t>
            </w:r>
          </w:p>
          <w:p w14:paraId="1C0E0B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DC_2A-46C-66A_n260G</w:t>
            </w:r>
          </w:p>
          <w:p w14:paraId="61D063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DC_2A-46C-66A_n260H</w:t>
            </w:r>
          </w:p>
          <w:p w14:paraId="1280F4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DC_2A-46C-66A_n260I</w:t>
            </w:r>
          </w:p>
          <w:p w14:paraId="783851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DC_2A-46C-66A_n260J</w:t>
            </w:r>
          </w:p>
          <w:p w14:paraId="23AB64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DC_2A-46C-66A_n260K</w:t>
            </w:r>
          </w:p>
          <w:p w14:paraId="013BBB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DC_2A-46C-66A_n260L</w:t>
            </w:r>
          </w:p>
          <w:p w14:paraId="6B9AA2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DC_2A-46C-66A_n260M</w:t>
            </w:r>
          </w:p>
          <w:p w14:paraId="26636D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DC_2A-46D-66A_n260A</w:t>
            </w:r>
          </w:p>
          <w:p w14:paraId="4F5D8E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DC_2A-46D-66A_n260G</w:t>
            </w:r>
          </w:p>
          <w:p w14:paraId="533D5C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DC_2A-46D-66A_n260H</w:t>
            </w:r>
          </w:p>
          <w:p w14:paraId="7400E3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DC_2A-46D-66A_n260I</w:t>
            </w:r>
          </w:p>
          <w:p w14:paraId="612810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DC_2A-46D-66A_n260J</w:t>
            </w:r>
          </w:p>
          <w:p w14:paraId="591335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DC_2A-46D-66A_n260K</w:t>
            </w:r>
          </w:p>
          <w:p w14:paraId="510890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DC_2A-46D-66A_n260L</w:t>
            </w:r>
          </w:p>
          <w:p w14:paraId="509B67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DC_2A-46D-66A_n260M</w:t>
            </w:r>
          </w:p>
          <w:p w14:paraId="74EAB2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DC_2A-46E-66A_n260A</w:t>
            </w:r>
          </w:p>
          <w:p w14:paraId="6ACB5F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DC_2A-46E-66A_n260G</w:t>
            </w:r>
          </w:p>
          <w:p w14:paraId="170E42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DC_2A-46E-66A_n260H</w:t>
            </w:r>
          </w:p>
          <w:p w14:paraId="1919C8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DC_2A-46E-66A_n260I</w:t>
            </w:r>
          </w:p>
          <w:p w14:paraId="0D21F9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DC_2A-46E-66A_n260J</w:t>
            </w:r>
          </w:p>
          <w:p w14:paraId="6B72A3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DC_2A-46E-66A_n260K</w:t>
            </w:r>
          </w:p>
          <w:p w14:paraId="27E521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DC_2A-46E-66A_n260L</w:t>
            </w:r>
          </w:p>
          <w:p w14:paraId="1C5462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4F34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 w14:paraId="35907A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 w14:paraId="02C70B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 w14:paraId="2908F1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 w14:paraId="5734BA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 w14:paraId="1CD56F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 w14:paraId="433500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 w14:paraId="635CD5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 w14:paraId="7B858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 w14:paraId="4BD1CC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 w14:paraId="4A8EC1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 w14:paraId="61A9F7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 w14:paraId="507D2D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 w14:paraId="6D3732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 w14:paraId="798727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 w14:paraId="510769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 w:rsidR="00B471C1" w14:paraId="2883747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1586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DC_2A-46A-66A_n261A</w:t>
            </w:r>
          </w:p>
          <w:p w14:paraId="14C7A3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DC_2A-46C-66A_n261A</w:t>
            </w:r>
          </w:p>
          <w:p w14:paraId="49CC44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650B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 w14:paraId="0B892C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 w:rsidR="00B471C1" w14:paraId="23B06A2F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17B2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DC_2A-46A-66A_n261(2A)</w:t>
            </w:r>
          </w:p>
          <w:p w14:paraId="662C83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DC_2A-46C-66A_n261(2A)</w:t>
            </w:r>
          </w:p>
          <w:p w14:paraId="54B275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DC_2A-46D-66A_n261(2A)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CC3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 w14:paraId="64E797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 w:rsidR="00B471C1" w14:paraId="3363A38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642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98390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073F04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17943A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DC_3A-5A-7A_n257F</w:t>
            </w:r>
          </w:p>
          <w:p w14:paraId="2C9967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1426C0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2DB6A9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53882B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29F42E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17B657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4947E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BABA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248D77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623AD0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055488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171056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68DF7A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 w14:paraId="607B98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 w14:paraId="008D04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 w14:paraId="3CFB2A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 w14:paraId="0AA82B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 w14:paraId="708EB4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 w14:paraId="2DAF4B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39024F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28A607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047263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525CD5D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8515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C904C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26E3DA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0E5233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DC_3A-5A-7A-7A_n257F</w:t>
            </w:r>
          </w:p>
          <w:p w14:paraId="028ABB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1F4AE9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17E6A0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05B67B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44BD29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27DC14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41060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9378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 w14:paraId="1A7BE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 w14:paraId="1ECD31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 w14:paraId="40E1C5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 w14:paraId="30669B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 w14:paraId="6B5F05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 w14:paraId="3764AC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 w14:paraId="2C2CCA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 w14:paraId="4D673F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 w14:paraId="0D0AAB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 w14:paraId="6D5F44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 w14:paraId="7ADE21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 w14:paraId="36A676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 w14:paraId="2B2FB9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 w14:paraId="60EF2B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 w:rsidR="00B471C1" w14:paraId="5C5D96C3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8504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601723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7D</w:t>
            </w:r>
          </w:p>
          <w:p w14:paraId="72C4D0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7E</w:t>
            </w:r>
          </w:p>
          <w:p w14:paraId="036C85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7F</w:t>
            </w:r>
          </w:p>
          <w:p w14:paraId="753B7F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06A1D1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08F8B8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48D08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 w14:paraId="022AA2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 w14:paraId="389B29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 w14:paraId="339E83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8C4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13E246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6AA87A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3C12DE04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6D90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F42F5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7D</w:t>
            </w:r>
          </w:p>
          <w:p w14:paraId="06D720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7E</w:t>
            </w:r>
          </w:p>
          <w:p w14:paraId="05F91D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7F</w:t>
            </w:r>
          </w:p>
          <w:p w14:paraId="40F862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13E91C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70FD08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3634B0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 w14:paraId="1E562F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 w14:paraId="6B5E3E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 w14:paraId="199189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5FF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06F766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5C336E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1F962B9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DC16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86168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7D</w:t>
            </w:r>
          </w:p>
          <w:p w14:paraId="3BEBB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7E</w:t>
            </w:r>
          </w:p>
          <w:p w14:paraId="5CEAAB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7F</w:t>
            </w:r>
          </w:p>
          <w:p w14:paraId="31B587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1C1790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4F13EB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4A376E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 w14:paraId="4B8A6F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 w14:paraId="18E30E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 w14:paraId="59A209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4F0F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4C0EC6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6DE5AF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1161CFF1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13B4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121187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7D</w:t>
            </w:r>
          </w:p>
          <w:p w14:paraId="458331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7E</w:t>
            </w:r>
          </w:p>
          <w:p w14:paraId="54FEF0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7F</w:t>
            </w:r>
          </w:p>
          <w:p w14:paraId="53520B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0D92FC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5AFE6A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6D4ECF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 w14:paraId="03820A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 w14:paraId="2ED889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 w14:paraId="44280F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E533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26EFBA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55C8BF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66DD7487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7307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DC_3A-7A-8A_n258A</w:t>
            </w:r>
          </w:p>
          <w:p w14:paraId="07FE0B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DC_3A-7A-8A_n258D</w:t>
            </w:r>
          </w:p>
          <w:p w14:paraId="38158F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DC_3A-7A-8A_n258E</w:t>
            </w:r>
          </w:p>
          <w:p w14:paraId="2E3E71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DC_3A-7A-8A_n258F</w:t>
            </w:r>
          </w:p>
          <w:p w14:paraId="2CA379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DC_3A-7A-8A_n258G</w:t>
            </w:r>
          </w:p>
          <w:p w14:paraId="1686E4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DC_3A-7A-8A_n258H</w:t>
            </w:r>
          </w:p>
          <w:p w14:paraId="5004A4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DC_3A-7A-8A_n258I</w:t>
            </w:r>
          </w:p>
          <w:p w14:paraId="5D2D71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DC_3A-7A-8A_n258J</w:t>
            </w:r>
          </w:p>
          <w:p w14:paraId="335A16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DC_3A-7A-8A_n258K</w:t>
            </w:r>
          </w:p>
          <w:p w14:paraId="222663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DC_3A-7A-8A_n258L</w:t>
            </w:r>
          </w:p>
          <w:p w14:paraId="35D1F9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4ADF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 w14:paraId="7A6286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 w14:paraId="30D141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DC_8A_n258A</w:t>
            </w:r>
          </w:p>
        </w:tc>
      </w:tr>
      <w:tr w:rsidR="00B471C1" w14:paraId="6969D58E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CC55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DC_3A-7A-28A_n258A</w:t>
            </w:r>
          </w:p>
          <w:p w14:paraId="31F076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DC_3A-7A-28A_n258B</w:t>
            </w:r>
          </w:p>
          <w:p w14:paraId="7108D4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DC_3A-7A-28A_n258C</w:t>
            </w:r>
          </w:p>
          <w:p w14:paraId="7ADBA4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DC_3A-7A-28A_n258D</w:t>
            </w:r>
          </w:p>
          <w:p w14:paraId="575086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DC_3A-7A-28A_n258E</w:t>
            </w:r>
          </w:p>
          <w:p w14:paraId="473683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DC_3A-7A-28A_n258F</w:t>
            </w:r>
          </w:p>
          <w:p w14:paraId="1167FA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DC_3A-7A-28A_n258G</w:t>
            </w:r>
          </w:p>
          <w:p w14:paraId="5D0651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DC_3A-7A-28A_n258H</w:t>
            </w:r>
          </w:p>
          <w:p w14:paraId="568097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DC_3A-7A-28A_n258I</w:t>
            </w:r>
          </w:p>
          <w:p w14:paraId="1E411D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DC_3A-7A-28A_n258J</w:t>
            </w:r>
          </w:p>
          <w:p w14:paraId="4314ED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DC_3A-7A-28A_n258K</w:t>
            </w:r>
          </w:p>
          <w:p w14:paraId="14F842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DC_3A-7A-28A_n258L</w:t>
            </w:r>
          </w:p>
          <w:p w14:paraId="1315C1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DC_3A-7A-28A_n258M</w:t>
            </w:r>
          </w:p>
          <w:p w14:paraId="44B2C0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DC_3C-7A-28A_n258A</w:t>
            </w:r>
          </w:p>
          <w:p w14:paraId="187F1F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DC_3C-7A-28A_n258B</w:t>
            </w:r>
          </w:p>
          <w:p w14:paraId="5FF963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DC_3C-7A-28A_n258C</w:t>
            </w:r>
          </w:p>
          <w:p w14:paraId="7D6ED8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DC_3C-7A-28A_n258D</w:t>
            </w:r>
          </w:p>
          <w:p w14:paraId="2082B9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DC_3C-7A-28A_n258E</w:t>
            </w:r>
          </w:p>
          <w:p w14:paraId="5209CF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DC_3C-7A-28A_n258F</w:t>
            </w:r>
          </w:p>
          <w:p w14:paraId="5D5CCB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DC_3C-7A-28A_n258G</w:t>
            </w:r>
          </w:p>
          <w:p w14:paraId="4BEA9C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DC_3C-7A-28A_n258H</w:t>
            </w:r>
          </w:p>
          <w:p w14:paraId="027021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DC_3C-7A-28A_n258I</w:t>
            </w:r>
          </w:p>
          <w:p w14:paraId="22B52E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DC_3C-7A-28A_n258J</w:t>
            </w:r>
          </w:p>
          <w:p w14:paraId="1BCCD5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DC_3C-7A-28A_n258K</w:t>
            </w:r>
          </w:p>
          <w:p w14:paraId="1C155C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DC_3C-7A-28A_n258L</w:t>
            </w:r>
          </w:p>
          <w:p w14:paraId="7A7C88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DC_3C-7A-28A_n258M</w:t>
            </w:r>
          </w:p>
          <w:p w14:paraId="168B86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DC_3A-7C-28A_n258A</w:t>
            </w:r>
          </w:p>
          <w:p w14:paraId="01B4F8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DC_3A-7C-28A_n258B</w:t>
            </w:r>
          </w:p>
          <w:p w14:paraId="16BACC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DC_3A-7C-28A_n258C</w:t>
            </w:r>
          </w:p>
          <w:p w14:paraId="174A3B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DC_3A-7C-28A_n258D</w:t>
            </w:r>
          </w:p>
          <w:p w14:paraId="15DD43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DC_3A-7C-28A_n258E</w:t>
            </w:r>
          </w:p>
          <w:p w14:paraId="646089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DC_3A-7C-28A_n258F</w:t>
            </w:r>
          </w:p>
          <w:p w14:paraId="667B81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DC_3A-7C-28A_n258G</w:t>
            </w:r>
          </w:p>
          <w:p w14:paraId="2B1C4D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DC_3A-7C-28A_n258H</w:t>
            </w:r>
          </w:p>
          <w:p w14:paraId="77E086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DC_3A-7C-28A_n258I</w:t>
            </w:r>
          </w:p>
          <w:p w14:paraId="7BA28F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DC_3A-7C-28A_n258J</w:t>
            </w:r>
          </w:p>
          <w:p w14:paraId="265F32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DC_3A-7C-28A_n258K</w:t>
            </w:r>
          </w:p>
          <w:p w14:paraId="2D3033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DC_3A-7C-28A_n258L</w:t>
            </w:r>
          </w:p>
          <w:p w14:paraId="2D27A0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DC_3A-7C-28A_n258M</w:t>
            </w:r>
          </w:p>
          <w:p w14:paraId="643341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DC_3C-7C-28A_n258A</w:t>
            </w:r>
          </w:p>
          <w:p w14:paraId="1D6789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DC_3C-7C-28A_n258B</w:t>
            </w:r>
          </w:p>
          <w:p w14:paraId="2803A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DC_3C-7C-28A_n258C</w:t>
            </w:r>
          </w:p>
          <w:p w14:paraId="306E6B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DC_3C-7C-28A_n258D</w:t>
            </w:r>
          </w:p>
          <w:p w14:paraId="172690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DC_3C-7C-28A_n258E</w:t>
            </w:r>
          </w:p>
          <w:p w14:paraId="3D774D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DC_3C-7C-28A_n258F</w:t>
            </w:r>
          </w:p>
          <w:p w14:paraId="24F141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DC_3C-7C-28A_n258G</w:t>
            </w:r>
          </w:p>
          <w:p w14:paraId="567792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DC_3C-7C-28A_n258H</w:t>
            </w:r>
          </w:p>
          <w:p w14:paraId="44439C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DC_3C-7C-28A_n258I</w:t>
            </w:r>
          </w:p>
          <w:p w14:paraId="70D1A2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DC_3C-7C-28A_n258J</w:t>
            </w:r>
          </w:p>
          <w:p w14:paraId="354499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DC_3C-7C-28A_n258K</w:t>
            </w:r>
          </w:p>
          <w:p w14:paraId="23D056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DC_3C-7C-28A_n258L</w:t>
            </w:r>
          </w:p>
          <w:p w14:paraId="0A88FB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92D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 w14:paraId="14F4DD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DC_3A_n258G</w:t>
            </w:r>
          </w:p>
          <w:p w14:paraId="10E068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DC_3A_n258H</w:t>
            </w:r>
          </w:p>
          <w:p w14:paraId="0C0A94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DC_3A_n258I</w:t>
            </w:r>
          </w:p>
          <w:p w14:paraId="0CF06E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 w14:paraId="7EDC9E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DC_3C_n258G</w:t>
            </w:r>
          </w:p>
          <w:p w14:paraId="70BECE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DC_3C_n258H</w:t>
            </w:r>
          </w:p>
          <w:p w14:paraId="631509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DC_3C_n258I</w:t>
            </w:r>
          </w:p>
          <w:p w14:paraId="391599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 w14:paraId="0CAA72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 w14:paraId="01EF36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 w14:paraId="50F7BC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 w14:paraId="4AFDAE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 w14:paraId="01241C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 w14:paraId="61740C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 w14:paraId="3C05B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 w14:paraId="42D2A2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 w14:paraId="25AACB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 w14:paraId="245797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 w14:paraId="4F5776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 w:rsidR="00B471C1" w14:paraId="5FF3F66D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3286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DC_3A-7A-28A_n257A</w:t>
            </w:r>
          </w:p>
          <w:p w14:paraId="5954FA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DC_3A-7A-28A_n257G</w:t>
            </w:r>
          </w:p>
          <w:p w14:paraId="2C2185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DC_3A-7A-28A_n257H</w:t>
            </w:r>
          </w:p>
          <w:p w14:paraId="1D19EA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358C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4F5C14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14:paraId="1A7D9C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DC_28A_n25</w:t>
            </w:r>
            <w:r>
              <w:rPr>
                <w:rFonts w:ascii="Arial" w:hAnsi="Arial" w:hint="eastAsia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471C1" w14:paraId="099D8F4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418A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C_3A-8A-11A_n257A</w:t>
            </w:r>
          </w:p>
          <w:p w14:paraId="467178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C_3A-8A-11A_n257G</w:t>
            </w:r>
          </w:p>
          <w:p w14:paraId="0A1AFB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C_3A-8A-11A_n257H</w:t>
            </w:r>
          </w:p>
          <w:p w14:paraId="483CE7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81B6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 w14:paraId="02427A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 w14:paraId="4B5512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 w14:paraId="19B259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 w14:paraId="6A1E18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C_8A_n257A</w:t>
            </w:r>
          </w:p>
          <w:p w14:paraId="1F98CF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C_8A_n257G</w:t>
            </w:r>
          </w:p>
          <w:p w14:paraId="444CBC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C_8A_n257H</w:t>
            </w:r>
          </w:p>
          <w:p w14:paraId="4EFAC2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C_8A_n257I</w:t>
            </w:r>
          </w:p>
          <w:p w14:paraId="04F330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 w14:paraId="0099B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 w14:paraId="2481A8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 w14:paraId="1D1A00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 w:rsidR="00B471C1" w14:paraId="711E903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8E6D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DC_3A-18A-42A_n257A</w:t>
            </w:r>
          </w:p>
          <w:p w14:paraId="7F1DBD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DC_3A-18A-42A_n257D</w:t>
            </w:r>
          </w:p>
          <w:p w14:paraId="32ECE7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DC_3A-18A-42A_n257E</w:t>
            </w:r>
          </w:p>
          <w:p w14:paraId="45692F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DC_3A-18A-42A_n257F</w:t>
            </w:r>
          </w:p>
          <w:p w14:paraId="6F4E12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DC_3A-18A-42A_n257G</w:t>
            </w:r>
          </w:p>
          <w:p w14:paraId="2117CE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DC_3A-18A-42A_n257H</w:t>
            </w:r>
          </w:p>
          <w:p w14:paraId="294695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DC_3A-18A-42A_n257I</w:t>
            </w:r>
          </w:p>
          <w:p w14:paraId="13F209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DC_3A-18A-42A_n257J</w:t>
            </w:r>
          </w:p>
          <w:p w14:paraId="476439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DC_3A-18A-42A_n257K</w:t>
            </w:r>
          </w:p>
          <w:p w14:paraId="6AFF3C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DC_3A-18A-42A_n257L</w:t>
            </w:r>
          </w:p>
          <w:p w14:paraId="5CC648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DC_3A-18A-42A_n257M</w:t>
            </w:r>
          </w:p>
          <w:p w14:paraId="3DDA35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DC_3A-18A-42C_n257A</w:t>
            </w:r>
          </w:p>
          <w:p w14:paraId="77430E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DC_3A-18A-42C_n257D</w:t>
            </w:r>
          </w:p>
          <w:p w14:paraId="6296A5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DC_3A-18A-42C_n257E</w:t>
            </w:r>
          </w:p>
          <w:p w14:paraId="48597C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DC_3A-18A-42C_n257F</w:t>
            </w:r>
          </w:p>
          <w:p w14:paraId="2C1833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DC_3A-18A-42C_n257G</w:t>
            </w:r>
          </w:p>
          <w:p w14:paraId="3778DF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DC_3A-18A-42C_n257H</w:t>
            </w:r>
          </w:p>
          <w:p w14:paraId="332A6B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DC_3A-18A-42C_n257I</w:t>
            </w:r>
          </w:p>
          <w:p w14:paraId="7D5800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DC_3A-18A-42C_n257J</w:t>
            </w:r>
          </w:p>
          <w:p w14:paraId="340B66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DC_3A-18A-42C_n257K</w:t>
            </w:r>
          </w:p>
          <w:p w14:paraId="346E30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DC_3A-18A-42C_n257L</w:t>
            </w:r>
          </w:p>
          <w:p w14:paraId="0250D0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E72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 w14:paraId="4F5367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 w14:paraId="4DB21E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 w14:paraId="45399C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 w14:paraId="4E41E1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0807A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6BEA17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0E858D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34960D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7B896A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61CDC2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2DB980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4089AE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7CED06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2C2A3D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6B8890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 w:rsidR="00B471C1" w14:paraId="7BF09D6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8F9F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6CDDD5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DC_3A-19A-21A_n257D</w:t>
            </w:r>
          </w:p>
          <w:p w14:paraId="154E11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DC_3A-19A-21A_n257E</w:t>
            </w:r>
          </w:p>
          <w:p w14:paraId="6F0A92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AE2C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4BE05C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 w14:paraId="7948E1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</w:tc>
      </w:tr>
      <w:tr w:rsidR="00B471C1" w14:paraId="22F70EBD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D355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DC_3A-19A-42A_n257A</w:t>
            </w:r>
          </w:p>
          <w:p w14:paraId="3E74BA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3A-19A-42A_n257D</w:t>
            </w:r>
          </w:p>
          <w:p w14:paraId="1F2F74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3A-19A-42A_n257E</w:t>
            </w:r>
          </w:p>
          <w:p w14:paraId="7A91B8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3A-19A-42A_n257F</w:t>
            </w:r>
          </w:p>
          <w:p w14:paraId="435F4C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3A-19A-42A_n257G</w:t>
            </w:r>
          </w:p>
          <w:p w14:paraId="3A125A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3A-19A-42A_n257H</w:t>
            </w:r>
          </w:p>
          <w:p w14:paraId="6D1639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3A-19A-42A_n257I</w:t>
            </w:r>
          </w:p>
          <w:p w14:paraId="089D89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DC_3A-19A-42A_n257J</w:t>
            </w:r>
          </w:p>
          <w:p w14:paraId="1EBD99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DC_3A-19A-42A_n257K</w:t>
            </w:r>
          </w:p>
          <w:p w14:paraId="6ABC7D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DC_3A-19A-42A_n257L</w:t>
            </w:r>
          </w:p>
          <w:p w14:paraId="5C22A0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DC_3A-19A-42A_n257M</w:t>
            </w:r>
          </w:p>
          <w:p w14:paraId="376D38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3A-19A-42C_n257A</w:t>
            </w:r>
          </w:p>
          <w:p w14:paraId="741BFC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3A-19A-42C_n257D</w:t>
            </w:r>
          </w:p>
          <w:p w14:paraId="70AFE1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3A-19A-42C_n257E</w:t>
            </w:r>
          </w:p>
          <w:p w14:paraId="266DA7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3A-19A-42C_n257F</w:t>
            </w:r>
          </w:p>
          <w:p w14:paraId="57C0F2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3A-19A-42C_n257G</w:t>
            </w:r>
          </w:p>
          <w:p w14:paraId="2019BB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3A-19A-42C_n257H</w:t>
            </w:r>
          </w:p>
          <w:p w14:paraId="164905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3A-19A-42C_n257I</w:t>
            </w:r>
          </w:p>
          <w:p w14:paraId="0A7213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DC_3A-19A-42C_n257J</w:t>
            </w:r>
          </w:p>
          <w:p w14:paraId="555A3C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DC_3A-19A-42C_n257K</w:t>
            </w:r>
          </w:p>
          <w:p w14:paraId="01C332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DC_3A-19A-42C_n257L</w:t>
            </w:r>
          </w:p>
          <w:p w14:paraId="386FCD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DC_3A-19A-42C_n257M</w:t>
            </w:r>
          </w:p>
          <w:p w14:paraId="341C95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3A-19A-42D_n257A</w:t>
            </w:r>
          </w:p>
          <w:p w14:paraId="479770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3A-19A-42D_n257D</w:t>
            </w:r>
          </w:p>
          <w:p w14:paraId="17CB6D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3A-19A-42D_n257E</w:t>
            </w:r>
          </w:p>
          <w:p w14:paraId="724025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DBD8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0A0C49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 w14:paraId="147973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124571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0D176D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56BECD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 w14:paraId="70E29D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DC_19A_n257D</w:t>
            </w:r>
          </w:p>
          <w:p w14:paraId="40B7C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DC_19A_n257G</w:t>
            </w:r>
          </w:p>
          <w:p w14:paraId="64675C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DC_19A_n257H</w:t>
            </w:r>
          </w:p>
          <w:p w14:paraId="6C4BE8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DC_19A_n257I</w:t>
            </w:r>
          </w:p>
          <w:p w14:paraId="372F1E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 w14:paraId="25C30A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DC_42A_n257D</w:t>
            </w:r>
          </w:p>
          <w:p w14:paraId="4670C9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 w14:paraId="6FEB62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 w14:paraId="3439A8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 w:rsidR="00B471C1" w14:paraId="4E4E8A7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FD2A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5D5243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3A-21A-42A_n257D</w:t>
            </w:r>
          </w:p>
          <w:p w14:paraId="37FB7C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3A-21A-42A_n257E</w:t>
            </w:r>
          </w:p>
          <w:p w14:paraId="45E5D6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3A-21A-42A_n257F</w:t>
            </w:r>
          </w:p>
          <w:p w14:paraId="1D7175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3A-21A-42A_n257G</w:t>
            </w:r>
          </w:p>
          <w:p w14:paraId="24BAF0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3A-21A-42A_n257H</w:t>
            </w:r>
          </w:p>
          <w:p w14:paraId="32B26C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3A-21A-42A_n257I</w:t>
            </w:r>
          </w:p>
          <w:p w14:paraId="01FA90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DC_3A-21A-42A_n257J</w:t>
            </w:r>
          </w:p>
          <w:p w14:paraId="048631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DC_3A-21A-42A_n257K</w:t>
            </w:r>
          </w:p>
          <w:p w14:paraId="2B3815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DC_3A-21A-42A_n257L</w:t>
            </w:r>
          </w:p>
          <w:p w14:paraId="219D73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DC_3A-21A-42A_n257M</w:t>
            </w:r>
          </w:p>
          <w:p w14:paraId="3057A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3A-21A-42C_n257</w:t>
            </w:r>
            <w:r>
              <w:rPr>
                <w:rFonts w:ascii="Arial" w:hAnsi="Arial"/>
                <w:sz w:val="18"/>
              </w:rPr>
              <w:t>A</w:t>
            </w:r>
          </w:p>
          <w:p w14:paraId="2CE73C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3A-21A-42C_n257D</w:t>
            </w:r>
          </w:p>
          <w:p w14:paraId="3E1B42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3A-21A-42C_n257E</w:t>
            </w:r>
          </w:p>
          <w:p w14:paraId="36E2BF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3A-21A-42C_n257F</w:t>
            </w:r>
          </w:p>
          <w:p w14:paraId="33C7FB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3A-21A-42C_n257G</w:t>
            </w:r>
          </w:p>
          <w:p w14:paraId="1A1332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3A-21A-42C_n257H</w:t>
            </w:r>
          </w:p>
          <w:p w14:paraId="6D7F62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3A-21A-42C_n257I</w:t>
            </w:r>
          </w:p>
          <w:p w14:paraId="4AF22D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DC_3A-21A-42C_n257J</w:t>
            </w:r>
          </w:p>
          <w:p w14:paraId="47C0BF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DC_3A-21A-42C_n257K</w:t>
            </w:r>
          </w:p>
          <w:p w14:paraId="487A04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DC_3A-21A-42C_n257L</w:t>
            </w:r>
          </w:p>
          <w:p w14:paraId="0C186C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DC_3A-21A-42C_n257M</w:t>
            </w:r>
          </w:p>
          <w:p w14:paraId="200612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3A-21A-42D_n257A</w:t>
            </w:r>
          </w:p>
          <w:p w14:paraId="2402BF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3A-21A-42D_n257D</w:t>
            </w:r>
          </w:p>
          <w:p w14:paraId="186864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3A-21A-42D_n257E</w:t>
            </w:r>
          </w:p>
          <w:p w14:paraId="77DFFD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18D1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3E3788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 w14:paraId="737CEE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1AC8D2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25327A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1C9949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3FA9F5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DC_21A_n257D</w:t>
            </w:r>
          </w:p>
          <w:p w14:paraId="762EF9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DC_21A_n257G</w:t>
            </w:r>
          </w:p>
          <w:p w14:paraId="032CCB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DC_21A_n257H</w:t>
            </w:r>
          </w:p>
          <w:p w14:paraId="6885A2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DC_21A_n257I</w:t>
            </w:r>
          </w:p>
          <w:p w14:paraId="69B499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507A17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42A_n257D</w:t>
            </w:r>
          </w:p>
          <w:p w14:paraId="76D863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 w14:paraId="665FC8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 w14:paraId="03AAE6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 w:rsidR="00B471C1" w14:paraId="4B0D22B0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230A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DC_3A-28A-41A_n257A</w:t>
            </w:r>
          </w:p>
          <w:p w14:paraId="7949CE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DC_3A-28A-41A_n257G</w:t>
            </w:r>
          </w:p>
          <w:p w14:paraId="1F8A2E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DC_3A-28A-41A_n257H</w:t>
            </w:r>
          </w:p>
          <w:p w14:paraId="132E1B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DC_3A-28A-41A_n257I</w:t>
            </w:r>
          </w:p>
          <w:p w14:paraId="6AE32B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DC_3A-28A-42A_n257J</w:t>
            </w:r>
          </w:p>
          <w:p w14:paraId="28064B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DC_3A-28A-42A_n257K</w:t>
            </w:r>
          </w:p>
          <w:p w14:paraId="148258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DC_3A-28A-42A_n257L</w:t>
            </w:r>
          </w:p>
          <w:p w14:paraId="679C50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DC_3A-28A-42A_n257M</w:t>
            </w:r>
          </w:p>
          <w:p w14:paraId="72CA1F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DC_3A-28A-41C_n257A</w:t>
            </w:r>
          </w:p>
          <w:p w14:paraId="4F26CD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DC_3A-28A-41C_n257G</w:t>
            </w:r>
          </w:p>
          <w:p w14:paraId="1E9694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DC_3A-28A-41C_n257H</w:t>
            </w:r>
          </w:p>
          <w:p w14:paraId="11C5B5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DC_3A-28A-41C_n257I</w:t>
            </w:r>
          </w:p>
          <w:p w14:paraId="68C39A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DC_3A-28A-42C_n257J</w:t>
            </w:r>
          </w:p>
          <w:p w14:paraId="3307E1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DC_3A-28A-42C_n257K</w:t>
            </w:r>
          </w:p>
          <w:p w14:paraId="505DE5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DC_3A-28A-42C_n257L</w:t>
            </w:r>
          </w:p>
          <w:p w14:paraId="3D4AD5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E585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 w14:paraId="523C5E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 w14:paraId="7107B4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 w14:paraId="4FAB88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 w14:paraId="0291F2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4108E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7A3611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0750C4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409FC9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4CFD96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377669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54B66B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754090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48FBB6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7BA6BB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4665D0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 w:rsidR="00B471C1" w14:paraId="7E418DF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886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DC_3A-28A-42A_n257A</w:t>
            </w:r>
          </w:p>
          <w:p w14:paraId="4658C1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DC_3A-28A-42A_n257D</w:t>
            </w:r>
          </w:p>
          <w:p w14:paraId="55FDF0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DC_3A-28A-42A_n257G</w:t>
            </w:r>
          </w:p>
          <w:p w14:paraId="09EE63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DC_3A-28A-42A_n257H</w:t>
            </w:r>
          </w:p>
          <w:p w14:paraId="19687A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DC_3A-28A-42A_n257I</w:t>
            </w:r>
          </w:p>
          <w:p w14:paraId="5829B1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DC_3A-28A-42C_n257A</w:t>
            </w:r>
          </w:p>
          <w:p w14:paraId="52884B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DC_3A-28A-42C_n257D</w:t>
            </w:r>
          </w:p>
          <w:p w14:paraId="51D6DA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DC_3A-28A-42C_n257G</w:t>
            </w:r>
          </w:p>
          <w:p w14:paraId="3A7751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DC_3A-28A-42C_n257H</w:t>
            </w:r>
          </w:p>
          <w:p w14:paraId="0E8076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2A6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0AC65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 w14:paraId="75008B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 w14:paraId="30EDC9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 w14:paraId="2D4D29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 w14:paraId="0445DF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 w14:paraId="07A45C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 w14:paraId="478EBE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  <w:p w14:paraId="4A3207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 w14:paraId="7C5ACF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 w14:paraId="42D093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 w14:paraId="56B08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 w14:paraId="4D4A59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 w14:paraId="385BE2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DC_42C_n257G</w:t>
            </w:r>
          </w:p>
          <w:p w14:paraId="381B90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DC_42C_n257H</w:t>
            </w:r>
          </w:p>
          <w:p w14:paraId="1478ED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DC_42C_n257I</w:t>
            </w:r>
          </w:p>
        </w:tc>
      </w:tr>
      <w:tr w:rsidR="00B471C1" w14:paraId="45A27AD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0DB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3A-41A-42A_n257A</w:t>
            </w:r>
          </w:p>
          <w:p w14:paraId="3A20DC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DC_3A-41A-42A_n257D</w:t>
            </w:r>
          </w:p>
          <w:p w14:paraId="19C7F8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DC_3A-41A-42A_n257E</w:t>
            </w:r>
          </w:p>
          <w:p w14:paraId="27837B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DC_3A-41A-42A_n257F</w:t>
            </w:r>
          </w:p>
          <w:p w14:paraId="7A1AAF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DC_3A-41A-42A_n257G</w:t>
            </w:r>
          </w:p>
          <w:p w14:paraId="6CD7BF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DC_3A-41A-42A_n257H</w:t>
            </w:r>
          </w:p>
          <w:p w14:paraId="2BE0B5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DC_3A-41A-42A_n257I</w:t>
            </w:r>
          </w:p>
          <w:p w14:paraId="669BDF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DC_3A-41A-42A_n257J</w:t>
            </w:r>
          </w:p>
          <w:p w14:paraId="04D621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DC_3A-41A-42A_n257K</w:t>
            </w:r>
          </w:p>
          <w:p w14:paraId="25D4BB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DC_3A-41A-42A_n257L</w:t>
            </w:r>
          </w:p>
          <w:p w14:paraId="6D1FCA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DC_3A-41A-42A_n257M</w:t>
            </w:r>
          </w:p>
          <w:p w14:paraId="77B805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3A-41A-42C_n257A</w:t>
            </w:r>
          </w:p>
          <w:p w14:paraId="69B86D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DC_3A-41A-42C_n257D</w:t>
            </w:r>
          </w:p>
          <w:p w14:paraId="63553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DC_3A-41A-42C_n257E</w:t>
            </w:r>
          </w:p>
          <w:p w14:paraId="562A4C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DC_3A-41A-42C_n257F</w:t>
            </w:r>
          </w:p>
          <w:p w14:paraId="2FC82D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DC_3A-41A-42C_n257G</w:t>
            </w:r>
          </w:p>
          <w:p w14:paraId="2D8CCE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DC_3A-41A-42C_n257H</w:t>
            </w:r>
          </w:p>
          <w:p w14:paraId="0DDC6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DC_3A-41A-42C_n257I</w:t>
            </w:r>
          </w:p>
          <w:p w14:paraId="5A7566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DC_3A-41A-42C_n257J</w:t>
            </w:r>
          </w:p>
          <w:p w14:paraId="64E90E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DC_3A-41A-42C_n257K</w:t>
            </w:r>
          </w:p>
          <w:p w14:paraId="5BDBE0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DC_3A-41A-42C_n257L</w:t>
            </w:r>
          </w:p>
          <w:p w14:paraId="1D4A7F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DC_3A-41A-42C_n257M</w:t>
            </w:r>
          </w:p>
          <w:p w14:paraId="4E0139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3A-41C-42A_n257A</w:t>
            </w:r>
          </w:p>
          <w:p w14:paraId="1FFA8B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DC_3A-41C-42A_n257D</w:t>
            </w:r>
          </w:p>
          <w:p w14:paraId="69B80B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DC_3A-41C-42A_n257E</w:t>
            </w:r>
          </w:p>
          <w:p w14:paraId="548D46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DC_3A-41C-42A_n257F</w:t>
            </w:r>
          </w:p>
          <w:p w14:paraId="4ADFD0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DC_3A-41C-42A_n257G</w:t>
            </w:r>
          </w:p>
          <w:p w14:paraId="0749B5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DC_3A-41C-42A_n257H</w:t>
            </w:r>
          </w:p>
          <w:p w14:paraId="31B8C2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DC_3A-41C-42A_n257I</w:t>
            </w:r>
          </w:p>
          <w:p w14:paraId="181481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DC_3A-41C-42A_n257J</w:t>
            </w:r>
          </w:p>
          <w:p w14:paraId="65C7D3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DC_3A-41C-42A_n257K</w:t>
            </w:r>
          </w:p>
          <w:p w14:paraId="3E09E7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DC_3A-41C-42A_n257L</w:t>
            </w:r>
          </w:p>
          <w:p w14:paraId="1CF8CD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DC_3A-41C-42A_n257M</w:t>
            </w:r>
          </w:p>
          <w:p w14:paraId="0FFC05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DC_3A-41C-42C_n257A</w:t>
            </w:r>
          </w:p>
          <w:p w14:paraId="527057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DC_3A-41C-42C_n257D</w:t>
            </w:r>
          </w:p>
          <w:p w14:paraId="3ADC0E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DC_3A-41C-42C_n257E</w:t>
            </w:r>
          </w:p>
          <w:p w14:paraId="273824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DC_3A-41C-42C_n257F</w:t>
            </w:r>
          </w:p>
          <w:p w14:paraId="2FE6CA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DC_3A-41C-42C_n257G</w:t>
            </w:r>
          </w:p>
          <w:p w14:paraId="440551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DC_3A-41C-42C_n257H</w:t>
            </w:r>
          </w:p>
          <w:p w14:paraId="1B0817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DC_3A-41C-42C_n257I</w:t>
            </w:r>
          </w:p>
          <w:p w14:paraId="207374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DC_3A-41C-42C_n257J</w:t>
            </w:r>
          </w:p>
          <w:p w14:paraId="085529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DC_3A-41C-42C_n257K</w:t>
            </w:r>
          </w:p>
          <w:p w14:paraId="4616A6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DC_3A-41C-42C_n257L</w:t>
            </w:r>
          </w:p>
          <w:p w14:paraId="6E0272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E341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1F602F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G</w:t>
            </w:r>
          </w:p>
          <w:p w14:paraId="4803E1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H</w:t>
            </w:r>
          </w:p>
          <w:p w14:paraId="57FAA2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I</w:t>
            </w:r>
          </w:p>
          <w:p w14:paraId="453B12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06306F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G</w:t>
            </w:r>
          </w:p>
          <w:p w14:paraId="0B2759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H</w:t>
            </w:r>
          </w:p>
          <w:p w14:paraId="7F9EE9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I</w:t>
            </w:r>
          </w:p>
          <w:p w14:paraId="0E827F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</w:t>
            </w:r>
            <w:r>
              <w:rPr>
                <w:rFonts w:ascii="Arial" w:hAnsi="Arial"/>
                <w:sz w:val="18"/>
              </w:rPr>
              <w:t>A</w:t>
            </w:r>
          </w:p>
          <w:p w14:paraId="3F53B2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G</w:t>
            </w:r>
          </w:p>
          <w:p w14:paraId="08FCB4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 w14:paraId="61A1D9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  <w:p w14:paraId="190F43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 w14:paraId="798EDF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G</w:t>
            </w:r>
          </w:p>
          <w:p w14:paraId="792E24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H</w:t>
            </w:r>
          </w:p>
          <w:p w14:paraId="7A339F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I</w:t>
            </w:r>
          </w:p>
          <w:p w14:paraId="296A74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A</w:t>
            </w:r>
          </w:p>
          <w:p w14:paraId="7405CD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G</w:t>
            </w:r>
          </w:p>
          <w:p w14:paraId="1DB686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 w14:paraId="7E595F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</w:tc>
      </w:tr>
      <w:tr w:rsidR="00B471C1" w14:paraId="1B0B974C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4FFA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518861" w14:textId="77777777" w:rsidR="00B471C1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DC_3A_n41A</w:t>
            </w:r>
          </w:p>
          <w:p w14:paraId="1AE9EB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 w:rsidR="00B471C1" w14:paraId="5605595F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B7EFB0" w14:textId="77777777" w:rsidR="00B471C1" w:rsidRDefault="00000000">
            <w:pPr>
              <w:keepNext/>
              <w:keepLines/>
              <w:spacing w:after="0"/>
              <w:jc w:val="center"/>
              <w:rPr>
                <w:ins w:id="87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88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DC_(n)3AA-n8A-n257A</w:t>
              </w:r>
            </w:ins>
          </w:p>
          <w:p w14:paraId="79730BCD" w14:textId="77777777" w:rsidR="00B471C1" w:rsidRDefault="00000000">
            <w:pPr>
              <w:keepNext/>
              <w:keepLines/>
              <w:spacing w:after="0"/>
              <w:jc w:val="center"/>
              <w:rPr>
                <w:ins w:id="89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0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DC_(n)3AA-n8A-n257G</w:t>
              </w:r>
            </w:ins>
          </w:p>
          <w:p w14:paraId="4D98A1A5" w14:textId="77777777" w:rsidR="00B471C1" w:rsidRDefault="00000000">
            <w:pPr>
              <w:keepNext/>
              <w:keepLines/>
              <w:spacing w:after="0"/>
              <w:jc w:val="center"/>
              <w:rPr>
                <w:ins w:id="91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2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DC_(n)3AA-n8A-n257H</w:t>
              </w:r>
            </w:ins>
          </w:p>
          <w:p w14:paraId="737E1F9D" w14:textId="77777777" w:rsidR="00B471C1" w:rsidRDefault="00000000">
            <w:pPr>
              <w:keepNext/>
              <w:keepLines/>
              <w:spacing w:after="0"/>
              <w:jc w:val="center"/>
              <w:rPr>
                <w:ins w:id="93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4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DC_(n)3AA-n8A-n257I</w:t>
              </w:r>
            </w:ins>
          </w:p>
          <w:p w14:paraId="488FC0B9" w14:textId="77777777" w:rsidR="00B471C1" w:rsidRDefault="00000000">
            <w:pPr>
              <w:keepNext/>
              <w:keepLines/>
              <w:spacing w:after="0"/>
              <w:jc w:val="center"/>
              <w:rPr>
                <w:ins w:id="95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6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DC_(n)3AA-n8A-n257J</w:t>
              </w:r>
            </w:ins>
          </w:p>
          <w:p w14:paraId="4DE14841" w14:textId="77777777" w:rsidR="00B471C1" w:rsidRDefault="00000000">
            <w:pPr>
              <w:keepNext/>
              <w:keepLines/>
              <w:spacing w:after="0"/>
              <w:jc w:val="center"/>
              <w:rPr>
                <w:ins w:id="97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98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DC_(n)3AA-n8A-n257K</w:t>
              </w:r>
            </w:ins>
          </w:p>
          <w:p w14:paraId="569DD7A7" w14:textId="77777777" w:rsidR="00B471C1" w:rsidRDefault="00000000">
            <w:pPr>
              <w:keepNext/>
              <w:keepLines/>
              <w:spacing w:after="0"/>
              <w:jc w:val="center"/>
              <w:rPr>
                <w:ins w:id="99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00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DC_(n)3AA-n8A-n257L</w:t>
              </w:r>
            </w:ins>
          </w:p>
          <w:p w14:paraId="00670D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01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DC_(n)3AA-n8A-n257M</w:t>
              </w:r>
            </w:ins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6C1DA4" w14:textId="77777777" w:rsidR="00B471C1" w:rsidRDefault="00000000">
            <w:pPr>
              <w:spacing w:after="0"/>
              <w:jc w:val="center"/>
              <w:textAlignment w:val="center"/>
              <w:rPr>
                <w:ins w:id="102" w:author="ZTE_Wubin" w:date="2022-11-26T12:23:00Z"/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ins w:id="103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  <w:rPrChange w:id="104" w:author="Mohammad ABDI ABYANEH" w:date="2022-11-14T17:01:00Z">
                    <w:rPr>
                      <w:rFonts w:ascii="Arial" w:hAnsi="Arial" w:cs="Arial"/>
                      <w:sz w:val="18"/>
                      <w:szCs w:val="18"/>
                      <w:lang w:val="en-US" w:eastAsia="zh-CN" w:bidi="ar"/>
                    </w:rPr>
                  </w:rPrChange>
                </w:rPr>
                <w:t>3</w:t>
              </w:r>
            </w:ins>
          </w:p>
          <w:p w14:paraId="2AB9CA5D" w14:textId="77777777" w:rsidR="00B471C1" w:rsidRDefault="00000000">
            <w:pPr>
              <w:spacing w:after="0"/>
              <w:jc w:val="center"/>
              <w:textAlignment w:val="center"/>
              <w:rPr>
                <w:ins w:id="105" w:author="ZTE_Wubin" w:date="2022-11-26T12:23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06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DC_3A_n8A</w:t>
              </w:r>
            </w:ins>
          </w:p>
          <w:p w14:paraId="349512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ins w:id="107" w:author="ZTE_Wubin" w:date="2022-11-26T12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DC_3A_n257A</w:t>
              </w:r>
            </w:ins>
          </w:p>
        </w:tc>
      </w:tr>
      <w:tr w:rsidR="00B471C1" w14:paraId="6EBCDB48" w14:textId="77777777">
        <w:trPr>
          <w:trHeight w:val="187"/>
          <w:jc w:val="center"/>
          <w:ins w:id="108" w:author="ZTE_Wubin" w:date="2022-11-26T12:24:00Z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426638" w14:textId="77777777" w:rsidR="00B471C1" w:rsidRDefault="00000000" w:rsidP="00B471C1">
            <w:pPr>
              <w:spacing w:after="0"/>
              <w:jc w:val="center"/>
              <w:rPr>
                <w:ins w:id="109" w:author="ZTE_Wubin" w:date="2022-11-26T12:24:00Z"/>
                <w:rFonts w:ascii="Arial" w:hAnsi="Arial" w:cs="Arial"/>
                <w:sz w:val="18"/>
                <w:szCs w:val="18"/>
                <w:rtl/>
                <w:lang w:val="en-US" w:eastAsia="zh-CN" w:bidi="ar"/>
              </w:rPr>
              <w:pPrChange w:id="110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DC_(n)3AA-n77A-n257A</w:t>
              </w:r>
            </w:ins>
          </w:p>
          <w:p w14:paraId="5C584643" w14:textId="77777777" w:rsidR="00B471C1" w:rsidRDefault="00000000" w:rsidP="00B471C1">
            <w:pPr>
              <w:spacing w:after="0"/>
              <w:jc w:val="center"/>
              <w:rPr>
                <w:ins w:id="112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13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DC_(n)3AA-n77A-n257G</w:t>
              </w:r>
            </w:ins>
          </w:p>
          <w:p w14:paraId="418C62F7" w14:textId="77777777" w:rsidR="00B471C1" w:rsidRDefault="00000000" w:rsidP="00B471C1">
            <w:pPr>
              <w:spacing w:after="0"/>
              <w:jc w:val="center"/>
              <w:rPr>
                <w:ins w:id="115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16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DC_(n)3AA-n77A-n257H</w:t>
              </w:r>
            </w:ins>
          </w:p>
          <w:p w14:paraId="41BD636A" w14:textId="77777777" w:rsidR="00B471C1" w:rsidRDefault="00000000" w:rsidP="00B471C1">
            <w:pPr>
              <w:spacing w:after="0"/>
              <w:jc w:val="center"/>
              <w:rPr>
                <w:ins w:id="118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19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DC_(n)3AA-n77A-n257I</w:t>
              </w:r>
            </w:ins>
          </w:p>
          <w:p w14:paraId="199BB081" w14:textId="77777777" w:rsidR="00B471C1" w:rsidRDefault="00000000" w:rsidP="00B471C1">
            <w:pPr>
              <w:spacing w:after="0"/>
              <w:jc w:val="center"/>
              <w:rPr>
                <w:ins w:id="121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22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DC_(n)3AA-n77A-n257J</w:t>
              </w:r>
            </w:ins>
          </w:p>
          <w:p w14:paraId="04CEF3EC" w14:textId="77777777" w:rsidR="00B471C1" w:rsidRDefault="00000000" w:rsidP="00B471C1">
            <w:pPr>
              <w:spacing w:after="0"/>
              <w:jc w:val="center"/>
              <w:rPr>
                <w:ins w:id="124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25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DC_(n)3AA-n77A-n257K</w:t>
              </w:r>
            </w:ins>
          </w:p>
          <w:p w14:paraId="12705AE9" w14:textId="77777777" w:rsidR="00B471C1" w:rsidRDefault="00000000" w:rsidP="00B471C1">
            <w:pPr>
              <w:spacing w:after="0"/>
              <w:jc w:val="center"/>
              <w:rPr>
                <w:ins w:id="127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28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DC_(n)3AA-n77A-n257L</w:t>
              </w:r>
            </w:ins>
          </w:p>
          <w:p w14:paraId="7B5C5CA1" w14:textId="77777777" w:rsidR="00B471C1" w:rsidRDefault="00000000" w:rsidP="00B471C1">
            <w:pPr>
              <w:spacing w:after="0"/>
              <w:jc w:val="center"/>
              <w:rPr>
                <w:ins w:id="130" w:author="ZTE_Wubin" w:date="2022-11-26T12:24:00Z"/>
                <w:rFonts w:ascii="Arial" w:hAnsi="Arial" w:cs="Arial"/>
                <w:sz w:val="18"/>
                <w:szCs w:val="18"/>
                <w:rtl/>
                <w:lang w:val="en-US" w:eastAsia="zh-CN" w:bidi="ar"/>
              </w:rPr>
              <w:pPrChange w:id="131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DC_(n)3AA-n77A-n257M</w:t>
              </w:r>
            </w:ins>
          </w:p>
          <w:p w14:paraId="215A9157" w14:textId="77777777" w:rsidR="00B471C1" w:rsidRDefault="00000000" w:rsidP="00B471C1">
            <w:pPr>
              <w:spacing w:after="0"/>
              <w:jc w:val="center"/>
              <w:rPr>
                <w:ins w:id="133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  <w:pPrChange w:id="134" w:author="ZTE_Wubin" w:date="2022-11-26T12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" w:author="ZTE_Wubin" w:date="2022-11-2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DC_(n)3AA-n77(2A)-n257A</w:t>
              </w:r>
            </w:ins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866C08" w14:textId="77777777" w:rsidR="00B471C1" w:rsidRDefault="00000000">
            <w:pPr>
              <w:spacing w:after="0"/>
              <w:jc w:val="center"/>
              <w:textAlignment w:val="center"/>
              <w:rPr>
                <w:ins w:id="136" w:author="ZTE_Wubin" w:date="2022-11-26T12:24:00Z"/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ins w:id="137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3</w:t>
              </w:r>
            </w:ins>
          </w:p>
          <w:p w14:paraId="01EB35F1" w14:textId="77777777" w:rsidR="00B471C1" w:rsidRDefault="00000000">
            <w:pPr>
              <w:spacing w:after="0"/>
              <w:jc w:val="center"/>
              <w:textAlignment w:val="center"/>
              <w:rPr>
                <w:ins w:id="138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39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DC_3A_n77A</w:t>
              </w:r>
            </w:ins>
          </w:p>
          <w:p w14:paraId="37811985" w14:textId="77777777" w:rsidR="00B471C1" w:rsidRDefault="00000000">
            <w:pPr>
              <w:keepNext/>
              <w:keepLines/>
              <w:spacing w:after="0"/>
              <w:jc w:val="center"/>
              <w:rPr>
                <w:ins w:id="140" w:author="ZTE_Wubin" w:date="2022-11-26T12:24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41" w:author="ZTE_Wubin" w:date="2022-11-26T12:24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DC_3A_n257A</w:t>
              </w:r>
            </w:ins>
          </w:p>
        </w:tc>
      </w:tr>
      <w:tr w:rsidR="00B471C1" w14:paraId="739AAA32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3553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DC_5A-30A-66A_n260A</w:t>
            </w:r>
          </w:p>
          <w:p w14:paraId="3ECEDA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DC_5A-30A-66A_n260G</w:t>
            </w:r>
          </w:p>
          <w:p w14:paraId="2099F4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DC_5A-30A-66A_n260H</w:t>
            </w:r>
          </w:p>
          <w:p w14:paraId="4D4F1A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DC_5A-30A-66A_n260I</w:t>
            </w:r>
          </w:p>
          <w:p w14:paraId="6EB3D0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DC_5A-30A-66A_n260J</w:t>
            </w:r>
          </w:p>
          <w:p w14:paraId="035899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DC_5A-30A-66A_n260K</w:t>
            </w:r>
          </w:p>
          <w:p w14:paraId="790836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DC_5A-30A-66A_n260L</w:t>
            </w:r>
          </w:p>
          <w:p w14:paraId="4B1068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9517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 w14:paraId="25AB8C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414C79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2DD3DC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 w14:paraId="33CE1E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058152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D388E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 w14:paraId="0DCA83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2D30D2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450C55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 w14:paraId="053FD8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D51C9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459B5B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 w14:paraId="740F65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0DA65D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262B2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 w14:paraId="5F685C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1A446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62A7E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 w14:paraId="37501F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17D9EE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1EA838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 w14:paraId="3699D0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45E169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2E5DF541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042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DC_5A-30A-66A-66A_n260A</w:t>
            </w:r>
          </w:p>
          <w:p w14:paraId="4693E3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DC_5A-30A-66A-66A_n260G</w:t>
            </w:r>
          </w:p>
          <w:p w14:paraId="328B6C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DC_5A-30A-66A-66A_n260H</w:t>
            </w:r>
          </w:p>
          <w:p w14:paraId="29DAFE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DC_5A-30A-66A-66A_n260I</w:t>
            </w:r>
          </w:p>
          <w:p w14:paraId="515798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DC_5A-30A-66A-66A_n260J</w:t>
            </w:r>
          </w:p>
          <w:p w14:paraId="28764E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DC_5A-30A-66A-66A_n260K</w:t>
            </w:r>
          </w:p>
          <w:p w14:paraId="5DA379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DC_5A-30A-66A-66A_n260L</w:t>
            </w:r>
          </w:p>
          <w:p w14:paraId="637C2E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16C1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 w14:paraId="3A0DA0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37D48A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6FC1E0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 w14:paraId="7BD73A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0AD90A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37CB3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 w14:paraId="2201BE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37F64C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7ED746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 w14:paraId="23B6B3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331F42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5154CB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 w14:paraId="3D0B6A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79F46E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3140FD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 w14:paraId="2545E9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060D5D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9D707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 w14:paraId="59440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0E6CC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513DDF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 w14:paraId="4DB0F9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197165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7A484478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967E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DC_12A-30A-66A_n260A</w:t>
            </w:r>
          </w:p>
          <w:p w14:paraId="598F37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DC_12A-30A-66A_n260G</w:t>
            </w:r>
          </w:p>
          <w:p w14:paraId="6660D7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DC_12A-30A-66A_n260H</w:t>
            </w:r>
          </w:p>
          <w:p w14:paraId="2C2E00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DC_12A-30A-66A_n260I</w:t>
            </w:r>
          </w:p>
          <w:p w14:paraId="7BDE90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DC_12A-30A-66A_n260J</w:t>
            </w:r>
          </w:p>
          <w:p w14:paraId="245D29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DC_12A-30A-66A_n260K</w:t>
            </w:r>
          </w:p>
          <w:p w14:paraId="250636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DC_12A-30A-66A_n260L</w:t>
            </w:r>
          </w:p>
          <w:p w14:paraId="7A7804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3ED6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 w14:paraId="2AAC9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3A3C16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2E3A53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 w14:paraId="0EAAD0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49FA6A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26C6AE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 w14:paraId="2F1809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482785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2F3D95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 w14:paraId="68A4E0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184C0E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38E2E8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 w14:paraId="740753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827D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0C452D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 w14:paraId="54E3A9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3CE7F2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293F7C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 w14:paraId="039FD4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59A3F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297929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 w14:paraId="283551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208DC8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6FDC5BE2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7A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DC_12A-30A-66A-66A_n260A</w:t>
            </w:r>
          </w:p>
          <w:p w14:paraId="2760B9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DC_12A-30A-66A-66A_n260G</w:t>
            </w:r>
          </w:p>
          <w:p w14:paraId="44C0F6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DC_12A-30A-66A-66A_n260H</w:t>
            </w:r>
          </w:p>
          <w:p w14:paraId="39B690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DC_12A-30A-66A-66A_n260I</w:t>
            </w:r>
          </w:p>
          <w:p w14:paraId="2BBFB6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DC_12A-30A-66A-66A_n260J</w:t>
            </w:r>
          </w:p>
          <w:p w14:paraId="74C29C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DC_12A-30A-66A-66A_n260K</w:t>
            </w:r>
          </w:p>
          <w:p w14:paraId="68F2B2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DC_12A-30A-66A-66A_n260L</w:t>
            </w:r>
          </w:p>
          <w:p w14:paraId="41BD7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461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 w14:paraId="0C2D9E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4D2B2F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 w14:paraId="0CD77B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 w14:paraId="41B793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3AA50A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 w14:paraId="687F6F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 w14:paraId="7BE6BA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5D860C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 w14:paraId="7A9AF7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 w14:paraId="260A31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70254A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 w14:paraId="6195F6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 w14:paraId="511CF9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5FAB5E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 w14:paraId="4C4E35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 w14:paraId="6F7A59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43B6D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 w14:paraId="58D35E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 w14:paraId="3FE4A7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41F44B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 w14:paraId="53FFB0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 w14:paraId="132AC4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 w14:paraId="6AB2FE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 w:rsidR="00B471C1" w14:paraId="05416950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BDE6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DC_14A-30A-66A_n260A</w:t>
            </w:r>
          </w:p>
          <w:p w14:paraId="573487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DC_14A-30A-66A_n260G</w:t>
            </w:r>
          </w:p>
          <w:p w14:paraId="153729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DC_14A-30A-66A_n260H</w:t>
            </w:r>
          </w:p>
          <w:p w14:paraId="0042EAB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DC_14A-30A-66A_n260I</w:t>
            </w:r>
          </w:p>
          <w:p w14:paraId="2233EB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DC_14A-30A-66A_n260J</w:t>
            </w:r>
          </w:p>
          <w:p w14:paraId="3CD36A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DC_14A-30A-66A_n260K</w:t>
            </w:r>
          </w:p>
          <w:p w14:paraId="15A22B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DC_14A-30A-66A_n260L</w:t>
            </w:r>
          </w:p>
          <w:p w14:paraId="097CB5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3FB6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775676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4B0B0E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024717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7C4CE9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2DB9E1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4F0866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1045F7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6743AA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DC_30A_n260A</w:t>
            </w:r>
          </w:p>
          <w:p w14:paraId="29E6B9C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DC_30A_n260G</w:t>
            </w:r>
          </w:p>
          <w:p w14:paraId="1371FC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DC_30A_n260H</w:t>
            </w:r>
          </w:p>
          <w:p w14:paraId="16ECF7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DC_30A_n260I</w:t>
            </w:r>
          </w:p>
          <w:p w14:paraId="1BF0F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DC_30A_n260J</w:t>
            </w:r>
          </w:p>
          <w:p w14:paraId="06D13B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DC_30A_n260K</w:t>
            </w:r>
          </w:p>
          <w:p w14:paraId="23D403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DC_30A_n260L</w:t>
            </w:r>
          </w:p>
          <w:p w14:paraId="17A17B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DC_30A_n260M</w:t>
            </w:r>
          </w:p>
          <w:p w14:paraId="2908DC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540B03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4586C9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5EE22F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263E76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454262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1ED33D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28F62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02B3420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71DE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DC_14A-30A-66A-66A_n260A</w:t>
            </w:r>
          </w:p>
          <w:p w14:paraId="608130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DC_14A-30A-66A-66A_n260G</w:t>
            </w:r>
          </w:p>
          <w:p w14:paraId="5733C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DC_14A-30A-66A-66A_n260H</w:t>
            </w:r>
          </w:p>
          <w:p w14:paraId="793B60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DC_14A-30A-66A-66A_n260I</w:t>
            </w:r>
          </w:p>
          <w:p w14:paraId="75F753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DC_14A-30A-66A-66A_n260J</w:t>
            </w:r>
          </w:p>
          <w:p w14:paraId="2C4AA9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DC_14A-30A-66A-66A_n260K</w:t>
            </w:r>
          </w:p>
          <w:p w14:paraId="4744D6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DC_14A-30A-66A-66A_n260L</w:t>
            </w:r>
          </w:p>
          <w:p w14:paraId="36D696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6B1E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DC_14A_n260A</w:t>
            </w:r>
          </w:p>
          <w:p w14:paraId="658AB0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DC_14A_n260G</w:t>
            </w:r>
          </w:p>
          <w:p w14:paraId="14A92B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DC_14A_n260H</w:t>
            </w:r>
          </w:p>
          <w:p w14:paraId="38F985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DC_14A_n260I</w:t>
            </w:r>
          </w:p>
          <w:p w14:paraId="579132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DC_14A_n260J</w:t>
            </w:r>
          </w:p>
          <w:p w14:paraId="784B09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DC_14A_n260K</w:t>
            </w:r>
          </w:p>
          <w:p w14:paraId="71B2AC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DC_14A_n260L</w:t>
            </w:r>
          </w:p>
          <w:p w14:paraId="6E7E0C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DC_14A_n260M</w:t>
            </w:r>
          </w:p>
          <w:p w14:paraId="74A1B0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DC_30A_n260A</w:t>
            </w:r>
          </w:p>
          <w:p w14:paraId="79F683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DC_30A_n260G</w:t>
            </w:r>
          </w:p>
          <w:p w14:paraId="012817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DC_30A_n260H</w:t>
            </w:r>
          </w:p>
          <w:p w14:paraId="7A247F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DC_30A_n260I</w:t>
            </w:r>
          </w:p>
          <w:p w14:paraId="65425E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DC_30A_n260J</w:t>
            </w:r>
          </w:p>
          <w:p w14:paraId="3E3D71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DC_30A_n260K</w:t>
            </w:r>
          </w:p>
          <w:p w14:paraId="56432C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DC_30A_n260L</w:t>
            </w:r>
          </w:p>
          <w:p w14:paraId="6A1877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DC_30A_n260M</w:t>
            </w:r>
          </w:p>
          <w:p w14:paraId="47AC3F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DC_66A_n260A</w:t>
            </w:r>
          </w:p>
          <w:p w14:paraId="361AD2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DC_66A_n260G</w:t>
            </w:r>
          </w:p>
          <w:p w14:paraId="3DFC3B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DC_66A_n260H</w:t>
            </w:r>
          </w:p>
          <w:p w14:paraId="108F96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DC_66A_n260I</w:t>
            </w:r>
          </w:p>
          <w:p w14:paraId="6F7EEA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DC_66A_n260J</w:t>
            </w:r>
          </w:p>
          <w:p w14:paraId="73061F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DC_66A_n260K</w:t>
            </w:r>
          </w:p>
          <w:p w14:paraId="4CF4F4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DC_66A_n260L</w:t>
            </w:r>
          </w:p>
          <w:p w14:paraId="6C653B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DC_66A_n260M</w:t>
            </w:r>
          </w:p>
        </w:tc>
      </w:tr>
      <w:tr w:rsidR="00B471C1" w14:paraId="2D55FECE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F896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DC_19A-21A-42A_n257A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28A161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228D7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03D7DC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0B395B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26892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70D43E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197CFC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DC_19A-21A-42A_n257J</w:t>
            </w:r>
          </w:p>
          <w:p w14:paraId="6ADC8A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DC_19A-21A-42A_n257K</w:t>
            </w:r>
          </w:p>
          <w:p w14:paraId="29AAFC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DC_19A-21A-42A_n257L</w:t>
            </w:r>
          </w:p>
          <w:p w14:paraId="1F9970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DC_19A-21A-42A_n257M</w:t>
            </w:r>
          </w:p>
          <w:p w14:paraId="5C8D92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E40F6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D4140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2B47A3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766155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0F1F2F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A5EA6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C2D177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DC_19A-21A-42C_n257J</w:t>
            </w:r>
          </w:p>
          <w:p w14:paraId="48E9D0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DC_19A-21A-42C_n257K</w:t>
            </w:r>
          </w:p>
          <w:p w14:paraId="4CFD09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DC_19A-21A-42C_n257L</w:t>
            </w:r>
          </w:p>
          <w:p w14:paraId="224FBA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423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 w14:paraId="04B107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19A_n257D</w:t>
            </w:r>
          </w:p>
          <w:p w14:paraId="1678D3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19A_n257G</w:t>
            </w:r>
          </w:p>
          <w:p w14:paraId="34492E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19A_n257H</w:t>
            </w:r>
          </w:p>
          <w:p w14:paraId="76767D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19A_n257I</w:t>
            </w:r>
          </w:p>
          <w:p w14:paraId="3ABE7C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21A_n257A</w:t>
            </w:r>
          </w:p>
          <w:p w14:paraId="38AFB4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21A_n257D</w:t>
            </w:r>
          </w:p>
          <w:p w14:paraId="47A5C1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1A_n257G</w:t>
            </w:r>
          </w:p>
          <w:p w14:paraId="3CF939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1A_n257H</w:t>
            </w:r>
          </w:p>
          <w:p w14:paraId="401DD0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 w14:paraId="52E736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 w14:paraId="0B1271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42A_n257D</w:t>
            </w:r>
          </w:p>
          <w:p w14:paraId="5D9E41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 w14:paraId="1B53CE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 w14:paraId="7914C8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</w:tc>
      </w:tr>
      <w:tr w:rsidR="00B471C1" w14:paraId="5674EA46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1CF8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DC_19A-28A-42A_n257A</w:t>
            </w:r>
          </w:p>
          <w:p w14:paraId="0D888E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19A-28A-42C_n257A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C9CC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 w14:paraId="3AA48D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 w14:paraId="55D7E4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</w:tc>
      </w:tr>
      <w:tr w:rsidR="00B471C1" w14:paraId="5E3044FB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4C6B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4C11E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B9AE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 w14:paraId="416BB3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 w14:paraId="5BBF8A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</w:tc>
      </w:tr>
      <w:tr w:rsidR="00B471C1" w14:paraId="5EF25A1F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D349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DC_28A-41A-42A_n257A</w:t>
            </w:r>
          </w:p>
          <w:p w14:paraId="50A9E2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DC_28A-41A-42A_n257G</w:t>
            </w:r>
          </w:p>
          <w:p w14:paraId="20710A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DC_28A-41A-42A_n257H</w:t>
            </w:r>
          </w:p>
          <w:p w14:paraId="2BB1B4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DC_28A-41A-42A_n257I</w:t>
            </w:r>
          </w:p>
          <w:p w14:paraId="5B5C0A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DC_28A-41C-42A_n257A</w:t>
            </w:r>
          </w:p>
          <w:p w14:paraId="751C41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DC_28A-41C-42A_n257G</w:t>
            </w:r>
          </w:p>
          <w:p w14:paraId="581AD9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DC_28A-41C-42A_n257H</w:t>
            </w:r>
          </w:p>
          <w:p w14:paraId="19271A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DC_28A-41C-42A_n257I</w:t>
            </w:r>
          </w:p>
          <w:p w14:paraId="0C1F9D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DC_28A-41A-42C_n257A</w:t>
            </w:r>
          </w:p>
          <w:p w14:paraId="33F567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DC_28A-41A-42C_n257G</w:t>
            </w:r>
          </w:p>
          <w:p w14:paraId="6894B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DC_28A-41A-42C_n257H</w:t>
            </w:r>
          </w:p>
          <w:p w14:paraId="2C3C26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DC_28A-41A-42C_n257I</w:t>
            </w:r>
          </w:p>
          <w:p w14:paraId="1A8F98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DC_28A-41C-42C_n257A</w:t>
            </w:r>
          </w:p>
          <w:p w14:paraId="11D0CE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DC_28A-41C-42C_n257G</w:t>
            </w:r>
          </w:p>
          <w:p w14:paraId="128B28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DC_28A-41C-42C_n257H</w:t>
            </w:r>
          </w:p>
          <w:p w14:paraId="7FA248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C386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AF991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334B4A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6A73DC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79D329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34E839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4C03D7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4A70FF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6C06FC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630E2E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G</w:t>
            </w:r>
          </w:p>
          <w:p w14:paraId="3214DC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 w14:paraId="656A87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  <w:p w14:paraId="42E476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51B541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31979A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 w14:paraId="201CF3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 w14:paraId="11B02F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14:paraId="2F16E0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 w14:paraId="1BB157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 w14:paraId="7D69CD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</w:tc>
      </w:tr>
      <w:tr w:rsidR="00B471C1" w14:paraId="1E616BEA" w14:textId="77777777">
        <w:trPr>
          <w:trHeight w:val="187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7838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DC_29A-30A-66A_n260A</w:t>
            </w:r>
          </w:p>
          <w:p w14:paraId="291A37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DC_29A-30A-66A_n260G</w:t>
            </w:r>
          </w:p>
          <w:p w14:paraId="6DCDD5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DC_29A-30A-66A_n260H</w:t>
            </w:r>
          </w:p>
          <w:p w14:paraId="0C8734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DC_29A-30A-66A_n260I</w:t>
            </w:r>
          </w:p>
          <w:p w14:paraId="3A084D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DC_29A-30A-66A_n260J</w:t>
            </w:r>
          </w:p>
          <w:p w14:paraId="6B87DE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DC_29A-30A-66A_n260K</w:t>
            </w:r>
          </w:p>
          <w:p w14:paraId="567556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DC_29A-30A-66A_n260L</w:t>
            </w:r>
          </w:p>
          <w:p w14:paraId="6E8C0D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DC_29A-30A-66A_n260M</w:t>
            </w:r>
          </w:p>
          <w:p w14:paraId="0DEE1C93" w14:textId="77777777" w:rsidR="00B471C1" w:rsidRDefault="00B471C1">
            <w:pPr>
              <w:keepNext/>
              <w:keepLines/>
              <w:tabs>
                <w:tab w:val="left" w:pos="1545"/>
              </w:tabs>
              <w:spacing w:after="0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AF4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DC_30A_n260A</w:t>
            </w:r>
          </w:p>
          <w:p w14:paraId="3F18FF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 w14:paraId="3D130C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DC_30A_n260G</w:t>
            </w:r>
          </w:p>
          <w:p w14:paraId="1ED04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 w14:paraId="368C97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DC_30A_n260H</w:t>
            </w:r>
          </w:p>
          <w:p w14:paraId="4AA002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 w14:paraId="778DAE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DC_30A_n260I</w:t>
            </w:r>
          </w:p>
          <w:p w14:paraId="117B1D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 w14:paraId="3B1437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DC_30A_n260J</w:t>
            </w:r>
          </w:p>
          <w:p w14:paraId="1191EF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 w14:paraId="269652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DC_30A_n260K</w:t>
            </w:r>
          </w:p>
          <w:p w14:paraId="6FE92B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 w14:paraId="5F3231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DC_30A_n260L</w:t>
            </w:r>
          </w:p>
          <w:p w14:paraId="23AAB8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 w14:paraId="677EE4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DC_30A_n260M</w:t>
            </w:r>
          </w:p>
          <w:p w14:paraId="0A2090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 w:rsidR="00B471C1" w14:paraId="750D8757" w14:textId="77777777">
        <w:trPr>
          <w:trHeight w:val="187"/>
          <w:jc w:val="center"/>
        </w:trPr>
        <w:tc>
          <w:tcPr>
            <w:tcW w:w="962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5A163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2DBD2157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  <w:r>
              <w:rPr>
                <w:rFonts w:ascii="Arial" w:hAnsi="Arial" w:hint="eastAsia"/>
                <w:sz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for all of the above combinations.</w:t>
            </w:r>
          </w:p>
          <w:p w14:paraId="4BB4E04B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ins w:id="142" w:author="ZTE_Wubin" w:date="2022-11-30T22:26:00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143" w:author="ZTE_Wubin" w:date="2022-11-30T22:27:00Z">
              <w:r>
                <w:rPr>
                  <w:rFonts w:ascii="Arial" w:hAnsi="Arial"/>
                  <w:sz w:val="18"/>
                </w:rPr>
                <w:tab/>
              </w:r>
            </w:ins>
            <w:ins w:id="144" w:author="ZTE_Wubin" w:date="2022-11-30T22:26:00Z">
              <w:r>
                <w:rPr>
                  <w:rFonts w:ascii="Arial" w:hAnsi="Arial" w:cs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 w14:paraId="230E1C9A" w14:textId="77777777" w:rsidR="00B471C1" w:rsidRDefault="00000000">
      <w:pPr>
        <w:pStyle w:val="Heading4"/>
      </w:pPr>
      <w:r>
        <w:t>5.5B.5.4</w:t>
      </w:r>
      <w:r>
        <w:tab/>
        <w:t>Inter-band EN-DC configurations including FR2 (five bands)</w:t>
      </w:r>
    </w:p>
    <w:p w14:paraId="6F6C0D7E" w14:textId="77777777" w:rsidR="00B471C1" w:rsidRDefault="00000000">
      <w:pPr>
        <w:pStyle w:val="TH"/>
      </w:pPr>
      <w:r>
        <w:t>Table 5.5B.5.4-1: Inter-band EN-DC configurations including FR2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4533"/>
      </w:tblGrid>
      <w:tr w:rsidR="00B471C1" w14:paraId="073C2304" w14:textId="77777777">
        <w:trPr>
          <w:trHeight w:val="187"/>
          <w:tblHeader/>
          <w:jc w:val="center"/>
        </w:trPr>
        <w:tc>
          <w:tcPr>
            <w:tcW w:w="509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4E9A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995A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471C1" w14:paraId="29688388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1816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DC_1A-3A-5A-7A_n257A</w:t>
            </w:r>
          </w:p>
          <w:p w14:paraId="1C1333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27B872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6A0510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DC_1A-3A-5A-7A_n257F</w:t>
            </w:r>
          </w:p>
          <w:p w14:paraId="5F4FDD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15E99F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3EA06F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2BF069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410548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02AEDA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0911F4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DC_1A-3A-5A-7A_n257M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EE8D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2AB86B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0010F8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262AFA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59CE3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56E8A9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36CB4FC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30C029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570A095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371602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626FF67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5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7C4FF9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233664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78B204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605B2E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25045D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337C6C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475E2B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02AB4D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00BB38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</w:tc>
      </w:tr>
      <w:tr w:rsidR="00B471C1" w14:paraId="0AAD3797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8AB1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</w:rPr>
              <w:t>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48D96A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</w:p>
          <w:p w14:paraId="57E2AF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E</w:t>
            </w:r>
          </w:p>
          <w:p w14:paraId="2E7C10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DC_1A-3A-5A-7A-7A_n257F</w:t>
            </w:r>
          </w:p>
          <w:p w14:paraId="688DB1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14:paraId="1EDBBD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14:paraId="6F10CF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14:paraId="72EB10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14:paraId="3EF276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14:paraId="76B152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14:paraId="0BBA7D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6470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0449F1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23CEFF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573DCE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791546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404D98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7BCF3B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5826FB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6A843A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6DB3E6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29A19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5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383CDE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122979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5C3960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203D07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  <w:p w14:paraId="6055EC3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5B5368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7D</w:t>
            </w:r>
          </w:p>
          <w:p w14:paraId="29EC09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7G</w:t>
            </w:r>
          </w:p>
          <w:p w14:paraId="5F35A4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7H</w:t>
            </w:r>
          </w:p>
          <w:p w14:paraId="27FF5D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7I</w:t>
            </w:r>
          </w:p>
        </w:tc>
      </w:tr>
      <w:tr w:rsidR="00B471C1" w14:paraId="1B80BD76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A52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DC_1A-3A-7A-28A_n257A</w:t>
            </w:r>
          </w:p>
          <w:p w14:paraId="028C3B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DC_1A-3A-7A-28A_n257G</w:t>
            </w:r>
          </w:p>
          <w:p w14:paraId="58CD72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DC_1A-3A-7A-28A_n257H</w:t>
            </w:r>
          </w:p>
          <w:p w14:paraId="5CA939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22BEC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46FED6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3977DB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462884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28A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2B7E4839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F11C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DC_1A-3A-7A-28A_n258A</w:t>
            </w:r>
          </w:p>
          <w:p w14:paraId="20D6A3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DC_1A-3A-7A-28A_n258B</w:t>
            </w:r>
          </w:p>
          <w:p w14:paraId="6547E8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DC_1A-3A-7A-28A_n258C</w:t>
            </w:r>
          </w:p>
          <w:p w14:paraId="12A602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DC_1A-3A-7A-28A_n258D</w:t>
            </w:r>
          </w:p>
          <w:p w14:paraId="05AD1AF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DC_1A-3A-7A-28A_n258E</w:t>
            </w:r>
          </w:p>
          <w:p w14:paraId="5CEF26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DC_1A-3A-7A-28A_n258F</w:t>
            </w:r>
          </w:p>
          <w:p w14:paraId="5D9E46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DC_1A-3A-7A-28A_n258G</w:t>
            </w:r>
          </w:p>
          <w:p w14:paraId="1C0CEC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DC_1A-3A-7A-28A_n258H</w:t>
            </w:r>
          </w:p>
          <w:p w14:paraId="36D005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DC_1A-3A-7A-28A_n258I</w:t>
            </w:r>
          </w:p>
          <w:p w14:paraId="655FA2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DC_1A-3A-7A-28A_n258J</w:t>
            </w:r>
          </w:p>
          <w:p w14:paraId="20DA0D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DC_1A-3A-7A-28A_n258K</w:t>
            </w:r>
          </w:p>
          <w:p w14:paraId="683DC8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DC_1A-3A-7A-28A_n258L</w:t>
            </w:r>
          </w:p>
          <w:p w14:paraId="254C20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DC_1A-3A-7A-28A_n258M</w:t>
            </w:r>
          </w:p>
          <w:p w14:paraId="748507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DC_1A-3C-7A-28A_n258A</w:t>
            </w:r>
          </w:p>
          <w:p w14:paraId="2E744D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DC_1A-3C-7A-28A_n258B</w:t>
            </w:r>
          </w:p>
          <w:p w14:paraId="3EBB44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DC_1A-3C-7A-28A_n258C</w:t>
            </w:r>
          </w:p>
          <w:p w14:paraId="313D0F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DC_1A-3C-7A-28A_n258D</w:t>
            </w:r>
          </w:p>
          <w:p w14:paraId="0E90E4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DC_1A-3C-7A-28A_n258E</w:t>
            </w:r>
          </w:p>
          <w:p w14:paraId="67AB45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DC_1A-3C-7A-28A_n258F</w:t>
            </w:r>
          </w:p>
          <w:p w14:paraId="308A54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DC_1A-3C-7A-28A_n258G</w:t>
            </w:r>
          </w:p>
          <w:p w14:paraId="45DD40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DC_1A-3C-7A-28A_n258H</w:t>
            </w:r>
          </w:p>
          <w:p w14:paraId="53F539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DC_1A-3C-7A-28A_n258I</w:t>
            </w:r>
          </w:p>
          <w:p w14:paraId="01A7D9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DC_1A-3C-7A-28A_n258J</w:t>
            </w:r>
          </w:p>
          <w:p w14:paraId="1F4E9B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DC_1A-3C-7A-28A_n258K</w:t>
            </w:r>
          </w:p>
          <w:p w14:paraId="25A2D0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DC_1A-3C-7A-28A_n258L</w:t>
            </w:r>
          </w:p>
          <w:p w14:paraId="7220FA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DC_1A-3C-7A-28A_n258M</w:t>
            </w:r>
          </w:p>
          <w:p w14:paraId="76439A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DC_1A-3A-7C-28A_n258A</w:t>
            </w:r>
          </w:p>
          <w:p w14:paraId="1A8CFB4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DC_1A-3A-7C-28A_n258B</w:t>
            </w:r>
          </w:p>
          <w:p w14:paraId="2D9177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DC_1A-3A-7C-28A_n258C</w:t>
            </w:r>
          </w:p>
          <w:p w14:paraId="40B4F5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DC_1A-3A-7C-28A_n258D</w:t>
            </w:r>
          </w:p>
          <w:p w14:paraId="793C4D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DC_1A-3A-7C-28A_n258E</w:t>
            </w:r>
          </w:p>
          <w:p w14:paraId="196F711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DC_1A-3A-7C-28A_n258F</w:t>
            </w:r>
          </w:p>
          <w:p w14:paraId="6351AC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DC_1A-3A-7C-28A_n258G</w:t>
            </w:r>
          </w:p>
          <w:p w14:paraId="4F55CE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DC_1A-3A-7C-28A_n258H</w:t>
            </w:r>
          </w:p>
          <w:p w14:paraId="29EB7B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DC_1A-3A-7C-28A_n258I</w:t>
            </w:r>
          </w:p>
          <w:p w14:paraId="49DC36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DC_1A-3A-7C-28A_n258J</w:t>
            </w:r>
          </w:p>
          <w:p w14:paraId="201FEC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DC_1A-3A-7C-28A_n258K</w:t>
            </w:r>
          </w:p>
          <w:p w14:paraId="03BB17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DC_1A-3A-7C-28A_n258L</w:t>
            </w:r>
          </w:p>
          <w:p w14:paraId="3B8EFA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DC_1A-3A-7C-28A_n258M</w:t>
            </w:r>
          </w:p>
          <w:p w14:paraId="77239D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DC_1A-3C-7C-28A_n258A</w:t>
            </w:r>
          </w:p>
          <w:p w14:paraId="2C64DE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DC_1A-3C-7C-28A_n258B</w:t>
            </w:r>
          </w:p>
          <w:p w14:paraId="34BF4A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DC_1A-3C-7C-28A_n258C</w:t>
            </w:r>
          </w:p>
          <w:p w14:paraId="29A628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DC_1A-3C-7C-28A_n258D</w:t>
            </w:r>
          </w:p>
          <w:p w14:paraId="665BDC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DC_1A-3C-7C-28A_n258E</w:t>
            </w:r>
          </w:p>
          <w:p w14:paraId="6D263F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DC_1A-3C-7C-28A_n258F</w:t>
            </w:r>
          </w:p>
          <w:p w14:paraId="6F5A97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DC_1A-3C-7C-28A_n258G</w:t>
            </w:r>
          </w:p>
          <w:p w14:paraId="0176B2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DC_1A-3C-7C-28A_n258H</w:t>
            </w:r>
          </w:p>
          <w:p w14:paraId="41A33F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DC_1A-3C-7C-28A_n258I</w:t>
            </w:r>
          </w:p>
          <w:p w14:paraId="2ECA60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DC_1A-3C-7C-28A_n258J</w:t>
            </w:r>
          </w:p>
          <w:p w14:paraId="24DFA8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DC_1A-3C-7C-28A_n258K</w:t>
            </w:r>
          </w:p>
          <w:p w14:paraId="333ED3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DC_1A-3C-7C-28A_n258L</w:t>
            </w:r>
          </w:p>
          <w:p w14:paraId="0C452B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ADF7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 w14:paraId="30FB7F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DC_1A_n258G</w:t>
            </w:r>
          </w:p>
          <w:p w14:paraId="3B5A011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DC_1A_n258H</w:t>
            </w:r>
          </w:p>
          <w:p w14:paraId="06E8D5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DC_1A_n258I</w:t>
            </w:r>
          </w:p>
          <w:p w14:paraId="2D5848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 w14:paraId="2ED498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DC_3A_n258G</w:t>
            </w:r>
          </w:p>
          <w:p w14:paraId="2CE361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DC_3A_n258H</w:t>
            </w:r>
          </w:p>
          <w:p w14:paraId="2A2C70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DC_3A_n258I</w:t>
            </w:r>
          </w:p>
          <w:p w14:paraId="05DE4B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DC_3C_n258A</w:t>
            </w:r>
          </w:p>
          <w:p w14:paraId="3C0F49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da-DK"/>
              </w:rPr>
            </w:pPr>
            <w:r>
              <w:rPr>
                <w:rFonts w:ascii="Arial" w:eastAsia="Yu Mincho" w:hAnsi="Arial"/>
                <w:sz w:val="18"/>
                <w:lang w:val="da-DK"/>
              </w:rPr>
              <w:t>DC_3C_n258G</w:t>
            </w:r>
          </w:p>
          <w:p w14:paraId="318C0B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da-DK"/>
              </w:rPr>
            </w:pPr>
            <w:r>
              <w:rPr>
                <w:rFonts w:ascii="Arial" w:eastAsia="Yu Mincho" w:hAnsi="Arial"/>
                <w:sz w:val="18"/>
                <w:lang w:val="da-DK"/>
              </w:rPr>
              <w:t>DC_3C_n258H</w:t>
            </w:r>
          </w:p>
          <w:p w14:paraId="64B1AA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da-DK"/>
              </w:rPr>
            </w:pPr>
            <w:r>
              <w:rPr>
                <w:rFonts w:ascii="Arial" w:eastAsia="Yu Mincho" w:hAnsi="Arial"/>
                <w:sz w:val="18"/>
                <w:lang w:val="da-DK"/>
              </w:rPr>
              <w:t>DC_3C_n258I</w:t>
            </w:r>
          </w:p>
          <w:p w14:paraId="0EF948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 w14:paraId="0C4C52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DC_7A_n258G</w:t>
            </w:r>
          </w:p>
          <w:p w14:paraId="67187A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DC_7A_n258H</w:t>
            </w:r>
          </w:p>
          <w:p w14:paraId="3128B14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DC_7A_n258I</w:t>
            </w:r>
          </w:p>
          <w:p w14:paraId="012588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DC_7C_n258A</w:t>
            </w:r>
          </w:p>
          <w:p w14:paraId="17EE6C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DC_7C_n258G</w:t>
            </w:r>
          </w:p>
          <w:p w14:paraId="30D298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DC_7C_n258H</w:t>
            </w:r>
          </w:p>
          <w:p w14:paraId="1A39D9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DC_7C_n258I</w:t>
            </w:r>
          </w:p>
          <w:p w14:paraId="384774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DC_28A_n258A</w:t>
            </w:r>
          </w:p>
          <w:p w14:paraId="285CF9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DC_28A_n258G</w:t>
            </w:r>
          </w:p>
          <w:p w14:paraId="11EC00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DC_28A_n258H</w:t>
            </w:r>
          </w:p>
          <w:p w14:paraId="25E05D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DC_28A_n258I</w:t>
            </w:r>
          </w:p>
        </w:tc>
      </w:tr>
      <w:tr w:rsidR="00B471C1" w14:paraId="198E4578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A571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DC_1A-3A-8A-11A_n257A</w:t>
            </w:r>
          </w:p>
          <w:p w14:paraId="33F197D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DC_1A-3A-8A-11A_n257G</w:t>
            </w:r>
          </w:p>
          <w:p w14:paraId="565BDE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DC_1A-3A-8A-11A_n257H</w:t>
            </w:r>
          </w:p>
          <w:p w14:paraId="1D7FB0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9477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 w14:paraId="48CA3A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1140C9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7D7AAF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6699BE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 w14:paraId="332CBF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56AC73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30E66F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134AD0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DC_8A_n257A</w:t>
            </w:r>
          </w:p>
          <w:p w14:paraId="381F1B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DC_8A_n257G</w:t>
            </w:r>
          </w:p>
          <w:p w14:paraId="1C7BD4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DC_8A_n257H</w:t>
            </w:r>
          </w:p>
          <w:p w14:paraId="5585EB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DC_8A_n257I</w:t>
            </w:r>
          </w:p>
          <w:p w14:paraId="0DB019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DC_11A_n257A</w:t>
            </w:r>
          </w:p>
          <w:p w14:paraId="37D21D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DC_11A_n257G</w:t>
            </w:r>
          </w:p>
          <w:p w14:paraId="12C876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DC_11A_n257H</w:t>
            </w:r>
          </w:p>
          <w:p w14:paraId="2F6A3C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DC_11A_n257I</w:t>
            </w:r>
          </w:p>
        </w:tc>
      </w:tr>
      <w:tr w:rsidR="00B471C1" w14:paraId="2AD61479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BCD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DC_1A-3A-18A-42A_n257A</w:t>
            </w:r>
          </w:p>
          <w:p w14:paraId="19D3ED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DC_1A-3A-18A-42A_n257D</w:t>
            </w:r>
          </w:p>
          <w:p w14:paraId="723F45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DC_1A-3A-18A-42A_n257E</w:t>
            </w:r>
          </w:p>
          <w:p w14:paraId="005BE7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DC_1A-3A-18A-42A_n257F</w:t>
            </w:r>
          </w:p>
          <w:p w14:paraId="60BB937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DC_1A-3A-18A-42A_n257G</w:t>
            </w:r>
          </w:p>
          <w:p w14:paraId="17145F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DC_1A-3A-18A-42A_n257H</w:t>
            </w:r>
          </w:p>
          <w:p w14:paraId="0399AC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DC_1A-3A-18A-42A_n257I</w:t>
            </w:r>
          </w:p>
          <w:p w14:paraId="396936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DC_1A-3A-18A-42A_n257J</w:t>
            </w:r>
          </w:p>
          <w:p w14:paraId="146A06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DC_1A-3A-18A-42A_n257K</w:t>
            </w:r>
          </w:p>
          <w:p w14:paraId="4284D3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DC_1A-3A-18A-42A_n257L</w:t>
            </w:r>
          </w:p>
          <w:p w14:paraId="7CACB1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DC_1A-3A-18A-42A_n257M</w:t>
            </w:r>
          </w:p>
          <w:p w14:paraId="082A45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DC_1A-3A-18A-42C_n257A</w:t>
            </w:r>
          </w:p>
          <w:p w14:paraId="58B229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DC_1A-3A-18A-42C_n257D</w:t>
            </w:r>
          </w:p>
          <w:p w14:paraId="45E4E9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DC_1A-3A-18A-42C_n257E</w:t>
            </w:r>
          </w:p>
          <w:p w14:paraId="79EADC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DC_1A-3A-18A-42C_n257F</w:t>
            </w:r>
          </w:p>
          <w:p w14:paraId="42296B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DC_1A-3A-18A-42C_n257G</w:t>
            </w:r>
          </w:p>
          <w:p w14:paraId="4A1E2D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DC_1A-3A-18A-42C_n257H</w:t>
            </w:r>
          </w:p>
          <w:p w14:paraId="02B330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DC_1A-3A-18A-42C_n257I</w:t>
            </w:r>
          </w:p>
          <w:p w14:paraId="2F4FE4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DC_1A-3A-18A-42C_n257J</w:t>
            </w:r>
          </w:p>
          <w:p w14:paraId="26FD814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DC_1A-3A-18A-42C_n257K</w:t>
            </w:r>
          </w:p>
          <w:p w14:paraId="66565B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DC_1A-3A-18A-42C_n257L</w:t>
            </w:r>
          </w:p>
          <w:p w14:paraId="19FDAF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BD7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DC_1A_n257A</w:t>
            </w:r>
          </w:p>
          <w:p w14:paraId="76C237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DC_1A_n257G</w:t>
            </w:r>
          </w:p>
          <w:p w14:paraId="13DD90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DC_1A_n257H</w:t>
            </w:r>
          </w:p>
          <w:p w14:paraId="35FD7D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DC_1A_n257I</w:t>
            </w:r>
          </w:p>
          <w:p w14:paraId="58C4932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DC_3A_n257A</w:t>
            </w:r>
          </w:p>
          <w:p w14:paraId="084D4DF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DC_3A_n257G</w:t>
            </w:r>
          </w:p>
          <w:p w14:paraId="18B451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DC_3A_n257H</w:t>
            </w:r>
          </w:p>
          <w:p w14:paraId="58B5B5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DC_3A_n257I</w:t>
            </w:r>
          </w:p>
          <w:p w14:paraId="4E0A43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DC_18A_n257A</w:t>
            </w:r>
          </w:p>
          <w:p w14:paraId="7ABEA5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DC_18A_n257G</w:t>
            </w:r>
          </w:p>
          <w:p w14:paraId="7EDA4F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DC_18A_n257H</w:t>
            </w:r>
          </w:p>
          <w:p w14:paraId="1824F6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DC_18A_n257I</w:t>
            </w:r>
          </w:p>
          <w:p w14:paraId="5D1F4B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DC_42A_n257A</w:t>
            </w:r>
          </w:p>
          <w:p w14:paraId="148E6E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DC_42A_n257G</w:t>
            </w:r>
          </w:p>
          <w:p w14:paraId="372F94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DC_42A_n257H</w:t>
            </w:r>
          </w:p>
          <w:p w14:paraId="37548C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DC_42A_n257I</w:t>
            </w:r>
          </w:p>
          <w:p w14:paraId="4193FC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DC_42C_n257A</w:t>
            </w:r>
          </w:p>
          <w:p w14:paraId="653F82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DC_42C_n257G</w:t>
            </w:r>
          </w:p>
          <w:p w14:paraId="507D5A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DC_42C_n257H</w:t>
            </w:r>
          </w:p>
          <w:p w14:paraId="740625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DC_42C_n257I</w:t>
            </w:r>
          </w:p>
        </w:tc>
      </w:tr>
      <w:tr w:rsidR="00B471C1" w14:paraId="17AB8968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DC2C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269168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33730D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14:paraId="5FC8E4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FE32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0AE875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14:paraId="130289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 w14:paraId="63538F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</w:tc>
      </w:tr>
      <w:tr w:rsidR="00B471C1" w14:paraId="5507127C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C317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DC_1A-3A-19A-42A_n257A</w:t>
            </w:r>
          </w:p>
          <w:p w14:paraId="196E1B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_n257D</w:t>
            </w:r>
          </w:p>
          <w:p w14:paraId="30212D0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_n257E</w:t>
            </w:r>
          </w:p>
          <w:p w14:paraId="03C93C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_n257F</w:t>
            </w:r>
          </w:p>
          <w:p w14:paraId="5A18A9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DC_1A-3A-19A-42A_n257G</w:t>
            </w:r>
          </w:p>
          <w:p w14:paraId="7F334B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DC_1A-3A-19A-42A_n257H</w:t>
            </w:r>
          </w:p>
          <w:p w14:paraId="6DE0DFF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DC_1A-3A-19A-42A_n257I</w:t>
            </w:r>
          </w:p>
          <w:p w14:paraId="66FE26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DC_1A-3A-19A-42A_n257J</w:t>
            </w:r>
          </w:p>
          <w:p w14:paraId="3F1260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DC_1A-3A-19A-42A_n257K</w:t>
            </w:r>
          </w:p>
          <w:p w14:paraId="3F0C05F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DC_1A-3A-19A-42A_n257L</w:t>
            </w:r>
          </w:p>
          <w:p w14:paraId="4B4E49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DC_1A-3A-19A-42A_n257M</w:t>
            </w:r>
          </w:p>
          <w:p w14:paraId="15789C7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_n257A</w:t>
            </w:r>
          </w:p>
          <w:p w14:paraId="4F1848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 w14:paraId="71AB78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 w14:paraId="5A4D65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 w14:paraId="662FD6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DC_1A-3A-19A-42C_n257G</w:t>
            </w:r>
          </w:p>
          <w:p w14:paraId="543954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DC_1A-3A-19A-42C_n257H</w:t>
            </w:r>
          </w:p>
          <w:p w14:paraId="3673E9C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DC_1A-3A-19A-42C_n257I</w:t>
            </w:r>
          </w:p>
          <w:p w14:paraId="17DCC7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DC_1A-3A-19A-42C_n257J</w:t>
            </w:r>
          </w:p>
          <w:p w14:paraId="0BD0AB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DC_1A-3A-19A-42C_n257K</w:t>
            </w:r>
          </w:p>
          <w:p w14:paraId="5F49D4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DC_1A-3A-19A-42C_n257L</w:t>
            </w:r>
          </w:p>
          <w:p w14:paraId="2E64D0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A43F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7429AB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7D96C7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1C8015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78B390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 w14:paraId="1BB0BD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665001E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266668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41C189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 w14:paraId="38BB19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 w14:paraId="7CD573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 w14:paraId="23AB3B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 w14:paraId="7B1185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 w14:paraId="6A359F5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 w14:paraId="262FB2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 w14:paraId="0EE6E6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 w14:paraId="4B1636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 w14:paraId="2E4721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 w14:paraId="79E5DC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 w14:paraId="025369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 w:rsidR="00B471C1" w14:paraId="7E51E16A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5CFB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DC_1A-3A-21A-42A_n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 w14:paraId="091E21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DC_1A-3A-21A-42A_n257D</w:t>
            </w:r>
          </w:p>
          <w:p w14:paraId="63E9D9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DC_1A-3A-21A-42A_n257E</w:t>
            </w:r>
          </w:p>
          <w:p w14:paraId="1D3722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DC_1A-3A-21A-42A_n257F</w:t>
            </w:r>
          </w:p>
          <w:p w14:paraId="673D17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DC_1A-3A-21A-42A_n257G</w:t>
            </w:r>
          </w:p>
          <w:p w14:paraId="2DC373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DC_1A-3A-21A-42A_n257H</w:t>
            </w:r>
          </w:p>
          <w:p w14:paraId="3E3447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DC_1A-3A-21A-42A_n257I</w:t>
            </w:r>
          </w:p>
          <w:p w14:paraId="76A705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DC_1A-3A-21A-42A_n257J</w:t>
            </w:r>
          </w:p>
          <w:p w14:paraId="007A06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DC_1A-3A-21A-42A_n257K</w:t>
            </w:r>
          </w:p>
          <w:p w14:paraId="6450FA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DC_1A-3A-21A-42A_n257L</w:t>
            </w:r>
          </w:p>
          <w:p w14:paraId="119DB5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DC_1A-3A-21A-42A_n257M</w:t>
            </w:r>
          </w:p>
          <w:p w14:paraId="6A5A40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 w14:paraId="235F1B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 w14:paraId="12B013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 w14:paraId="07DBF5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 w14:paraId="1C5954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DC_1A-3A-21A-42C_n257G</w:t>
            </w:r>
          </w:p>
          <w:p w14:paraId="2A04EE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DC_1A-3A-21A-42C_n257H</w:t>
            </w:r>
          </w:p>
          <w:p w14:paraId="1A5022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DC_1A-3A-21A-42C_n257I</w:t>
            </w:r>
          </w:p>
          <w:p w14:paraId="0F36CF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DC_1A-3A-21A-42C_n257J</w:t>
            </w:r>
          </w:p>
          <w:p w14:paraId="44B78A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DC_1A-3A-21A-42C_n257K</w:t>
            </w:r>
          </w:p>
          <w:p w14:paraId="5053D7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DC_1A-3A-21A-42C_n257L</w:t>
            </w:r>
          </w:p>
          <w:p w14:paraId="3B7C2F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49C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77D7AB6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27D798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14F72A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6937BC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 w14:paraId="1A4AC0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40C9B6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157C0D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53227C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 w14:paraId="6D0D27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 w14:paraId="2CBB31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 w14:paraId="246582F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 w14:paraId="655E045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62D84EF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 w14:paraId="1F598A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 w14:paraId="49273D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 w14:paraId="016915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42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3759D4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 w14:paraId="0C2F0DD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 w14:paraId="04319C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 w:rsidR="00B471C1" w14:paraId="3A8CC7F2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418A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DC_1A-3A-28A-42A_n257A</w:t>
            </w:r>
          </w:p>
          <w:p w14:paraId="3B5A20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DC_1A-3A-28A-42A_n257G</w:t>
            </w:r>
          </w:p>
          <w:p w14:paraId="0B9686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DC_1A-3A-28A-42A_n257H</w:t>
            </w:r>
          </w:p>
          <w:p w14:paraId="28A3D3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DC_1A-3A-28A-42A_n257I</w:t>
            </w:r>
          </w:p>
          <w:p w14:paraId="2FEF6B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DC_1A-3A-28A-42A_n257J</w:t>
            </w:r>
          </w:p>
          <w:p w14:paraId="0EEA9F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DC_1A-3A-28A-42A_n257K</w:t>
            </w:r>
          </w:p>
          <w:p w14:paraId="59ED1A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DC_1A-3A-28A-42A_n257L</w:t>
            </w:r>
          </w:p>
          <w:p w14:paraId="7812BA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DC_1A-3A-28A-42A_n257M</w:t>
            </w:r>
          </w:p>
          <w:p w14:paraId="0197B4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 w14:paraId="33E756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DC_1A-3A-28A-42C_n257G</w:t>
            </w:r>
          </w:p>
          <w:p w14:paraId="4CF7AC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DC_1A-3A-28A-42C_n257H</w:t>
            </w:r>
          </w:p>
          <w:p w14:paraId="54A7BB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DC_1A-3A-28A-42C_n257I</w:t>
            </w:r>
          </w:p>
          <w:p w14:paraId="41D025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DC_1A-3A-28A-42C_n257J</w:t>
            </w:r>
          </w:p>
          <w:p w14:paraId="6928E1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DC_1A-3A-28A-42C_n257K</w:t>
            </w:r>
          </w:p>
          <w:p w14:paraId="6057E8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DC_1A-3A-28A-42C_n257L</w:t>
            </w:r>
          </w:p>
          <w:p w14:paraId="276F9F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38C0F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1C4F362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G</w:t>
            </w:r>
          </w:p>
          <w:p w14:paraId="25DDEE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H</w:t>
            </w:r>
          </w:p>
          <w:p w14:paraId="4E074BC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I</w:t>
            </w:r>
          </w:p>
          <w:p w14:paraId="08F2EE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 w14:paraId="6AC022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 w14:paraId="67FF89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 w14:paraId="513FBD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 w14:paraId="154A2C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 w14:paraId="599B69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 w14:paraId="3A3A66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 w14:paraId="6D6D0E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 w14:paraId="0BCF50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 w14:paraId="2B5F77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28A_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G</w:t>
            </w:r>
          </w:p>
          <w:p w14:paraId="087B0B1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28A_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H</w:t>
            </w:r>
          </w:p>
          <w:p w14:paraId="736505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28A_</w:t>
            </w:r>
            <w:r>
              <w:rPr>
                <w:rFonts w:ascii="Arial" w:eastAsia="Yu Mincho" w:hAnsi="Arial"/>
                <w:sz w:val="18"/>
              </w:rPr>
              <w:t>n</w:t>
            </w:r>
            <w:r>
              <w:rPr>
                <w:rFonts w:ascii="Arial" w:eastAsia="Yu Mincho" w:hAnsi="Arial"/>
                <w:sz w:val="18"/>
                <w:lang w:eastAsia="zh-CN"/>
              </w:rPr>
              <w:t>257</w:t>
            </w:r>
            <w:r>
              <w:rPr>
                <w:rFonts w:ascii="Arial" w:eastAsia="Yu Mincho" w:hAnsi="Arial"/>
                <w:sz w:val="18"/>
              </w:rPr>
              <w:t>I</w:t>
            </w:r>
          </w:p>
          <w:p w14:paraId="059CC69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</w:t>
            </w:r>
            <w:r>
              <w:rPr>
                <w:rFonts w:ascii="Arial" w:eastAsia="Times New Roman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n257A</w:t>
            </w:r>
          </w:p>
          <w:p w14:paraId="6A7B7A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eastAsia="Yu Mincho" w:hAnsi="Arial"/>
                <w:sz w:val="18"/>
              </w:rPr>
              <w:t>n257G</w:t>
            </w:r>
          </w:p>
          <w:p w14:paraId="1E12A7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eastAsia="Yu Mincho" w:hAnsi="Arial"/>
                <w:sz w:val="18"/>
              </w:rPr>
              <w:t>n257H</w:t>
            </w:r>
          </w:p>
          <w:p w14:paraId="4CBCC8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eastAsia="Yu Mincho" w:hAnsi="Arial"/>
                <w:sz w:val="18"/>
              </w:rPr>
              <w:t>n257I</w:t>
            </w:r>
          </w:p>
          <w:p w14:paraId="017146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eastAsia="Yu Mincho" w:hAnsi="Arial"/>
                <w:sz w:val="18"/>
              </w:rPr>
              <w:t>n257A</w:t>
            </w:r>
          </w:p>
          <w:p w14:paraId="71BAF11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sv-FI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eastAsia="Yu Mincho" w:hAnsi="Arial"/>
                <w:sz w:val="18"/>
                <w:lang w:val="sv-FI"/>
              </w:rPr>
              <w:t>n257G</w:t>
            </w:r>
          </w:p>
          <w:p w14:paraId="2BC047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sv-FI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eastAsia="Yu Mincho" w:hAnsi="Arial"/>
                <w:sz w:val="18"/>
                <w:lang w:val="sv-FI"/>
              </w:rPr>
              <w:t>n257H</w:t>
            </w:r>
          </w:p>
          <w:p w14:paraId="0A8C11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eastAsia="Yu Mincho" w:hAnsi="Arial"/>
                <w:sz w:val="18"/>
                <w:lang w:val="sv-FI"/>
              </w:rPr>
              <w:t>n257I</w:t>
            </w:r>
          </w:p>
        </w:tc>
      </w:tr>
      <w:tr w:rsidR="00B471C1" w14:paraId="1F499D9A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DF57D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DC_1A-3A-41A-42A_n257A</w:t>
            </w:r>
          </w:p>
          <w:p w14:paraId="2438E3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DC_1A-3A-41A-42A_n257D</w:t>
            </w:r>
          </w:p>
          <w:p w14:paraId="3569CE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DC_1A-3A-41A-42A_n257E</w:t>
            </w:r>
          </w:p>
          <w:p w14:paraId="371541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DC_1A-3A-41A-42A_n257F</w:t>
            </w:r>
          </w:p>
          <w:p w14:paraId="45805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DC_1A-3A-41A-42A_n257G</w:t>
            </w:r>
          </w:p>
          <w:p w14:paraId="68049A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DC_1A-3A-41A-42A_n257H</w:t>
            </w:r>
          </w:p>
          <w:p w14:paraId="13B470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DC_1A-3A-41A-42A_n257I</w:t>
            </w:r>
          </w:p>
          <w:p w14:paraId="0C40AB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DC_1A-3A-41A-42A_n257J</w:t>
            </w:r>
          </w:p>
          <w:p w14:paraId="28049F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DC_1A-3A-41A-42A_n257K</w:t>
            </w:r>
          </w:p>
          <w:p w14:paraId="54678F7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DC_1A-3A-41A-42A_n257L</w:t>
            </w:r>
          </w:p>
          <w:p w14:paraId="23F7E19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DC_1A-3A-41A-42A_n257M</w:t>
            </w:r>
          </w:p>
          <w:p w14:paraId="7796F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DC_1A-3A-41A-42C_n257A</w:t>
            </w:r>
          </w:p>
          <w:p w14:paraId="7496DA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DC_1A-3A-41A-42C_n257D</w:t>
            </w:r>
          </w:p>
          <w:p w14:paraId="5A4121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DC_1A-3A-41A-42C_n257E</w:t>
            </w:r>
          </w:p>
          <w:p w14:paraId="0FC1264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DC_1A-3A-41A-42C_n257F</w:t>
            </w:r>
          </w:p>
          <w:p w14:paraId="7FE522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DC_1A-3A-41A-42C_n257G</w:t>
            </w:r>
          </w:p>
          <w:p w14:paraId="1459B9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DC_1A-3A-41A-42C_n257H</w:t>
            </w:r>
          </w:p>
          <w:p w14:paraId="511DFD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DC_1A-3A-41A-42C_n257I</w:t>
            </w:r>
          </w:p>
          <w:p w14:paraId="068C107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DC_1A-3A-41A-42C_n257J</w:t>
            </w:r>
          </w:p>
          <w:p w14:paraId="465FE7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DC_1A-3A-41A-42C_n257K</w:t>
            </w:r>
          </w:p>
          <w:p w14:paraId="68436C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DC_1A-3A-41A-42C_n257L</w:t>
            </w:r>
          </w:p>
          <w:p w14:paraId="7DAE3D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DC_1A-3A-41A-42C_n257M</w:t>
            </w:r>
          </w:p>
          <w:p w14:paraId="206A4C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DC_1A-3A-41C-42A_n257A</w:t>
            </w:r>
          </w:p>
          <w:p w14:paraId="291736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DC_1A-3A-41C-42A_n257D</w:t>
            </w:r>
          </w:p>
          <w:p w14:paraId="7A901B9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DC_1A-3A-41C-42A_n257E</w:t>
            </w:r>
          </w:p>
          <w:p w14:paraId="057F2C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DC_1A-3A-41C-42A_n257F</w:t>
            </w:r>
          </w:p>
          <w:p w14:paraId="7AD9F5D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DC_1A-3A-41C-42A_n257G</w:t>
            </w:r>
          </w:p>
          <w:p w14:paraId="16B962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DC_1A-3A-41C-42A_n257H</w:t>
            </w:r>
          </w:p>
          <w:p w14:paraId="60F6F6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DC_1A-3A-41C-42A_n257I</w:t>
            </w:r>
          </w:p>
          <w:p w14:paraId="7D6A4D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DC_1A-3A-41C-42A_n257J</w:t>
            </w:r>
          </w:p>
          <w:p w14:paraId="7224D0A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DC_1A-3A-41C-42A_n257K</w:t>
            </w:r>
          </w:p>
          <w:p w14:paraId="0965616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DC_1A-3A-41C-42A_n257L</w:t>
            </w:r>
          </w:p>
          <w:p w14:paraId="115557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DC_1A-3A-41C-42A_n257M</w:t>
            </w:r>
          </w:p>
          <w:p w14:paraId="11FB2E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DC_1A-3A-41C-42C_n257A</w:t>
            </w:r>
          </w:p>
          <w:p w14:paraId="6C431F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DC_1A-3A-41C-42C_n257D</w:t>
            </w:r>
          </w:p>
          <w:p w14:paraId="660BD6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DC_1A-3A-41C-42C_n257E</w:t>
            </w:r>
          </w:p>
          <w:p w14:paraId="6F30A1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DC_1A-3A-41C-42C_n257F</w:t>
            </w:r>
          </w:p>
          <w:p w14:paraId="37BB086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DC_1A-3A-41C-42C_n257G</w:t>
            </w:r>
          </w:p>
          <w:p w14:paraId="1D3DA7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DC_1A-3A-41C-42C_n257H</w:t>
            </w:r>
          </w:p>
          <w:p w14:paraId="6156F0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DC_1A-3A-41C-42C_n257I</w:t>
            </w:r>
          </w:p>
          <w:p w14:paraId="5F4584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DC_1A-3A-41C-42C_n257J</w:t>
            </w:r>
          </w:p>
          <w:p w14:paraId="08F68D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DC_1A-3A-41C-42C_n257K</w:t>
            </w:r>
          </w:p>
          <w:p w14:paraId="75A37A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DC_1A-3A-41C-42C_n257L</w:t>
            </w:r>
          </w:p>
          <w:p w14:paraId="1B902E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635C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14:paraId="4FD726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DC_1A_n257G</w:t>
            </w:r>
          </w:p>
          <w:p w14:paraId="0BF62D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DC_1A_n257H</w:t>
            </w:r>
          </w:p>
          <w:p w14:paraId="7E4BB9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DC_1A_n257I</w:t>
            </w:r>
          </w:p>
          <w:p w14:paraId="3A167C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14:paraId="0BAE0B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DC_3A_n257G</w:t>
            </w:r>
          </w:p>
          <w:p w14:paraId="2EF3503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DC_3A_n257H</w:t>
            </w:r>
          </w:p>
          <w:p w14:paraId="475891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DC_3A_n257I</w:t>
            </w:r>
          </w:p>
          <w:p w14:paraId="2BC7B8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DC_41A_n257A</w:t>
            </w:r>
          </w:p>
          <w:p w14:paraId="280D728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DC_41A_n257G</w:t>
            </w:r>
          </w:p>
          <w:p w14:paraId="26EF5B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DC_41A_n257H</w:t>
            </w:r>
          </w:p>
          <w:p w14:paraId="4788537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DC_41A_n257I</w:t>
            </w:r>
          </w:p>
          <w:p w14:paraId="53F6B8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DC_41C_n257A</w:t>
            </w:r>
          </w:p>
          <w:p w14:paraId="3B0FD54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DC_41C_n257G</w:t>
            </w:r>
          </w:p>
          <w:p w14:paraId="697688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DC_41C_n257H</w:t>
            </w:r>
          </w:p>
          <w:p w14:paraId="0353B9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DC_41C_n257I</w:t>
            </w:r>
          </w:p>
          <w:p w14:paraId="3E0E02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 w14:paraId="3A881F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DC_42A_n257G</w:t>
            </w:r>
          </w:p>
          <w:p w14:paraId="13322A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DC_42A_n257H</w:t>
            </w:r>
          </w:p>
          <w:p w14:paraId="0681F2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DC_42A_n257I</w:t>
            </w:r>
          </w:p>
          <w:p w14:paraId="424300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DC_42C_n257A</w:t>
            </w:r>
          </w:p>
          <w:p w14:paraId="1F653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sv-FI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DC_42C_n257G</w:t>
            </w:r>
          </w:p>
          <w:p w14:paraId="096C1F1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sv-FI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DC_42C_n257H</w:t>
            </w:r>
          </w:p>
          <w:p w14:paraId="13F0FD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eastAsia="Yu Mincho" w:hAnsi="Arial"/>
                <w:sz w:val="18"/>
                <w:lang w:val="sv-FI"/>
              </w:rPr>
              <w:t>DC_42C_n257I</w:t>
            </w:r>
          </w:p>
        </w:tc>
      </w:tr>
      <w:tr w:rsidR="00B471C1" w14:paraId="66519028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2FDB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1A-19A-21A-42A_n257A</w:t>
            </w:r>
          </w:p>
          <w:p w14:paraId="54F69E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1A-19A-21A-42A_n257D</w:t>
            </w:r>
          </w:p>
          <w:p w14:paraId="142814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1A-19A-21A-42A_n257E</w:t>
            </w:r>
          </w:p>
          <w:p w14:paraId="60957AB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1A-19A-21A-42A_n257F</w:t>
            </w:r>
          </w:p>
          <w:p w14:paraId="619138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DC_1A-19A-21A-42A_n257G</w:t>
            </w:r>
          </w:p>
          <w:p w14:paraId="1B36989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DC_1A-19A-21A-42A_n257H</w:t>
            </w:r>
          </w:p>
          <w:p w14:paraId="188978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DC_1A-19A-21A-42A_n257I</w:t>
            </w:r>
          </w:p>
          <w:p w14:paraId="6CEF32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DC_1A-19A-21A-42A_n257J</w:t>
            </w:r>
          </w:p>
          <w:p w14:paraId="2F6855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DC_1A-19A-21A-42A_n257K</w:t>
            </w:r>
          </w:p>
          <w:p w14:paraId="50A271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DC_1A-19A-21A-42A_n257L</w:t>
            </w:r>
          </w:p>
          <w:p w14:paraId="02EAC2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DC_1A-19A-21A-42A_n257M</w:t>
            </w:r>
          </w:p>
          <w:p w14:paraId="033E37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 w14:paraId="04D514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 w14:paraId="7D832F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 w14:paraId="2CBC6D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 w14:paraId="53CB01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DC_1A-19A-21A-42C_n257G</w:t>
            </w:r>
          </w:p>
          <w:p w14:paraId="2DFD69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DC_1A-19A-21A-42C_n257H</w:t>
            </w:r>
          </w:p>
          <w:p w14:paraId="6DD7331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DC_1A-19A-21A-42C_n257I</w:t>
            </w:r>
          </w:p>
          <w:p w14:paraId="73D118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DC_1A-19A-21A-42C_n257J</w:t>
            </w:r>
          </w:p>
          <w:p w14:paraId="37B564C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DC_1A-19A-21A-42C_n257K</w:t>
            </w:r>
          </w:p>
          <w:p w14:paraId="44E91B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DC_1A-19A-21A-42C_n257L</w:t>
            </w:r>
          </w:p>
          <w:p w14:paraId="3DD700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40F3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 w14:paraId="62D74B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 w14:paraId="787984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 w14:paraId="68E602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 w14:paraId="5AF8F4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 w14:paraId="1BBC72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 w14:paraId="279310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 w14:paraId="4FEF9C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 w14:paraId="3658ECC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 w14:paraId="0C7FBC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 w14:paraId="1B73FA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 w14:paraId="4B4C99D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 w14:paraId="54B6B4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DC_21A_n257A</w:t>
            </w:r>
          </w:p>
          <w:p w14:paraId="00294CD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 w14:paraId="4B7517A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 w14:paraId="6618B2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 w14:paraId="5C7217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 w14:paraId="200021C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 w14:paraId="401B7C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 w14:paraId="797396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  <w:p w14:paraId="626775E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DC_42A_n257A</w:t>
            </w:r>
          </w:p>
          <w:p w14:paraId="36224A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 w14:paraId="5C95A8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 w14:paraId="7475CD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 w:rsidR="00B471C1" w14:paraId="46277622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144D8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 w14:paraId="3FEF56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48C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1E44A20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19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4A08C4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4D5EBA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DC_42A_n257A</w:t>
            </w:r>
          </w:p>
        </w:tc>
      </w:tr>
      <w:tr w:rsidR="00B471C1" w14:paraId="161B6FC0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EBD8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DC_1A-21A-28A-42A_n257A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CC8B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2E1F9EF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0E2159B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eastAsia="Malgun Gothic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eastAsia="Malgun Gothic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14:paraId="307BBD5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</w:t>
            </w:r>
            <w:r>
              <w:rPr>
                <w:rFonts w:ascii="Arial" w:eastAsia="Times New Roman" w:hAnsi="Arial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eastAsia="Times New Roman" w:hAnsi="Arial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471C1" w14:paraId="7CEC3439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AD4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DC_2A-5A-30A-66A_n260A</w:t>
            </w:r>
          </w:p>
          <w:p w14:paraId="0FDB90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DC_2A-5A-30A-66A_n260G</w:t>
            </w:r>
          </w:p>
          <w:p w14:paraId="753A0C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DC_2A-5A-30A-66A_n260H</w:t>
            </w:r>
          </w:p>
          <w:p w14:paraId="4EF19F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DC_2A-5A-30A-66A_n260I</w:t>
            </w:r>
          </w:p>
          <w:p w14:paraId="267E99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DC_2A-5A-30A-66A_n260J</w:t>
            </w:r>
          </w:p>
          <w:p w14:paraId="61CEE4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DC_2A-5A-30A-66A_n260K</w:t>
            </w:r>
          </w:p>
          <w:p w14:paraId="59162B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DC_2A-5A-30A-66A_n260L</w:t>
            </w:r>
          </w:p>
          <w:p w14:paraId="42847B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84AE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501DF2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 w14:paraId="27E30D7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4C8859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25CB86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0BE868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 w14:paraId="6E105B3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04876A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5A02FD9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3FC8B2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 w14:paraId="117C53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698D9AC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7877F8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2D8AB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 w14:paraId="3D207BA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223416F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43612F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027AA9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 w14:paraId="36D382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6B5125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2309DA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4C1F6BB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 w14:paraId="6C7434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410492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677DB4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5C853E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 w14:paraId="7EB898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0AD10C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10D983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0396F97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 w14:paraId="51EDA2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24877D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69100076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9C76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DC_2A-2A-5A-30A-66A_n260A</w:t>
            </w:r>
          </w:p>
          <w:p w14:paraId="697FC5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DC_2A-2A-5A-30A-66A_n260G</w:t>
            </w:r>
          </w:p>
          <w:p w14:paraId="65BB01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DC_2A-2A-5A-30A-66A_n260H</w:t>
            </w:r>
          </w:p>
          <w:p w14:paraId="522D86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DC_2A-2A-5A-30A-66A_n260I</w:t>
            </w:r>
          </w:p>
          <w:p w14:paraId="3799E1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DC_2A-2A-5A-30A-66A_n260J</w:t>
            </w:r>
          </w:p>
          <w:p w14:paraId="256658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DC_2A-2A-5A-30A-66A_n260K</w:t>
            </w:r>
          </w:p>
          <w:p w14:paraId="626A02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DC_2A-2A-5A-30A-66A_n260L</w:t>
            </w:r>
          </w:p>
          <w:p w14:paraId="17F740E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81EB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2A46E5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 w14:paraId="7CCC5BF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46F1BFB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4354C2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25B095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 w14:paraId="025B2FB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7F433D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51AB85E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3C3C4F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 w14:paraId="70C95D2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7806F7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3E606F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14AD9E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 w14:paraId="63AF398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544003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36DA172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67B737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 w14:paraId="7AD5CE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77545B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7A495F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6BE0C6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 w14:paraId="291DAE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72C55EE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18D6A0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7CD388C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 w14:paraId="5A32DE1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6C7FAB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78DFFA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438C22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 w14:paraId="72013B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3459835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30BDCA51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EE8B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DC_2A-5A-30A-66A-66A_n260A</w:t>
            </w:r>
          </w:p>
          <w:p w14:paraId="4B6F746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DC_2A-5A-30A-66A-66A_n260G</w:t>
            </w:r>
          </w:p>
          <w:p w14:paraId="0DD0A5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DC_2A-5A-30A-66A-66A_n260H</w:t>
            </w:r>
          </w:p>
          <w:p w14:paraId="1872870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DC_2A-5A-30A-66A-66A_n260I</w:t>
            </w:r>
          </w:p>
          <w:p w14:paraId="7CB38C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DC_2A-5A-30A-66A-66A_n260J</w:t>
            </w:r>
          </w:p>
          <w:p w14:paraId="0F2FA1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DC_2A-5A-30A-66A-66A_n260K</w:t>
            </w:r>
          </w:p>
          <w:p w14:paraId="3163B80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DC_2A-5A-30A-66A-66A_n260L</w:t>
            </w:r>
          </w:p>
          <w:p w14:paraId="599777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C1E2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031203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 w14:paraId="652892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60901A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1360B8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009AE5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 w14:paraId="5158A4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5098B4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0D54342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7261CAA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 w14:paraId="2CA961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790D97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197FD80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58906A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 w14:paraId="375758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2CE2D2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14AE396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7ADD97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 w14:paraId="2211F2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259C08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6E0F21E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559438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 w14:paraId="3237B0F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1D8D47A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5001B9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6D248E6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 w14:paraId="2E77A9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3FB855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1DA41BA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3BC4E10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 w14:paraId="0AF8C4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049059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6BBBFBA5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0750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DC_2A-12A-30A-66A_n260A</w:t>
            </w:r>
          </w:p>
          <w:p w14:paraId="3FB69E3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DC_2A-12A-30A-66A_n260G</w:t>
            </w:r>
          </w:p>
          <w:p w14:paraId="5BE0226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DC_2A-12A-30A-66A_n260H</w:t>
            </w:r>
          </w:p>
          <w:p w14:paraId="4094D0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DC_2A-12A-30A-66A_n260I</w:t>
            </w:r>
          </w:p>
          <w:p w14:paraId="2818BE2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DC_2A-12A-30A-66A_n260J</w:t>
            </w:r>
          </w:p>
          <w:p w14:paraId="584389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DC_2A-12A-30A-66A_n260K</w:t>
            </w:r>
          </w:p>
          <w:p w14:paraId="31F826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DC_2A-12A-30A-66A_n260L</w:t>
            </w:r>
          </w:p>
          <w:p w14:paraId="17FBCE9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0355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7E7A37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 w14:paraId="31ADF4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797C004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2523F0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6EC85B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 w14:paraId="1771D1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047BBA2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19A0700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3AF6E0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 w14:paraId="2C063F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06C8D2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612DA37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2EE404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 w14:paraId="7C8ED7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0EED70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45F2C7B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0DE3FC9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 w14:paraId="7E5DE92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73C71F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39083FB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0C80FD4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 w14:paraId="4B80CC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273250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5048E2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17385B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 w14:paraId="6821C0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71F356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1F47B05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1C451F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 w14:paraId="22E48A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3495A3D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2E02A537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B1E92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DC_2A-2A-12A-30A-66A_n260A</w:t>
            </w:r>
          </w:p>
          <w:p w14:paraId="354A02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12A-30A-66A_n260G</w:t>
            </w:r>
          </w:p>
          <w:p w14:paraId="7342CBC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12A-30A-66A_n260H</w:t>
            </w:r>
          </w:p>
          <w:p w14:paraId="64911B3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12A-30A-66A_n260I</w:t>
            </w:r>
          </w:p>
          <w:p w14:paraId="2DCDD9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12A-30A-66A_n260J</w:t>
            </w:r>
          </w:p>
          <w:p w14:paraId="4D11AF7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12A-30A-66A_n260K</w:t>
            </w:r>
          </w:p>
          <w:p w14:paraId="3A8689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12A-30A-66A_n260L</w:t>
            </w:r>
          </w:p>
          <w:p w14:paraId="565BC8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3320F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36854C7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 w14:paraId="32D296A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53E9FAA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5240BF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18F75A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 w14:paraId="645F05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2C7055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6C9E89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18FD55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 w14:paraId="49B4A19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31A753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7B41F46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2C4AFEF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 w14:paraId="5424563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110C924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2A54E2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1585C68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 w14:paraId="481DCC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3A34C7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15E689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4845C6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 w14:paraId="37D9229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201054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2D807FD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35B667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 w14:paraId="31BDC7B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58A472E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37D9E31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3CE8A5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 w14:paraId="441074B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465B0C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4951B1DD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88EA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DC_2A-12A-30A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 w:cs="Arial"/>
                <w:sz w:val="18"/>
                <w:lang w:eastAsia="ja-JP"/>
              </w:rPr>
              <w:t>-66A_n260A</w:t>
            </w:r>
          </w:p>
          <w:p w14:paraId="3D92469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-66A_n260G</w:t>
            </w:r>
          </w:p>
          <w:p w14:paraId="2FAB2A4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-66A_n260H</w:t>
            </w:r>
          </w:p>
          <w:p w14:paraId="5480F52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-66A_n260I</w:t>
            </w:r>
          </w:p>
          <w:p w14:paraId="724A98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-66A_n260J</w:t>
            </w:r>
          </w:p>
          <w:p w14:paraId="32DAF8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-66A_n260K</w:t>
            </w:r>
          </w:p>
          <w:p w14:paraId="157C05F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-66A_n260L</w:t>
            </w:r>
          </w:p>
          <w:p w14:paraId="51FDA8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4192A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 w14:paraId="6DA48DE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 w14:paraId="5CE594D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6E8BCA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 w14:paraId="03E68A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 w14:paraId="3E5252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 w14:paraId="77399A3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77DF4A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 w14:paraId="4C4BA4B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 w14:paraId="0CFC04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 w14:paraId="3B358B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10364A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 w14:paraId="0DDE95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 w14:paraId="2F06CE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 w14:paraId="331AE9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2A6DE0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 w14:paraId="5439C08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 w14:paraId="469C829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 w14:paraId="7D49C7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128A5A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 w14:paraId="60CD2A1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 w14:paraId="39D5026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 w14:paraId="3BCA3D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589CA8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 w14:paraId="0CFAFD1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 w14:paraId="13CB58D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 w14:paraId="7B1BAD2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6FCFBAB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 w14:paraId="0F39F13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 w14:paraId="3CE8A26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 w14:paraId="43AA285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 w14:paraId="71D9BDC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 w:rsidR="00B471C1" w14:paraId="26B1CAE1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2144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DC_2A-14A-30A-66A_n260A</w:t>
            </w:r>
          </w:p>
          <w:p w14:paraId="3D5A2ED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DC_2A-14A-30A-66A_n260G</w:t>
            </w:r>
          </w:p>
          <w:p w14:paraId="47C2CB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DC_2A-14A-30A-66A_n260H</w:t>
            </w:r>
          </w:p>
          <w:p w14:paraId="170354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DC_2A-14A-30A-66A_n260I</w:t>
            </w:r>
          </w:p>
          <w:p w14:paraId="75CA405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DC_2A-14A-30A-66A_n260J</w:t>
            </w:r>
          </w:p>
          <w:p w14:paraId="6B13680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DC_2A-14A-30A-66A_n260K</w:t>
            </w:r>
          </w:p>
          <w:p w14:paraId="6289C7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DC_2A-14A-30A-66A_n260L</w:t>
            </w:r>
          </w:p>
          <w:p w14:paraId="5AC6C52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865A0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 w14:paraId="3B37EDB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 w14:paraId="6BA69FE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 w14:paraId="725048E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 w14:paraId="0D0917B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 w14:paraId="30DE92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 w14:paraId="6596EC9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 w14:paraId="6A0064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 w14:paraId="2C0B543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DC_14A_n260A</w:t>
            </w:r>
          </w:p>
          <w:p w14:paraId="49A98C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DC_14A_n260G</w:t>
            </w:r>
          </w:p>
          <w:p w14:paraId="088E6C9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DC_14A_n260H</w:t>
            </w:r>
          </w:p>
          <w:p w14:paraId="5AE93A1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DC_14A_n260I</w:t>
            </w:r>
          </w:p>
          <w:p w14:paraId="4067798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DC_14A_n260J</w:t>
            </w:r>
          </w:p>
          <w:p w14:paraId="5CACECD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DC_14A_n260K</w:t>
            </w:r>
          </w:p>
          <w:p w14:paraId="710760B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DC_14A_n260L</w:t>
            </w:r>
          </w:p>
          <w:p w14:paraId="4316B13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DC_14A_n260M</w:t>
            </w:r>
          </w:p>
          <w:p w14:paraId="589A39C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DC_30A_n260A</w:t>
            </w:r>
          </w:p>
          <w:p w14:paraId="2FA6EE6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 w14:paraId="32154D0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 w14:paraId="7638A3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 w14:paraId="75F70AD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 w14:paraId="2167479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 w14:paraId="123297A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 w14:paraId="39F141D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 w14:paraId="7778340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DC_66A_n260A</w:t>
            </w:r>
          </w:p>
          <w:p w14:paraId="597065E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 w14:paraId="480230D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 w14:paraId="1718DE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 w14:paraId="301073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 w14:paraId="02276D4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 w14:paraId="3D987EE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 w14:paraId="1E4A628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 w:rsidR="00B471C1" w14:paraId="02153F88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0CF51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DC_2A-2A-14A-30A-66A_n260A</w:t>
            </w:r>
          </w:p>
          <w:p w14:paraId="38DE0508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DC_2A-2A-14A-30A-66A_n260G</w:t>
            </w:r>
          </w:p>
          <w:p w14:paraId="3873DCF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DC_2A-2A-14A-30A-66A_n260H</w:t>
            </w:r>
          </w:p>
          <w:p w14:paraId="4FF1FB5A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DC_2A-2A-14A-30A-66A_n260I</w:t>
            </w:r>
          </w:p>
          <w:p w14:paraId="114487E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DC_2A-2A-14A-30A-66A_n260J</w:t>
            </w:r>
          </w:p>
          <w:p w14:paraId="0D1FA64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DC_2A-2A-14A-30A-66A_n260K</w:t>
            </w:r>
          </w:p>
          <w:p w14:paraId="123BC6F2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DC_2A-2A-14A-30A-66A_n260L</w:t>
            </w:r>
          </w:p>
          <w:p w14:paraId="1A4BE5C4" w14:textId="77777777" w:rsidR="00B471C1" w:rsidRDefault="00000000">
            <w:pPr>
              <w:pStyle w:val="TAC"/>
              <w:rPr>
                <w:color w:val="000000"/>
              </w:rPr>
            </w:pPr>
            <w:r>
              <w:rPr>
                <w:lang w:eastAsia="fi-FI"/>
              </w:rPr>
              <w:t>DC_2A-2A-14A-30A-66A_n260M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BA5E5A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DC_2A_n260A</w:t>
            </w:r>
          </w:p>
          <w:p w14:paraId="44C28DD8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DC_2A_n260G</w:t>
            </w:r>
          </w:p>
          <w:p w14:paraId="76C867B7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DC_2A_n260H</w:t>
            </w:r>
          </w:p>
          <w:p w14:paraId="013FC5E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DC_2A_n260I</w:t>
            </w:r>
          </w:p>
          <w:p w14:paraId="0698E50D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DC_2A_n260J</w:t>
            </w:r>
          </w:p>
          <w:p w14:paraId="3297CFE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DC_2A_n260K</w:t>
            </w:r>
          </w:p>
          <w:p w14:paraId="0510C93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DC_2A_n260L</w:t>
            </w:r>
          </w:p>
          <w:p w14:paraId="700519AA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DC_2A_n260M</w:t>
            </w:r>
          </w:p>
          <w:p w14:paraId="0EB6718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DC_14A_n260A</w:t>
            </w:r>
          </w:p>
          <w:p w14:paraId="082F07EA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DC_14A_n260G</w:t>
            </w:r>
          </w:p>
          <w:p w14:paraId="0F4F5FB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DC_14A_n260H</w:t>
            </w:r>
          </w:p>
          <w:p w14:paraId="7318DDA7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DC_14A_n260I</w:t>
            </w:r>
          </w:p>
          <w:p w14:paraId="1BFC4382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DC_14A_n260J</w:t>
            </w:r>
          </w:p>
          <w:p w14:paraId="37B6A52C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DC_14A_n260K</w:t>
            </w:r>
          </w:p>
          <w:p w14:paraId="74EB65B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DC_14A_n260L</w:t>
            </w:r>
          </w:p>
          <w:p w14:paraId="05AB2549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DC_14A_n260M</w:t>
            </w:r>
          </w:p>
          <w:p w14:paraId="11C20D5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DC_30A_n260A</w:t>
            </w:r>
          </w:p>
          <w:p w14:paraId="5C871980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DC_30A_n260G</w:t>
            </w:r>
          </w:p>
          <w:p w14:paraId="45EA1B3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DC_30A_n260H</w:t>
            </w:r>
          </w:p>
          <w:p w14:paraId="4123E7E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DC_30A_n260I</w:t>
            </w:r>
          </w:p>
          <w:p w14:paraId="19843C3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DC_30A_n260J</w:t>
            </w:r>
          </w:p>
          <w:p w14:paraId="010800A0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DC_30A_n260K</w:t>
            </w:r>
          </w:p>
          <w:p w14:paraId="2B0CB565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DC_30A_n260L</w:t>
            </w:r>
          </w:p>
          <w:p w14:paraId="2197B12C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DC_30A_n260M</w:t>
            </w:r>
          </w:p>
          <w:p w14:paraId="53749CE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DC_66A_n260A</w:t>
            </w:r>
          </w:p>
          <w:p w14:paraId="3BB4C0D8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DC_66A_n260G</w:t>
            </w:r>
          </w:p>
          <w:p w14:paraId="2056FBF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DC_66A_n260H</w:t>
            </w:r>
          </w:p>
          <w:p w14:paraId="440D9A09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DC_66A_n260I</w:t>
            </w:r>
          </w:p>
          <w:p w14:paraId="58DB1A8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DC_66A_n260J</w:t>
            </w:r>
          </w:p>
          <w:p w14:paraId="6896271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DC_66A_n260K</w:t>
            </w:r>
          </w:p>
          <w:p w14:paraId="6366094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DC_66A_n260L</w:t>
            </w:r>
          </w:p>
          <w:p w14:paraId="5C7EA88E" w14:textId="77777777" w:rsidR="00B471C1" w:rsidRDefault="00000000">
            <w:pPr>
              <w:pStyle w:val="TAC"/>
              <w:rPr>
                <w:lang w:eastAsia="sv-SE"/>
              </w:rPr>
            </w:pPr>
            <w:r>
              <w:rPr>
                <w:lang w:eastAsia="fi-FI"/>
              </w:rPr>
              <w:t>DC_66A_n260M</w:t>
            </w:r>
          </w:p>
        </w:tc>
      </w:tr>
      <w:tr w:rsidR="00B471C1" w14:paraId="1ACEFDAE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33061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DC_2A-14A-30A-66A-66A_n260A</w:t>
            </w:r>
          </w:p>
          <w:p w14:paraId="347E923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DC_2A-14A-30A-66A-66A_n260G</w:t>
            </w:r>
          </w:p>
          <w:p w14:paraId="76BBB589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DC_2A-14A-30A-66A-66A_n260H</w:t>
            </w:r>
          </w:p>
          <w:p w14:paraId="1A3045DD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DC_2A-14A-30A-66A-66A_n260I</w:t>
            </w:r>
          </w:p>
          <w:p w14:paraId="48F4FF88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DC_2A-14A-30A-66A-66A_n260J</w:t>
            </w:r>
          </w:p>
          <w:p w14:paraId="79FBF2D9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DC_2A-14A-30A-66A-66A_n260K</w:t>
            </w:r>
          </w:p>
          <w:p w14:paraId="51A064F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DC_2A-14A-30A-66A-66A_n260L</w:t>
            </w:r>
          </w:p>
          <w:p w14:paraId="114F4F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lang w:eastAsia="fi-FI"/>
              </w:rPr>
              <w:t>DC_2A-14A-30A-66A-66A_n260M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A3D277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DC_2A_n260A</w:t>
            </w:r>
          </w:p>
          <w:p w14:paraId="69CDDD7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DC_2A_n260G</w:t>
            </w:r>
          </w:p>
          <w:p w14:paraId="19B728CE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DC_2A_n260H</w:t>
            </w:r>
          </w:p>
          <w:p w14:paraId="22A52E3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DC_2A_n260I</w:t>
            </w:r>
          </w:p>
          <w:p w14:paraId="35EBDE5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DC_2A_n260J</w:t>
            </w:r>
          </w:p>
          <w:p w14:paraId="34BD4C9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DC_2A_n260K</w:t>
            </w:r>
          </w:p>
          <w:p w14:paraId="5D309519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DC_2A_n260L</w:t>
            </w:r>
          </w:p>
          <w:p w14:paraId="2BD4C22A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DC_2A_n260M</w:t>
            </w:r>
          </w:p>
          <w:p w14:paraId="1C29962F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DC_14A_n260A</w:t>
            </w:r>
          </w:p>
          <w:p w14:paraId="0273432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DC_14A_n260G</w:t>
            </w:r>
          </w:p>
          <w:p w14:paraId="1AE3B38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DC_14A_n260H</w:t>
            </w:r>
          </w:p>
          <w:p w14:paraId="2C6A96F7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DC_14A_n260I</w:t>
            </w:r>
          </w:p>
          <w:p w14:paraId="102E3B3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DC_14A_n260J</w:t>
            </w:r>
          </w:p>
          <w:p w14:paraId="58A1F99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DC_14A_n260K</w:t>
            </w:r>
          </w:p>
          <w:p w14:paraId="58F08BBD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DC_14A_n260L</w:t>
            </w:r>
          </w:p>
          <w:p w14:paraId="1F2DBDDC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DC_14A_n260M</w:t>
            </w:r>
          </w:p>
          <w:p w14:paraId="38D95F7D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DC_30A_n260A</w:t>
            </w:r>
          </w:p>
          <w:p w14:paraId="06310B97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DC_30A_n260G</w:t>
            </w:r>
          </w:p>
          <w:p w14:paraId="229656C8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DC_30A_n260H</w:t>
            </w:r>
          </w:p>
          <w:p w14:paraId="7C8BEF99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DC_30A_n260I</w:t>
            </w:r>
          </w:p>
          <w:p w14:paraId="1F73C29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DC_30A_n260J</w:t>
            </w:r>
          </w:p>
          <w:p w14:paraId="36FCADAA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DC_30A_n260K</w:t>
            </w:r>
          </w:p>
          <w:p w14:paraId="169F1CF1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DC_30A_n260L</w:t>
            </w:r>
          </w:p>
          <w:p w14:paraId="7125F648" w14:textId="77777777" w:rsidR="00B471C1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DC_30A_n260M</w:t>
            </w:r>
          </w:p>
          <w:p w14:paraId="586612DA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DC_66A_n260A</w:t>
            </w:r>
          </w:p>
          <w:p w14:paraId="5EEE2835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DC_66A_n260G</w:t>
            </w:r>
          </w:p>
          <w:p w14:paraId="7189727C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DC_66A_n260H</w:t>
            </w:r>
          </w:p>
          <w:p w14:paraId="40F9FB34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DC_66A_n260I</w:t>
            </w:r>
          </w:p>
          <w:p w14:paraId="5126D2FB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DC_66A_n260J</w:t>
            </w:r>
          </w:p>
          <w:p w14:paraId="5978BFE6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DC_66A_n260K</w:t>
            </w:r>
          </w:p>
          <w:p w14:paraId="0866B6CC" w14:textId="77777777" w:rsidR="00B471C1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DC_66A_n260L</w:t>
            </w:r>
          </w:p>
          <w:p w14:paraId="677F54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lang w:eastAsia="fi-FI"/>
              </w:rPr>
              <w:t>DC_66A_n260M</w:t>
            </w:r>
          </w:p>
        </w:tc>
      </w:tr>
      <w:tr w:rsidR="00B471C1" w14:paraId="5F591FC7" w14:textId="77777777">
        <w:trPr>
          <w:trHeight w:val="18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E6B01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DC_2A-29A-30A-66A_n260A</w:t>
            </w:r>
          </w:p>
          <w:p w14:paraId="59FD23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DC_2A-29A-30A-66A_n260G</w:t>
            </w:r>
          </w:p>
          <w:p w14:paraId="5F597F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DC_2A-29A-30A-66A_n260H</w:t>
            </w:r>
          </w:p>
          <w:p w14:paraId="077DBB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DC_2A-29A-30A-66A_n260I</w:t>
            </w:r>
          </w:p>
          <w:p w14:paraId="7D7DC2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DC_2A-29A-30A-66A_n260J</w:t>
            </w:r>
          </w:p>
          <w:p w14:paraId="5C91297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DC_2A-29A-30A-66A_n260K</w:t>
            </w:r>
          </w:p>
          <w:p w14:paraId="47F0F14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DC_2A-29A-30A-66A_n260L</w:t>
            </w:r>
          </w:p>
          <w:p w14:paraId="0165275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DC_2A-29A-30A-66A_n260M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A2A8F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DC_2A_n260A</w:t>
            </w:r>
          </w:p>
          <w:p w14:paraId="1B39EC3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DC_30A_n260A</w:t>
            </w:r>
          </w:p>
          <w:p w14:paraId="182709E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DC_66A_n260A</w:t>
            </w:r>
          </w:p>
          <w:p w14:paraId="2CB49D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DC_2A_n260G</w:t>
            </w:r>
          </w:p>
          <w:p w14:paraId="28085C5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DC_30A_n260G</w:t>
            </w:r>
          </w:p>
          <w:p w14:paraId="63CC44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DC_66A_n260G</w:t>
            </w:r>
          </w:p>
          <w:p w14:paraId="2E66E36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DC_2A_n260H</w:t>
            </w:r>
          </w:p>
          <w:p w14:paraId="3C2E0F0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DC_30A_n260H</w:t>
            </w:r>
          </w:p>
          <w:p w14:paraId="4E0447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DC_66A_n260H</w:t>
            </w:r>
          </w:p>
          <w:p w14:paraId="1537FB4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DC_2A_n260I</w:t>
            </w:r>
          </w:p>
          <w:p w14:paraId="1FAF9D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DC_30A_n260I</w:t>
            </w:r>
          </w:p>
          <w:p w14:paraId="2F342E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DC_66A_n260I</w:t>
            </w:r>
          </w:p>
          <w:p w14:paraId="7FF8505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DC_2A_n260J</w:t>
            </w:r>
          </w:p>
          <w:p w14:paraId="743041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DC_30A_n260J</w:t>
            </w:r>
          </w:p>
          <w:p w14:paraId="7A49CDA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DC_66A_n260J</w:t>
            </w:r>
          </w:p>
          <w:p w14:paraId="7C646E2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DC_2A_n260K</w:t>
            </w:r>
          </w:p>
          <w:p w14:paraId="33E244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DC_30A_n260K</w:t>
            </w:r>
          </w:p>
          <w:p w14:paraId="0A6AD23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DC_66A_n260K</w:t>
            </w:r>
          </w:p>
          <w:p w14:paraId="3F0F8184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DC_2A_n260L</w:t>
            </w:r>
          </w:p>
          <w:p w14:paraId="50E8704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DC_30A_n260L</w:t>
            </w:r>
          </w:p>
          <w:p w14:paraId="00275C8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DC_66A_n260L</w:t>
            </w:r>
          </w:p>
          <w:p w14:paraId="0114BA7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DC_2A_n260M</w:t>
            </w:r>
          </w:p>
          <w:p w14:paraId="134286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DC_30A_n260M</w:t>
            </w:r>
          </w:p>
          <w:p w14:paraId="7A24583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DC_66A_n260M</w:t>
            </w:r>
          </w:p>
        </w:tc>
      </w:tr>
      <w:tr w:rsidR="00B471C1" w14:paraId="78E15E84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250169" w14:textId="77777777" w:rsidR="00B471C1" w:rsidRDefault="00000000">
            <w:pPr>
              <w:keepNext/>
              <w:keepLines/>
              <w:spacing w:after="0"/>
              <w:jc w:val="center"/>
              <w:rPr>
                <w:ins w:id="145" w:author="ZTE_Wubin" w:date="2022-11-26T12:19:00Z"/>
                <w:rFonts w:ascii="Arial" w:hAnsi="Arial"/>
                <w:color w:val="000000"/>
                <w:sz w:val="18"/>
              </w:rPr>
            </w:pPr>
            <w:ins w:id="146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DC_(n)3AA-n8A-n77A-n257A</w:t>
              </w:r>
            </w:ins>
          </w:p>
          <w:p w14:paraId="1BB41D78" w14:textId="77777777" w:rsidR="00B471C1" w:rsidRDefault="00000000">
            <w:pPr>
              <w:keepNext/>
              <w:keepLines/>
              <w:spacing w:after="0"/>
              <w:jc w:val="center"/>
              <w:rPr>
                <w:ins w:id="147" w:author="ZTE_Wubin" w:date="2022-11-26T12:19:00Z"/>
                <w:rFonts w:ascii="Arial" w:hAnsi="Arial"/>
                <w:color w:val="000000"/>
                <w:sz w:val="18"/>
              </w:rPr>
            </w:pPr>
            <w:ins w:id="148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DC_(n)3AA-n8A-n77A-n257G</w:t>
              </w:r>
            </w:ins>
          </w:p>
          <w:p w14:paraId="67DB560A" w14:textId="77777777" w:rsidR="00B471C1" w:rsidRDefault="00000000">
            <w:pPr>
              <w:keepNext/>
              <w:keepLines/>
              <w:spacing w:after="0"/>
              <w:jc w:val="center"/>
              <w:rPr>
                <w:ins w:id="149" w:author="ZTE_Wubin" w:date="2022-11-26T12:19:00Z"/>
                <w:rFonts w:ascii="Arial" w:hAnsi="Arial"/>
                <w:color w:val="000000"/>
                <w:sz w:val="18"/>
              </w:rPr>
            </w:pPr>
            <w:ins w:id="150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DC_(n)3AA-n8A-n77A-n257H</w:t>
              </w:r>
            </w:ins>
          </w:p>
          <w:p w14:paraId="6480A87B" w14:textId="77777777" w:rsidR="00B471C1" w:rsidRDefault="00000000">
            <w:pPr>
              <w:keepNext/>
              <w:keepLines/>
              <w:spacing w:after="0"/>
              <w:jc w:val="center"/>
              <w:rPr>
                <w:ins w:id="151" w:author="ZTE_Wubin" w:date="2022-11-26T12:19:00Z"/>
                <w:rFonts w:ascii="Arial" w:hAnsi="Arial"/>
                <w:color w:val="000000"/>
                <w:sz w:val="18"/>
              </w:rPr>
            </w:pPr>
            <w:ins w:id="152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DC_(n)3AA-n8A-n77A-n257I</w:t>
              </w:r>
            </w:ins>
          </w:p>
          <w:p w14:paraId="36CC5146" w14:textId="77777777" w:rsidR="00B471C1" w:rsidRDefault="00000000">
            <w:pPr>
              <w:keepNext/>
              <w:keepLines/>
              <w:spacing w:after="0"/>
              <w:jc w:val="center"/>
              <w:rPr>
                <w:ins w:id="153" w:author="ZTE_Wubin" w:date="2022-11-26T12:19:00Z"/>
                <w:rFonts w:ascii="Arial" w:hAnsi="Arial"/>
                <w:color w:val="000000"/>
                <w:sz w:val="18"/>
              </w:rPr>
            </w:pPr>
            <w:ins w:id="154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DC_(n)3AA-n8A-n77A-n257J</w:t>
              </w:r>
            </w:ins>
          </w:p>
          <w:p w14:paraId="5756B50F" w14:textId="77777777" w:rsidR="00B471C1" w:rsidRDefault="00000000">
            <w:pPr>
              <w:keepNext/>
              <w:keepLines/>
              <w:spacing w:after="0"/>
              <w:jc w:val="center"/>
              <w:rPr>
                <w:ins w:id="155" w:author="ZTE_Wubin" w:date="2022-11-26T12:19:00Z"/>
                <w:rFonts w:ascii="Arial" w:hAnsi="Arial"/>
                <w:color w:val="000000"/>
                <w:sz w:val="18"/>
              </w:rPr>
            </w:pPr>
            <w:ins w:id="156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DC_(n)3AA-n8A-n77A-n257K</w:t>
              </w:r>
            </w:ins>
          </w:p>
          <w:p w14:paraId="346CD6FE" w14:textId="77777777" w:rsidR="00B471C1" w:rsidRDefault="00000000">
            <w:pPr>
              <w:keepNext/>
              <w:keepLines/>
              <w:spacing w:after="0"/>
              <w:jc w:val="center"/>
              <w:rPr>
                <w:ins w:id="157" w:author="ZTE_Wubin" w:date="2022-11-26T12:19:00Z"/>
                <w:rFonts w:ascii="Arial" w:hAnsi="Arial"/>
                <w:color w:val="000000"/>
                <w:sz w:val="18"/>
              </w:rPr>
            </w:pPr>
            <w:ins w:id="158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DC_(n)3AA-n8A-n77A-n257L</w:t>
              </w:r>
            </w:ins>
          </w:p>
          <w:p w14:paraId="4E80A03F" w14:textId="77777777" w:rsidR="00B471C1" w:rsidRDefault="00000000">
            <w:pPr>
              <w:keepNext/>
              <w:keepLines/>
              <w:spacing w:after="0"/>
              <w:jc w:val="center"/>
              <w:rPr>
                <w:ins w:id="159" w:author="ZTE_Wubin" w:date="2022-11-26T12:19:00Z"/>
                <w:rFonts w:ascii="Arial" w:hAnsi="Arial"/>
                <w:color w:val="000000"/>
                <w:sz w:val="18"/>
              </w:rPr>
            </w:pPr>
            <w:ins w:id="160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DC_(n)3AA-n8A-n77A-n257M</w:t>
              </w:r>
            </w:ins>
          </w:p>
          <w:p w14:paraId="37905FC9" w14:textId="77777777" w:rsidR="00B471C1" w:rsidRDefault="00000000">
            <w:pPr>
              <w:keepNext/>
              <w:keepLines/>
              <w:spacing w:after="0"/>
              <w:jc w:val="center"/>
              <w:rPr>
                <w:ins w:id="161" w:author="ZTE_Wubin" w:date="2022-11-26T12:19:00Z"/>
                <w:rFonts w:ascii="Arial" w:hAnsi="Arial"/>
                <w:color w:val="000000"/>
                <w:sz w:val="18"/>
              </w:rPr>
            </w:pPr>
            <w:ins w:id="162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DC_(n)3AA-n8A-n77(2A)-n257A</w:t>
              </w:r>
            </w:ins>
          </w:p>
          <w:p w14:paraId="38B78620" w14:textId="77777777" w:rsidR="00B471C1" w:rsidRDefault="00000000">
            <w:pPr>
              <w:keepNext/>
              <w:keepLines/>
              <w:spacing w:after="0"/>
              <w:jc w:val="center"/>
              <w:rPr>
                <w:ins w:id="163" w:author="ZTE_Wubin" w:date="2022-11-26T12:19:00Z"/>
                <w:rFonts w:ascii="Arial" w:hAnsi="Arial"/>
                <w:color w:val="000000"/>
                <w:sz w:val="18"/>
              </w:rPr>
            </w:pPr>
            <w:ins w:id="164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DC_(n)3AA-n8A-n77(2A)-n257G</w:t>
              </w:r>
            </w:ins>
          </w:p>
          <w:p w14:paraId="73A146E0" w14:textId="77777777" w:rsidR="00B471C1" w:rsidRDefault="00000000">
            <w:pPr>
              <w:keepNext/>
              <w:keepLines/>
              <w:spacing w:after="0"/>
              <w:jc w:val="center"/>
              <w:rPr>
                <w:ins w:id="165" w:author="ZTE_Wubin" w:date="2022-11-26T12:19:00Z"/>
                <w:rFonts w:ascii="Arial" w:hAnsi="Arial"/>
                <w:color w:val="000000"/>
                <w:sz w:val="18"/>
              </w:rPr>
            </w:pPr>
            <w:ins w:id="166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DC_(n)3AA-n8A-n77(2A)-n257H</w:t>
              </w:r>
            </w:ins>
          </w:p>
          <w:p w14:paraId="0D28E3A2" w14:textId="77777777" w:rsidR="00B471C1" w:rsidRDefault="00000000">
            <w:pPr>
              <w:keepNext/>
              <w:keepLines/>
              <w:spacing w:after="0"/>
              <w:jc w:val="center"/>
              <w:rPr>
                <w:ins w:id="167" w:author="ZTE_Wubin" w:date="2022-11-26T12:19:00Z"/>
                <w:rFonts w:ascii="Arial" w:hAnsi="Arial"/>
                <w:color w:val="000000"/>
                <w:sz w:val="18"/>
              </w:rPr>
            </w:pPr>
            <w:ins w:id="168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DC_(n)3AA-n8A-n77(2A)-n257I</w:t>
              </w:r>
            </w:ins>
          </w:p>
          <w:p w14:paraId="74B172D3" w14:textId="77777777" w:rsidR="00B471C1" w:rsidRDefault="00000000">
            <w:pPr>
              <w:keepNext/>
              <w:keepLines/>
              <w:spacing w:after="0"/>
              <w:jc w:val="center"/>
              <w:rPr>
                <w:ins w:id="169" w:author="ZTE_Wubin" w:date="2022-11-26T12:19:00Z"/>
                <w:rFonts w:ascii="Arial" w:hAnsi="Arial"/>
                <w:color w:val="000000"/>
                <w:sz w:val="18"/>
              </w:rPr>
            </w:pPr>
            <w:ins w:id="170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DC_(n)3AA-n8A-n77(2A)-n257J</w:t>
              </w:r>
            </w:ins>
          </w:p>
          <w:p w14:paraId="568EF29A" w14:textId="77777777" w:rsidR="00B471C1" w:rsidRDefault="00000000">
            <w:pPr>
              <w:keepNext/>
              <w:keepLines/>
              <w:spacing w:after="0"/>
              <w:jc w:val="center"/>
              <w:rPr>
                <w:ins w:id="171" w:author="ZTE_Wubin" w:date="2022-11-26T12:19:00Z"/>
                <w:rFonts w:ascii="Arial" w:hAnsi="Arial"/>
                <w:color w:val="000000"/>
                <w:sz w:val="18"/>
              </w:rPr>
            </w:pPr>
            <w:ins w:id="172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DC_(n)3AA-n8A-n77(2A)-n257K</w:t>
              </w:r>
            </w:ins>
          </w:p>
          <w:p w14:paraId="44FDD1CA" w14:textId="77777777" w:rsidR="00B471C1" w:rsidRDefault="00000000">
            <w:pPr>
              <w:keepNext/>
              <w:keepLines/>
              <w:spacing w:after="0"/>
              <w:jc w:val="center"/>
              <w:rPr>
                <w:ins w:id="173" w:author="ZTE_Wubin" w:date="2022-11-26T12:19:00Z"/>
                <w:rFonts w:ascii="Arial" w:hAnsi="Arial"/>
                <w:color w:val="000000"/>
                <w:sz w:val="18"/>
              </w:rPr>
            </w:pPr>
            <w:ins w:id="174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DC_(n)3AA-n8A-n77(2A)-n257L</w:t>
              </w:r>
            </w:ins>
          </w:p>
          <w:p w14:paraId="586616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fi-FI"/>
              </w:rPr>
            </w:pPr>
            <w:ins w:id="175" w:author="ZTE_Wubin" w:date="2022-11-26T12:19:00Z">
              <w:r>
                <w:rPr>
                  <w:rFonts w:ascii="Arial" w:hAnsi="Arial"/>
                  <w:color w:val="000000"/>
                  <w:sz w:val="18"/>
                </w:rPr>
                <w:t>DC_(n)3AA-n8A-n77(2A)-n257M</w:t>
              </w:r>
            </w:ins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684770" w14:textId="77777777" w:rsidR="00B471C1" w:rsidRPr="00B471C1" w:rsidRDefault="00000000">
            <w:pPr>
              <w:keepNext/>
              <w:keepLines/>
              <w:spacing w:after="0"/>
              <w:jc w:val="center"/>
              <w:rPr>
                <w:ins w:id="176" w:author="ZTE_Wubin" w:date="2022-11-26T12:12:00Z"/>
                <w:rFonts w:ascii="Arial" w:eastAsia="SimSun" w:hAnsi="Arial"/>
                <w:sz w:val="18"/>
                <w:vertAlign w:val="superscript"/>
                <w:lang w:val="en-US" w:eastAsia="zh-CN"/>
                <w:rPrChange w:id="177" w:author="ZTE_Wubin" w:date="2022-12-01T19:05:00Z">
                  <w:rPr>
                    <w:ins w:id="178" w:author="ZTE_Wubin" w:date="2022-11-26T12:12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79" w:author="ZTE_Wubin" w:date="2022-11-26T12:12:00Z">
              <w:r>
                <w:rPr>
                  <w:rFonts w:ascii="Arial" w:hAnsi="Arial"/>
                  <w:sz w:val="18"/>
                  <w:lang w:eastAsia="sv-SE"/>
                </w:rPr>
                <w:t>DC_(n)3AA</w:t>
              </w:r>
            </w:ins>
            <w:ins w:id="180" w:author="ZTE_Wubin" w:date="2022-12-01T19:05:00Z">
              <w:r>
                <w:rPr>
                  <w:rFonts w:ascii="Arial" w:eastAsia="SimSun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 w14:paraId="3E896A4E" w14:textId="77777777" w:rsidR="00B471C1" w:rsidRDefault="00000000">
            <w:pPr>
              <w:keepNext/>
              <w:keepLines/>
              <w:spacing w:after="0"/>
              <w:jc w:val="center"/>
              <w:rPr>
                <w:ins w:id="181" w:author="ZTE_Wubin" w:date="2022-11-26T12:12:00Z"/>
                <w:rFonts w:ascii="Arial" w:hAnsi="Arial"/>
                <w:sz w:val="18"/>
                <w:lang w:eastAsia="sv-SE"/>
              </w:rPr>
            </w:pPr>
            <w:ins w:id="182" w:author="ZTE_Wubin" w:date="2022-11-26T12:12:00Z">
              <w:r>
                <w:rPr>
                  <w:rFonts w:ascii="Arial" w:hAnsi="Arial"/>
                  <w:sz w:val="18"/>
                  <w:lang w:eastAsia="sv-SE"/>
                </w:rPr>
                <w:t>DC_3A_n8A</w:t>
              </w:r>
            </w:ins>
          </w:p>
          <w:p w14:paraId="38C00B47" w14:textId="77777777" w:rsidR="00B471C1" w:rsidRDefault="00000000">
            <w:pPr>
              <w:keepNext/>
              <w:keepLines/>
              <w:spacing w:after="0"/>
              <w:jc w:val="center"/>
              <w:rPr>
                <w:ins w:id="183" w:author="ZTE_Wubin" w:date="2022-11-26T12:12:00Z"/>
                <w:rFonts w:ascii="Arial" w:hAnsi="Arial"/>
                <w:sz w:val="18"/>
                <w:lang w:eastAsia="sv-SE"/>
              </w:rPr>
            </w:pPr>
            <w:ins w:id="184" w:author="ZTE_Wubin" w:date="2022-11-26T12:12:00Z">
              <w:r>
                <w:rPr>
                  <w:rFonts w:ascii="Arial" w:hAnsi="Arial"/>
                  <w:sz w:val="18"/>
                  <w:lang w:eastAsia="sv-SE"/>
                </w:rPr>
                <w:t>DC_3A_n77A</w:t>
              </w:r>
            </w:ins>
          </w:p>
          <w:p w14:paraId="3A7D6D9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ins w:id="185" w:author="ZTE_Wubin" w:date="2022-11-26T12:12:00Z">
              <w:r>
                <w:rPr>
                  <w:rFonts w:ascii="Arial" w:hAnsi="Arial"/>
                  <w:sz w:val="18"/>
                  <w:lang w:eastAsia="sv-SE"/>
                </w:rPr>
                <w:t>DC_3A_n257A</w:t>
              </w:r>
            </w:ins>
          </w:p>
        </w:tc>
      </w:tr>
      <w:tr w:rsidR="00B471C1" w14:paraId="17F6BC61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F3DE0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DC_3A-19A-21A-42A_n257A</w:t>
            </w:r>
          </w:p>
          <w:p w14:paraId="3E9A420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DC_3A-19A-21A-42A_n257D</w:t>
            </w:r>
          </w:p>
          <w:p w14:paraId="3EE323D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DC_3A-19A-21A-42A_n257E</w:t>
            </w:r>
          </w:p>
          <w:p w14:paraId="2AE3A6A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DC_3A-19A-21A-42A_n257F</w:t>
            </w:r>
          </w:p>
          <w:p w14:paraId="7A7D5E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DC_3A-19A-21A-42C_n257A</w:t>
            </w:r>
          </w:p>
          <w:p w14:paraId="36AEEF5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DC_3A-19A-21A-42C_n257D</w:t>
            </w:r>
          </w:p>
          <w:p w14:paraId="7021404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DC_3A-19A-21A-42C_n257E</w:t>
            </w:r>
          </w:p>
          <w:p w14:paraId="46AD172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DC_3A-19A-21A-42C_n257F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5D0D5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14:paraId="01D610A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 w14:paraId="0C49EA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 w14:paraId="0ABBD88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 w14:paraId="636F2F1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DC_19A_n257D</w:t>
            </w:r>
          </w:p>
          <w:p w14:paraId="3B6E77C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DC_21A_n257D</w:t>
            </w:r>
          </w:p>
        </w:tc>
      </w:tr>
      <w:tr w:rsidR="00B471C1" w14:paraId="1C5A4751" w14:textId="77777777"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A5A4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DC_3A-28A-41A-42A_n257A</w:t>
            </w:r>
          </w:p>
          <w:p w14:paraId="40B6556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DC_3A-28A-41A-42A_n257G</w:t>
            </w:r>
          </w:p>
          <w:p w14:paraId="2DF6F06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DC_3A-28A-41A-42A_n257H</w:t>
            </w:r>
          </w:p>
          <w:p w14:paraId="7571DB7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DC_3A-28A-41A-42A_n257I</w:t>
            </w:r>
          </w:p>
          <w:p w14:paraId="2BFE211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DC_3A-28A-41A-42C_n257A</w:t>
            </w:r>
          </w:p>
          <w:p w14:paraId="4F48C26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DC_3A-28A-41A-42C_n257G</w:t>
            </w:r>
          </w:p>
          <w:p w14:paraId="3557C39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DC_3A-28A-41A-42C_n257H</w:t>
            </w:r>
          </w:p>
          <w:p w14:paraId="02F732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DC_3A-28A-41A-42C_n257I</w:t>
            </w:r>
          </w:p>
          <w:p w14:paraId="604EA1A7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DC_3A-28A-41C-42A_n257A</w:t>
            </w:r>
          </w:p>
          <w:p w14:paraId="439C618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DC_3A-28A-41C-42A_n257G</w:t>
            </w:r>
          </w:p>
          <w:p w14:paraId="615765E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DC_3A-28A-41C-42A_n257H</w:t>
            </w:r>
          </w:p>
          <w:p w14:paraId="70EDC05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DC_3A-28A-41C-42A_n257I</w:t>
            </w:r>
          </w:p>
          <w:p w14:paraId="6BF8868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DC_3A-28A-41C-42C_n257A</w:t>
            </w:r>
          </w:p>
          <w:p w14:paraId="384D901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DC_3A-28A-41C-42C_n257G</w:t>
            </w:r>
          </w:p>
          <w:p w14:paraId="129D418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DC_3A-28A-41C-42C_n257H</w:t>
            </w:r>
          </w:p>
          <w:p w14:paraId="35E7D852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629A6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DC_28A_n257A</w:t>
            </w:r>
          </w:p>
          <w:p w14:paraId="53CB433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DC_28A_n257G</w:t>
            </w:r>
          </w:p>
          <w:p w14:paraId="37DEFD09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DC_28A_n257H</w:t>
            </w:r>
          </w:p>
          <w:p w14:paraId="009E0A8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DC_28A_n257I</w:t>
            </w:r>
          </w:p>
          <w:p w14:paraId="4A05AE3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DC_3A_n257A</w:t>
            </w:r>
          </w:p>
          <w:p w14:paraId="56FA168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DC_3A_n257G</w:t>
            </w:r>
          </w:p>
          <w:p w14:paraId="534013F6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DC_3A_n257H</w:t>
            </w:r>
          </w:p>
          <w:p w14:paraId="5C4A9E0E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DC_3A_n257I</w:t>
            </w:r>
          </w:p>
          <w:p w14:paraId="359E692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DC_41A_n257A</w:t>
            </w:r>
          </w:p>
          <w:p w14:paraId="193611B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DC_41A_n257G</w:t>
            </w:r>
          </w:p>
          <w:p w14:paraId="4A521A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DC_41A_n257H</w:t>
            </w:r>
          </w:p>
          <w:p w14:paraId="4AC51C3B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DC_41A_n257I</w:t>
            </w:r>
          </w:p>
          <w:p w14:paraId="06D8D243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DC_41C_n257A</w:t>
            </w:r>
          </w:p>
          <w:p w14:paraId="47070B1D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DC_41C_n257G</w:t>
            </w:r>
          </w:p>
          <w:p w14:paraId="744228E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DC_41C_n257H</w:t>
            </w:r>
          </w:p>
          <w:p w14:paraId="2928302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DC_41C_n257I</w:t>
            </w:r>
          </w:p>
          <w:p w14:paraId="05CC73AF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DC_42A_n257A</w:t>
            </w:r>
          </w:p>
          <w:p w14:paraId="0F7EAB70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DC_42A_n257G</w:t>
            </w:r>
          </w:p>
          <w:p w14:paraId="09839745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DC_42A_n257H</w:t>
            </w:r>
          </w:p>
          <w:p w14:paraId="184EF2A8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DC_42A_n257I</w:t>
            </w:r>
          </w:p>
          <w:p w14:paraId="27BFE08A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DC_42C_n257A</w:t>
            </w:r>
          </w:p>
          <w:p w14:paraId="0715C8E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DC_42C_n257G</w:t>
            </w:r>
          </w:p>
          <w:p w14:paraId="69C822CC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DC_42C_n257H</w:t>
            </w:r>
          </w:p>
          <w:p w14:paraId="3DEBDBC1" w14:textId="77777777" w:rsidR="00B471C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DC_42C_n257I</w:t>
            </w:r>
          </w:p>
        </w:tc>
      </w:tr>
      <w:tr w:rsidR="00B471C1" w14:paraId="6068B8BE" w14:textId="77777777">
        <w:trPr>
          <w:trHeight w:val="187"/>
          <w:jc w:val="center"/>
        </w:trPr>
        <w:tc>
          <w:tcPr>
            <w:tcW w:w="9631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EBDD9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09761C5B" w14:textId="77777777" w:rsidR="00B471C1" w:rsidRDefault="00000000">
            <w:pPr>
              <w:keepNext/>
              <w:keepLines/>
              <w:spacing w:after="0"/>
              <w:ind w:left="851" w:hanging="851"/>
              <w:rPr>
                <w:ins w:id="186" w:author="ZTE_Wubin" w:date="2022-12-01T17:26:00Z"/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  <w:r>
              <w:rPr>
                <w:rFonts w:ascii="Arial" w:hAnsi="Arial" w:hint="eastAsia"/>
                <w:sz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for all of the above combinations.</w:t>
            </w:r>
          </w:p>
          <w:p w14:paraId="132A7F77" w14:textId="77777777" w:rsidR="00B471C1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ins w:id="187" w:author="ZTE_Wubin" w:date="2022-12-01T17:26:00Z">
              <w:r>
                <w:rPr>
                  <w:rFonts w:ascii="Arial" w:hAnsi="Arial"/>
                  <w:sz w:val="18"/>
                </w:rPr>
                <w:t>NOTE 3: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 w14:paraId="2C8439ED" w14:textId="77777777" w:rsidR="00B471C1" w:rsidRDefault="00B471C1">
      <w:pPr>
        <w:rPr>
          <w:rFonts w:eastAsia="??"/>
          <w:color w:val="FF0000"/>
          <w:szCs w:val="32"/>
        </w:rPr>
      </w:pPr>
    </w:p>
    <w:p w14:paraId="67AEF7F6" w14:textId="77777777" w:rsidR="00B471C1" w:rsidRDefault="00B471C1">
      <w:pPr>
        <w:rPr>
          <w:rFonts w:eastAsia="??"/>
          <w:color w:val="FF0000"/>
          <w:szCs w:val="32"/>
        </w:rPr>
      </w:pPr>
    </w:p>
    <w:p w14:paraId="3E6B816B" w14:textId="77777777" w:rsidR="00B471C1" w:rsidRDefault="00000000">
      <w:pPr>
        <w:pStyle w:val="Heading2"/>
        <w:rPr>
          <w:rFonts w:eastAsia="??"/>
          <w:color w:val="FF0000"/>
          <w:szCs w:val="32"/>
        </w:rPr>
      </w:pPr>
      <w:bookmarkStart w:id="188" w:name="OLE_LINK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88"/>
    <w:p w14:paraId="3D50B2AC" w14:textId="77777777" w:rsidR="00B471C1" w:rsidRDefault="00B471C1">
      <w:pPr>
        <w:pStyle w:val="NO"/>
      </w:pPr>
    </w:p>
    <w:sectPr w:rsidR="00B471C1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5261" w14:textId="77777777" w:rsidR="001D1608" w:rsidRDefault="001D1608">
      <w:pPr>
        <w:spacing w:after="0"/>
      </w:pPr>
      <w:r>
        <w:separator/>
      </w:r>
    </w:p>
  </w:endnote>
  <w:endnote w:type="continuationSeparator" w:id="0">
    <w:p w14:paraId="2DB58316" w14:textId="77777777" w:rsidR="001D1608" w:rsidRDefault="001D1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FDC2" w14:textId="77777777" w:rsidR="00B471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5C1C" w14:textId="77777777" w:rsidR="001D1608" w:rsidRDefault="001D1608">
      <w:pPr>
        <w:spacing w:after="0"/>
      </w:pPr>
      <w:r>
        <w:separator/>
      </w:r>
    </w:p>
  </w:footnote>
  <w:footnote w:type="continuationSeparator" w:id="0">
    <w:p w14:paraId="38FE360A" w14:textId="77777777" w:rsidR="001D1608" w:rsidRDefault="001D16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4F89" w14:textId="77777777" w:rsidR="00B471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FBED" w14:textId="77777777" w:rsidR="00B471C1" w:rsidRDefault="00B471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F590" w14:textId="77777777" w:rsidR="00B471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9993" w14:textId="77777777" w:rsidR="00B471C1" w:rsidRDefault="00B47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C8110"/>
    <w:multiLevelType w:val="singleLevel"/>
    <w:tmpl w:val="386C811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7422140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D1608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71C1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7B4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0604DE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00E96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6DD9C"/>
  <w15:docId w15:val="{5EC59093-1010-4CFC-A5B5-016EA7B8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styleId="Revision">
    <w:name w:val="Revision"/>
    <w:hidden/>
    <w:uiPriority w:val="99"/>
    <w:semiHidden/>
    <w:rsid w:val="00E617B4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19118</Words>
  <Characters>108976</Characters>
  <Application>Microsoft Office Word</Application>
  <DocSecurity>0</DocSecurity>
  <Lines>908</Lines>
  <Paragraphs>255</Paragraphs>
  <ScaleCrop>false</ScaleCrop>
  <Company>ZTE</Company>
  <LinksUpToDate>false</LinksUpToDate>
  <CharactersWithSpaces>127839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71</cp:revision>
  <dcterms:created xsi:type="dcterms:W3CDTF">2018-02-04T08:49:00Z</dcterms:created>
  <dcterms:modified xsi:type="dcterms:W3CDTF">2022-12-07T11:45:00Z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