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3B5B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CF775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B36E54">
        <w:rPr>
          <w:b/>
          <w:sz w:val="24"/>
          <w:lang w:val="en-US" w:eastAsia="zh-CN"/>
        </w:rPr>
        <w:t>1</w:t>
      </w:r>
      <w:r w:rsidR="00FC74C9">
        <w:rPr>
          <w:b/>
          <w:sz w:val="24"/>
          <w:lang w:val="en-US" w:eastAsia="zh-CN"/>
        </w:rPr>
        <w:t>8291</w:t>
      </w:r>
    </w:p>
    <w:p w14:paraId="7CB45193" w14:textId="660F2DFD" w:rsidR="001E41F3" w:rsidRPr="00A02B36" w:rsidRDefault="00CF7758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CF7758">
        <w:rPr>
          <w:b/>
          <w:sz w:val="24"/>
          <w:lang w:val="en-US" w:eastAsia="zh-CN"/>
        </w:rPr>
        <w:t>Toulouse, France, November 14 – November 18</w:t>
      </w:r>
      <w:r w:rsidR="00A02B36" w:rsidRPr="004B6909">
        <w:rPr>
          <w:b/>
          <w:sz w:val="24"/>
          <w:szCs w:val="24"/>
        </w:rPr>
        <w:t>, 202</w:t>
      </w:r>
      <w:r w:rsidR="00A02B36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F7D9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E94F37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555698" w:rsidR="001E41F3" w:rsidRPr="00E716CD" w:rsidRDefault="00FC74C9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66E25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</w:t>
            </w:r>
            <w:r w:rsidR="00CF7758">
              <w:rPr>
                <w:b/>
                <w:noProof/>
                <w:sz w:val="28"/>
                <w:szCs w:val="28"/>
              </w:rPr>
              <w:t>7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BBFB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E94F37" w:rsidRPr="00E94F37">
              <w:rPr>
                <w:lang w:val="en-US" w:eastAsia="zh-CN"/>
              </w:rPr>
              <w:t xml:space="preserve">release independent for </w:t>
            </w:r>
            <w:r w:rsidR="00E94F37">
              <w:rPr>
                <w:lang w:val="en-US" w:eastAsia="zh-CN"/>
              </w:rPr>
              <w:t xml:space="preserve">Rel-17 </w:t>
            </w:r>
            <w:r w:rsidR="00E94F37" w:rsidRPr="00E94F37">
              <w:rPr>
                <w:lang w:val="en-US" w:eastAsia="zh-CN"/>
              </w:rPr>
              <w:t>FR1 HST demodulation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1E60" w:rsidR="001E41F3" w:rsidRPr="008E37BC" w:rsidRDefault="00E9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36280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F7758">
              <w:rPr>
                <w:noProof/>
                <w:lang w:eastAsia="zh-CN"/>
              </w:rPr>
              <w:t>1</w:t>
            </w:r>
            <w:r w:rsidR="00E94F37">
              <w:rPr>
                <w:noProof/>
                <w:lang w:eastAsia="zh-CN"/>
              </w:rPr>
              <w:t>1</w:t>
            </w:r>
            <w:r w:rsidR="00B36E54">
              <w:rPr>
                <w:rFonts w:hint="eastAsia"/>
                <w:noProof/>
                <w:lang w:eastAsia="zh-CN"/>
              </w:rPr>
              <w:t>-</w:t>
            </w:r>
            <w:r w:rsidR="00E94F37">
              <w:rPr>
                <w:noProof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27981" w:rsidR="001E41F3" w:rsidRDefault="00560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4748D" w14:textId="5429F387" w:rsidR="004D7849" w:rsidRDefault="00E94F37" w:rsidP="004D784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CR on </w:t>
            </w:r>
            <w:r w:rsidRPr="00E94F37">
              <w:rPr>
                <w:rFonts w:eastAsia="宋体"/>
                <w:lang w:val="en-US" w:eastAsia="zh-CN"/>
              </w:rPr>
              <w:t>release independent for Rel-17 FR1 HST demodulation</w:t>
            </w:r>
            <w:r>
              <w:rPr>
                <w:rFonts w:eastAsia="宋体"/>
                <w:lang w:val="en-US" w:eastAsia="zh-CN"/>
              </w:rPr>
              <w:t xml:space="preserve"> was agreed in RAN4 #103-e meeting (R4-2211330), which was also captured in TS 38.307 </w:t>
            </w:r>
            <w:r>
              <w:rPr>
                <w:rFonts w:eastAsia="宋体" w:hint="eastAsia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17.6.0</w:t>
            </w:r>
            <w:r w:rsidR="003424C1">
              <w:rPr>
                <w:rFonts w:eastAsia="宋体"/>
                <w:lang w:val="en-US" w:eastAsia="zh-CN"/>
              </w:rPr>
              <w:t xml:space="preserve"> and v16.11.0</w:t>
            </w:r>
            <w:r w:rsidR="005212FC">
              <w:rPr>
                <w:rFonts w:eastAsia="宋体"/>
                <w:lang w:val="en-US" w:eastAsia="zh-CN"/>
              </w:rPr>
              <w:t>, as highlighted in red as following</w:t>
            </w:r>
            <w:r w:rsidR="004D7849">
              <w:rPr>
                <w:rFonts w:eastAsia="宋体"/>
                <w:lang w:val="en-US" w:eastAsia="zh-CN"/>
              </w:rPr>
              <w:t xml:space="preserve">. </w:t>
            </w:r>
            <w:r w:rsidR="004D7849">
              <w:rPr>
                <w:rFonts w:eastAsia="宋体" w:hint="eastAsia"/>
                <w:lang w:val="en-US" w:eastAsia="zh-CN"/>
              </w:rPr>
              <w:t>H</w:t>
            </w:r>
            <w:r w:rsidR="004D7849">
              <w:rPr>
                <w:rFonts w:eastAsia="宋体"/>
                <w:lang w:val="en-US" w:eastAsia="zh-CN"/>
              </w:rPr>
              <w:t xml:space="preserve">owever, in </w:t>
            </w:r>
            <w:r w:rsidR="004D7849" w:rsidRPr="004D7849">
              <w:rPr>
                <w:rFonts w:eastAsia="宋体"/>
                <w:lang w:val="en-US" w:eastAsia="zh-CN"/>
              </w:rPr>
              <w:t>TS 38.307 v17.</w:t>
            </w:r>
            <w:r w:rsidR="004D7849">
              <w:rPr>
                <w:rFonts w:eastAsia="宋体"/>
                <w:lang w:val="en-US" w:eastAsia="zh-CN"/>
              </w:rPr>
              <w:t>7</w:t>
            </w:r>
            <w:r w:rsidR="004D7849" w:rsidRPr="004D7849">
              <w:rPr>
                <w:rFonts w:eastAsia="宋体"/>
                <w:lang w:val="en-US" w:eastAsia="zh-CN"/>
              </w:rPr>
              <w:t>.0,</w:t>
            </w:r>
            <w:r w:rsidR="004D7849">
              <w:rPr>
                <w:rFonts w:eastAsia="宋体"/>
                <w:lang w:val="en-US" w:eastAsia="zh-CN"/>
              </w:rPr>
              <w:t xml:space="preserve"> it is found that </w:t>
            </w:r>
            <w:r w:rsidR="004D7849" w:rsidRPr="004D7849">
              <w:rPr>
                <w:rFonts w:eastAsia="宋体"/>
                <w:lang w:val="en-US" w:eastAsia="zh-CN"/>
              </w:rPr>
              <w:t xml:space="preserve">some how this part </w:t>
            </w:r>
            <w:r w:rsidR="004D7849">
              <w:rPr>
                <w:rFonts w:eastAsia="宋体"/>
                <w:lang w:val="en-US" w:eastAsia="zh-CN"/>
              </w:rPr>
              <w:t xml:space="preserve">was accidently </w:t>
            </w:r>
            <w:r w:rsidR="00FC74C9">
              <w:rPr>
                <w:rFonts w:eastAsia="宋体"/>
                <w:lang w:val="en-US" w:eastAsia="zh-CN"/>
              </w:rPr>
              <w:t>missed</w:t>
            </w:r>
            <w:r w:rsidR="004D7849">
              <w:rPr>
                <w:rFonts w:eastAsia="宋体"/>
                <w:lang w:val="en-US" w:eastAsia="zh-CN"/>
              </w:rPr>
              <w:t xml:space="preserve">. </w:t>
            </w:r>
          </w:p>
          <w:p w14:paraId="292C6301" w14:textId="3BB8420E" w:rsidR="00CF7758" w:rsidRPr="004D7849" w:rsidRDefault="00CF7758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7F95B0DE" w14:textId="40458349" w:rsidR="005212FC" w:rsidRDefault="005212FC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45CA6195" wp14:editId="55B792FA">
                  <wp:extent cx="3755486" cy="2790071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4907" cy="2797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30996F57" w:rsidR="006E5949" w:rsidRPr="004D7849" w:rsidRDefault="006E5949" w:rsidP="004D784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28DE2" w:rsidR="001E41F3" w:rsidRDefault="004D7849" w:rsidP="00CF7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Table 5.4-1, add the </w:t>
            </w:r>
            <w:r w:rsidR="00411696">
              <w:rPr>
                <w:noProof/>
                <w:lang w:eastAsia="zh-CN"/>
              </w:rPr>
              <w:t xml:space="preserve">missing </w:t>
            </w:r>
            <w:r>
              <w:rPr>
                <w:noProof/>
                <w:lang w:eastAsia="zh-CN"/>
              </w:rPr>
              <w:t xml:space="preserve">content about </w:t>
            </w:r>
            <w:r w:rsidRPr="00E94F37">
              <w:rPr>
                <w:rFonts w:eastAsia="宋体"/>
                <w:lang w:val="en-US" w:eastAsia="zh-CN"/>
              </w:rPr>
              <w:t>Rel-17 FR1 HST demodulation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22508" w:rsidR="001E41F3" w:rsidRDefault="00CF7758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he </w:t>
            </w:r>
            <w:r w:rsidR="00E94F37">
              <w:rPr>
                <w:rFonts w:eastAsia="宋体"/>
                <w:lang w:val="en-US" w:eastAsia="zh-CN"/>
              </w:rPr>
              <w:t>spec</w:t>
            </w:r>
            <w:r>
              <w:rPr>
                <w:lang w:eastAsia="zh-CN"/>
              </w:rPr>
              <w:t xml:space="preserve"> are not corrected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367F1" w:rsidR="001E41F3" w:rsidRDefault="004D7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6EB84B95" w14:textId="77777777" w:rsidR="004D7849" w:rsidRDefault="004D7849" w:rsidP="004D7849">
      <w:pPr>
        <w:pStyle w:val="2"/>
      </w:pPr>
      <w:bookmarkStart w:id="1" w:name="_Toc98752887"/>
      <w:bookmarkStart w:id="2" w:name="_Toc106132094"/>
      <w:bookmarkStart w:id="3" w:name="_Toc115198861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  <w:bookmarkEnd w:id="2"/>
      <w:bookmarkEnd w:id="3"/>
    </w:p>
    <w:p w14:paraId="2F3887F2" w14:textId="77777777" w:rsidR="004D7849" w:rsidRDefault="004D7849" w:rsidP="004D7849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26C40949" w14:textId="77777777" w:rsidR="004D7849" w:rsidRDefault="004D7849" w:rsidP="004D7849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4D7849" w14:paraId="34636089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FC1A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684F54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11B83A36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E449" w14:textId="77777777" w:rsidR="004D7849" w:rsidRDefault="004D7849" w:rsidP="009A772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3B4BA6FA" w14:textId="77777777" w:rsidR="004D7849" w:rsidRDefault="004D7849" w:rsidP="009A772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9238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4D7849" w14:paraId="2F0D3D1C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3AB7" w14:textId="77777777" w:rsidR="004D7849" w:rsidRDefault="004D7849" w:rsidP="009A772F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885B3F" w14:textId="77777777" w:rsidR="004D7849" w:rsidRDefault="004D7849" w:rsidP="009A77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E6B" w14:textId="77777777" w:rsidR="004D7849" w:rsidRDefault="004D7849" w:rsidP="009A772F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0FE" w14:textId="77777777" w:rsidR="004D7849" w:rsidRDefault="004D7849" w:rsidP="009A772F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4D7849" w14:paraId="4FF8821C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709" w14:textId="77777777" w:rsidR="004D7849" w:rsidRDefault="004D7849" w:rsidP="009A772F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C22245" w14:textId="77777777" w:rsidR="004D7849" w:rsidRDefault="004D7849" w:rsidP="009A772F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E47" w14:textId="77777777" w:rsidR="004D7849" w:rsidRPr="00FC2972" w:rsidRDefault="004D7849" w:rsidP="009A772F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221" w14:textId="77777777" w:rsidR="004D7849" w:rsidRPr="00FC2972" w:rsidRDefault="004D7849" w:rsidP="009A772F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4D7849" w14:paraId="20B93EB8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B69" w14:textId="77777777" w:rsidR="004D7849" w:rsidRPr="00354682" w:rsidRDefault="004D7849" w:rsidP="009A772F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DA973" w14:textId="77777777" w:rsidR="004D7849" w:rsidRPr="00354682" w:rsidRDefault="004D7849" w:rsidP="009A772F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845C" w14:textId="77777777" w:rsidR="004D7849" w:rsidRPr="00354682" w:rsidRDefault="004D7849" w:rsidP="009A772F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8042" w14:textId="77777777" w:rsidR="004D7849" w:rsidRPr="00354682" w:rsidRDefault="004D7849" w:rsidP="009A772F">
            <w:pPr>
              <w:pStyle w:val="TAL"/>
            </w:pPr>
          </w:p>
        </w:tc>
      </w:tr>
      <w:tr w:rsidR="004D7849" w14:paraId="1A5F3843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CB0B" w14:textId="77777777" w:rsidR="004D7849" w:rsidRPr="00E44700" w:rsidRDefault="004D7849" w:rsidP="009A772F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2559A9" w14:textId="77777777" w:rsidR="004D7849" w:rsidRDefault="004D7849" w:rsidP="009A772F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7B31" w14:textId="77777777" w:rsidR="004D7849" w:rsidRDefault="004D7849" w:rsidP="009A772F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D5A0" w14:textId="77777777" w:rsidR="004D7849" w:rsidRPr="00354682" w:rsidRDefault="004D7849" w:rsidP="009A772F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4D7849" w14:paraId="5ADAE18E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33B6" w14:textId="77777777" w:rsidR="004D7849" w:rsidRDefault="004D7849" w:rsidP="009A772F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2B100" w14:textId="77777777" w:rsidR="004D7849" w:rsidRDefault="004D7849" w:rsidP="009A772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055A" w14:textId="77777777" w:rsidR="004D7849" w:rsidRDefault="004D7849" w:rsidP="009A77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F196" w14:textId="77777777" w:rsidR="004D7849" w:rsidRDefault="004D7849" w:rsidP="009A772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3424C1" w14:paraId="37669566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BDCC" w14:textId="772848B5" w:rsidR="003424C1" w:rsidRDefault="003424C1" w:rsidP="003424C1">
            <w:pPr>
              <w:pStyle w:val="TAL"/>
              <w:rPr>
                <w:lang w:eastAsia="zh-CN"/>
              </w:rPr>
            </w:pPr>
            <w:ins w:id="4" w:author="Jingjing Chen" w:date="2022-11-04T18:39:00Z">
              <w:r w:rsidRPr="00BC54DF">
                <w:t>HST-</w:t>
              </w:r>
              <w:r>
                <w:t>SFN</w:t>
              </w:r>
              <w:r w:rsidRPr="00BC54DF">
                <w:t xml:space="preserve"> CA demodulation</w:t>
              </w:r>
              <w:r>
                <w:t xml:space="preserve"> enhancement for 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F00A4" w14:textId="5F7A3825" w:rsidR="003424C1" w:rsidRDefault="003424C1" w:rsidP="003424C1">
            <w:pPr>
              <w:pStyle w:val="TAL"/>
              <w:rPr>
                <w:lang w:eastAsia="zh-CN"/>
              </w:rPr>
            </w:pPr>
            <w:ins w:id="5" w:author="Jingjing Chen" w:date="2022-11-04T18:3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el-16 </w:t>
              </w:r>
              <w:r w:rsidRPr="00354682">
                <w:t xml:space="preserve">(NOTE </w:t>
              </w:r>
              <w:r>
                <w:t>2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300" w14:textId="6EC8CEF6" w:rsidR="003424C1" w:rsidRDefault="003424C1" w:rsidP="003424C1">
            <w:pPr>
              <w:pStyle w:val="TAL"/>
              <w:rPr>
                <w:lang w:eastAsia="zh-CN"/>
              </w:rPr>
            </w:pPr>
            <w:ins w:id="6" w:author="Jingjing Chen" w:date="2022-11-04T18:39:00Z">
              <w:r w:rsidRPr="00FC2972">
                <w:t>Table</w:t>
              </w:r>
              <w: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4E4C" w14:textId="28B8A64F" w:rsidR="003424C1" w:rsidRDefault="003424C1" w:rsidP="003424C1">
            <w:pPr>
              <w:pStyle w:val="TAL"/>
              <w:rPr>
                <w:lang w:eastAsia="zh-CN"/>
              </w:rPr>
            </w:pPr>
            <w:ins w:id="7" w:author="Jingjing Chen" w:date="2022-11-04T18:39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  <w:r w:rsidRPr="00BC54DF">
                <w:t>HST-</w:t>
              </w:r>
              <w:r>
                <w:t>SFN</w:t>
              </w:r>
              <w:r w:rsidRPr="00BC54DF">
                <w:t xml:space="preserve"> CA demodulation</w:t>
              </w:r>
              <w:r>
                <w:t xml:space="preserve"> 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3424C1" w14:paraId="2F6E1FEE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3115" w14:textId="4ED0F0C0" w:rsidR="003424C1" w:rsidRDefault="003424C1" w:rsidP="003424C1">
            <w:pPr>
              <w:pStyle w:val="TAL"/>
              <w:rPr>
                <w:lang w:eastAsia="zh-CN"/>
              </w:rPr>
            </w:pPr>
            <w:ins w:id="8" w:author="Jingjing Chen" w:date="2022-11-04T18:39:00Z">
              <w:r w:rsidRPr="00BC54DF">
                <w:t>HST-DPS CA demodulation</w:t>
              </w:r>
              <w:r>
                <w:t xml:space="preserve"> enhancement for 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2DFA54" w14:textId="40B0DD9A" w:rsidR="003424C1" w:rsidRDefault="003424C1" w:rsidP="003424C1">
            <w:pPr>
              <w:pStyle w:val="TAL"/>
              <w:rPr>
                <w:lang w:eastAsia="zh-CN"/>
              </w:rPr>
            </w:pPr>
            <w:ins w:id="9" w:author="Jingjing Chen" w:date="2022-11-04T18:3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el-15 </w:t>
              </w:r>
              <w:r w:rsidRPr="00354682">
                <w:t xml:space="preserve">(NOTE </w:t>
              </w:r>
              <w:r>
                <w:t>3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1A31" w14:textId="5C322D58" w:rsidR="003424C1" w:rsidRDefault="003424C1" w:rsidP="003424C1">
            <w:pPr>
              <w:pStyle w:val="TAL"/>
              <w:rPr>
                <w:lang w:eastAsia="zh-CN"/>
              </w:rPr>
            </w:pPr>
            <w:ins w:id="10" w:author="Jingjing Chen" w:date="2022-11-04T18:39:00Z">
              <w:r w:rsidRPr="00FC2972">
                <w:t>Table</w:t>
              </w:r>
              <w: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B40D" w14:textId="0C025EFD" w:rsidR="003424C1" w:rsidRDefault="003424C1" w:rsidP="003424C1">
            <w:pPr>
              <w:pStyle w:val="TAL"/>
              <w:rPr>
                <w:lang w:eastAsia="zh-CN"/>
              </w:rPr>
            </w:pPr>
            <w:ins w:id="11" w:author="Jingjing Chen" w:date="2022-11-04T18:39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  <w:r w:rsidRPr="00BC54DF">
                <w:t>HST-DPS CA demodulation</w:t>
              </w:r>
              <w:r>
                <w:t xml:space="preserve"> 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</w:tr>
      <w:tr w:rsidR="004D7849" w14:paraId="56497748" w14:textId="77777777" w:rsidTr="009A772F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2A35" w14:textId="77777777" w:rsidR="004D7849" w:rsidRDefault="004D7849" w:rsidP="009A772F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  <w:p w14:paraId="38E15956" w14:textId="7B9D5DDE" w:rsidR="003424C1" w:rsidRDefault="003424C1" w:rsidP="00DE47E0">
            <w:pPr>
              <w:pStyle w:val="TAL"/>
              <w:rPr>
                <w:ins w:id="12" w:author="Jingjing Chen" w:date="2022-11-04T18:39:00Z"/>
                <w:lang w:eastAsia="zh-CN"/>
              </w:rPr>
            </w:pPr>
            <w:ins w:id="13" w:author="Jingjing Chen" w:date="2022-11-04T18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535751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Rel-16 UEs supporting the high speed train are assumed to read the Rel-17 high speed train scenario</w:t>
              </w:r>
            </w:ins>
            <w:r>
              <w:rPr>
                <w:lang w:eastAsia="zh-CN"/>
              </w:rPr>
              <w:t xml:space="preserve"> </w:t>
            </w:r>
            <w:ins w:id="14" w:author="Jingjing Chen" w:date="2022-11-04T18:39:00Z">
              <w:r>
                <w:rPr>
                  <w:lang w:eastAsia="zh-CN"/>
                </w:rPr>
                <w:t>information, which is broadcast to all UEs.</w:t>
              </w:r>
            </w:ins>
          </w:p>
          <w:p w14:paraId="1A0BEB2A" w14:textId="382CFDDA" w:rsidR="004D7849" w:rsidRPr="00FC2972" w:rsidRDefault="003424C1" w:rsidP="003424C1">
            <w:pPr>
              <w:pStyle w:val="TAL"/>
            </w:pPr>
            <w:ins w:id="15" w:author="Jingjing Chen" w:date="2022-11-04T18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3:</w:t>
              </w:r>
              <w:r w:rsidRPr="00535751">
                <w:tab/>
              </w:r>
              <w:r>
                <w:t>Rel-15 UEs supporting the high speed train are assumed to read the Rel-17 high speed train scenario information, which is broadcast to all UEs.</w:t>
              </w:r>
            </w:ins>
          </w:p>
        </w:tc>
      </w:tr>
    </w:tbl>
    <w:p w14:paraId="68C9CD36" w14:textId="38EE8144" w:rsidR="001E41F3" w:rsidRPr="004D7849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4436B" w14:textId="77777777" w:rsidR="00F9334B" w:rsidRDefault="00F9334B">
      <w:r>
        <w:separator/>
      </w:r>
    </w:p>
  </w:endnote>
  <w:endnote w:type="continuationSeparator" w:id="0">
    <w:p w14:paraId="7709DB37" w14:textId="77777777" w:rsidR="00F9334B" w:rsidRDefault="00F9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80CC1" w14:textId="77777777" w:rsidR="00F9334B" w:rsidRDefault="00F9334B">
      <w:r>
        <w:separator/>
      </w:r>
    </w:p>
  </w:footnote>
  <w:footnote w:type="continuationSeparator" w:id="0">
    <w:p w14:paraId="0EAEB17B" w14:textId="77777777" w:rsidR="00F9334B" w:rsidRDefault="00F93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4BD68EC"/>
    <w:multiLevelType w:val="hybridMultilevel"/>
    <w:tmpl w:val="68AAB8DA"/>
    <w:lvl w:ilvl="0" w:tplc="39885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5A4B4B"/>
    <w:multiLevelType w:val="hybridMultilevel"/>
    <w:tmpl w:val="991429E4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6723609">
    <w:abstractNumId w:val="1"/>
  </w:num>
  <w:num w:numId="2" w16cid:durableId="1511484603">
    <w:abstractNumId w:val="0"/>
  </w:num>
  <w:num w:numId="3" w16cid:durableId="1250122454">
    <w:abstractNumId w:val="2"/>
  </w:num>
  <w:num w:numId="4" w16cid:durableId="7378701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2C"/>
    <w:rsid w:val="00012A35"/>
    <w:rsid w:val="00022E4A"/>
    <w:rsid w:val="00064887"/>
    <w:rsid w:val="00091E98"/>
    <w:rsid w:val="000A6394"/>
    <w:rsid w:val="000B7FED"/>
    <w:rsid w:val="000C038A"/>
    <w:rsid w:val="000C6598"/>
    <w:rsid w:val="000D44B3"/>
    <w:rsid w:val="000E590B"/>
    <w:rsid w:val="00145D43"/>
    <w:rsid w:val="00152AA1"/>
    <w:rsid w:val="00192C46"/>
    <w:rsid w:val="001A08B3"/>
    <w:rsid w:val="001A7B60"/>
    <w:rsid w:val="001B52F0"/>
    <w:rsid w:val="001B7A65"/>
    <w:rsid w:val="001D051E"/>
    <w:rsid w:val="001E41F3"/>
    <w:rsid w:val="001F38AF"/>
    <w:rsid w:val="00212883"/>
    <w:rsid w:val="0026004D"/>
    <w:rsid w:val="002640DD"/>
    <w:rsid w:val="00275D12"/>
    <w:rsid w:val="002803A1"/>
    <w:rsid w:val="00284FEB"/>
    <w:rsid w:val="002860C4"/>
    <w:rsid w:val="002B0478"/>
    <w:rsid w:val="002B5741"/>
    <w:rsid w:val="002C6104"/>
    <w:rsid w:val="002E472E"/>
    <w:rsid w:val="00305409"/>
    <w:rsid w:val="003424C1"/>
    <w:rsid w:val="003609EF"/>
    <w:rsid w:val="0036231A"/>
    <w:rsid w:val="00374DD4"/>
    <w:rsid w:val="003C7F43"/>
    <w:rsid w:val="003D49B1"/>
    <w:rsid w:val="003D6F1C"/>
    <w:rsid w:val="003D73AD"/>
    <w:rsid w:val="003E1A36"/>
    <w:rsid w:val="00407318"/>
    <w:rsid w:val="00410371"/>
    <w:rsid w:val="00411696"/>
    <w:rsid w:val="004242F1"/>
    <w:rsid w:val="004B75B7"/>
    <w:rsid w:val="004D7849"/>
    <w:rsid w:val="004E5A22"/>
    <w:rsid w:val="005141D9"/>
    <w:rsid w:val="0051580D"/>
    <w:rsid w:val="005212FC"/>
    <w:rsid w:val="00531147"/>
    <w:rsid w:val="00547111"/>
    <w:rsid w:val="00560D2A"/>
    <w:rsid w:val="00592D74"/>
    <w:rsid w:val="005A362E"/>
    <w:rsid w:val="005B798A"/>
    <w:rsid w:val="005E2C44"/>
    <w:rsid w:val="00621188"/>
    <w:rsid w:val="006257ED"/>
    <w:rsid w:val="00653DE4"/>
    <w:rsid w:val="00665C47"/>
    <w:rsid w:val="006807EB"/>
    <w:rsid w:val="00695808"/>
    <w:rsid w:val="006B46FB"/>
    <w:rsid w:val="006E14AF"/>
    <w:rsid w:val="006E21FB"/>
    <w:rsid w:val="006E5949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10756"/>
    <w:rsid w:val="008279FA"/>
    <w:rsid w:val="00840E53"/>
    <w:rsid w:val="008626E7"/>
    <w:rsid w:val="00870EE7"/>
    <w:rsid w:val="008863B9"/>
    <w:rsid w:val="0088745E"/>
    <w:rsid w:val="008A45A6"/>
    <w:rsid w:val="008D3CCC"/>
    <w:rsid w:val="008E37BC"/>
    <w:rsid w:val="008E53D0"/>
    <w:rsid w:val="008F2286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D771B"/>
    <w:rsid w:val="009E17A9"/>
    <w:rsid w:val="009E3297"/>
    <w:rsid w:val="009F734F"/>
    <w:rsid w:val="00A02B36"/>
    <w:rsid w:val="00A045F9"/>
    <w:rsid w:val="00A246B6"/>
    <w:rsid w:val="00A26BCD"/>
    <w:rsid w:val="00A47E70"/>
    <w:rsid w:val="00A50CF0"/>
    <w:rsid w:val="00A70CDB"/>
    <w:rsid w:val="00A7671C"/>
    <w:rsid w:val="00AA2CBC"/>
    <w:rsid w:val="00AA465B"/>
    <w:rsid w:val="00AA5090"/>
    <w:rsid w:val="00AC1B79"/>
    <w:rsid w:val="00AC5820"/>
    <w:rsid w:val="00AD1CD8"/>
    <w:rsid w:val="00AD741C"/>
    <w:rsid w:val="00AF057B"/>
    <w:rsid w:val="00B258BB"/>
    <w:rsid w:val="00B36E54"/>
    <w:rsid w:val="00B606B4"/>
    <w:rsid w:val="00B67B97"/>
    <w:rsid w:val="00B8420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57879"/>
    <w:rsid w:val="00C6153C"/>
    <w:rsid w:val="00C66BA2"/>
    <w:rsid w:val="00C83159"/>
    <w:rsid w:val="00C870F6"/>
    <w:rsid w:val="00C95985"/>
    <w:rsid w:val="00CC5026"/>
    <w:rsid w:val="00CC68D0"/>
    <w:rsid w:val="00CF53C2"/>
    <w:rsid w:val="00CF7758"/>
    <w:rsid w:val="00D03F9A"/>
    <w:rsid w:val="00D06D51"/>
    <w:rsid w:val="00D201DD"/>
    <w:rsid w:val="00D24991"/>
    <w:rsid w:val="00D50255"/>
    <w:rsid w:val="00D66520"/>
    <w:rsid w:val="00D81949"/>
    <w:rsid w:val="00D84AE9"/>
    <w:rsid w:val="00DB14F5"/>
    <w:rsid w:val="00DE34CF"/>
    <w:rsid w:val="00DE47E0"/>
    <w:rsid w:val="00E12399"/>
    <w:rsid w:val="00E13387"/>
    <w:rsid w:val="00E13F3D"/>
    <w:rsid w:val="00E34898"/>
    <w:rsid w:val="00E716CD"/>
    <w:rsid w:val="00E91DF6"/>
    <w:rsid w:val="00E94F37"/>
    <w:rsid w:val="00EA2F59"/>
    <w:rsid w:val="00EB09B7"/>
    <w:rsid w:val="00EE7D7C"/>
    <w:rsid w:val="00EF799E"/>
    <w:rsid w:val="00F25D98"/>
    <w:rsid w:val="00F300FB"/>
    <w:rsid w:val="00F46989"/>
    <w:rsid w:val="00F9334B"/>
    <w:rsid w:val="00FB6386"/>
    <w:rsid w:val="00FC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509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2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201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1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201D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201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A2F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1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1B79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4D784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79</cp:revision>
  <cp:lastPrinted>1899-12-31T23:00:00Z</cp:lastPrinted>
  <dcterms:created xsi:type="dcterms:W3CDTF">2020-02-03T08:32:00Z</dcterms:created>
  <dcterms:modified xsi:type="dcterms:W3CDTF">2022-11-07T07:28:00Z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