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1D23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CF77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89516B">
        <w:rPr>
          <w:b/>
          <w:sz w:val="24"/>
          <w:lang w:val="en-US" w:eastAsia="zh-CN"/>
        </w:rPr>
        <w:t>20347</w:t>
      </w:r>
    </w:p>
    <w:p w14:paraId="7CB45193" w14:textId="660F2DFD" w:rsidR="001E41F3" w:rsidRPr="00A02B36" w:rsidRDefault="00CF7758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CF7758">
        <w:rPr>
          <w:b/>
          <w:sz w:val="24"/>
          <w:lang w:val="en-US" w:eastAsia="zh-CN"/>
        </w:rPr>
        <w:t>Toulouse, France, November 14 – November 18</w:t>
      </w:r>
      <w:r w:rsidR="00A02B36" w:rsidRPr="004B6909">
        <w:rPr>
          <w:b/>
          <w:sz w:val="24"/>
          <w:szCs w:val="24"/>
        </w:rPr>
        <w:t>, 202</w:t>
      </w:r>
      <w:r w:rsidR="00A02B36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F7D9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E94F37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E5E6F" w:rsidR="001E41F3" w:rsidRPr="00E716CD" w:rsidRDefault="00F11D9D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7BED8" w:rsidR="001E41F3" w:rsidRPr="00410371" w:rsidRDefault="0089516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89516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66E25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CF7758">
              <w:rPr>
                <w:b/>
                <w:noProof/>
                <w:sz w:val="28"/>
                <w:szCs w:val="28"/>
              </w:rPr>
              <w:t>7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5C29B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E94F37" w:rsidRPr="00E94F37">
              <w:rPr>
                <w:lang w:val="en-US" w:eastAsia="zh-CN"/>
              </w:rPr>
              <w:t xml:space="preserve">release independent for </w:t>
            </w:r>
            <w:r w:rsidR="00E94F37">
              <w:rPr>
                <w:lang w:val="en-US" w:eastAsia="zh-CN"/>
              </w:rPr>
              <w:t xml:space="preserve">Rel-17 </w:t>
            </w:r>
            <w:r w:rsidR="00E94F37" w:rsidRPr="00E94F37">
              <w:rPr>
                <w:lang w:val="en-US" w:eastAsia="zh-CN"/>
              </w:rPr>
              <w:t xml:space="preserve">FR1 HST </w:t>
            </w:r>
            <w:r w:rsidR="004E5E92">
              <w:rPr>
                <w:lang w:val="en-US" w:eastAsia="zh-CN"/>
              </w:rPr>
              <w:t>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1E60" w:rsidR="001E41F3" w:rsidRPr="008E37BC" w:rsidRDefault="00E9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36280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1</w:t>
            </w:r>
            <w:r w:rsidR="00E94F37">
              <w:rPr>
                <w:noProof/>
                <w:lang w:eastAsia="zh-CN"/>
              </w:rPr>
              <w:t>1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E94F37">
              <w:rPr>
                <w:noProof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27981" w:rsidR="001E41F3" w:rsidRDefault="00560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4748D" w14:textId="536F398B" w:rsidR="004D7849" w:rsidRDefault="00E94F37" w:rsidP="004E5E9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4E5E92">
              <w:rPr>
                <w:rFonts w:eastAsia="宋体"/>
                <w:lang w:val="en-US" w:eastAsia="zh-CN"/>
              </w:rPr>
              <w:t xml:space="preserve">draft </w:t>
            </w:r>
            <w:r>
              <w:rPr>
                <w:rFonts w:eastAsia="宋体"/>
                <w:lang w:val="en-US" w:eastAsia="zh-CN"/>
              </w:rPr>
              <w:t xml:space="preserve">CR on </w:t>
            </w:r>
            <w:r w:rsidRPr="00E94F37">
              <w:rPr>
                <w:rFonts w:eastAsia="宋体"/>
                <w:lang w:val="en-US" w:eastAsia="zh-CN"/>
              </w:rPr>
              <w:t xml:space="preserve">release independent for Rel-17 FR1 HST </w:t>
            </w:r>
            <w:r w:rsidR="004E5E92">
              <w:rPr>
                <w:rFonts w:eastAsia="宋体"/>
                <w:lang w:val="en-US" w:eastAsia="zh-CN"/>
              </w:rPr>
              <w:t>RRM</w:t>
            </w:r>
            <w:r>
              <w:rPr>
                <w:rFonts w:eastAsia="宋体"/>
                <w:lang w:val="en-US" w:eastAsia="zh-CN"/>
              </w:rPr>
              <w:t xml:space="preserve"> was agreed in RAN4 #10</w:t>
            </w:r>
            <w:r w:rsidR="004E5E92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-</w:t>
            </w:r>
            <w:r w:rsidR="004E5E92">
              <w:rPr>
                <w:rFonts w:eastAsia="宋体"/>
                <w:lang w:val="en-US" w:eastAsia="zh-CN"/>
              </w:rPr>
              <w:t>bis-</w:t>
            </w:r>
            <w:r>
              <w:rPr>
                <w:rFonts w:eastAsia="宋体"/>
                <w:lang w:val="en-US" w:eastAsia="zh-CN"/>
              </w:rPr>
              <w:t>e meeting (R4-22</w:t>
            </w:r>
            <w:r w:rsidR="004E5E92">
              <w:rPr>
                <w:rFonts w:eastAsia="宋体"/>
                <w:lang w:val="en-US" w:eastAsia="zh-CN"/>
              </w:rPr>
              <w:t>08513</w:t>
            </w:r>
            <w:r>
              <w:rPr>
                <w:rFonts w:eastAsia="宋体"/>
                <w:lang w:val="en-US" w:eastAsia="zh-CN"/>
              </w:rPr>
              <w:t>)</w:t>
            </w:r>
            <w:r w:rsidR="004E5E92">
              <w:rPr>
                <w:rFonts w:eastAsia="宋体"/>
                <w:lang w:val="en-US" w:eastAsia="zh-CN"/>
              </w:rPr>
              <w:t>. However, some how it was not captured in TS 38.307</w:t>
            </w:r>
          </w:p>
          <w:p w14:paraId="708AA7DE" w14:textId="30996F57" w:rsidR="006E5949" w:rsidRPr="004D7849" w:rsidRDefault="006E5949" w:rsidP="004D784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08D62" w:rsidR="001E41F3" w:rsidRDefault="004E5E92" w:rsidP="00CF77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 xml:space="preserve">6 in a </w:t>
            </w:r>
            <w:r w:rsidRPr="00FE707D">
              <w:rPr>
                <w:rFonts w:eastAsia="宋体"/>
                <w:lang w:val="en-US" w:eastAsia="zh-CN"/>
              </w:rPr>
              <w:t>release independent</w:t>
            </w:r>
            <w:r>
              <w:rPr>
                <w:rFonts w:eastAsia="宋体"/>
                <w:lang w:val="en-US" w:eastAsia="zh-CN"/>
              </w:rPr>
              <w:t xml:space="preserve"> manner.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608C4A" w:rsidR="001E41F3" w:rsidRDefault="004E5E92" w:rsidP="00A70CDB">
            <w:pPr>
              <w:pStyle w:val="CRCoverPage"/>
              <w:spacing w:after="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>6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5250F" w:rsidR="001E41F3" w:rsidRDefault="004D7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4E5E92">
              <w:rPr>
                <w:noProof/>
                <w:lang w:eastAsia="zh-CN"/>
              </w:rPr>
              <w:t>,</w:t>
            </w:r>
            <w:r w:rsidR="008D35EE">
              <w:rPr>
                <w:noProof/>
                <w:lang w:eastAsia="zh-CN"/>
              </w:rPr>
              <w:t xml:space="preserve">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6EB84B95" w14:textId="77777777" w:rsidR="004D7849" w:rsidRDefault="004D7849" w:rsidP="004D7849">
      <w:pPr>
        <w:pStyle w:val="2"/>
      </w:pPr>
      <w:bookmarkStart w:id="1" w:name="_Toc98752887"/>
      <w:bookmarkStart w:id="2" w:name="_Toc106132094"/>
      <w:bookmarkStart w:id="3" w:name="_Toc115198861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  <w:bookmarkEnd w:id="2"/>
      <w:bookmarkEnd w:id="3"/>
    </w:p>
    <w:p w14:paraId="2F3887F2" w14:textId="77777777" w:rsidR="004D7849" w:rsidRDefault="004D7849" w:rsidP="004D7849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26C40949" w14:textId="77777777" w:rsidR="004D7849" w:rsidRDefault="004D7849" w:rsidP="004D7849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4D7849" w14:paraId="34636089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FC1A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684F54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11B83A36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E449" w14:textId="77777777" w:rsidR="004D7849" w:rsidRDefault="004D7849" w:rsidP="009A772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B4BA6FA" w14:textId="77777777" w:rsidR="004D7849" w:rsidRDefault="004D7849" w:rsidP="009A772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9238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4D7849" w14:paraId="2F0D3D1C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3AB7" w14:textId="77777777" w:rsidR="004D7849" w:rsidRDefault="004D7849" w:rsidP="009A772F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85B3F" w14:textId="77777777" w:rsidR="004D7849" w:rsidRDefault="004D7849" w:rsidP="009A77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E6B" w14:textId="77777777" w:rsidR="004D7849" w:rsidRDefault="004D7849" w:rsidP="009A772F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0FE" w14:textId="77777777" w:rsidR="004D7849" w:rsidRDefault="004D7849" w:rsidP="009A772F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4D7849" w14:paraId="4FF8821C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709" w14:textId="77777777" w:rsidR="004D7849" w:rsidRDefault="004D7849" w:rsidP="009A772F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C22245" w14:textId="77777777" w:rsidR="004D7849" w:rsidRDefault="004D7849" w:rsidP="009A772F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E47" w14:textId="77777777" w:rsidR="004D7849" w:rsidRPr="00FC2972" w:rsidRDefault="004D7849" w:rsidP="009A772F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221" w14:textId="77777777" w:rsidR="004D7849" w:rsidRPr="00FC2972" w:rsidRDefault="004D7849" w:rsidP="009A772F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4D7849" w14:paraId="20B93EB8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B69" w14:textId="77777777" w:rsidR="004D7849" w:rsidRPr="00354682" w:rsidRDefault="004D7849" w:rsidP="009A772F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DA973" w14:textId="77777777" w:rsidR="004D7849" w:rsidRPr="00354682" w:rsidRDefault="004D7849" w:rsidP="009A772F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845C" w14:textId="77777777" w:rsidR="004D7849" w:rsidRPr="00354682" w:rsidRDefault="004D7849" w:rsidP="009A772F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8042" w14:textId="77777777" w:rsidR="004D7849" w:rsidRPr="00354682" w:rsidRDefault="004D7849" w:rsidP="009A772F">
            <w:pPr>
              <w:pStyle w:val="TAL"/>
            </w:pPr>
          </w:p>
        </w:tc>
      </w:tr>
      <w:tr w:rsidR="004D7849" w14:paraId="1A5F3843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B0B" w14:textId="77777777" w:rsidR="004D7849" w:rsidRPr="00E44700" w:rsidRDefault="004D7849" w:rsidP="009A772F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2559A9" w14:textId="77777777" w:rsidR="004D7849" w:rsidRDefault="004D7849" w:rsidP="009A772F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B31" w14:textId="77777777" w:rsidR="004D7849" w:rsidRDefault="004D7849" w:rsidP="009A772F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5A0" w14:textId="77777777" w:rsidR="004D7849" w:rsidRPr="00354682" w:rsidRDefault="004D7849" w:rsidP="009A772F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4D7849" w14:paraId="5ADAE18E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33B6" w14:textId="77777777" w:rsidR="004D7849" w:rsidRDefault="004D7849" w:rsidP="009A772F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2B100" w14:textId="77777777" w:rsidR="004D7849" w:rsidRDefault="004D7849" w:rsidP="009A772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055A" w14:textId="77777777" w:rsidR="004D7849" w:rsidRDefault="004D7849" w:rsidP="009A77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F196" w14:textId="77777777" w:rsidR="004D7849" w:rsidRDefault="004D7849" w:rsidP="009A772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3424C1" w14:paraId="37669566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BDCC" w14:textId="78003DAC" w:rsidR="003424C1" w:rsidRDefault="008D35EE" w:rsidP="003424C1">
            <w:pPr>
              <w:pStyle w:val="TAL"/>
              <w:rPr>
                <w:lang w:eastAsia="zh-CN"/>
              </w:rPr>
            </w:pPr>
            <w:ins w:id="4" w:author="Jingjing Chen" w:date="2022-04-24T10:18:00Z">
              <w:r>
                <w:t xml:space="preserve">RRM </w:t>
              </w:r>
            </w:ins>
            <w:ins w:id="5" w:author="Jingjing Chen" w:date="2022-04-24T11:20:00Z">
              <w:r>
                <w:t>enhancement</w:t>
              </w:r>
            </w:ins>
            <w:ins w:id="6" w:author="Jingjing Chen" w:date="2022-04-24T10:18:00Z">
              <w:r>
                <w:t xml:space="preserve"> for </w:t>
              </w:r>
            </w:ins>
            <w:ins w:id="7" w:author="Jingjing Chen" w:date="2022-04-24T10:55:00Z">
              <w:r>
                <w:t>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F00A4" w14:textId="5F7A3825" w:rsidR="003424C1" w:rsidRDefault="003424C1" w:rsidP="003424C1">
            <w:pPr>
              <w:pStyle w:val="TAL"/>
              <w:rPr>
                <w:lang w:eastAsia="zh-CN"/>
              </w:rPr>
            </w:pPr>
            <w:ins w:id="8" w:author="Jingjing Chen" w:date="2022-11-04T18:3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el-16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300" w14:textId="6FFF7497" w:rsidR="003424C1" w:rsidRDefault="003424C1" w:rsidP="003424C1">
            <w:pPr>
              <w:pStyle w:val="TAL"/>
              <w:rPr>
                <w:lang w:eastAsia="zh-CN"/>
              </w:rPr>
            </w:pPr>
            <w:ins w:id="9" w:author="Jingjing Chen" w:date="2022-11-04T18:39:00Z">
              <w:r w:rsidRPr="00FC2972">
                <w:t>Table</w:t>
              </w:r>
              <w: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10" w:author="Jingjing Chen" w:date="2022-11-04T18:52:00Z">
              <w:r w:rsidR="008D35EE">
                <w:rPr>
                  <w:lang w:eastAsia="en-GB"/>
                </w:rPr>
                <w:t>3</w:t>
              </w:r>
            </w:ins>
            <w:ins w:id="11" w:author="Jingjing Chen" w:date="2022-11-04T18:39:00Z"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4E4C" w14:textId="74C0563E" w:rsidR="003424C1" w:rsidRDefault="008D35EE" w:rsidP="003424C1">
            <w:pPr>
              <w:pStyle w:val="TAL"/>
              <w:rPr>
                <w:lang w:eastAsia="zh-CN"/>
              </w:rPr>
            </w:pPr>
            <w:ins w:id="12" w:author="Jingjing Chen" w:date="2022-11-04T18:52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RRM </w:t>
              </w:r>
              <w:r>
                <w:t xml:space="preserve">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3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4D7849" w14:paraId="56497748" w14:textId="77777777" w:rsidTr="009A772F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2A35" w14:textId="77777777" w:rsidR="004D7849" w:rsidRDefault="004D7849" w:rsidP="009A772F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  <w:p w14:paraId="1A0BEB2A" w14:textId="1B619247" w:rsidR="004D7849" w:rsidRPr="00FC2972" w:rsidRDefault="003424C1" w:rsidP="003424C1">
            <w:pPr>
              <w:pStyle w:val="TAL"/>
              <w:rPr>
                <w:lang w:eastAsia="zh-CN"/>
              </w:rPr>
            </w:pPr>
            <w:ins w:id="13" w:author="Jingjing Chen" w:date="2022-11-04T18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535751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Rel-16 UEs supporting the high speed train are assumed to read the Rel-17 high speed train scenario</w:t>
              </w:r>
            </w:ins>
            <w:r>
              <w:rPr>
                <w:lang w:eastAsia="zh-CN"/>
              </w:rPr>
              <w:t xml:space="preserve"> </w:t>
            </w:r>
            <w:ins w:id="14" w:author="Jingjing Chen" w:date="2022-11-04T18:39:00Z">
              <w:r>
                <w:rPr>
                  <w:lang w:eastAsia="zh-CN"/>
                </w:rPr>
                <w:t>information, which is broadcast to all UEs.</w:t>
              </w:r>
            </w:ins>
          </w:p>
        </w:tc>
      </w:tr>
    </w:tbl>
    <w:p w14:paraId="68C9CD36" w14:textId="38EE8144" w:rsidR="001E41F3" w:rsidRPr="004D7849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251F0334" w14:textId="448A48BA" w:rsidR="004C5994" w:rsidRDefault="004C5994" w:rsidP="004C5994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0A1D508" w14:textId="77777777" w:rsidR="006C0C21" w:rsidRDefault="006C0C21" w:rsidP="006C0C21">
      <w:pPr>
        <w:pStyle w:val="2"/>
        <w:rPr>
          <w:ins w:id="15" w:author="Jingjing Chen" w:date="2022-11-04T18:53:00Z"/>
        </w:rPr>
      </w:pPr>
      <w:bookmarkStart w:id="16" w:name="_Toc60857204"/>
      <w:bookmarkStart w:id="17" w:name="_Toc60857275"/>
      <w:bookmarkStart w:id="18" w:name="_Toc61185274"/>
      <w:bookmarkStart w:id="19" w:name="_Toc61185354"/>
      <w:bookmarkStart w:id="20" w:name="_Toc61185402"/>
      <w:bookmarkStart w:id="21" w:name="_Toc66390508"/>
      <w:bookmarkStart w:id="22" w:name="_Toc66390610"/>
      <w:bookmarkStart w:id="23" w:name="_Toc68702020"/>
      <w:bookmarkStart w:id="24" w:name="_Toc68702506"/>
      <w:bookmarkStart w:id="25" w:name="_Toc68702624"/>
      <w:bookmarkStart w:id="26" w:name="_Toc68702729"/>
      <w:bookmarkStart w:id="27" w:name="_Toc68702808"/>
      <w:bookmarkStart w:id="28" w:name="_Toc74643144"/>
      <w:bookmarkStart w:id="29" w:name="_Toc76540708"/>
      <w:bookmarkStart w:id="30" w:name="_Toc82415057"/>
      <w:bookmarkStart w:id="31" w:name="_Toc89937962"/>
      <w:bookmarkStart w:id="32" w:name="_Toc98752925"/>
      <w:ins w:id="33" w:author="Jingjing Chen" w:date="2022-11-04T18:53:00Z">
        <w:r>
          <w:t>C.3</w:t>
        </w:r>
        <w:r>
          <w:tab/>
          <w:t xml:space="preserve">Common RRM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5B7640F0" w14:textId="77777777" w:rsidR="006C0C21" w:rsidRDefault="006C0C21" w:rsidP="006C0C21">
      <w:pPr>
        <w:rPr>
          <w:ins w:id="34" w:author="Jingjing Chen" w:date="2022-11-04T18:53:00Z"/>
          <w:lang w:eastAsia="en-GB"/>
        </w:rPr>
      </w:pPr>
      <w:ins w:id="35" w:author="Jingjing Chen" w:date="2022-11-04T18:53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  <w:r>
          <w:rPr>
            <w:lang w:eastAsia="en-GB"/>
          </w:rPr>
          <w:t>3</w:t>
        </w:r>
        <w:r w:rsidRPr="007D27F3">
          <w:rPr>
            <w:lang w:eastAsia="en-GB"/>
          </w:rPr>
          <w:t>-1 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.133 Rel-1</w:t>
        </w:r>
        <w:r>
          <w:rPr>
            <w:lang w:eastAsia="en-GB"/>
          </w:rPr>
          <w:t>7.</w:t>
        </w:r>
      </w:ins>
    </w:p>
    <w:p w14:paraId="62A61765" w14:textId="77777777" w:rsidR="006C0C21" w:rsidRDefault="006C0C21" w:rsidP="006C0C21">
      <w:pPr>
        <w:pStyle w:val="TH"/>
        <w:rPr>
          <w:ins w:id="36" w:author="Jingjing Chen" w:date="2022-11-04T18:53:00Z"/>
          <w:rFonts w:eastAsia="MS Mincho"/>
          <w:lang w:eastAsia="en-GB"/>
        </w:rPr>
      </w:pPr>
      <w:ins w:id="37" w:author="Jingjing Chen" w:date="2022-11-04T18:53:00Z">
        <w:r>
          <w:rPr>
            <w:rFonts w:eastAsia="MS Mincho"/>
          </w:rPr>
          <w:lastRenderedPageBreak/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  <w:r>
          <w:rPr>
            <w:lang w:eastAsia="zh-CN"/>
          </w:rPr>
          <w:t>3</w:t>
        </w:r>
        <w:r>
          <w:rPr>
            <w:rFonts w:eastAsia="MS Mincho"/>
          </w:rPr>
          <w:t>-1: RRM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6C0C21" w14:paraId="5DE9F33E" w14:textId="77777777" w:rsidTr="009A772F">
        <w:trPr>
          <w:trHeight w:val="255"/>
          <w:jc w:val="center"/>
          <w:ins w:id="38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6BB0" w14:textId="77777777" w:rsidR="006C0C21" w:rsidRDefault="006C0C21" w:rsidP="009A772F">
            <w:pPr>
              <w:pStyle w:val="TAH"/>
              <w:rPr>
                <w:ins w:id="39" w:author="Jingjing Chen" w:date="2022-11-04T18:53:00Z"/>
                <w:rFonts w:eastAsia="MS Mincho" w:cs="Arial"/>
                <w:lang w:val="en-US"/>
              </w:rPr>
            </w:pPr>
            <w:ins w:id="40" w:author="Jingjing Chen" w:date="2022-11-04T18:53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0B4A" w14:textId="77777777" w:rsidR="006C0C21" w:rsidRDefault="006C0C21" w:rsidP="009A772F">
            <w:pPr>
              <w:pStyle w:val="TAH"/>
              <w:rPr>
                <w:ins w:id="41" w:author="Jingjing Chen" w:date="2022-11-04T18:53:00Z"/>
                <w:rFonts w:eastAsia="MS Mincho" w:cs="Arial"/>
                <w:lang w:val="en-US"/>
              </w:rPr>
            </w:pPr>
            <w:ins w:id="42" w:author="Jingjing Chen" w:date="2022-11-04T18:53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6C0C21" w14:paraId="4B852BBE" w14:textId="77777777" w:rsidTr="009A772F">
        <w:trPr>
          <w:trHeight w:val="255"/>
          <w:jc w:val="center"/>
          <w:ins w:id="43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77CC" w14:textId="77777777" w:rsidR="006C0C21" w:rsidRDefault="006C0C21" w:rsidP="009A772F">
            <w:pPr>
              <w:pStyle w:val="TAL"/>
              <w:rPr>
                <w:ins w:id="44" w:author="Jingjing Chen" w:date="2022-11-04T18:53:00Z"/>
                <w:rFonts w:eastAsia="MS Mincho" w:cs="Arial"/>
                <w:lang w:val="en-US"/>
              </w:rPr>
            </w:pPr>
            <w:ins w:id="45" w:author="Jingjing Chen" w:date="2022-11-04T18:53:00Z">
              <w:r>
                <w:rPr>
                  <w:noProof/>
                  <w:lang w:eastAsia="zh-CN"/>
                </w:rPr>
                <w:t xml:space="preserve">4.2.2.4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CAFC" w14:textId="77777777" w:rsidR="006C0C21" w:rsidRDefault="006C0C21" w:rsidP="009A772F">
            <w:pPr>
              <w:pStyle w:val="TAL"/>
              <w:rPr>
                <w:ins w:id="46" w:author="Jingjing Chen" w:date="2022-11-04T18:53:00Z"/>
                <w:rFonts w:cs="Arial"/>
              </w:rPr>
            </w:pPr>
            <w:ins w:id="47" w:author="Jingjing Chen" w:date="2022-11-04T18:53:00Z">
              <w:r>
                <w:t xml:space="preserve">Cell Re-selection requirements for </w:t>
              </w:r>
              <w:r w:rsidRPr="004E71D3">
                <w:t>int</w:t>
              </w:r>
              <w:r>
                <w:t>er</w:t>
              </w:r>
              <w:r w:rsidRPr="004E71D3">
                <w:t>-frequency NR cells</w:t>
              </w:r>
              <w:r>
                <w:t xml:space="preserve"> for FR1 high speed train scenario </w:t>
              </w:r>
            </w:ins>
          </w:p>
        </w:tc>
      </w:tr>
      <w:tr w:rsidR="006C0C21" w14:paraId="68A47276" w14:textId="77777777" w:rsidTr="009A772F">
        <w:trPr>
          <w:trHeight w:val="255"/>
          <w:jc w:val="center"/>
          <w:ins w:id="48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FE26" w14:textId="77777777" w:rsidR="006C0C21" w:rsidRDefault="006C0C21" w:rsidP="009A772F">
            <w:pPr>
              <w:pStyle w:val="TAL"/>
              <w:rPr>
                <w:ins w:id="49" w:author="Jingjing Chen" w:date="2022-11-04T18:53:00Z"/>
                <w:rFonts w:eastAsia="MS Mincho" w:cs="Arial"/>
                <w:lang w:val="en-US"/>
              </w:rPr>
            </w:pPr>
            <w:ins w:id="50" w:author="Jingjing Chen" w:date="2022-11-04T18:53:00Z">
              <w:r w:rsidRPr="002079E0">
                <w:t>9.2.5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E7BF" w14:textId="77777777" w:rsidR="006C0C21" w:rsidRDefault="006C0C21" w:rsidP="009A772F">
            <w:pPr>
              <w:pStyle w:val="TAL"/>
              <w:rPr>
                <w:ins w:id="51" w:author="Jingjing Chen" w:date="2022-11-04T18:53:00Z"/>
                <w:rFonts w:eastAsia="MS Mincho" w:cs="Arial"/>
                <w:lang w:val="en-US"/>
              </w:rPr>
            </w:pPr>
            <w:ins w:id="52" w:author="Jingjing Chen" w:date="2022-11-04T18:53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without measurement gaps</w:t>
              </w:r>
              <w:r>
                <w:t xml:space="preserve"> for activated SCell and deactivated SCell for FR1 high speed train scenario</w:t>
              </w:r>
            </w:ins>
          </w:p>
        </w:tc>
      </w:tr>
      <w:tr w:rsidR="006C0C21" w14:paraId="16220743" w14:textId="77777777" w:rsidTr="009A772F">
        <w:trPr>
          <w:trHeight w:val="255"/>
          <w:jc w:val="center"/>
          <w:ins w:id="53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E2D" w14:textId="77777777" w:rsidR="006C0C21" w:rsidRDefault="006C0C21" w:rsidP="009A772F">
            <w:pPr>
              <w:pStyle w:val="TAL"/>
              <w:rPr>
                <w:ins w:id="54" w:author="Jingjing Chen" w:date="2022-11-04T18:53:00Z"/>
                <w:rFonts w:eastAsia="MS Mincho" w:cs="Arial"/>
                <w:lang w:val="en-US"/>
              </w:rPr>
            </w:pPr>
            <w:ins w:id="55" w:author="Jingjing Chen" w:date="2022-11-04T18:53:00Z">
              <w:r w:rsidRPr="002079E0">
                <w:t>9.2.</w:t>
              </w:r>
              <w:r>
                <w:t xml:space="preserve">6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7A4" w14:textId="77777777" w:rsidR="006C0C21" w:rsidRDefault="006C0C21" w:rsidP="009A772F">
            <w:pPr>
              <w:pStyle w:val="TAL"/>
              <w:rPr>
                <w:ins w:id="56" w:author="Jingjing Chen" w:date="2022-11-04T18:53:00Z"/>
                <w:rFonts w:eastAsia="MS Mincho" w:cs="Arial"/>
                <w:lang w:val="en-US"/>
              </w:rPr>
            </w:pPr>
            <w:ins w:id="57" w:author="Jingjing Chen" w:date="2022-11-04T18:53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 measurement gaps</w:t>
              </w:r>
              <w:r>
                <w:t xml:space="preserve"> for active SCell for FR1 high speed train scenario</w:t>
              </w:r>
            </w:ins>
          </w:p>
        </w:tc>
      </w:tr>
      <w:tr w:rsidR="006C0C21" w14:paraId="18D88F42" w14:textId="77777777" w:rsidTr="009A772F">
        <w:trPr>
          <w:trHeight w:val="255"/>
          <w:jc w:val="center"/>
          <w:ins w:id="58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029" w14:textId="77777777" w:rsidR="006C0C21" w:rsidRPr="002079E0" w:rsidRDefault="006C0C21" w:rsidP="009A772F">
            <w:pPr>
              <w:pStyle w:val="TAL"/>
              <w:rPr>
                <w:ins w:id="59" w:author="Jingjing Chen" w:date="2022-11-04T18:53:00Z"/>
              </w:rPr>
            </w:pPr>
            <w:ins w:id="60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4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EED" w14:textId="77777777" w:rsidR="006C0C21" w:rsidRPr="002079E0" w:rsidRDefault="006C0C21" w:rsidP="009A772F">
            <w:pPr>
              <w:pStyle w:val="TAL"/>
              <w:rPr>
                <w:ins w:id="61" w:author="Jingjing Chen" w:date="2022-11-04T18:53:00Z"/>
              </w:rPr>
            </w:pPr>
            <w:ins w:id="62" w:author="Jingjing Chen" w:date="2022-11-04T18:53:00Z">
              <w:r w:rsidRPr="007561A5">
                <w:t>Inter-frequency measurement with measurement gaps</w:t>
              </w:r>
              <w:r>
                <w:t xml:space="preserve"> for FR1 high speed train scenario </w:t>
              </w:r>
            </w:ins>
          </w:p>
        </w:tc>
      </w:tr>
      <w:tr w:rsidR="006C0C21" w14:paraId="63057753" w14:textId="77777777" w:rsidTr="009A772F">
        <w:trPr>
          <w:trHeight w:val="255"/>
          <w:jc w:val="center"/>
          <w:ins w:id="63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38E" w14:textId="77777777" w:rsidR="006C0C21" w:rsidRPr="002079E0" w:rsidRDefault="006C0C21" w:rsidP="009A772F">
            <w:pPr>
              <w:pStyle w:val="TAL"/>
              <w:rPr>
                <w:ins w:id="64" w:author="Jingjing Chen" w:date="2022-11-04T18:53:00Z"/>
              </w:rPr>
            </w:pPr>
            <w:ins w:id="65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5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A7D" w14:textId="77777777" w:rsidR="006C0C21" w:rsidRPr="002079E0" w:rsidRDefault="006C0C21" w:rsidP="009A772F">
            <w:pPr>
              <w:pStyle w:val="TAL"/>
              <w:rPr>
                <w:ins w:id="66" w:author="Jingjing Chen" w:date="2022-11-04T18:53:00Z"/>
              </w:rPr>
            </w:pPr>
            <w:ins w:id="67" w:author="Jingjing Chen" w:date="2022-11-04T18:53:00Z">
              <w:r w:rsidRPr="007561A5">
                <w:t>Inter-frequency measurement with measurement gaps</w:t>
              </w:r>
              <w:r>
                <w:t xml:space="preserve"> for FR1 high speed train scenario</w:t>
              </w:r>
            </w:ins>
          </w:p>
        </w:tc>
      </w:tr>
      <w:tr w:rsidR="006C0C21" w14:paraId="577EE00D" w14:textId="77777777" w:rsidTr="009A772F">
        <w:trPr>
          <w:trHeight w:val="255"/>
          <w:jc w:val="center"/>
          <w:ins w:id="68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3CA" w14:textId="77777777" w:rsidR="006C0C21" w:rsidRPr="002079E0" w:rsidRDefault="006C0C21" w:rsidP="009A772F">
            <w:pPr>
              <w:pStyle w:val="TAL"/>
              <w:rPr>
                <w:ins w:id="69" w:author="Jingjing Chen" w:date="2022-11-04T18:53:00Z"/>
              </w:rPr>
            </w:pPr>
            <w:ins w:id="70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9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804" w14:textId="77777777" w:rsidR="006C0C21" w:rsidRPr="007561A5" w:rsidRDefault="006C0C21" w:rsidP="009A772F">
            <w:pPr>
              <w:pStyle w:val="TAL"/>
              <w:rPr>
                <w:ins w:id="71" w:author="Jingjing Chen" w:date="2022-11-04T18:53:00Z"/>
              </w:rPr>
            </w:pPr>
            <w:ins w:id="72" w:author="Jingjing Chen" w:date="2022-11-04T18:53:00Z">
              <w:r w:rsidRPr="009C5807">
                <w:rPr>
                  <w:lang w:eastAsia="zh-CN"/>
                </w:rPr>
                <w:t>Inter frequency measurements without measurement gaps</w:t>
              </w:r>
              <w:r>
                <w:rPr>
                  <w:lang w:eastAsia="zh-CN"/>
                </w:rPr>
                <w:t xml:space="preserve"> </w:t>
              </w:r>
              <w:r>
                <w:t>for FR1 high speed train scenario</w:t>
              </w:r>
            </w:ins>
          </w:p>
        </w:tc>
      </w:tr>
      <w:tr w:rsidR="004575A4" w14:paraId="2D528944" w14:textId="77777777" w:rsidTr="009A772F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092D" w14:textId="4ACBD609" w:rsidR="004575A4" w:rsidRPr="00E536F6" w:rsidRDefault="004575A4" w:rsidP="004575A4">
            <w:pPr>
              <w:pStyle w:val="TAL"/>
            </w:pPr>
            <w:ins w:id="73" w:author="Jingjing Chen" w:date="2022-11-16T15:21:00Z">
              <w:r w:rsidRPr="00E536F6">
                <w:rPr>
                  <w:rFonts w:hint="eastAsia"/>
                  <w:lang w:eastAsia="zh-CN"/>
                </w:rPr>
                <w:t>9</w:t>
              </w:r>
              <w:r w:rsidRPr="00E536F6">
                <w:rPr>
                  <w:lang w:eastAsia="zh-CN"/>
                </w:rPr>
                <w:t>.5.4 in 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DED6" w14:textId="08DEFFA6" w:rsidR="004575A4" w:rsidRPr="009C5807" w:rsidRDefault="004575A4" w:rsidP="004575A4">
            <w:pPr>
              <w:pStyle w:val="TAL"/>
              <w:rPr>
                <w:lang w:eastAsia="zh-CN"/>
              </w:rPr>
            </w:pPr>
            <w:ins w:id="74" w:author="Jingjing Chen" w:date="2022-11-16T15:21:00Z">
              <w:r w:rsidRPr="00E536F6">
                <w:rPr>
                  <w:lang w:eastAsia="zh-CN"/>
                </w:rPr>
                <w:t xml:space="preserve">L1-RSRP measurement requirements </w:t>
              </w:r>
              <w:r w:rsidRPr="00E536F6">
                <w:t>for FR1 high speed train scenario</w:t>
              </w:r>
            </w:ins>
          </w:p>
        </w:tc>
      </w:tr>
    </w:tbl>
    <w:p w14:paraId="0814E502" w14:textId="77777777" w:rsidR="004C5994" w:rsidRPr="006C0C21" w:rsidRDefault="004C5994" w:rsidP="004C5994"/>
    <w:p w14:paraId="31CAA0E8" w14:textId="1D00D8CF" w:rsidR="004C5994" w:rsidRPr="002048A1" w:rsidRDefault="004C5994" w:rsidP="004C5994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52DA4" w14:textId="77777777" w:rsidR="001300AF" w:rsidRDefault="001300AF">
      <w:r>
        <w:separator/>
      </w:r>
    </w:p>
  </w:endnote>
  <w:endnote w:type="continuationSeparator" w:id="0">
    <w:p w14:paraId="36CF3230" w14:textId="77777777" w:rsidR="001300AF" w:rsidRDefault="0013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2E888" w14:textId="77777777" w:rsidR="001300AF" w:rsidRDefault="001300AF">
      <w:r>
        <w:separator/>
      </w:r>
    </w:p>
  </w:footnote>
  <w:footnote w:type="continuationSeparator" w:id="0">
    <w:p w14:paraId="77D9E61C" w14:textId="77777777" w:rsidR="001300AF" w:rsidRDefault="00130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4BD68EC"/>
    <w:multiLevelType w:val="hybridMultilevel"/>
    <w:tmpl w:val="68AAB8DA"/>
    <w:lvl w:ilvl="0" w:tplc="39885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5A4B4B"/>
    <w:multiLevelType w:val="hybridMultilevel"/>
    <w:tmpl w:val="991429E4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6723609">
    <w:abstractNumId w:val="1"/>
  </w:num>
  <w:num w:numId="2" w16cid:durableId="1511484603">
    <w:abstractNumId w:val="0"/>
  </w:num>
  <w:num w:numId="3" w16cid:durableId="1250122454">
    <w:abstractNumId w:val="2"/>
  </w:num>
  <w:num w:numId="4" w16cid:durableId="737870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2C"/>
    <w:rsid w:val="00012A35"/>
    <w:rsid w:val="00022E4A"/>
    <w:rsid w:val="00064887"/>
    <w:rsid w:val="00091E98"/>
    <w:rsid w:val="000A6394"/>
    <w:rsid w:val="000B7FED"/>
    <w:rsid w:val="000C038A"/>
    <w:rsid w:val="000C6598"/>
    <w:rsid w:val="000D44B3"/>
    <w:rsid w:val="000E590B"/>
    <w:rsid w:val="001300AF"/>
    <w:rsid w:val="00145D43"/>
    <w:rsid w:val="00152AA1"/>
    <w:rsid w:val="00192C46"/>
    <w:rsid w:val="001A08B3"/>
    <w:rsid w:val="001A7B60"/>
    <w:rsid w:val="001B52F0"/>
    <w:rsid w:val="001B7A65"/>
    <w:rsid w:val="001C33AD"/>
    <w:rsid w:val="001D051E"/>
    <w:rsid w:val="001E41F3"/>
    <w:rsid w:val="001F38AF"/>
    <w:rsid w:val="00212883"/>
    <w:rsid w:val="0026004D"/>
    <w:rsid w:val="002640DD"/>
    <w:rsid w:val="00275D12"/>
    <w:rsid w:val="002803A1"/>
    <w:rsid w:val="00284FEB"/>
    <w:rsid w:val="002860C4"/>
    <w:rsid w:val="002B0478"/>
    <w:rsid w:val="002B5741"/>
    <w:rsid w:val="002C6104"/>
    <w:rsid w:val="002D5054"/>
    <w:rsid w:val="002E472E"/>
    <w:rsid w:val="00305409"/>
    <w:rsid w:val="003424C1"/>
    <w:rsid w:val="003609EF"/>
    <w:rsid w:val="0036231A"/>
    <w:rsid w:val="00374DD4"/>
    <w:rsid w:val="003C7F43"/>
    <w:rsid w:val="003D49B1"/>
    <w:rsid w:val="003D6F1C"/>
    <w:rsid w:val="003D73AD"/>
    <w:rsid w:val="003E1A36"/>
    <w:rsid w:val="00407318"/>
    <w:rsid w:val="00410371"/>
    <w:rsid w:val="004242F1"/>
    <w:rsid w:val="004575A4"/>
    <w:rsid w:val="004B75B7"/>
    <w:rsid w:val="004C5994"/>
    <w:rsid w:val="004D7849"/>
    <w:rsid w:val="004E5A22"/>
    <w:rsid w:val="004E5E92"/>
    <w:rsid w:val="005141D9"/>
    <w:rsid w:val="0051580D"/>
    <w:rsid w:val="005212FC"/>
    <w:rsid w:val="00531147"/>
    <w:rsid w:val="00547111"/>
    <w:rsid w:val="00560D2A"/>
    <w:rsid w:val="00592D74"/>
    <w:rsid w:val="005A362E"/>
    <w:rsid w:val="005B798A"/>
    <w:rsid w:val="005C528A"/>
    <w:rsid w:val="005E2C44"/>
    <w:rsid w:val="00621188"/>
    <w:rsid w:val="006257ED"/>
    <w:rsid w:val="00653DE4"/>
    <w:rsid w:val="00665C47"/>
    <w:rsid w:val="006807EB"/>
    <w:rsid w:val="00695808"/>
    <w:rsid w:val="006B46FB"/>
    <w:rsid w:val="006C0C21"/>
    <w:rsid w:val="006E14AF"/>
    <w:rsid w:val="006E21FB"/>
    <w:rsid w:val="006E5949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10756"/>
    <w:rsid w:val="008279FA"/>
    <w:rsid w:val="00840E53"/>
    <w:rsid w:val="008626E7"/>
    <w:rsid w:val="00870EE7"/>
    <w:rsid w:val="008863B9"/>
    <w:rsid w:val="0088745E"/>
    <w:rsid w:val="0089516B"/>
    <w:rsid w:val="008A45A6"/>
    <w:rsid w:val="008D35EE"/>
    <w:rsid w:val="008D3CCC"/>
    <w:rsid w:val="008E37BC"/>
    <w:rsid w:val="008E53D0"/>
    <w:rsid w:val="008F2286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246B6"/>
    <w:rsid w:val="00A26BCD"/>
    <w:rsid w:val="00A47E70"/>
    <w:rsid w:val="00A50CF0"/>
    <w:rsid w:val="00A70CDB"/>
    <w:rsid w:val="00A7671C"/>
    <w:rsid w:val="00AA2CBC"/>
    <w:rsid w:val="00AA465B"/>
    <w:rsid w:val="00AA5090"/>
    <w:rsid w:val="00AC1B79"/>
    <w:rsid w:val="00AC5820"/>
    <w:rsid w:val="00AD1CD8"/>
    <w:rsid w:val="00AD741C"/>
    <w:rsid w:val="00AF057B"/>
    <w:rsid w:val="00B258BB"/>
    <w:rsid w:val="00B36E54"/>
    <w:rsid w:val="00B606B4"/>
    <w:rsid w:val="00B67B97"/>
    <w:rsid w:val="00B8420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57879"/>
    <w:rsid w:val="00C6153C"/>
    <w:rsid w:val="00C66BA2"/>
    <w:rsid w:val="00C83159"/>
    <w:rsid w:val="00C870F6"/>
    <w:rsid w:val="00C95985"/>
    <w:rsid w:val="00CC5026"/>
    <w:rsid w:val="00CC68D0"/>
    <w:rsid w:val="00CF53C2"/>
    <w:rsid w:val="00CF7758"/>
    <w:rsid w:val="00D03F9A"/>
    <w:rsid w:val="00D06D51"/>
    <w:rsid w:val="00D201DD"/>
    <w:rsid w:val="00D24991"/>
    <w:rsid w:val="00D50255"/>
    <w:rsid w:val="00D66520"/>
    <w:rsid w:val="00D81949"/>
    <w:rsid w:val="00D84AE9"/>
    <w:rsid w:val="00DB14F5"/>
    <w:rsid w:val="00DE34CF"/>
    <w:rsid w:val="00DE47E0"/>
    <w:rsid w:val="00DF60F8"/>
    <w:rsid w:val="00E12399"/>
    <w:rsid w:val="00E13387"/>
    <w:rsid w:val="00E13F3D"/>
    <w:rsid w:val="00E34898"/>
    <w:rsid w:val="00E536F6"/>
    <w:rsid w:val="00E716CD"/>
    <w:rsid w:val="00E91DF6"/>
    <w:rsid w:val="00E94F37"/>
    <w:rsid w:val="00EA2F59"/>
    <w:rsid w:val="00EB09B7"/>
    <w:rsid w:val="00EE7D7C"/>
    <w:rsid w:val="00EF799E"/>
    <w:rsid w:val="00F11D9D"/>
    <w:rsid w:val="00F25D98"/>
    <w:rsid w:val="00F300FB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1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1B79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4D784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87</cp:revision>
  <cp:lastPrinted>1899-12-31T23:00:00Z</cp:lastPrinted>
  <dcterms:created xsi:type="dcterms:W3CDTF">2020-02-03T08:32:00Z</dcterms:created>
  <dcterms:modified xsi:type="dcterms:W3CDTF">2022-11-17T14:12:00Z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