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249A4EC"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775529">
        <w:fldChar w:fldCharType="begin"/>
      </w:r>
      <w:r w:rsidR="00775529">
        <w:instrText xml:space="preserve"> DOCPROPERTY  MtgSeq  \* MERGEFORMAT </w:instrText>
      </w:r>
      <w:r w:rsidR="00775529">
        <w:fldChar w:fldCharType="separate"/>
      </w:r>
      <w:r w:rsidR="00CB3624" w:rsidRPr="00EB09B7">
        <w:rPr>
          <w:b/>
          <w:noProof/>
          <w:sz w:val="24"/>
        </w:rPr>
        <w:t xml:space="preserve"> </w:t>
      </w:r>
      <w:r w:rsidR="00CB3624">
        <w:rPr>
          <w:b/>
          <w:noProof/>
          <w:sz w:val="24"/>
        </w:rPr>
        <w:t>10</w:t>
      </w:r>
      <w:r w:rsidR="00C20488">
        <w:rPr>
          <w:b/>
          <w:noProof/>
          <w:sz w:val="24"/>
        </w:rPr>
        <w:t>5</w:t>
      </w:r>
      <w:r w:rsidR="00775529">
        <w:rPr>
          <w:b/>
          <w:noProof/>
          <w:sz w:val="24"/>
        </w:rPr>
        <w:fldChar w:fldCharType="end"/>
      </w:r>
      <w:r w:rsidR="00CB3624">
        <w:rPr>
          <w:b/>
          <w:i/>
          <w:noProof/>
          <w:sz w:val="28"/>
        </w:rPr>
        <w:tab/>
      </w:r>
      <w:r w:rsidR="0050749F" w:rsidRPr="0050749F">
        <w:rPr>
          <w:b/>
          <w:i/>
          <w:noProof/>
          <w:sz w:val="28"/>
        </w:rPr>
        <w:t>R4-2219801</w:t>
      </w:r>
    </w:p>
    <w:p w14:paraId="33D40690" w14:textId="54F2691A" w:rsidR="00CB3624" w:rsidRPr="00A1199E" w:rsidRDefault="00775529"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20488">
        <w:rPr>
          <w:b/>
          <w:noProof/>
          <w:sz w:val="24"/>
        </w:rPr>
        <w:t>Toulouse</w:t>
      </w:r>
      <w:r w:rsidR="00C20488" w:rsidRPr="00C65EE2">
        <w:rPr>
          <w:b/>
          <w:noProof/>
          <w:sz w:val="24"/>
        </w:rPr>
        <w:t xml:space="preserve">, </w:t>
      </w:r>
      <w:r w:rsidR="00C20488">
        <w:rPr>
          <w:b/>
          <w:noProof/>
          <w:sz w:val="24"/>
        </w:rPr>
        <w:t>14</w:t>
      </w:r>
      <w:r w:rsidR="00C20488" w:rsidRPr="000543E5">
        <w:rPr>
          <w:b/>
          <w:noProof/>
          <w:sz w:val="24"/>
          <w:vertAlign w:val="superscript"/>
        </w:rPr>
        <w:t>th</w:t>
      </w:r>
      <w:r w:rsidR="00C20488">
        <w:rPr>
          <w:b/>
          <w:noProof/>
          <w:sz w:val="24"/>
        </w:rPr>
        <w:t xml:space="preserve">  </w:t>
      </w:r>
      <w:r w:rsidR="00C20488" w:rsidRPr="00C65EE2">
        <w:rPr>
          <w:b/>
          <w:noProof/>
          <w:sz w:val="24"/>
        </w:rPr>
        <w:t>–</w:t>
      </w:r>
      <w:r w:rsidR="00C20488">
        <w:rPr>
          <w:b/>
          <w:noProof/>
          <w:sz w:val="24"/>
        </w:rPr>
        <w:t>18</w:t>
      </w:r>
      <w:r w:rsidR="00C20488" w:rsidRPr="0049081B">
        <w:rPr>
          <w:b/>
          <w:noProof/>
          <w:sz w:val="24"/>
          <w:vertAlign w:val="superscript"/>
        </w:rPr>
        <w:t>th</w:t>
      </w:r>
      <w:r w:rsidR="00C20488">
        <w:rPr>
          <w:b/>
          <w:noProof/>
          <w:sz w:val="24"/>
        </w:rPr>
        <w:t xml:space="preserve"> November</w:t>
      </w:r>
      <w:r w:rsidR="00C20488" w:rsidRPr="00C65EE2">
        <w:rPr>
          <w:b/>
          <w:noProof/>
          <w:sz w:val="24"/>
        </w:rPr>
        <w:t>, 202</w:t>
      </w:r>
      <w:r w:rsidR="00C20488">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C8DA834" w:rsidR="00CB3624" w:rsidRPr="00410371" w:rsidRDefault="00CB3624" w:rsidP="00552FD1">
            <w:pPr>
              <w:pStyle w:val="CRCoverPage"/>
              <w:spacing w:after="0"/>
              <w:jc w:val="right"/>
              <w:rPr>
                <w:b/>
                <w:noProof/>
                <w:sz w:val="28"/>
              </w:rPr>
            </w:pPr>
            <w:r>
              <w:rPr>
                <w:b/>
                <w:noProof/>
                <w:sz w:val="28"/>
              </w:rPr>
              <w:t>38.17</w:t>
            </w:r>
            <w:r w:rsidR="008621BB">
              <w:rPr>
                <w:b/>
                <w:noProof/>
                <w:sz w:val="28"/>
              </w:rPr>
              <w:t>6-</w:t>
            </w:r>
            <w:r w:rsidR="00EE31F6">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34FA5CE6" w:rsidR="00CB3624" w:rsidRPr="00410371" w:rsidRDefault="00775529" w:rsidP="00775529">
            <w:pPr>
              <w:pStyle w:val="CRCoverPage"/>
              <w:spacing w:after="0"/>
              <w:jc w:val="center"/>
              <w:rPr>
                <w:noProof/>
              </w:rPr>
            </w:pPr>
            <w:r w:rsidRPr="00775529">
              <w:rPr>
                <w:b/>
                <w:noProof/>
                <w:sz w:val="28"/>
              </w:rPr>
              <w:t>0014</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A44CD6C" w:rsidR="00CB3624" w:rsidRPr="00410371" w:rsidRDefault="00775529"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E7F95">
              <w:rPr>
                <w:b/>
                <w:noProof/>
                <w:sz w:val="28"/>
              </w:rPr>
              <w:t>2</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AF19C81" w:rsidR="00CB3624" w:rsidRDefault="00CB3624" w:rsidP="00552FD1">
            <w:pPr>
              <w:pStyle w:val="CRCoverPage"/>
              <w:spacing w:after="0"/>
              <w:ind w:left="100"/>
              <w:rPr>
                <w:noProof/>
              </w:rPr>
            </w:pPr>
            <w:r w:rsidRPr="00D1466E">
              <w:t xml:space="preserve">CR on </w:t>
            </w:r>
            <w:proofErr w:type="spellStart"/>
            <w:r w:rsidR="00AB0EEB">
              <w:t>eIAB</w:t>
            </w:r>
            <w:proofErr w:type="spellEnd"/>
            <w:r w:rsidR="00AB0EEB">
              <w:t xml:space="preserve"> performance- </w:t>
            </w:r>
            <w:r w:rsidR="004E5023">
              <w:t>R</w:t>
            </w:r>
            <w:r w:rsidR="00AB0EEB">
              <w:t xml:space="preserve">equirements for simultaneous IAB-MT and IAB-DU operation </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D53FCC5" w:rsidR="00CB3624" w:rsidRDefault="00CB3624" w:rsidP="00552FD1">
            <w:pPr>
              <w:pStyle w:val="CRCoverPage"/>
              <w:spacing w:after="0"/>
              <w:ind w:left="100"/>
              <w:rPr>
                <w:noProof/>
              </w:rPr>
            </w:pPr>
            <w:r w:rsidRPr="00DB4375">
              <w:rPr>
                <w:noProof/>
              </w:rPr>
              <w:t>NR_IAB_enh-</w:t>
            </w:r>
            <w:r w:rsidR="00F23EF6">
              <w:rPr>
                <w:noProof/>
              </w:rPr>
              <w:t>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98E65AE" w:rsidR="00CB3624" w:rsidRDefault="00CB3624" w:rsidP="00552FD1">
            <w:pPr>
              <w:pStyle w:val="CRCoverPage"/>
              <w:spacing w:after="0"/>
              <w:ind w:left="100"/>
              <w:rPr>
                <w:noProof/>
              </w:rPr>
            </w:pPr>
            <w:r>
              <w:rPr>
                <w:noProof/>
              </w:rPr>
              <w:t>2022-</w:t>
            </w:r>
            <w:r w:rsidR="00AB0EEB">
              <w:rPr>
                <w:noProof/>
              </w:rPr>
              <w:t>1</w:t>
            </w:r>
            <w:r w:rsidR="008E7F95">
              <w:rPr>
                <w:noProof/>
              </w:rPr>
              <w:t>1</w:t>
            </w:r>
            <w:r>
              <w:rPr>
                <w:noProof/>
              </w:rPr>
              <w:t>-</w:t>
            </w:r>
            <w:r w:rsidR="00AB0EEB">
              <w:rPr>
                <w:noProof/>
              </w:rPr>
              <w:t>0</w:t>
            </w:r>
            <w:r w:rsidR="008E7F95">
              <w:rPr>
                <w:noProof/>
              </w:rPr>
              <w:t>7</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12EF90F1" w:rsidR="00CB3624" w:rsidRDefault="00302355" w:rsidP="00552FD1">
            <w:pPr>
              <w:pStyle w:val="CRCoverPage"/>
              <w:spacing w:after="0"/>
              <w:ind w:left="100"/>
              <w:rPr>
                <w:noProof/>
              </w:rPr>
            </w:pPr>
            <w:r>
              <w:rPr>
                <w:noProof/>
              </w:rPr>
              <w:t>Some ambiguity existis for the r</w:t>
            </w:r>
            <w:r w:rsidR="004E5023" w:rsidRPr="004E5023">
              <w:rPr>
                <w:noProof/>
              </w:rPr>
              <w:t>equirements for simultaneous IAB-MT and IAB-DU operation</w:t>
            </w:r>
            <w:r w:rsidR="004E5023">
              <w:rPr>
                <w:noProof/>
              </w:rPr>
              <w:t xml:space="preserve"> is introduced in clause 4.14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7F7D621" w:rsidR="00CB3624" w:rsidRDefault="00D04817" w:rsidP="00552FD1">
            <w:pPr>
              <w:pStyle w:val="CRCoverPage"/>
              <w:spacing w:after="0"/>
              <w:ind w:left="100"/>
              <w:rPr>
                <w:noProof/>
              </w:rPr>
            </w:pPr>
            <w:r>
              <w:rPr>
                <w:noProof/>
              </w:rPr>
              <w:t>Improved the text for requirments on simultaneous IAB-MT and IAB-DU operation</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449CA66" w:rsidR="00CB3624" w:rsidRDefault="00D04817" w:rsidP="00552FD1">
            <w:pPr>
              <w:pStyle w:val="CRCoverPage"/>
              <w:spacing w:after="0"/>
              <w:ind w:left="100"/>
              <w:rPr>
                <w:noProof/>
              </w:rPr>
            </w:pPr>
            <w:r>
              <w:rPr>
                <w:noProof/>
              </w:rPr>
              <w:t xml:space="preserve">The ambiguity </w:t>
            </w:r>
            <w:r w:rsidR="004D7E89">
              <w:rPr>
                <w:noProof/>
              </w:rPr>
              <w:t>still in specificaiton.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0383F754" w:rsidR="00CB3624" w:rsidRDefault="00D04817" w:rsidP="00552FD1">
            <w:pPr>
              <w:pStyle w:val="CRCoverPage"/>
              <w:spacing w:after="0"/>
              <w:ind w:left="100"/>
              <w:rPr>
                <w:noProof/>
              </w:rPr>
            </w:pPr>
            <w:r>
              <w:rPr>
                <w:noProof/>
              </w:rPr>
              <w:t>4.1</w:t>
            </w:r>
            <w:r w:rsidR="00CB5371">
              <w:rPr>
                <w:noProof/>
              </w:rPr>
              <w:t>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4F09C86F"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547CBA01" w:rsidR="00CB3624" w:rsidRDefault="00387ADC"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0" w:author="Chunhui Zhang" w:date="2022-02-11T13:22:00Z"/>
          <w:rFonts w:eastAsia="??"/>
          <w:color w:val="FF0000"/>
          <w:szCs w:val="32"/>
          <w:lang w:eastAsia="ja-JP"/>
        </w:rPr>
      </w:pPr>
    </w:p>
    <w:p w14:paraId="38D309A5" w14:textId="78B407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B2B3AF4" w14:textId="77777777" w:rsidR="00CB5371" w:rsidRPr="004E7E0A" w:rsidRDefault="00CB5371" w:rsidP="00CB5371">
      <w:pPr>
        <w:pStyle w:val="Heading2"/>
        <w:rPr>
          <w:rFonts w:cs="Arial"/>
          <w:b/>
        </w:rPr>
      </w:pPr>
      <w:bookmarkStart w:id="1" w:name="_Toc98762907"/>
      <w:r w:rsidRPr="004E7E0A">
        <w:rPr>
          <w:rFonts w:cs="Arial"/>
        </w:rPr>
        <w:t>4.</w:t>
      </w:r>
      <w:r>
        <w:rPr>
          <w:rFonts w:cs="Arial"/>
        </w:rPr>
        <w:t>16</w:t>
      </w:r>
      <w:r w:rsidRPr="004E7E0A">
        <w:rPr>
          <w:rFonts w:cs="Arial"/>
        </w:rPr>
        <w:tab/>
        <w:t>Requirements for IAB-DU and IAB-MT capable of simultaneous operation</w:t>
      </w:r>
      <w:bookmarkEnd w:id="1"/>
      <w:r w:rsidRPr="004E7E0A">
        <w:rPr>
          <w:rFonts w:cs="Arial"/>
        </w:rPr>
        <w:t xml:space="preserve"> </w:t>
      </w:r>
    </w:p>
    <w:p w14:paraId="44818ACA" w14:textId="4C240B2E" w:rsidR="00CB5371" w:rsidRDefault="00CB5371" w:rsidP="00CB5371">
      <w:r>
        <w:t xml:space="preserve">IAB-DU and IAB-MT can be configured as </w:t>
      </w:r>
      <w:r w:rsidRPr="00FF5DCE">
        <w:rPr>
          <w:i/>
        </w:rPr>
        <w:t>IAB Simultaneous Operation</w:t>
      </w:r>
      <w:r>
        <w:t xml:space="preserve"> based on declaration. Unless otherwise stated, </w:t>
      </w:r>
      <w:del w:id="2" w:author="Chunhui Zhang [2]" w:date="2022-09-05T15:29:00Z">
        <w:r w:rsidDel="00CB5371">
          <w:delText xml:space="preserve">the requirements in the present specification apply for IAB-MT and IAB-DU of IAB-node configured as </w:delText>
        </w:r>
        <w:r w:rsidRPr="00FF5DCE" w:rsidDel="00CB5371">
          <w:rPr>
            <w:i/>
          </w:rPr>
          <w:delText>IAB Simultaneous Operation</w:delText>
        </w:r>
        <w:r w:rsidDel="00CB5371">
          <w:delText xml:space="preserve">. </w:delText>
        </w:r>
      </w:del>
      <w:ins w:id="3" w:author="Chunhui Zhang [2]" w:date="2022-09-05T15:29:00Z">
        <w:r>
          <w:t xml:space="preserve"> </w:t>
        </w:r>
      </w:ins>
      <w:del w:id="4" w:author="Chunhui Zhang [2]" w:date="2022-09-05T15:29:00Z">
        <w:r w:rsidDel="003D4C5D">
          <w:delText xml:space="preserve">For </w:delText>
        </w:r>
      </w:del>
      <w:ins w:id="5" w:author="Chunhui Zhang [2]" w:date="2022-09-05T15:29:00Z">
        <w:r w:rsidR="003D4C5D">
          <w:t xml:space="preserve">for </w:t>
        </w:r>
      </w:ins>
      <w:r>
        <w:t xml:space="preserve">IAB-DU and IAB-MT simultaneous transmission, the requirements </w:t>
      </w:r>
      <w:del w:id="6" w:author="Chunhui Zhang [2]" w:date="2022-09-05T15:29:00Z">
        <w:r w:rsidDel="003D4C5D">
          <w:delText xml:space="preserve">for </w:delText>
        </w:r>
      </w:del>
      <w:ins w:id="7" w:author="Chunhui Zhang [2]" w:date="2022-09-05T15:29:00Z">
        <w:r w:rsidR="003D4C5D">
          <w:t xml:space="preserve">of </w:t>
        </w:r>
      </w:ins>
      <w:r>
        <w:t>IAB-DU apply</w:t>
      </w:r>
      <w:ins w:id="8" w:author="Chunhui Zhang [2]" w:date="2022-09-05T15:29:00Z">
        <w:r w:rsidR="003D4C5D">
          <w:t xml:space="preserve"> and </w:t>
        </w:r>
      </w:ins>
      <w:del w:id="9" w:author="Chunhui Zhang [2]" w:date="2022-09-05T15:29:00Z">
        <w:r w:rsidDel="003D4C5D">
          <w:delText xml:space="preserve">. For </w:delText>
        </w:r>
      </w:del>
      <w:ins w:id="10" w:author="Chunhui Zhang [2]" w:date="2022-09-05T15:29:00Z">
        <w:r w:rsidR="003D4C5D">
          <w:t xml:space="preserve">for </w:t>
        </w:r>
      </w:ins>
      <w:r>
        <w:t xml:space="preserve">IAB-DU and IAB-MT simultaneous reception, the requirements </w:t>
      </w:r>
      <w:del w:id="11" w:author="Chunhui Zhang [2]" w:date="2022-09-05T15:30:00Z">
        <w:r w:rsidDel="003D4C5D">
          <w:delText xml:space="preserve">for </w:delText>
        </w:r>
      </w:del>
      <w:ins w:id="12" w:author="Chunhui Zhang [2]" w:date="2022-09-05T15:30:00Z">
        <w:r w:rsidR="003D4C5D">
          <w:t xml:space="preserve">of </w:t>
        </w:r>
      </w:ins>
      <w:r>
        <w:t>IAB-MT apply.</w:t>
      </w:r>
    </w:p>
    <w:p w14:paraId="38B653CE" w14:textId="77777777" w:rsidR="00CB5371" w:rsidRDefault="00CB5371" w:rsidP="00CB5371">
      <w:r>
        <w:t xml:space="preserve">For IAB-node in </w:t>
      </w:r>
      <w:r w:rsidRPr="00FF5DCE">
        <w:rPr>
          <w:i/>
        </w:rPr>
        <w:t>IAB Simultaneous Operation</w:t>
      </w:r>
      <w:r>
        <w:t>, as detailed in the requirement clause,</w:t>
      </w:r>
      <w:r w:rsidDel="000300E1">
        <w:t xml:space="preserve"> </w:t>
      </w:r>
      <w:r>
        <w:t>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p>
    <w:p w14:paraId="45B9D94E" w14:textId="0BAF6491" w:rsidR="00CB5371" w:rsidRPr="004E7E0A" w:rsidRDefault="00CB5371" w:rsidP="00CB5371">
      <w:pPr>
        <w:pStyle w:val="NO"/>
        <w:rPr>
          <w:lang w:eastAsia="zh-CN"/>
        </w:rPr>
      </w:pPr>
      <w:r>
        <w:rPr>
          <w:lang w:eastAsia="zh-CN"/>
        </w:rPr>
        <w:t>NOTE</w:t>
      </w:r>
      <w:r w:rsidRPr="00125DE9">
        <w:rPr>
          <w:lang w:eastAsia="zh-CN"/>
        </w:rPr>
        <w:t>:</w:t>
      </w:r>
      <w:r>
        <w:rPr>
          <w:lang w:eastAsia="zh-CN"/>
        </w:rPr>
        <w:tab/>
        <w:t xml:space="preserve">For IAB node operating as simultaneous transmission of IAB-DU and IAB-MT, the manufacturer can provide </w:t>
      </w:r>
      <w:del w:id="13" w:author="Chunhui Zhang [2]" w:date="2022-09-05T15:31:00Z">
        <w:r w:rsidDel="000C7564">
          <w:rPr>
            <w:lang w:eastAsia="zh-CN"/>
          </w:rPr>
          <w:delText xml:space="preserve">different </w:delText>
        </w:r>
      </w:del>
      <w:r>
        <w:rPr>
          <w:lang w:eastAsia="zh-CN"/>
        </w:rPr>
        <w:t>declaration</w:t>
      </w:r>
      <w:del w:id="14" w:author="Chunhui Zhang [2]" w:date="2022-09-05T15:31:00Z">
        <w:r w:rsidDel="000C7564">
          <w:rPr>
            <w:lang w:eastAsia="zh-CN"/>
          </w:rPr>
          <w:delText>s</w:delText>
        </w:r>
      </w:del>
      <w:r>
        <w:rPr>
          <w:lang w:eastAsia="zh-CN"/>
        </w:rPr>
        <w:t xml:space="preserve"> on power imbalance between IAB-DU and IAB-MT</w:t>
      </w:r>
      <w:ins w:id="15" w:author="Chunhui Zhang [2]" w:date="2022-09-05T15:31:00Z">
        <w:r w:rsidR="000C7564">
          <w:rPr>
            <w:lang w:eastAsia="zh-CN"/>
          </w:rPr>
          <w:t xml:space="preserve"> (</w:t>
        </w:r>
        <w:r w:rsidR="000C7564">
          <w:rPr>
            <w:rFonts w:ascii="Arial" w:hAnsi="Arial" w:cs="Arial"/>
            <w:sz w:val="18"/>
            <w:szCs w:val="18"/>
          </w:rPr>
          <w:t>D.IAB-4)</w:t>
        </w:r>
      </w:ins>
      <w:r>
        <w:rPr>
          <w:lang w:eastAsia="zh-CN"/>
        </w:rPr>
        <w:t xml:space="preserve"> for verification </w:t>
      </w:r>
      <w:r w:rsidRPr="00940168">
        <w:rPr>
          <w:lang w:eastAsia="zh-CN"/>
        </w:rPr>
        <w:t>on Modulation quality and ACLR</w:t>
      </w:r>
      <w:r>
        <w:rPr>
          <w:lang w:eastAsia="zh-CN"/>
        </w:rPr>
        <w:t xml:space="preserve"> according to the conformance specification </w:t>
      </w:r>
      <w:del w:id="16" w:author="Chunhui Zhang [2]" w:date="2022-09-05T15:31:00Z">
        <w:r w:rsidDel="000C7564">
          <w:rPr>
            <w:lang w:eastAsia="zh-CN"/>
          </w:rPr>
          <w:delText xml:space="preserve">declaration </w:delText>
        </w:r>
      </w:del>
      <w:r>
        <w:rPr>
          <w:lang w:eastAsia="zh-CN"/>
        </w:rPr>
        <w:t>requirements.</w:t>
      </w:r>
    </w:p>
    <w:p w14:paraId="05D26C84" w14:textId="77777777" w:rsidR="00CB5371" w:rsidRDefault="00CB5371" w:rsidP="00CB5371">
      <w:r>
        <w:t xml:space="preserve">For IAB-node in </w:t>
      </w:r>
      <w:r w:rsidRPr="00FF5DCE">
        <w:rPr>
          <w:i/>
        </w:rPr>
        <w:t>IAB Simultaneous Operation</w:t>
      </w:r>
      <w:r>
        <w:t>, as detailed in the requirement clause, receiver requirements shall be met for any transmitter setting unless otherwise stated</w:t>
      </w:r>
      <w:r w:rsidRPr="00FE1F5C">
        <w:t>.</w:t>
      </w:r>
    </w:p>
    <w:p w14:paraId="2D8C51CF" w14:textId="77777777" w:rsidR="00CB5371" w:rsidRPr="00CB5371" w:rsidRDefault="00CB5371" w:rsidP="00CB5371">
      <w:pPr>
        <w:rPr>
          <w:lang w:eastAsia="ja-JP"/>
        </w:rPr>
      </w:pPr>
    </w:p>
    <w:p w14:paraId="44811D86" w14:textId="43A4E16A" w:rsidR="002D4670" w:rsidRPr="002D4670" w:rsidDel="000C7564" w:rsidRDefault="002D4670" w:rsidP="002D4670">
      <w:pPr>
        <w:rPr>
          <w:del w:id="17" w:author="Chunhui Zhang [2]" w:date="2022-09-05T15:31: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59DA" w14:textId="77777777" w:rsidR="00D62C69" w:rsidRDefault="00D62C69">
      <w:r>
        <w:separator/>
      </w:r>
    </w:p>
  </w:endnote>
  <w:endnote w:type="continuationSeparator" w:id="0">
    <w:p w14:paraId="3B12A683" w14:textId="77777777" w:rsidR="00D62C69" w:rsidRDefault="00D6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1B192" w14:textId="77777777" w:rsidR="00D62C69" w:rsidRDefault="00D62C69">
      <w:r>
        <w:separator/>
      </w:r>
    </w:p>
  </w:footnote>
  <w:footnote w:type="continuationSeparator" w:id="0">
    <w:p w14:paraId="08751C94" w14:textId="77777777" w:rsidR="00D62C69" w:rsidRDefault="00D6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564"/>
    <w:rsid w:val="000C7F89"/>
    <w:rsid w:val="000D1EFF"/>
    <w:rsid w:val="000D44B3"/>
    <w:rsid w:val="000E7ADB"/>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48BE"/>
    <w:rsid w:val="00266DCE"/>
    <w:rsid w:val="00275D12"/>
    <w:rsid w:val="00284FEB"/>
    <w:rsid w:val="002860C4"/>
    <w:rsid w:val="002867E0"/>
    <w:rsid w:val="00291A41"/>
    <w:rsid w:val="002A7BB2"/>
    <w:rsid w:val="002B5741"/>
    <w:rsid w:val="002D4670"/>
    <w:rsid w:val="002D5FEA"/>
    <w:rsid w:val="002E472E"/>
    <w:rsid w:val="002E5C75"/>
    <w:rsid w:val="00302355"/>
    <w:rsid w:val="00305409"/>
    <w:rsid w:val="00306081"/>
    <w:rsid w:val="00307500"/>
    <w:rsid w:val="003165F4"/>
    <w:rsid w:val="00317DBD"/>
    <w:rsid w:val="00333DF5"/>
    <w:rsid w:val="00343911"/>
    <w:rsid w:val="00346BA5"/>
    <w:rsid w:val="00350063"/>
    <w:rsid w:val="003609EF"/>
    <w:rsid w:val="0036231A"/>
    <w:rsid w:val="0037218F"/>
    <w:rsid w:val="00372689"/>
    <w:rsid w:val="00374DD4"/>
    <w:rsid w:val="00375312"/>
    <w:rsid w:val="0038770F"/>
    <w:rsid w:val="00387ADC"/>
    <w:rsid w:val="00392A6D"/>
    <w:rsid w:val="003932DA"/>
    <w:rsid w:val="003B1B07"/>
    <w:rsid w:val="003C307E"/>
    <w:rsid w:val="003C682F"/>
    <w:rsid w:val="003D4C5D"/>
    <w:rsid w:val="003E1A36"/>
    <w:rsid w:val="00404F83"/>
    <w:rsid w:val="00410371"/>
    <w:rsid w:val="00411E55"/>
    <w:rsid w:val="00416E00"/>
    <w:rsid w:val="00421B89"/>
    <w:rsid w:val="004242F1"/>
    <w:rsid w:val="00432589"/>
    <w:rsid w:val="00474A16"/>
    <w:rsid w:val="004819F3"/>
    <w:rsid w:val="0048460A"/>
    <w:rsid w:val="0049147A"/>
    <w:rsid w:val="004923A3"/>
    <w:rsid w:val="00494073"/>
    <w:rsid w:val="004B72E5"/>
    <w:rsid w:val="004B75B7"/>
    <w:rsid w:val="004C608F"/>
    <w:rsid w:val="004D7E89"/>
    <w:rsid w:val="004E5023"/>
    <w:rsid w:val="004F4033"/>
    <w:rsid w:val="0050749F"/>
    <w:rsid w:val="00507FE5"/>
    <w:rsid w:val="00512C4C"/>
    <w:rsid w:val="0051580D"/>
    <w:rsid w:val="00523C66"/>
    <w:rsid w:val="005266FD"/>
    <w:rsid w:val="0053558E"/>
    <w:rsid w:val="005421D6"/>
    <w:rsid w:val="00542B5B"/>
    <w:rsid w:val="005462EC"/>
    <w:rsid w:val="00547111"/>
    <w:rsid w:val="005607F2"/>
    <w:rsid w:val="00571010"/>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325FE"/>
    <w:rsid w:val="0064410F"/>
    <w:rsid w:val="00655786"/>
    <w:rsid w:val="00664312"/>
    <w:rsid w:val="00665C47"/>
    <w:rsid w:val="006664C2"/>
    <w:rsid w:val="00667B7B"/>
    <w:rsid w:val="00695808"/>
    <w:rsid w:val="006B135A"/>
    <w:rsid w:val="006B46FB"/>
    <w:rsid w:val="006B72A3"/>
    <w:rsid w:val="006C4282"/>
    <w:rsid w:val="006C46DD"/>
    <w:rsid w:val="006C7CA3"/>
    <w:rsid w:val="006D1936"/>
    <w:rsid w:val="006D2E82"/>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75529"/>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1BB"/>
    <w:rsid w:val="008626E7"/>
    <w:rsid w:val="0086701C"/>
    <w:rsid w:val="00870CA0"/>
    <w:rsid w:val="00870EE7"/>
    <w:rsid w:val="008863B9"/>
    <w:rsid w:val="008A4368"/>
    <w:rsid w:val="008A45A6"/>
    <w:rsid w:val="008A79B5"/>
    <w:rsid w:val="008B2D8F"/>
    <w:rsid w:val="008B4BDA"/>
    <w:rsid w:val="008C4BF5"/>
    <w:rsid w:val="008E7F95"/>
    <w:rsid w:val="008F377D"/>
    <w:rsid w:val="008F3789"/>
    <w:rsid w:val="008F686C"/>
    <w:rsid w:val="009148DE"/>
    <w:rsid w:val="009244A3"/>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A741E"/>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35DE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0EEB"/>
    <w:rsid w:val="00AB1A08"/>
    <w:rsid w:val="00AC5820"/>
    <w:rsid w:val="00AD1CD8"/>
    <w:rsid w:val="00AD468B"/>
    <w:rsid w:val="00AD61A8"/>
    <w:rsid w:val="00AE0566"/>
    <w:rsid w:val="00AE4BC0"/>
    <w:rsid w:val="00AF3DAA"/>
    <w:rsid w:val="00B17C18"/>
    <w:rsid w:val="00B208DD"/>
    <w:rsid w:val="00B23416"/>
    <w:rsid w:val="00B258BB"/>
    <w:rsid w:val="00B43D8F"/>
    <w:rsid w:val="00B45608"/>
    <w:rsid w:val="00B67B97"/>
    <w:rsid w:val="00B7085B"/>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0488"/>
    <w:rsid w:val="00C223CD"/>
    <w:rsid w:val="00C323B5"/>
    <w:rsid w:val="00C42E79"/>
    <w:rsid w:val="00C435BD"/>
    <w:rsid w:val="00C46D6D"/>
    <w:rsid w:val="00C50AAE"/>
    <w:rsid w:val="00C50C1A"/>
    <w:rsid w:val="00C51695"/>
    <w:rsid w:val="00C51C45"/>
    <w:rsid w:val="00C66BA2"/>
    <w:rsid w:val="00C8161E"/>
    <w:rsid w:val="00C83922"/>
    <w:rsid w:val="00C87BF2"/>
    <w:rsid w:val="00C95985"/>
    <w:rsid w:val="00CA30BD"/>
    <w:rsid w:val="00CB27E5"/>
    <w:rsid w:val="00CB3624"/>
    <w:rsid w:val="00CB5371"/>
    <w:rsid w:val="00CB589B"/>
    <w:rsid w:val="00CC5026"/>
    <w:rsid w:val="00CC68D0"/>
    <w:rsid w:val="00CE26CA"/>
    <w:rsid w:val="00CE332A"/>
    <w:rsid w:val="00CF4793"/>
    <w:rsid w:val="00D03F9A"/>
    <w:rsid w:val="00D04817"/>
    <w:rsid w:val="00D06D51"/>
    <w:rsid w:val="00D1466E"/>
    <w:rsid w:val="00D24991"/>
    <w:rsid w:val="00D3279E"/>
    <w:rsid w:val="00D418DC"/>
    <w:rsid w:val="00D50255"/>
    <w:rsid w:val="00D513BA"/>
    <w:rsid w:val="00D62C69"/>
    <w:rsid w:val="00D66520"/>
    <w:rsid w:val="00D83701"/>
    <w:rsid w:val="00D9087B"/>
    <w:rsid w:val="00DA512F"/>
    <w:rsid w:val="00DB362E"/>
    <w:rsid w:val="00DB4375"/>
    <w:rsid w:val="00DC4477"/>
    <w:rsid w:val="00DD3BCB"/>
    <w:rsid w:val="00DE03C8"/>
    <w:rsid w:val="00DE34CF"/>
    <w:rsid w:val="00DF5825"/>
    <w:rsid w:val="00DF5E33"/>
    <w:rsid w:val="00DF6AFF"/>
    <w:rsid w:val="00E055E8"/>
    <w:rsid w:val="00E058A2"/>
    <w:rsid w:val="00E13F3D"/>
    <w:rsid w:val="00E22FAB"/>
    <w:rsid w:val="00E27116"/>
    <w:rsid w:val="00E34898"/>
    <w:rsid w:val="00E648EC"/>
    <w:rsid w:val="00E81ABA"/>
    <w:rsid w:val="00E92CB7"/>
    <w:rsid w:val="00E97CDC"/>
    <w:rsid w:val="00EA69BC"/>
    <w:rsid w:val="00EB09B7"/>
    <w:rsid w:val="00EB2E77"/>
    <w:rsid w:val="00EC51BB"/>
    <w:rsid w:val="00ED5956"/>
    <w:rsid w:val="00ED61B6"/>
    <w:rsid w:val="00ED626C"/>
    <w:rsid w:val="00EE1C09"/>
    <w:rsid w:val="00EE31F6"/>
    <w:rsid w:val="00EE7D7C"/>
    <w:rsid w:val="00EF3A37"/>
    <w:rsid w:val="00EF63F9"/>
    <w:rsid w:val="00F01497"/>
    <w:rsid w:val="00F04560"/>
    <w:rsid w:val="00F072D9"/>
    <w:rsid w:val="00F07E5C"/>
    <w:rsid w:val="00F23EF6"/>
    <w:rsid w:val="00F25D98"/>
    <w:rsid w:val="00F300FB"/>
    <w:rsid w:val="00F322E1"/>
    <w:rsid w:val="00F35AA9"/>
    <w:rsid w:val="00F40C56"/>
    <w:rsid w:val="00F52231"/>
    <w:rsid w:val="00F52F66"/>
    <w:rsid w:val="00F5464A"/>
    <w:rsid w:val="00F5468B"/>
    <w:rsid w:val="00F54E87"/>
    <w:rsid w:val="00F60285"/>
    <w:rsid w:val="00F6633E"/>
    <w:rsid w:val="00F76F29"/>
    <w:rsid w:val="00F85991"/>
    <w:rsid w:val="00F95B00"/>
    <w:rsid w:val="00FB6386"/>
    <w:rsid w:val="00FB6E66"/>
    <w:rsid w:val="00FB708F"/>
    <w:rsid w:val="00FD54D7"/>
    <w:rsid w:val="00FD6B72"/>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84731150">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7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388</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59</cp:revision>
  <cp:lastPrinted>1899-12-31T23:00:00Z</cp:lastPrinted>
  <dcterms:created xsi:type="dcterms:W3CDTF">2022-03-28T08:46:00Z</dcterms:created>
  <dcterms:modified xsi:type="dcterms:W3CDTF">2022-11-07T16:44:00Z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